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792" w:rsidRDefault="006F0792" w:rsidP="0096482E">
      <w:pPr>
        <w:tabs>
          <w:tab w:val="right" w:pos="9638"/>
        </w:tabs>
        <w:rPr>
          <w:rFonts w:cs="Arial"/>
          <w:b/>
          <w:bCs/>
          <w:sz w:val="24"/>
        </w:rPr>
      </w:pPr>
      <w:r>
        <w:rPr>
          <w:rFonts w:cs="Arial"/>
          <w:b/>
          <w:bCs/>
          <w:sz w:val="24"/>
        </w:rPr>
        <w:t>SA WG2 Meeting #</w:t>
      </w:r>
      <w:r w:rsidRPr="009E7C99">
        <w:rPr>
          <w:rFonts w:cs="Arial"/>
          <w:b/>
          <w:bCs/>
          <w:sz w:val="24"/>
        </w:rPr>
        <w:t>1</w:t>
      </w:r>
      <w:r w:rsidRPr="00770F02">
        <w:rPr>
          <w:rFonts w:cs="Arial"/>
          <w:b/>
          <w:bCs/>
          <w:sz w:val="24"/>
        </w:rPr>
        <w:t>1</w:t>
      </w:r>
      <w:r>
        <w:rPr>
          <w:rFonts w:cs="Arial"/>
          <w:b/>
          <w:bCs/>
          <w:sz w:val="24"/>
        </w:rPr>
        <w:t>9</w:t>
      </w:r>
      <w:r>
        <w:rPr>
          <w:rFonts w:cs="Arial"/>
          <w:b/>
          <w:bCs/>
          <w:sz w:val="24"/>
        </w:rPr>
        <w:tab/>
        <w:t>S2-1</w:t>
      </w:r>
      <w:r w:rsidRPr="00770F02">
        <w:rPr>
          <w:rFonts w:cs="Arial"/>
          <w:b/>
          <w:bCs/>
          <w:sz w:val="24"/>
        </w:rPr>
        <w:t>7</w:t>
      </w:r>
      <w:r>
        <w:rPr>
          <w:rFonts w:cs="Arial"/>
          <w:b/>
          <w:bCs/>
          <w:sz w:val="24"/>
        </w:rPr>
        <w:t>0702</w:t>
      </w:r>
    </w:p>
    <w:p w:rsidR="006F0792" w:rsidRPr="002F1760" w:rsidRDefault="006F0792" w:rsidP="00520861">
      <w:pPr>
        <w:pBdr>
          <w:bottom w:val="single" w:sz="4" w:space="1" w:color="auto"/>
        </w:pBdr>
        <w:tabs>
          <w:tab w:val="right" w:pos="9638"/>
        </w:tabs>
        <w:rPr>
          <w:rFonts w:cs="Arial"/>
          <w:b/>
          <w:bCs/>
        </w:rPr>
      </w:pPr>
      <w:r w:rsidRPr="002F1760">
        <w:rPr>
          <w:rFonts w:cs="Arial"/>
          <w:b/>
          <w:bCs/>
        </w:rPr>
        <w:t>1</w:t>
      </w:r>
      <w:r>
        <w:rPr>
          <w:rFonts w:cs="Arial"/>
          <w:b/>
          <w:bCs/>
        </w:rPr>
        <w:t>3</w:t>
      </w:r>
      <w:r w:rsidRPr="002F1760">
        <w:rPr>
          <w:rFonts w:cs="Arial"/>
          <w:b/>
          <w:bCs/>
        </w:rPr>
        <w:t xml:space="preserve"> - </w:t>
      </w:r>
      <w:r>
        <w:rPr>
          <w:rFonts w:cs="Arial"/>
          <w:b/>
          <w:bCs/>
        </w:rPr>
        <w:t>17</w:t>
      </w:r>
      <w:r w:rsidRPr="002F1760">
        <w:rPr>
          <w:rFonts w:cs="Arial"/>
          <w:b/>
          <w:bCs/>
        </w:rPr>
        <w:t xml:space="preserve"> </w:t>
      </w:r>
      <w:r>
        <w:rPr>
          <w:rFonts w:cs="Arial"/>
          <w:b/>
          <w:bCs/>
        </w:rPr>
        <w:t>Febr</w:t>
      </w:r>
      <w:r w:rsidRPr="002F1760">
        <w:rPr>
          <w:rFonts w:cs="Arial"/>
          <w:b/>
          <w:bCs/>
        </w:rPr>
        <w:t xml:space="preserve">uary 2017, </w:t>
      </w:r>
      <w:r>
        <w:rPr>
          <w:rFonts w:cs="Arial"/>
          <w:b/>
          <w:bCs/>
        </w:rPr>
        <w:t>Dubrovnik</w:t>
      </w:r>
      <w:r w:rsidRPr="002F1760">
        <w:rPr>
          <w:rFonts w:cs="Arial"/>
          <w:b/>
          <w:bCs/>
        </w:rPr>
        <w:t xml:space="preserve">, </w:t>
      </w:r>
      <w:r>
        <w:rPr>
          <w:rFonts w:cs="Arial"/>
          <w:b/>
          <w:bCs/>
        </w:rPr>
        <w:t>Croatia</w:t>
      </w:r>
      <w:r w:rsidRPr="002F1760">
        <w:rPr>
          <w:rFonts w:cs="Arial"/>
          <w:b/>
          <w:bCs/>
          <w:color w:val="0000FF"/>
        </w:rPr>
        <w:tab/>
        <w:t>(revision of S2-17</w:t>
      </w:r>
      <w:r>
        <w:rPr>
          <w:rFonts w:cs="Arial"/>
          <w:b/>
          <w:bCs/>
          <w:color w:val="0000FF"/>
        </w:rPr>
        <w:t>0002</w:t>
      </w:r>
      <w:r w:rsidRPr="002F1760">
        <w:rPr>
          <w:rFonts w:cs="Arial"/>
          <w:b/>
          <w:bCs/>
          <w:color w:val="0000FF"/>
        </w:rPr>
        <w:t>)</w:t>
      </w:r>
    </w:p>
    <w:p w:rsidR="00EE0FCA" w:rsidRPr="006F0792" w:rsidRDefault="00EE0FCA" w:rsidP="0096482E">
      <w:pPr>
        <w:tabs>
          <w:tab w:val="right" w:pos="9638"/>
        </w:tabs>
        <w:rPr>
          <w:rFonts w:cs="Arial"/>
          <w:b/>
          <w:bCs/>
        </w:rPr>
      </w:pPr>
      <w:r w:rsidRPr="006F0792">
        <w:rPr>
          <w:rFonts w:cs="Arial"/>
          <w:b/>
          <w:bCs/>
        </w:rPr>
        <w:t>SA WG2 Meeting #118BIS</w:t>
      </w:r>
      <w:r w:rsidRPr="006F0792">
        <w:rPr>
          <w:rFonts w:cs="Arial"/>
          <w:b/>
          <w:bCs/>
        </w:rPr>
        <w:tab/>
        <w:t>S2-170002</w:t>
      </w:r>
    </w:p>
    <w:p w:rsidR="00EE0FCA" w:rsidRPr="006F0792" w:rsidRDefault="00EE0FCA" w:rsidP="00FB1B2E">
      <w:pPr>
        <w:pBdr>
          <w:bottom w:val="single" w:sz="4" w:space="1" w:color="auto"/>
        </w:pBdr>
        <w:tabs>
          <w:tab w:val="right" w:pos="9638"/>
        </w:tabs>
        <w:rPr>
          <w:rFonts w:cs="Arial"/>
          <w:b/>
          <w:bCs/>
        </w:rPr>
      </w:pPr>
      <w:r w:rsidRPr="006F0792">
        <w:rPr>
          <w:rFonts w:cs="Arial"/>
          <w:b/>
          <w:bCs/>
        </w:rPr>
        <w:t>16 - 20 January 2017, Spokane, Washington, USA</w:t>
      </w:r>
    </w:p>
    <w:p w:rsidR="006E138B" w:rsidRPr="00F76B76" w:rsidRDefault="006E138B" w:rsidP="006E138B">
      <w:pPr>
        <w:tabs>
          <w:tab w:val="right" w:pos="9638"/>
        </w:tabs>
        <w:rPr>
          <w:rFonts w:cs="Arial"/>
          <w:b/>
          <w:bCs/>
          <w:sz w:val="24"/>
          <w:szCs w:val="24"/>
        </w:rPr>
      </w:pPr>
      <w:r w:rsidRPr="00F76B76">
        <w:rPr>
          <w:rFonts w:cs="Arial"/>
          <w:b/>
          <w:bCs/>
          <w:sz w:val="24"/>
          <w:szCs w:val="24"/>
        </w:rPr>
        <w:t>SA WG2 Meeting #1</w:t>
      </w:r>
      <w:r>
        <w:rPr>
          <w:rFonts w:cs="Arial"/>
          <w:b/>
          <w:bCs/>
          <w:sz w:val="24"/>
          <w:szCs w:val="24"/>
        </w:rPr>
        <w:t>1</w:t>
      </w:r>
      <w:r w:rsidR="00D731A4">
        <w:rPr>
          <w:rFonts w:cs="Arial"/>
          <w:b/>
          <w:bCs/>
          <w:sz w:val="24"/>
          <w:szCs w:val="24"/>
        </w:rPr>
        <w:t>8</w:t>
      </w:r>
      <w:r w:rsidRPr="00F76B76">
        <w:rPr>
          <w:rFonts w:cs="Arial"/>
          <w:b/>
          <w:bCs/>
          <w:sz w:val="24"/>
          <w:szCs w:val="24"/>
        </w:rPr>
        <w:tab/>
      </w:r>
      <w:r>
        <w:rPr>
          <w:rFonts w:cs="Arial"/>
          <w:b/>
          <w:bCs/>
          <w:sz w:val="24"/>
        </w:rPr>
        <w:t>DRAFT REPORT</w:t>
      </w:r>
    </w:p>
    <w:p w:rsidR="006E138B" w:rsidRPr="00F76B76" w:rsidRDefault="00D731A4" w:rsidP="006E138B">
      <w:pPr>
        <w:pBdr>
          <w:bottom w:val="single" w:sz="6" w:space="0" w:color="auto"/>
        </w:pBdr>
        <w:tabs>
          <w:tab w:val="right" w:pos="9638"/>
        </w:tabs>
        <w:rPr>
          <w:rFonts w:cs="Arial"/>
          <w:b/>
          <w:bCs/>
          <w:sz w:val="24"/>
          <w:szCs w:val="24"/>
        </w:rPr>
      </w:pPr>
      <w:r>
        <w:rPr>
          <w:rFonts w:cs="Arial"/>
          <w:b/>
          <w:bCs/>
          <w:sz w:val="24"/>
          <w:szCs w:val="24"/>
        </w:rPr>
        <w:t>14 - 18 November 2016, Reno, Nevada, USA</w:t>
      </w:r>
    </w:p>
    <w:p w:rsidR="006E138B" w:rsidRDefault="006E138B" w:rsidP="006E138B">
      <w:pPr>
        <w:rPr>
          <w:rFonts w:cs="Arial"/>
        </w:rPr>
      </w:pP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Source:</w:t>
      </w:r>
      <w:r>
        <w:rPr>
          <w:b/>
          <w:sz w:val="24"/>
        </w:rPr>
        <w:tab/>
        <w:t>Secretary of SA WG2</w:t>
      </w: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Title:</w:t>
      </w:r>
      <w:r>
        <w:rPr>
          <w:b/>
          <w:sz w:val="24"/>
        </w:rPr>
        <w:tab/>
        <w:t>Draft Report of SA WG2 meetings #11</w:t>
      </w:r>
      <w:r w:rsidR="00FD3CFC">
        <w:rPr>
          <w:b/>
          <w:sz w:val="24"/>
        </w:rPr>
        <w:t>8</w:t>
      </w:r>
    </w:p>
    <w:p w:rsidR="006E138B" w:rsidRDefault="006E138B" w:rsidP="006E138B">
      <w:pPr>
        <w:keepLines/>
        <w:tabs>
          <w:tab w:val="clear" w:pos="567"/>
          <w:tab w:val="clear" w:pos="851"/>
          <w:tab w:val="clear" w:pos="1134"/>
          <w:tab w:val="clear" w:pos="1418"/>
          <w:tab w:val="clear" w:pos="1701"/>
        </w:tabs>
        <w:ind w:left="1843" w:hanging="1843"/>
        <w:rPr>
          <w:b/>
          <w:sz w:val="24"/>
        </w:rPr>
      </w:pPr>
      <w:r>
        <w:rPr>
          <w:b/>
          <w:sz w:val="24"/>
        </w:rPr>
        <w:t>Document for:</w:t>
      </w:r>
      <w:r>
        <w:rPr>
          <w:b/>
          <w:sz w:val="24"/>
        </w:rPr>
        <w:tab/>
      </w:r>
      <w:r w:rsidR="00EE0FCA">
        <w:rPr>
          <w:b/>
          <w:color w:val="0000FF"/>
          <w:sz w:val="24"/>
        </w:rPr>
        <w:t>Approval</w:t>
      </w:r>
    </w:p>
    <w:p w:rsidR="006E138B" w:rsidRDefault="006E138B" w:rsidP="006E138B">
      <w:pPr>
        <w:keepLines/>
        <w:pBdr>
          <w:bottom w:val="single" w:sz="4" w:space="3" w:color="auto"/>
        </w:pBdr>
        <w:tabs>
          <w:tab w:val="clear" w:pos="567"/>
          <w:tab w:val="clear" w:pos="851"/>
          <w:tab w:val="clear" w:pos="1134"/>
          <w:tab w:val="clear" w:pos="1418"/>
          <w:tab w:val="clear" w:pos="1701"/>
        </w:tabs>
        <w:ind w:left="1843" w:hanging="1843"/>
        <w:rPr>
          <w:b/>
          <w:sz w:val="24"/>
        </w:rPr>
      </w:pPr>
      <w:r>
        <w:rPr>
          <w:b/>
          <w:sz w:val="24"/>
        </w:rPr>
        <w:t>Status:</w:t>
      </w:r>
      <w:r>
        <w:rPr>
          <w:b/>
          <w:sz w:val="24"/>
        </w:rPr>
        <w:tab/>
        <w:t>Draft version 0.</w:t>
      </w:r>
      <w:r w:rsidR="00195499">
        <w:rPr>
          <w:b/>
          <w:sz w:val="24"/>
        </w:rPr>
        <w:t>0.</w:t>
      </w:r>
      <w:r w:rsidR="00EE0FCA">
        <w:rPr>
          <w:b/>
          <w:sz w:val="24"/>
        </w:rPr>
        <w:t>7</w:t>
      </w:r>
      <w:r w:rsidR="005631D2">
        <w:rPr>
          <w:b/>
          <w:sz w:val="24"/>
        </w:rPr>
        <w:t>rm</w:t>
      </w:r>
      <w:r>
        <w:rPr>
          <w:b/>
          <w:sz w:val="24"/>
        </w:rPr>
        <w:t xml:space="preserve"> - </w:t>
      </w:r>
      <w:r w:rsidR="008015A8">
        <w:rPr>
          <w:b/>
          <w:sz w:val="24"/>
        </w:rPr>
        <w:t>D</w:t>
      </w:r>
      <w:r w:rsidR="00195499">
        <w:rPr>
          <w:b/>
          <w:sz w:val="24"/>
        </w:rPr>
        <w:t>raft</w:t>
      </w:r>
      <w:r w:rsidR="008015A8">
        <w:rPr>
          <w:b/>
          <w:sz w:val="24"/>
        </w:rPr>
        <w:t xml:space="preserve"> </w:t>
      </w:r>
      <w:r w:rsidR="005631D2">
        <w:rPr>
          <w:b/>
          <w:sz w:val="24"/>
        </w:rPr>
        <w:t xml:space="preserve">with revision-marked changes after e-mail approval - </w:t>
      </w:r>
      <w:r w:rsidR="008015A8">
        <w:rPr>
          <w:b/>
          <w:sz w:val="24"/>
        </w:rPr>
        <w:t xml:space="preserve">for </w:t>
      </w:r>
      <w:r w:rsidR="00EE0FCA">
        <w:rPr>
          <w:b/>
          <w:sz w:val="24"/>
        </w:rPr>
        <w:t>approval</w:t>
      </w:r>
    </w:p>
    <w:p w:rsidR="00EB6F19" w:rsidRDefault="00EB6F19" w:rsidP="00EB6F19">
      <w:pPr>
        <w:pStyle w:val="TT"/>
        <w:spacing w:after="240"/>
        <w:rPr>
          <w:sz w:val="24"/>
          <w:szCs w:val="24"/>
        </w:rPr>
      </w:pPr>
      <w:r>
        <w:rPr>
          <w:sz w:val="24"/>
          <w:szCs w:val="24"/>
        </w:rPr>
        <w:t>Contents</w:t>
      </w:r>
    </w:p>
    <w:p w:rsidR="00FD3CFC" w:rsidRDefault="00103BC0">
      <w:pPr>
        <w:pStyle w:val="TOC1"/>
        <w:rPr>
          <w:rFonts w:asciiTheme="minorHAnsi" w:eastAsiaTheme="minorEastAsia" w:hAnsiTheme="minorHAnsi" w:cstheme="minorBidi"/>
          <w:szCs w:val="22"/>
          <w:lang w:eastAsia="en-GB"/>
        </w:rPr>
      </w:pPr>
      <w:r>
        <w:fldChar w:fldCharType="begin"/>
      </w:r>
      <w:r w:rsidR="00FD3CFC">
        <w:instrText xml:space="preserve"> TOC \o "1-9" </w:instrText>
      </w:r>
      <w:r>
        <w:fldChar w:fldCharType="separate"/>
      </w:r>
      <w:r w:rsidR="00FD3CFC">
        <w:t>1</w:t>
      </w:r>
      <w:r w:rsidR="00FD3CFC">
        <w:rPr>
          <w:rFonts w:asciiTheme="minorHAnsi" w:eastAsiaTheme="minorEastAsia" w:hAnsiTheme="minorHAnsi" w:cstheme="minorBidi"/>
          <w:szCs w:val="22"/>
          <w:lang w:eastAsia="en-GB"/>
        </w:rPr>
        <w:tab/>
      </w:r>
      <w:r w:rsidR="00FD3CFC">
        <w:t>Opening of the meeting</w:t>
      </w:r>
      <w:r w:rsidR="00FD3CFC">
        <w:tab/>
      </w:r>
      <w:r>
        <w:fldChar w:fldCharType="begin"/>
      </w:r>
      <w:r w:rsidR="00FD3CFC">
        <w:instrText xml:space="preserve"> PAGEREF _Toc467517516 \h </w:instrText>
      </w:r>
      <w:r>
        <w:fldChar w:fldCharType="separate"/>
      </w:r>
      <w:r w:rsidR="00FD3CFC">
        <w:t>4</w:t>
      </w:r>
      <w:r>
        <w:fldChar w:fldCharType="end"/>
      </w:r>
    </w:p>
    <w:p w:rsidR="00FD3CFC" w:rsidRDefault="00FD3CF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the agenda</w:t>
      </w:r>
      <w:r>
        <w:tab/>
      </w:r>
      <w:r w:rsidR="00103BC0">
        <w:fldChar w:fldCharType="begin"/>
      </w:r>
      <w:r>
        <w:instrText xml:space="preserve"> PAGEREF _Toc467517517 \h </w:instrText>
      </w:r>
      <w:r w:rsidR="00103BC0">
        <w:fldChar w:fldCharType="separate"/>
      </w:r>
      <w:r>
        <w:t>4</w:t>
      </w:r>
      <w:r w:rsidR="00103BC0">
        <w:fldChar w:fldCharType="end"/>
      </w:r>
    </w:p>
    <w:p w:rsidR="00FD3CFC" w:rsidRDefault="00FD3CFC">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IPR Call and Antitrust Reminder</w:t>
      </w:r>
      <w:r>
        <w:tab/>
      </w:r>
      <w:r w:rsidR="00103BC0">
        <w:fldChar w:fldCharType="begin"/>
      </w:r>
      <w:r>
        <w:instrText xml:space="preserve"> PAGEREF _Toc467517518 \h </w:instrText>
      </w:r>
      <w:r w:rsidR="00103BC0">
        <w:fldChar w:fldCharType="separate"/>
      </w:r>
      <w:r>
        <w:t>4</w:t>
      </w:r>
      <w:r w:rsidR="00103BC0">
        <w:fldChar w:fldCharType="end"/>
      </w:r>
    </w:p>
    <w:p w:rsidR="00FD3CFC" w:rsidRDefault="00FD3CF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Meeting reports</w:t>
      </w:r>
      <w:r>
        <w:tab/>
      </w:r>
      <w:r w:rsidR="00103BC0">
        <w:fldChar w:fldCharType="begin"/>
      </w:r>
      <w:r>
        <w:instrText xml:space="preserve"> PAGEREF _Toc467517519 \h </w:instrText>
      </w:r>
      <w:r w:rsidR="00103BC0">
        <w:fldChar w:fldCharType="separate"/>
      </w:r>
      <w:r>
        <w:t>4</w:t>
      </w:r>
      <w:r w:rsidR="00103BC0">
        <w:fldChar w:fldCharType="end"/>
      </w:r>
    </w:p>
    <w:p w:rsidR="00FD3CFC" w:rsidRDefault="00FD3CF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rsidR="00103BC0">
        <w:fldChar w:fldCharType="begin"/>
      </w:r>
      <w:r>
        <w:instrText xml:space="preserve"> PAGEREF _Toc467517520 \h </w:instrText>
      </w:r>
      <w:r w:rsidR="00103BC0">
        <w:fldChar w:fldCharType="separate"/>
      </w:r>
      <w:r>
        <w:t>5</w:t>
      </w:r>
      <w:r w:rsidR="00103BC0">
        <w:fldChar w:fldCharType="end"/>
      </w:r>
    </w:p>
    <w:p w:rsidR="00FD3CFC" w:rsidRDefault="00FD3CF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Common issues and Incoming LSs</w:t>
      </w:r>
      <w:r>
        <w:tab/>
      </w:r>
      <w:r w:rsidR="00103BC0">
        <w:fldChar w:fldCharType="begin" w:fldLock="1"/>
      </w:r>
      <w:r>
        <w:instrText xml:space="preserve"> PAGEREF _Toc467517521 \h </w:instrText>
      </w:r>
      <w:r w:rsidR="00103BC0">
        <w:fldChar w:fldCharType="separate"/>
      </w:r>
      <w:r>
        <w:t>5</w:t>
      </w:r>
      <w:r w:rsidR="00103BC0">
        <w:fldChar w:fldCharType="end"/>
      </w:r>
    </w:p>
    <w:p w:rsidR="00FD3CFC" w:rsidRDefault="00FD3CF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Pre-Rel-14 Essential Corrections</w:t>
      </w:r>
      <w:r>
        <w:tab/>
      </w:r>
      <w:r w:rsidR="00103BC0">
        <w:fldChar w:fldCharType="begin" w:fldLock="1"/>
      </w:r>
      <w:r>
        <w:instrText xml:space="preserve"> PAGEREF _Toc467517522 \h </w:instrText>
      </w:r>
      <w:r w:rsidR="00103BC0">
        <w:fldChar w:fldCharType="separate"/>
      </w:r>
      <w:r>
        <w:t>9</w:t>
      </w:r>
      <w:r w:rsidR="00103BC0">
        <w:fldChar w:fldCharType="end"/>
      </w:r>
    </w:p>
    <w:p w:rsidR="00FD3CFC" w:rsidRDefault="00FD3CF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3GPP Packet Access Maintenance excluding CIOT maintenance</w:t>
      </w:r>
      <w:r>
        <w:tab/>
      </w:r>
      <w:r w:rsidR="00103BC0">
        <w:fldChar w:fldCharType="begin" w:fldLock="1"/>
      </w:r>
      <w:r>
        <w:instrText xml:space="preserve"> PAGEREF _Toc467517523 \h </w:instrText>
      </w:r>
      <w:r w:rsidR="00103BC0">
        <w:fldChar w:fldCharType="separate"/>
      </w:r>
      <w:r>
        <w:t>9</w:t>
      </w:r>
      <w:r w:rsidR="00103BC0">
        <w:fldChar w:fldCharType="end"/>
      </w:r>
    </w:p>
    <w:p w:rsidR="00FD3CFC" w:rsidRDefault="00FD3CF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3GPP Packet Access Maintenance excluding CIOT maintenance</w:t>
      </w:r>
      <w:r>
        <w:tab/>
      </w:r>
      <w:r w:rsidR="00103BC0">
        <w:fldChar w:fldCharType="begin" w:fldLock="1"/>
      </w:r>
      <w:r>
        <w:instrText xml:space="preserve"> PAGEREF _Toc467517524 \h </w:instrText>
      </w:r>
      <w:r w:rsidR="00103BC0">
        <w:fldChar w:fldCharType="separate"/>
      </w:r>
      <w:r>
        <w:t>9</w:t>
      </w:r>
      <w:r w:rsidR="00103BC0">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3GPP Packet Access Maintenance on Architecture enhancements for Cellular Internet of Things (CIOT)</w:t>
      </w:r>
      <w:r>
        <w:tab/>
      </w:r>
      <w:r w:rsidR="00103BC0">
        <w:fldChar w:fldCharType="begin" w:fldLock="1"/>
      </w:r>
      <w:r>
        <w:instrText xml:space="preserve"> PAGEREF _Toc467517525 \h </w:instrText>
      </w:r>
      <w:r w:rsidR="00103BC0">
        <w:fldChar w:fldCharType="separate"/>
      </w:r>
      <w:r>
        <w:t>11</w:t>
      </w:r>
      <w:r w:rsidR="00103BC0">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3GPP Packet Access Maintenance on Architecture enhancements for Cellular Internet of Things (CIOT)</w:t>
      </w:r>
      <w:r>
        <w:tab/>
      </w:r>
      <w:r w:rsidR="00103BC0">
        <w:fldChar w:fldCharType="begin" w:fldLock="1"/>
      </w:r>
      <w:r>
        <w:instrText xml:space="preserve"> PAGEREF _Toc467517526 \h </w:instrText>
      </w:r>
      <w:r w:rsidR="00103BC0">
        <w:fldChar w:fldCharType="separate"/>
      </w:r>
      <w:r>
        <w:t>11</w:t>
      </w:r>
      <w:r w:rsidR="00103BC0">
        <w:fldChar w:fldCharType="end"/>
      </w:r>
    </w:p>
    <w:p w:rsidR="00FD3CFC" w:rsidRDefault="00FD3CF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QoS and PCC Maintenance</w:t>
      </w:r>
      <w:r>
        <w:tab/>
      </w:r>
      <w:r w:rsidR="00103BC0">
        <w:fldChar w:fldCharType="begin" w:fldLock="1"/>
      </w:r>
      <w:r>
        <w:instrText xml:space="preserve"> PAGEREF _Toc467517527 \h </w:instrText>
      </w:r>
      <w:r w:rsidR="00103BC0">
        <w:fldChar w:fldCharType="separate"/>
      </w:r>
      <w:r>
        <w:t>16</w:t>
      </w:r>
      <w:r w:rsidR="00103BC0">
        <w:fldChar w:fldCharType="end"/>
      </w:r>
    </w:p>
    <w:p w:rsidR="00FD3CFC" w:rsidRDefault="00FD3CF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Non-3GPP Access Maintenance</w:t>
      </w:r>
      <w:r>
        <w:tab/>
      </w:r>
      <w:r w:rsidR="00103BC0">
        <w:fldChar w:fldCharType="begin" w:fldLock="1"/>
      </w:r>
      <w:r>
        <w:instrText xml:space="preserve"> PAGEREF _Toc467517528 \h </w:instrText>
      </w:r>
      <w:r w:rsidR="00103BC0">
        <w:fldChar w:fldCharType="separate"/>
      </w:r>
      <w:r>
        <w:t>16</w:t>
      </w:r>
      <w:r w:rsidR="00103BC0">
        <w:fldChar w:fldCharType="end"/>
      </w:r>
    </w:p>
    <w:p w:rsidR="00FD3CFC" w:rsidRDefault="00FD3CFC">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IMS and IMS-Related Maintenance</w:t>
      </w:r>
      <w:r>
        <w:tab/>
      </w:r>
      <w:r w:rsidR="00103BC0">
        <w:fldChar w:fldCharType="begin" w:fldLock="1"/>
      </w:r>
      <w:r>
        <w:instrText xml:space="preserve"> PAGEREF _Toc467517529 \h </w:instrText>
      </w:r>
      <w:r w:rsidR="00103BC0">
        <w:fldChar w:fldCharType="separate"/>
      </w:r>
      <w:r>
        <w:t>17</w:t>
      </w:r>
      <w:r w:rsidR="00103BC0">
        <w:fldChar w:fldCharType="end"/>
      </w:r>
    </w:p>
    <w:p w:rsidR="00FD3CFC" w:rsidRDefault="00FD3CFC">
      <w:pPr>
        <w:pStyle w:val="TOC2"/>
        <w:rPr>
          <w:rFonts w:asciiTheme="minorHAnsi" w:eastAsiaTheme="minorEastAsia" w:hAnsiTheme="minorHAnsi" w:cstheme="minorBidi"/>
          <w:sz w:val="22"/>
          <w:szCs w:val="22"/>
          <w:lang w:eastAsia="en-GB"/>
        </w:rPr>
      </w:pPr>
      <w:r w:rsidRPr="00FD3CFC">
        <w:t>5.5</w:t>
      </w:r>
      <w:r w:rsidRPr="00FD3CFC">
        <w:rPr>
          <w:rFonts w:asciiTheme="minorHAnsi" w:eastAsiaTheme="minorEastAsia" w:hAnsiTheme="minorHAnsi" w:cstheme="minorBidi"/>
          <w:sz w:val="22"/>
          <w:szCs w:val="22"/>
          <w:lang w:eastAsia="en-GB"/>
        </w:rPr>
        <w:tab/>
      </w:r>
      <w:r w:rsidRPr="00703EDD">
        <w:rPr>
          <w:color w:val="808080"/>
        </w:rPr>
        <w:t>Study on architecture enhancements of cellular systems for ultra low complexity and low throughput Internet of Things (FS_AE_CIoT)</w:t>
      </w:r>
      <w:r>
        <w:tab/>
      </w:r>
      <w:r w:rsidR="00103BC0">
        <w:fldChar w:fldCharType="begin" w:fldLock="1"/>
      </w:r>
      <w:r>
        <w:instrText xml:space="preserve"> PAGEREF _Toc467517530 \h </w:instrText>
      </w:r>
      <w:r w:rsidR="00103BC0">
        <w:fldChar w:fldCharType="separate"/>
      </w:r>
      <w:r>
        <w:t>18</w:t>
      </w:r>
      <w:r w:rsidR="00103BC0">
        <w:fldChar w:fldCharType="end"/>
      </w:r>
    </w:p>
    <w:p w:rsidR="00FD3CFC" w:rsidRDefault="00FD3CF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Release 14</w:t>
      </w:r>
      <w:r>
        <w:tab/>
      </w:r>
      <w:r w:rsidR="00103BC0">
        <w:fldChar w:fldCharType="begin" w:fldLock="1"/>
      </w:r>
      <w:r>
        <w:instrText xml:space="preserve"> PAGEREF _Toc467517531 \h </w:instrText>
      </w:r>
      <w:r w:rsidR="00103BC0">
        <w:fldChar w:fldCharType="separate"/>
      </w:r>
      <w:r>
        <w:t>18</w:t>
      </w:r>
      <w:r w:rsidR="00103BC0">
        <w:fldChar w:fldCharType="end"/>
      </w:r>
    </w:p>
    <w:p w:rsidR="00FD3CFC" w:rsidRDefault="00FD3CF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Rel-14 3GPP Packet Access Maintenance - essential corrections</w:t>
      </w:r>
      <w:r>
        <w:tab/>
      </w:r>
      <w:r w:rsidR="00103BC0">
        <w:fldChar w:fldCharType="begin" w:fldLock="1"/>
      </w:r>
      <w:r>
        <w:instrText xml:space="preserve"> PAGEREF _Toc467517532 \h </w:instrText>
      </w:r>
      <w:r w:rsidR="00103BC0">
        <w:fldChar w:fldCharType="separate"/>
      </w:r>
      <w:r>
        <w:t>18</w:t>
      </w:r>
      <w:r w:rsidR="00103BC0">
        <w:fldChar w:fldCharType="end"/>
      </w:r>
    </w:p>
    <w:p w:rsidR="00FD3CFC" w:rsidRDefault="00FD3CF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Rel-14 PCC/QoS Maintenance - essential corrections</w:t>
      </w:r>
      <w:r>
        <w:tab/>
      </w:r>
      <w:r w:rsidR="00103BC0">
        <w:fldChar w:fldCharType="begin" w:fldLock="1"/>
      </w:r>
      <w:r>
        <w:instrText xml:space="preserve"> PAGEREF _Toc467517533 \h </w:instrText>
      </w:r>
      <w:r w:rsidR="00103BC0">
        <w:fldChar w:fldCharType="separate"/>
      </w:r>
      <w:r>
        <w:t>21</w:t>
      </w:r>
      <w:r w:rsidR="00103BC0">
        <w:fldChar w:fldCharType="end"/>
      </w:r>
    </w:p>
    <w:p w:rsidR="00FD3CFC" w:rsidRDefault="00FD3CF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Rel-14 Non-3GPP Access Maintenance- essential corrections</w:t>
      </w:r>
      <w:r>
        <w:tab/>
      </w:r>
      <w:r w:rsidR="00103BC0">
        <w:fldChar w:fldCharType="begin" w:fldLock="1"/>
      </w:r>
      <w:r>
        <w:instrText xml:space="preserve"> PAGEREF _Toc467517534 \h </w:instrText>
      </w:r>
      <w:r w:rsidR="00103BC0">
        <w:fldChar w:fldCharType="separate"/>
      </w:r>
      <w:r>
        <w:t>25</w:t>
      </w:r>
      <w:r w:rsidR="00103BC0">
        <w:fldChar w:fldCharType="end"/>
      </w:r>
    </w:p>
    <w:p w:rsidR="00FD3CFC" w:rsidRDefault="00FD3CF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Rel-14 IMS-Related Maintenance- essential corrections</w:t>
      </w:r>
      <w:r>
        <w:tab/>
      </w:r>
      <w:r w:rsidR="00103BC0">
        <w:fldChar w:fldCharType="begin" w:fldLock="1"/>
      </w:r>
      <w:r>
        <w:instrText xml:space="preserve"> PAGEREF _Toc467517535 \h </w:instrText>
      </w:r>
      <w:r w:rsidR="00103BC0">
        <w:fldChar w:fldCharType="separate"/>
      </w:r>
      <w:r>
        <w:t>26</w:t>
      </w:r>
      <w:r w:rsidR="00103BC0">
        <w:fldChar w:fldCharType="end"/>
      </w:r>
    </w:p>
    <w:p w:rsidR="00FD3CFC" w:rsidRDefault="00FD3CFC">
      <w:pPr>
        <w:pStyle w:val="TOC2"/>
        <w:rPr>
          <w:rFonts w:asciiTheme="minorHAnsi" w:eastAsiaTheme="minorEastAsia" w:hAnsiTheme="minorHAnsi" w:cstheme="minorBidi"/>
          <w:sz w:val="22"/>
          <w:szCs w:val="22"/>
          <w:lang w:eastAsia="en-GB"/>
        </w:rPr>
      </w:pPr>
      <w:r w:rsidRPr="00FD3CFC">
        <w:t>6.5</w:t>
      </w:r>
      <w:r w:rsidRPr="00FD3CFC">
        <w:rPr>
          <w:rFonts w:asciiTheme="minorHAnsi" w:eastAsiaTheme="minorEastAsia" w:hAnsiTheme="minorHAnsi" w:cstheme="minorBidi"/>
          <w:sz w:val="22"/>
          <w:szCs w:val="22"/>
          <w:lang w:eastAsia="en-GB"/>
        </w:rPr>
        <w:tab/>
      </w:r>
      <w:r w:rsidRPr="00703EDD">
        <w:rPr>
          <w:color w:val="808080"/>
        </w:rPr>
        <w:t>Support of Emergency services over WLAN (SEW2)</w:t>
      </w:r>
      <w:r>
        <w:tab/>
      </w:r>
      <w:r w:rsidR="00103BC0">
        <w:fldChar w:fldCharType="begin" w:fldLock="1"/>
      </w:r>
      <w:r>
        <w:instrText xml:space="preserve"> PAGEREF _Toc467517536 \h </w:instrText>
      </w:r>
      <w:r w:rsidR="00103BC0">
        <w:fldChar w:fldCharType="separate"/>
      </w:r>
      <w:r>
        <w:t>29</w:t>
      </w:r>
      <w:r w:rsidR="00103BC0">
        <w:fldChar w:fldCharType="end"/>
      </w:r>
    </w:p>
    <w:p w:rsidR="00FD3CFC" w:rsidRDefault="00FD3CFC">
      <w:pPr>
        <w:pStyle w:val="TOC2"/>
        <w:rPr>
          <w:rFonts w:asciiTheme="minorHAnsi" w:eastAsiaTheme="minorEastAsia" w:hAnsiTheme="minorHAnsi" w:cstheme="minorBidi"/>
          <w:sz w:val="22"/>
          <w:szCs w:val="22"/>
          <w:lang w:eastAsia="en-GB"/>
        </w:rPr>
      </w:pPr>
      <w:r w:rsidRPr="00FD3CFC">
        <w:t>6.6</w:t>
      </w:r>
      <w:r w:rsidRPr="00FD3CFC">
        <w:rPr>
          <w:rFonts w:asciiTheme="minorHAnsi" w:eastAsiaTheme="minorEastAsia" w:hAnsiTheme="minorHAnsi" w:cstheme="minorBidi"/>
          <w:sz w:val="22"/>
          <w:szCs w:val="22"/>
          <w:lang w:eastAsia="en-GB"/>
        </w:rPr>
        <w:tab/>
      </w:r>
      <w:r w:rsidRPr="00703EDD">
        <w:rPr>
          <w:color w:val="808080"/>
        </w:rPr>
        <w:t>S8 Home Routing Architecture for VoLTE (V8)</w:t>
      </w:r>
      <w:r>
        <w:tab/>
      </w:r>
      <w:r w:rsidR="00103BC0">
        <w:fldChar w:fldCharType="begin" w:fldLock="1"/>
      </w:r>
      <w:r>
        <w:instrText xml:space="preserve"> PAGEREF _Toc467517537 \h </w:instrText>
      </w:r>
      <w:r w:rsidR="00103BC0">
        <w:fldChar w:fldCharType="separate"/>
      </w:r>
      <w:r>
        <w:t>29</w:t>
      </w:r>
      <w:r w:rsidR="00103BC0">
        <w:fldChar w:fldCharType="end"/>
      </w:r>
    </w:p>
    <w:p w:rsidR="00FD3CFC" w:rsidRDefault="00FD3CFC">
      <w:pPr>
        <w:pStyle w:val="TOC2"/>
        <w:rPr>
          <w:rFonts w:asciiTheme="minorHAnsi" w:eastAsiaTheme="minorEastAsia" w:hAnsiTheme="minorHAnsi" w:cstheme="minorBidi"/>
          <w:sz w:val="22"/>
          <w:szCs w:val="22"/>
          <w:lang w:eastAsia="en-GB"/>
        </w:rPr>
      </w:pPr>
      <w:r w:rsidRPr="00FD3CFC">
        <w:t>6.7</w:t>
      </w:r>
      <w:r w:rsidRPr="00FD3CFC">
        <w:rPr>
          <w:rFonts w:asciiTheme="minorHAnsi" w:eastAsiaTheme="minorEastAsia" w:hAnsiTheme="minorHAnsi" w:cstheme="minorBidi"/>
          <w:sz w:val="22"/>
          <w:szCs w:val="22"/>
          <w:lang w:eastAsia="en-GB"/>
        </w:rPr>
        <w:tab/>
      </w:r>
      <w:r w:rsidRPr="00703EDD">
        <w:rPr>
          <w:color w:val="808080"/>
        </w:rPr>
        <w:t>Enhancements of Dedicated Core Networks selection mechanism (eDECOR)</w:t>
      </w:r>
      <w:r>
        <w:tab/>
      </w:r>
      <w:r w:rsidR="00103BC0">
        <w:fldChar w:fldCharType="begin" w:fldLock="1"/>
      </w:r>
      <w:r>
        <w:instrText xml:space="preserve"> PAGEREF _Toc467517538 \h </w:instrText>
      </w:r>
      <w:r w:rsidR="00103BC0">
        <w:fldChar w:fldCharType="separate"/>
      </w:r>
      <w:r>
        <w:t>29</w:t>
      </w:r>
      <w:r w:rsidR="00103BC0">
        <w:fldChar w:fldCharType="end"/>
      </w:r>
    </w:p>
    <w:p w:rsidR="00FD3CFC" w:rsidRDefault="00FD3CFC">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Control and User Plane Separation of EPC nodes (CUPS)</w:t>
      </w:r>
      <w:r>
        <w:tab/>
      </w:r>
      <w:r w:rsidR="00103BC0">
        <w:fldChar w:fldCharType="begin" w:fldLock="1"/>
      </w:r>
      <w:r>
        <w:instrText xml:space="preserve"> PAGEREF _Toc467517539 \h </w:instrText>
      </w:r>
      <w:r w:rsidR="00103BC0">
        <w:fldChar w:fldCharType="separate"/>
      </w:r>
      <w:r>
        <w:t>30</w:t>
      </w:r>
      <w:r w:rsidR="00103BC0">
        <w:fldChar w:fldCharType="end"/>
      </w:r>
    </w:p>
    <w:p w:rsidR="00FD3CFC" w:rsidRDefault="00FD3CFC">
      <w:pPr>
        <w:pStyle w:val="TOC2"/>
        <w:rPr>
          <w:rFonts w:asciiTheme="minorHAnsi" w:eastAsiaTheme="minorEastAsia" w:hAnsiTheme="minorHAnsi" w:cstheme="minorBidi"/>
          <w:sz w:val="22"/>
          <w:szCs w:val="22"/>
          <w:lang w:eastAsia="en-GB"/>
        </w:rPr>
      </w:pPr>
      <w:r w:rsidRPr="00FD3CFC">
        <w:t>6.9</w:t>
      </w:r>
      <w:r w:rsidRPr="00FD3CFC">
        <w:rPr>
          <w:rFonts w:asciiTheme="minorHAnsi" w:eastAsiaTheme="minorEastAsia" w:hAnsiTheme="minorHAnsi" w:cstheme="minorBidi"/>
          <w:sz w:val="22"/>
          <w:szCs w:val="22"/>
          <w:lang w:eastAsia="en-GB"/>
        </w:rPr>
        <w:tab/>
      </w:r>
      <w:r w:rsidRPr="00703EDD">
        <w:rPr>
          <w:color w:val="808080"/>
        </w:rPr>
        <w:t>Improvement of awareness of user location change (AULC)</w:t>
      </w:r>
      <w:r>
        <w:tab/>
      </w:r>
      <w:r w:rsidR="00103BC0">
        <w:fldChar w:fldCharType="begin" w:fldLock="1"/>
      </w:r>
      <w:r>
        <w:instrText xml:space="preserve"> PAGEREF _Toc467517540 \h </w:instrText>
      </w:r>
      <w:r w:rsidR="00103BC0">
        <w:fldChar w:fldCharType="separate"/>
      </w:r>
      <w:r>
        <w:t>33</w:t>
      </w:r>
      <w:r w:rsidR="00103BC0">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Study on Architecture for Next Generation System (FS_NextGen)</w:t>
      </w:r>
      <w:r>
        <w:tab/>
      </w:r>
      <w:r w:rsidR="00103BC0">
        <w:fldChar w:fldCharType="begin" w:fldLock="1"/>
      </w:r>
      <w:r>
        <w:instrText xml:space="preserve"> PAGEREF _Toc467517541 \h </w:instrText>
      </w:r>
      <w:r w:rsidR="00103BC0">
        <w:fldChar w:fldCharType="separate"/>
      </w:r>
      <w:r>
        <w:t>33</w:t>
      </w:r>
      <w:r w:rsidR="00103BC0">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rsidRPr="00FD3CFC">
        <w:t>6.10.0</w:t>
      </w:r>
      <w:r w:rsidRPr="00FD3CFC">
        <w:rPr>
          <w:rFonts w:asciiTheme="minorHAnsi" w:eastAsiaTheme="minorEastAsia" w:hAnsiTheme="minorHAnsi" w:cstheme="minorBidi"/>
          <w:sz w:val="22"/>
          <w:szCs w:val="22"/>
          <w:lang w:eastAsia="en-GB"/>
        </w:rPr>
        <w:tab/>
      </w:r>
      <w:r w:rsidRPr="00703EDD">
        <w:rPr>
          <w:color w:val="808080"/>
        </w:rPr>
        <w:t>Input for TR clauses 1-4 and new proposed key issues</w:t>
      </w:r>
      <w:r>
        <w:tab/>
      </w:r>
      <w:r w:rsidR="00103BC0">
        <w:fldChar w:fldCharType="begin" w:fldLock="1"/>
      </w:r>
      <w:r>
        <w:instrText xml:space="preserve"> PAGEREF _Toc467517542 \h </w:instrText>
      </w:r>
      <w:r w:rsidR="00103BC0">
        <w:fldChar w:fldCharType="separate"/>
      </w:r>
      <w:r>
        <w:t>43</w:t>
      </w:r>
      <w:r w:rsidR="00103BC0">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t>6.10.1</w:t>
      </w:r>
      <w:r>
        <w:rPr>
          <w:rFonts w:asciiTheme="minorHAnsi" w:eastAsiaTheme="minorEastAsia" w:hAnsiTheme="minorHAnsi" w:cstheme="minorBidi"/>
          <w:sz w:val="22"/>
          <w:szCs w:val="22"/>
          <w:lang w:eastAsia="en-GB"/>
        </w:rPr>
        <w:tab/>
      </w:r>
      <w:r>
        <w:t>Updates and solutions for key issue 1: Support of network slicing</w:t>
      </w:r>
      <w:r>
        <w:tab/>
      </w:r>
      <w:r w:rsidR="00103BC0">
        <w:fldChar w:fldCharType="begin" w:fldLock="1"/>
      </w:r>
      <w:r>
        <w:instrText xml:space="preserve"> PAGEREF _Toc467517543 \h </w:instrText>
      </w:r>
      <w:r w:rsidR="00103BC0">
        <w:fldChar w:fldCharType="separate"/>
      </w:r>
      <w:r>
        <w:t>43</w:t>
      </w:r>
      <w:r w:rsidR="00103BC0">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t>6.10.2</w:t>
      </w:r>
      <w:r>
        <w:rPr>
          <w:rFonts w:asciiTheme="minorHAnsi" w:eastAsiaTheme="minorEastAsia" w:hAnsiTheme="minorHAnsi" w:cstheme="minorBidi"/>
          <w:sz w:val="22"/>
          <w:szCs w:val="22"/>
          <w:lang w:eastAsia="en-GB"/>
        </w:rPr>
        <w:tab/>
      </w:r>
      <w:r>
        <w:t>Updates and solutions for key issue 2: QoS framework</w:t>
      </w:r>
      <w:r>
        <w:tab/>
      </w:r>
      <w:r w:rsidR="00103BC0">
        <w:fldChar w:fldCharType="begin" w:fldLock="1"/>
      </w:r>
      <w:r>
        <w:instrText xml:space="preserve"> PAGEREF _Toc467517544 \h </w:instrText>
      </w:r>
      <w:r w:rsidR="00103BC0">
        <w:fldChar w:fldCharType="separate"/>
      </w:r>
      <w:r>
        <w:t>48</w:t>
      </w:r>
      <w:r w:rsidR="00103BC0">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t>6.10.3</w:t>
      </w:r>
      <w:r>
        <w:rPr>
          <w:rFonts w:asciiTheme="minorHAnsi" w:eastAsiaTheme="minorEastAsia" w:hAnsiTheme="minorHAnsi" w:cstheme="minorBidi"/>
          <w:sz w:val="22"/>
          <w:szCs w:val="22"/>
          <w:lang w:eastAsia="en-GB"/>
        </w:rPr>
        <w:tab/>
      </w:r>
      <w:r>
        <w:t>Updates and solutions for key issue 3: Mobility Management framework</w:t>
      </w:r>
      <w:r>
        <w:tab/>
      </w:r>
      <w:r w:rsidR="00103BC0">
        <w:fldChar w:fldCharType="begin" w:fldLock="1"/>
      </w:r>
      <w:r>
        <w:instrText xml:space="preserve"> PAGEREF _Toc467517545 \h </w:instrText>
      </w:r>
      <w:r w:rsidR="00103BC0">
        <w:fldChar w:fldCharType="separate"/>
      </w:r>
      <w:r>
        <w:t>52</w:t>
      </w:r>
      <w:r w:rsidR="00103BC0">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t>6.10.4</w:t>
      </w:r>
      <w:r>
        <w:rPr>
          <w:rFonts w:asciiTheme="minorHAnsi" w:eastAsiaTheme="minorEastAsia" w:hAnsiTheme="minorHAnsi" w:cstheme="minorBidi"/>
          <w:sz w:val="22"/>
          <w:szCs w:val="22"/>
          <w:lang w:eastAsia="en-GB"/>
        </w:rPr>
        <w:tab/>
      </w:r>
      <w:r>
        <w:t>Updates and solutions for key issue 4: Session management</w:t>
      </w:r>
      <w:r>
        <w:tab/>
      </w:r>
      <w:r w:rsidR="00103BC0">
        <w:fldChar w:fldCharType="begin" w:fldLock="1"/>
      </w:r>
      <w:r>
        <w:instrText xml:space="preserve"> PAGEREF _Toc467517546 \h </w:instrText>
      </w:r>
      <w:r w:rsidR="00103BC0">
        <w:fldChar w:fldCharType="separate"/>
      </w:r>
      <w:r>
        <w:t>58</w:t>
      </w:r>
      <w:r w:rsidR="00103BC0">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rsidRPr="00FD3CFC">
        <w:t>6.10.5</w:t>
      </w:r>
      <w:r w:rsidRPr="00FD3CFC">
        <w:rPr>
          <w:rFonts w:asciiTheme="minorHAnsi" w:eastAsiaTheme="minorEastAsia" w:hAnsiTheme="minorHAnsi" w:cstheme="minorBidi"/>
          <w:sz w:val="22"/>
          <w:szCs w:val="22"/>
          <w:lang w:eastAsia="en-GB"/>
        </w:rPr>
        <w:tab/>
      </w:r>
      <w:r w:rsidRPr="00703EDD">
        <w:rPr>
          <w:color w:val="808080"/>
        </w:rPr>
        <w:t>Void</w:t>
      </w:r>
      <w:r>
        <w:tab/>
      </w:r>
      <w:r w:rsidR="00103BC0">
        <w:fldChar w:fldCharType="begin" w:fldLock="1"/>
      </w:r>
      <w:r>
        <w:instrText xml:space="preserve"> PAGEREF _Toc467517547 \h </w:instrText>
      </w:r>
      <w:r w:rsidR="00103BC0">
        <w:fldChar w:fldCharType="separate"/>
      </w:r>
      <w:r>
        <w:t>65</w:t>
      </w:r>
      <w:r w:rsidR="00103BC0">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t>6.10.6</w:t>
      </w:r>
      <w:r>
        <w:rPr>
          <w:rFonts w:asciiTheme="minorHAnsi" w:eastAsiaTheme="minorEastAsia" w:hAnsiTheme="minorHAnsi" w:cstheme="minorBidi"/>
          <w:sz w:val="22"/>
          <w:szCs w:val="22"/>
          <w:lang w:eastAsia="en-GB"/>
        </w:rPr>
        <w:tab/>
      </w:r>
      <w:r>
        <w:t>Updates and solutions for key issue 6: Support for session and service continuity and efficient user plan path</w:t>
      </w:r>
      <w:r>
        <w:tab/>
      </w:r>
      <w:r w:rsidR="00103BC0">
        <w:fldChar w:fldCharType="begin" w:fldLock="1"/>
      </w:r>
      <w:r>
        <w:instrText xml:space="preserve"> PAGEREF _Toc467517548 \h </w:instrText>
      </w:r>
      <w:r w:rsidR="00103BC0">
        <w:fldChar w:fldCharType="separate"/>
      </w:r>
      <w:r>
        <w:t>65</w:t>
      </w:r>
      <w:r w:rsidR="00103BC0">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lastRenderedPageBreak/>
        <w:t>6.10.7</w:t>
      </w:r>
      <w:r>
        <w:rPr>
          <w:rFonts w:asciiTheme="minorHAnsi" w:eastAsiaTheme="minorEastAsia" w:hAnsiTheme="minorHAnsi" w:cstheme="minorBidi"/>
          <w:sz w:val="22"/>
          <w:szCs w:val="22"/>
          <w:lang w:eastAsia="en-GB"/>
        </w:rPr>
        <w:tab/>
      </w:r>
      <w:r>
        <w:t>Updates and solutions for key issue 7: Network function granularity and interactions between them</w:t>
      </w:r>
      <w:r>
        <w:tab/>
      </w:r>
      <w:r w:rsidR="00103BC0">
        <w:fldChar w:fldCharType="begin" w:fldLock="1"/>
      </w:r>
      <w:r>
        <w:instrText xml:space="preserve"> PAGEREF _Toc467517549 \h </w:instrText>
      </w:r>
      <w:r w:rsidR="00103BC0">
        <w:fldChar w:fldCharType="separate"/>
      </w:r>
      <w:r>
        <w:t>67</w:t>
      </w:r>
      <w:r w:rsidR="00103BC0">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t>6.10.8</w:t>
      </w:r>
      <w:r>
        <w:rPr>
          <w:rFonts w:asciiTheme="minorHAnsi" w:eastAsiaTheme="minorEastAsia" w:hAnsiTheme="minorHAnsi" w:cstheme="minorBidi"/>
          <w:sz w:val="22"/>
          <w:szCs w:val="22"/>
          <w:lang w:eastAsia="en-GB"/>
        </w:rPr>
        <w:tab/>
      </w:r>
      <w:r>
        <w:t>Updates and solutions for key issue 8: Next Generation core and access - functional division and interface</w:t>
      </w:r>
      <w:r>
        <w:tab/>
      </w:r>
      <w:r w:rsidR="00103BC0">
        <w:fldChar w:fldCharType="begin" w:fldLock="1"/>
      </w:r>
      <w:r>
        <w:instrText xml:space="preserve"> PAGEREF _Toc467517550 \h </w:instrText>
      </w:r>
      <w:r w:rsidR="00103BC0">
        <w:fldChar w:fldCharType="separate"/>
      </w:r>
      <w:r>
        <w:t>69</w:t>
      </w:r>
      <w:r w:rsidR="00103BC0">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rsidRPr="00FD3CFC">
        <w:t>6.10.9</w:t>
      </w:r>
      <w:r w:rsidRPr="00FD3CFC">
        <w:rPr>
          <w:rFonts w:asciiTheme="minorHAnsi" w:eastAsiaTheme="minorEastAsia" w:hAnsiTheme="minorHAnsi" w:cstheme="minorBidi"/>
          <w:sz w:val="22"/>
          <w:szCs w:val="22"/>
          <w:lang w:eastAsia="en-GB"/>
        </w:rPr>
        <w:tab/>
      </w:r>
      <w:r w:rsidRPr="00703EDD">
        <w:rPr>
          <w:color w:val="808080"/>
        </w:rPr>
        <w:t>Updates and solutions for key issue 9: 3GPP architecture impacts to support network capability exposure</w:t>
      </w:r>
      <w:r>
        <w:tab/>
      </w:r>
      <w:r w:rsidR="00103BC0">
        <w:fldChar w:fldCharType="begin" w:fldLock="1"/>
      </w:r>
      <w:r>
        <w:instrText xml:space="preserve"> PAGEREF _Toc467517551 \h </w:instrText>
      </w:r>
      <w:r w:rsidR="00103BC0">
        <w:fldChar w:fldCharType="separate"/>
      </w:r>
      <w:r>
        <w:t>70</w:t>
      </w:r>
      <w:r w:rsidR="00103BC0">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t>6.10.10</w:t>
      </w:r>
      <w:r>
        <w:rPr>
          <w:rFonts w:asciiTheme="minorHAnsi" w:eastAsiaTheme="minorEastAsia" w:hAnsiTheme="minorHAnsi" w:cstheme="minorBidi"/>
          <w:sz w:val="22"/>
          <w:szCs w:val="22"/>
          <w:lang w:eastAsia="en-GB"/>
        </w:rPr>
        <w:tab/>
      </w:r>
      <w:r>
        <w:t>Updates and solutions for key issue 10: Policy Framework</w:t>
      </w:r>
      <w:r>
        <w:tab/>
      </w:r>
      <w:r w:rsidR="00103BC0">
        <w:fldChar w:fldCharType="begin" w:fldLock="1"/>
      </w:r>
      <w:r>
        <w:instrText xml:space="preserve"> PAGEREF _Toc467517552 \h </w:instrText>
      </w:r>
      <w:r w:rsidR="00103BC0">
        <w:fldChar w:fldCharType="separate"/>
      </w:r>
      <w:r>
        <w:t>71</w:t>
      </w:r>
      <w:r w:rsidR="00103BC0">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rsidRPr="00FD3CFC">
        <w:t>6.10.11</w:t>
      </w:r>
      <w:r w:rsidRPr="00FD3CFC">
        <w:rPr>
          <w:rFonts w:asciiTheme="minorHAnsi" w:eastAsiaTheme="minorEastAsia" w:hAnsiTheme="minorHAnsi" w:cstheme="minorBidi"/>
          <w:sz w:val="22"/>
          <w:szCs w:val="22"/>
          <w:lang w:eastAsia="en-GB"/>
        </w:rPr>
        <w:tab/>
      </w:r>
      <w:r w:rsidRPr="00703EDD">
        <w:rPr>
          <w:color w:val="808080"/>
        </w:rPr>
        <w:t>Updates and solutions for key issue 11: Charging</w:t>
      </w:r>
      <w:r>
        <w:tab/>
      </w:r>
      <w:r w:rsidR="00103BC0">
        <w:fldChar w:fldCharType="begin" w:fldLock="1"/>
      </w:r>
      <w:r>
        <w:instrText xml:space="preserve"> PAGEREF _Toc467517553 \h </w:instrText>
      </w:r>
      <w:r w:rsidR="00103BC0">
        <w:fldChar w:fldCharType="separate"/>
      </w:r>
      <w:r>
        <w:t>72</w:t>
      </w:r>
      <w:r w:rsidR="00103BC0">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rsidRPr="00FD3CFC">
        <w:t>6.10.12</w:t>
      </w:r>
      <w:r w:rsidRPr="00FD3CFC">
        <w:rPr>
          <w:rFonts w:asciiTheme="minorHAnsi" w:eastAsiaTheme="minorEastAsia" w:hAnsiTheme="minorHAnsi" w:cstheme="minorBidi"/>
          <w:sz w:val="22"/>
          <w:szCs w:val="22"/>
          <w:lang w:eastAsia="en-GB"/>
        </w:rPr>
        <w:tab/>
      </w:r>
      <w:r w:rsidRPr="00703EDD">
        <w:rPr>
          <w:color w:val="808080"/>
        </w:rPr>
        <w:t>Updates and solutions for key issue 12: Security framework</w:t>
      </w:r>
      <w:r>
        <w:tab/>
      </w:r>
      <w:r w:rsidR="00103BC0">
        <w:fldChar w:fldCharType="begin" w:fldLock="1"/>
      </w:r>
      <w:r>
        <w:instrText xml:space="preserve"> PAGEREF _Toc467517554 \h </w:instrText>
      </w:r>
      <w:r w:rsidR="00103BC0">
        <w:fldChar w:fldCharType="separate"/>
      </w:r>
      <w:r>
        <w:t>72</w:t>
      </w:r>
      <w:r w:rsidR="00103BC0">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rsidRPr="00FD3CFC">
        <w:t>6.10.13</w:t>
      </w:r>
      <w:r w:rsidRPr="00FD3CFC">
        <w:rPr>
          <w:rFonts w:asciiTheme="minorHAnsi" w:eastAsiaTheme="minorEastAsia" w:hAnsiTheme="minorHAnsi" w:cstheme="minorBidi"/>
          <w:sz w:val="22"/>
          <w:szCs w:val="22"/>
          <w:lang w:eastAsia="en-GB"/>
        </w:rPr>
        <w:tab/>
      </w:r>
      <w:r w:rsidRPr="00703EDD">
        <w:rPr>
          <w:color w:val="808080"/>
        </w:rPr>
        <w:t>Updates and solutions for key issue 13: Broadcast/Multicast Capabilities</w:t>
      </w:r>
      <w:r>
        <w:tab/>
      </w:r>
      <w:r w:rsidR="00103BC0">
        <w:fldChar w:fldCharType="begin" w:fldLock="1"/>
      </w:r>
      <w:r>
        <w:instrText xml:space="preserve"> PAGEREF _Toc467517555 \h </w:instrText>
      </w:r>
      <w:r w:rsidR="00103BC0">
        <w:fldChar w:fldCharType="separate"/>
      </w:r>
      <w:r>
        <w:t>72</w:t>
      </w:r>
      <w:r w:rsidR="00103BC0">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rsidRPr="00FD3CFC">
        <w:t>6.10.14</w:t>
      </w:r>
      <w:r w:rsidRPr="00FD3CFC">
        <w:rPr>
          <w:rFonts w:asciiTheme="minorHAnsi" w:eastAsiaTheme="minorEastAsia" w:hAnsiTheme="minorHAnsi" w:cstheme="minorBidi"/>
          <w:sz w:val="22"/>
          <w:szCs w:val="22"/>
          <w:lang w:eastAsia="en-GB"/>
        </w:rPr>
        <w:tab/>
      </w:r>
      <w:r w:rsidRPr="00703EDD">
        <w:rPr>
          <w:color w:val="808080"/>
        </w:rPr>
        <w:t>Updates and solutions for key issue 14: Support for Off-Network Communication</w:t>
      </w:r>
      <w:r>
        <w:tab/>
      </w:r>
      <w:r w:rsidR="00103BC0">
        <w:fldChar w:fldCharType="begin" w:fldLock="1"/>
      </w:r>
      <w:r>
        <w:instrText xml:space="preserve"> PAGEREF _Toc467517556 \h </w:instrText>
      </w:r>
      <w:r w:rsidR="00103BC0">
        <w:fldChar w:fldCharType="separate"/>
      </w:r>
      <w:r>
        <w:t>72</w:t>
      </w:r>
      <w:r w:rsidR="00103BC0">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rsidRPr="00FD3CFC">
        <w:t>6.10.15</w:t>
      </w:r>
      <w:r w:rsidRPr="00FD3CFC">
        <w:rPr>
          <w:rFonts w:asciiTheme="minorHAnsi" w:eastAsiaTheme="minorEastAsia" w:hAnsiTheme="minorHAnsi" w:cstheme="minorBidi"/>
          <w:sz w:val="22"/>
          <w:szCs w:val="22"/>
          <w:lang w:eastAsia="en-GB"/>
        </w:rPr>
        <w:tab/>
      </w:r>
      <w:r w:rsidRPr="00703EDD">
        <w:rPr>
          <w:color w:val="808080"/>
        </w:rPr>
        <w:t>Updates and solutions for key issue 15: NextGen core support for IMS</w:t>
      </w:r>
      <w:r>
        <w:tab/>
      </w:r>
      <w:r w:rsidR="00103BC0">
        <w:fldChar w:fldCharType="begin" w:fldLock="1"/>
      </w:r>
      <w:r>
        <w:instrText xml:space="preserve"> PAGEREF _Toc467517557 \h </w:instrText>
      </w:r>
      <w:r w:rsidR="00103BC0">
        <w:fldChar w:fldCharType="separate"/>
      </w:r>
      <w:r>
        <w:t>72</w:t>
      </w:r>
      <w:r w:rsidR="00103BC0">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rsidRPr="00FD3CFC">
        <w:t>6.10.16</w:t>
      </w:r>
      <w:r w:rsidRPr="00FD3CFC">
        <w:rPr>
          <w:rFonts w:asciiTheme="minorHAnsi" w:eastAsiaTheme="minorEastAsia" w:hAnsiTheme="minorHAnsi" w:cstheme="minorBidi"/>
          <w:sz w:val="22"/>
          <w:szCs w:val="22"/>
          <w:lang w:eastAsia="en-GB"/>
        </w:rPr>
        <w:tab/>
      </w:r>
      <w:r w:rsidRPr="00703EDD">
        <w:rPr>
          <w:color w:val="808080"/>
        </w:rPr>
        <w:t>Updates and solutions for key issue 16: 3GPP system aspects to support the connectivity via a relay UE</w:t>
      </w:r>
      <w:r>
        <w:tab/>
      </w:r>
      <w:r w:rsidR="00103BC0">
        <w:fldChar w:fldCharType="begin" w:fldLock="1"/>
      </w:r>
      <w:r>
        <w:instrText xml:space="preserve"> PAGEREF _Toc467517558 \h </w:instrText>
      </w:r>
      <w:r w:rsidR="00103BC0">
        <w:fldChar w:fldCharType="separate"/>
      </w:r>
      <w:r>
        <w:t>72</w:t>
      </w:r>
      <w:r w:rsidR="00103BC0">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t>6.10.17</w:t>
      </w:r>
      <w:r>
        <w:rPr>
          <w:rFonts w:asciiTheme="minorHAnsi" w:eastAsiaTheme="minorEastAsia" w:hAnsiTheme="minorHAnsi" w:cstheme="minorBidi"/>
          <w:sz w:val="22"/>
          <w:szCs w:val="22"/>
          <w:lang w:eastAsia="en-GB"/>
        </w:rPr>
        <w:tab/>
      </w:r>
      <w:r>
        <w:t>Updates and solutions for key issue 17: 3GPP architecture impacts to support network discovery and selection</w:t>
      </w:r>
      <w:r>
        <w:tab/>
      </w:r>
      <w:r w:rsidR="00103BC0">
        <w:fldChar w:fldCharType="begin" w:fldLock="1"/>
      </w:r>
      <w:r>
        <w:instrText xml:space="preserve"> PAGEREF _Toc467517559 \h </w:instrText>
      </w:r>
      <w:r w:rsidR="00103BC0">
        <w:fldChar w:fldCharType="separate"/>
      </w:r>
      <w:r>
        <w:t>73</w:t>
      </w:r>
      <w:r w:rsidR="00103BC0">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t>6.10.18</w:t>
      </w:r>
      <w:r>
        <w:rPr>
          <w:rFonts w:asciiTheme="minorHAnsi" w:eastAsiaTheme="minorEastAsia" w:hAnsiTheme="minorHAnsi" w:cstheme="minorBidi"/>
          <w:sz w:val="22"/>
          <w:szCs w:val="22"/>
          <w:lang w:eastAsia="en-GB"/>
        </w:rPr>
        <w:tab/>
      </w:r>
      <w:r>
        <w:t>Updates and solutions for key issue 18: Interworking and Migration</w:t>
      </w:r>
      <w:r>
        <w:tab/>
      </w:r>
      <w:r w:rsidR="00103BC0">
        <w:fldChar w:fldCharType="begin" w:fldLock="1"/>
      </w:r>
      <w:r>
        <w:instrText xml:space="preserve"> PAGEREF _Toc467517560 \h </w:instrText>
      </w:r>
      <w:r w:rsidR="00103BC0">
        <w:fldChar w:fldCharType="separate"/>
      </w:r>
      <w:r>
        <w:t>74</w:t>
      </w:r>
      <w:r w:rsidR="00103BC0">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t>6.10.19</w:t>
      </w:r>
      <w:r>
        <w:rPr>
          <w:rFonts w:asciiTheme="minorHAnsi" w:eastAsiaTheme="minorEastAsia" w:hAnsiTheme="minorHAnsi" w:cstheme="minorBidi"/>
          <w:sz w:val="22"/>
          <w:szCs w:val="22"/>
          <w:lang w:eastAsia="en-GB"/>
        </w:rPr>
        <w:tab/>
      </w:r>
      <w:r>
        <w:t>Updates and solutions for key issue 19: Architecture impacts when using virtual environments</w:t>
      </w:r>
      <w:r>
        <w:tab/>
      </w:r>
      <w:r w:rsidR="00103BC0">
        <w:fldChar w:fldCharType="begin" w:fldLock="1"/>
      </w:r>
      <w:r>
        <w:instrText xml:space="preserve"> PAGEREF _Toc467517561 \h </w:instrText>
      </w:r>
      <w:r w:rsidR="00103BC0">
        <w:fldChar w:fldCharType="separate"/>
      </w:r>
      <w:r>
        <w:t>76</w:t>
      </w:r>
      <w:r w:rsidR="00103BC0">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rsidRPr="00FD3CFC">
        <w:t>6.10.20</w:t>
      </w:r>
      <w:r w:rsidRPr="00FD3CFC">
        <w:rPr>
          <w:rFonts w:asciiTheme="minorHAnsi" w:eastAsiaTheme="minorEastAsia" w:hAnsiTheme="minorHAnsi" w:cstheme="minorBidi"/>
          <w:sz w:val="22"/>
          <w:szCs w:val="22"/>
          <w:lang w:eastAsia="en-GB"/>
        </w:rPr>
        <w:tab/>
      </w:r>
      <w:r w:rsidRPr="00703EDD">
        <w:rPr>
          <w:color w:val="808080"/>
        </w:rPr>
        <w:t>Updates and solutions for key issue 20: Traffic Steering, Switching and Splitting between 3GPP and non-3GPP Accesses</w:t>
      </w:r>
      <w:r>
        <w:tab/>
      </w:r>
      <w:r w:rsidR="00103BC0">
        <w:fldChar w:fldCharType="begin" w:fldLock="1"/>
      </w:r>
      <w:r>
        <w:instrText xml:space="preserve"> PAGEREF _Toc467517562 \h </w:instrText>
      </w:r>
      <w:r w:rsidR="00103BC0">
        <w:fldChar w:fldCharType="separate"/>
      </w:r>
      <w:r>
        <w:t>76</w:t>
      </w:r>
      <w:r w:rsidR="00103BC0">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rsidRPr="00FD3CFC">
        <w:t>6.10.21</w:t>
      </w:r>
      <w:r w:rsidRPr="00FD3CFC">
        <w:rPr>
          <w:rFonts w:asciiTheme="minorHAnsi" w:eastAsiaTheme="minorEastAsia" w:hAnsiTheme="minorHAnsi" w:cstheme="minorBidi"/>
          <w:sz w:val="22"/>
          <w:szCs w:val="22"/>
          <w:lang w:eastAsia="en-GB"/>
        </w:rPr>
        <w:tab/>
      </w:r>
      <w:r w:rsidRPr="00703EDD">
        <w:rPr>
          <w:color w:val="808080"/>
        </w:rPr>
        <w:t>Updates and solutions for key issue 21: Minimal connectivity within extreme rural deployments</w:t>
      </w:r>
      <w:r>
        <w:tab/>
      </w:r>
      <w:r w:rsidR="00103BC0">
        <w:fldChar w:fldCharType="begin" w:fldLock="1"/>
      </w:r>
      <w:r>
        <w:instrText xml:space="preserve"> PAGEREF _Toc467517563 \h </w:instrText>
      </w:r>
      <w:r w:rsidR="00103BC0">
        <w:fldChar w:fldCharType="separate"/>
      </w:r>
      <w:r>
        <w:t>76</w:t>
      </w:r>
      <w:r w:rsidR="00103BC0">
        <w:fldChar w:fldCharType="end"/>
      </w:r>
    </w:p>
    <w:p w:rsidR="00FD3CFC" w:rsidRDefault="00FD3CFC">
      <w:pPr>
        <w:pStyle w:val="TOC3"/>
        <w:tabs>
          <w:tab w:val="left" w:pos="1418"/>
        </w:tabs>
        <w:rPr>
          <w:rFonts w:asciiTheme="minorHAnsi" w:eastAsiaTheme="minorEastAsia" w:hAnsiTheme="minorHAnsi" w:cstheme="minorBidi"/>
          <w:sz w:val="22"/>
          <w:szCs w:val="22"/>
          <w:lang w:eastAsia="en-GB"/>
        </w:rPr>
      </w:pPr>
      <w:r>
        <w:t>6.10.22</w:t>
      </w:r>
      <w:r>
        <w:rPr>
          <w:rFonts w:asciiTheme="minorHAnsi" w:eastAsiaTheme="minorEastAsia" w:hAnsiTheme="minorHAnsi" w:cstheme="minorBidi"/>
          <w:sz w:val="22"/>
          <w:szCs w:val="22"/>
          <w:lang w:eastAsia="en-GB"/>
        </w:rPr>
        <w:tab/>
      </w:r>
      <w:r>
        <w:t>Input for TR clause 7 Overall architecture proposals</w:t>
      </w:r>
      <w:r>
        <w:tab/>
      </w:r>
      <w:r w:rsidR="00103BC0">
        <w:fldChar w:fldCharType="begin" w:fldLock="1"/>
      </w:r>
      <w:r>
        <w:instrText xml:space="preserve"> PAGEREF _Toc467517564 \h </w:instrText>
      </w:r>
      <w:r w:rsidR="00103BC0">
        <w:fldChar w:fldCharType="separate"/>
      </w:r>
      <w:r>
        <w:t>77</w:t>
      </w:r>
      <w:r w:rsidR="00103BC0">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rsidRPr="00FD3CFC">
        <w:t>6.11</w:t>
      </w:r>
      <w:r w:rsidRPr="00FD3CFC">
        <w:rPr>
          <w:rFonts w:asciiTheme="minorHAnsi" w:eastAsiaTheme="minorEastAsia" w:hAnsiTheme="minorHAnsi" w:cstheme="minorBidi"/>
          <w:sz w:val="22"/>
          <w:szCs w:val="22"/>
          <w:lang w:eastAsia="en-GB"/>
        </w:rPr>
        <w:tab/>
      </w:r>
      <w:r w:rsidRPr="00703EDD">
        <w:rPr>
          <w:color w:val="808080"/>
        </w:rPr>
        <w:t>Service Domain Centralization (SeDoC)</w:t>
      </w:r>
      <w:r>
        <w:tab/>
      </w:r>
      <w:r w:rsidR="00103BC0">
        <w:fldChar w:fldCharType="begin" w:fldLock="1"/>
      </w:r>
      <w:r>
        <w:instrText xml:space="preserve"> PAGEREF _Toc467517565 \h </w:instrText>
      </w:r>
      <w:r w:rsidR="00103BC0">
        <w:fldChar w:fldCharType="separate"/>
      </w:r>
      <w:r>
        <w:t>78</w:t>
      </w:r>
      <w:r w:rsidR="00103BC0">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rsidRPr="00FD3CFC">
        <w:t>6.12</w:t>
      </w:r>
      <w:r w:rsidRPr="00FD3CFC">
        <w:rPr>
          <w:rFonts w:asciiTheme="minorHAnsi" w:eastAsiaTheme="minorEastAsia" w:hAnsiTheme="minorHAnsi" w:cstheme="minorBidi"/>
          <w:sz w:val="22"/>
          <w:szCs w:val="22"/>
          <w:lang w:eastAsia="en-GB"/>
        </w:rPr>
        <w:tab/>
      </w:r>
      <w:r w:rsidRPr="00703EDD">
        <w:rPr>
          <w:color w:val="808080"/>
        </w:rPr>
        <w:t>Sponsored data connectivity improvements (SDCI)</w:t>
      </w:r>
      <w:r>
        <w:tab/>
      </w:r>
      <w:r w:rsidR="00103BC0">
        <w:fldChar w:fldCharType="begin" w:fldLock="1"/>
      </w:r>
      <w:r>
        <w:instrText xml:space="preserve"> PAGEREF _Toc467517566 \h </w:instrText>
      </w:r>
      <w:r w:rsidR="00103BC0">
        <w:fldChar w:fldCharType="separate"/>
      </w:r>
      <w:r>
        <w:t>78</w:t>
      </w:r>
      <w:r w:rsidR="00103BC0">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Architecture enhancements for LTE support of V2X services (V2XARC)</w:t>
      </w:r>
      <w:r>
        <w:tab/>
      </w:r>
      <w:r w:rsidR="00103BC0">
        <w:fldChar w:fldCharType="begin" w:fldLock="1"/>
      </w:r>
      <w:r>
        <w:instrText xml:space="preserve"> PAGEREF _Toc467517567 \h </w:instrText>
      </w:r>
      <w:r w:rsidR="00103BC0">
        <w:fldChar w:fldCharType="separate"/>
      </w:r>
      <w:r>
        <w:t>79</w:t>
      </w:r>
      <w:r w:rsidR="00103BC0">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Study on PS Data off function (FS_PS_DATA_OFF) and related normative work (PS_DATA_OFF)</w:t>
      </w:r>
      <w:r>
        <w:tab/>
      </w:r>
      <w:r w:rsidR="00103BC0">
        <w:fldChar w:fldCharType="begin" w:fldLock="1"/>
      </w:r>
      <w:r>
        <w:instrText xml:space="preserve"> PAGEREF _Toc467517568 \h </w:instrText>
      </w:r>
      <w:r w:rsidR="00103BC0">
        <w:fldChar w:fldCharType="separate"/>
      </w:r>
      <w:r>
        <w:t>82</w:t>
      </w:r>
      <w:r w:rsidR="00103BC0">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Study on extended architecture support for Cellular Internet of Things (FS_CIoT_Ext) and related normative work (CIoT_Ext)</w:t>
      </w:r>
      <w:r>
        <w:tab/>
      </w:r>
      <w:r w:rsidR="00103BC0">
        <w:fldChar w:fldCharType="begin" w:fldLock="1"/>
      </w:r>
      <w:r>
        <w:instrText xml:space="preserve"> PAGEREF _Toc467517569 \h </w:instrText>
      </w:r>
      <w:r w:rsidR="00103BC0">
        <w:fldChar w:fldCharType="separate"/>
      </w:r>
      <w:r>
        <w:t>85</w:t>
      </w:r>
      <w:r w:rsidR="00103BC0">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Group based enhancements in the network capability exposure functions (GENCEF)</w:t>
      </w:r>
      <w:r>
        <w:tab/>
      </w:r>
      <w:r w:rsidR="00103BC0">
        <w:fldChar w:fldCharType="begin" w:fldLock="1"/>
      </w:r>
      <w:r>
        <w:instrText xml:space="preserve"> PAGEREF _Toc467517570 \h </w:instrText>
      </w:r>
      <w:r w:rsidR="00103BC0">
        <w:fldChar w:fldCharType="separate"/>
      </w:r>
      <w:r>
        <w:t>96</w:t>
      </w:r>
      <w:r w:rsidR="00103BC0">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rsidRPr="00FD3CFC">
        <w:t>6.17</w:t>
      </w:r>
      <w:r w:rsidRPr="00FD3CFC">
        <w:rPr>
          <w:rFonts w:asciiTheme="minorHAnsi" w:eastAsiaTheme="minorEastAsia" w:hAnsiTheme="minorHAnsi" w:cstheme="minorBidi"/>
          <w:sz w:val="22"/>
          <w:szCs w:val="22"/>
          <w:lang w:eastAsia="en-GB"/>
        </w:rPr>
        <w:tab/>
      </w:r>
      <w:r w:rsidRPr="00703EDD">
        <w:rPr>
          <w:color w:val="808080"/>
        </w:rPr>
        <w:t>Robust Call Setup for VoLTE subscriber in LTE (RobVoLTE)</w:t>
      </w:r>
      <w:r>
        <w:tab/>
      </w:r>
      <w:r w:rsidR="00103BC0">
        <w:fldChar w:fldCharType="begin" w:fldLock="1"/>
      </w:r>
      <w:r>
        <w:instrText xml:space="preserve"> PAGEREF _Toc467517571 \h </w:instrText>
      </w:r>
      <w:r w:rsidR="00103BC0">
        <w:fldChar w:fldCharType="separate"/>
      </w:r>
      <w:r>
        <w:t>96</w:t>
      </w:r>
      <w:r w:rsidR="00103BC0">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Study on Enhanced Isolated E-UTRAN Operation for Public Safety (FS_IOPS_LB)</w:t>
      </w:r>
      <w:r>
        <w:tab/>
      </w:r>
      <w:r w:rsidR="00103BC0">
        <w:fldChar w:fldCharType="begin" w:fldLock="1"/>
      </w:r>
      <w:r>
        <w:instrText xml:space="preserve"> PAGEREF _Toc467517572 \h </w:instrText>
      </w:r>
      <w:r w:rsidR="00103BC0">
        <w:fldChar w:fldCharType="separate"/>
      </w:r>
      <w:r>
        <w:t>96</w:t>
      </w:r>
      <w:r w:rsidR="00103BC0">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System Architecture Enhancements to eMBMS for TV Video Service (AE_enTV)</w:t>
      </w:r>
      <w:r>
        <w:tab/>
      </w:r>
      <w:r w:rsidR="00103BC0">
        <w:fldChar w:fldCharType="begin" w:fldLock="1"/>
      </w:r>
      <w:r>
        <w:instrText xml:space="preserve"> PAGEREF _Toc467517573 \h </w:instrText>
      </w:r>
      <w:r w:rsidR="00103BC0">
        <w:fldChar w:fldCharType="separate"/>
      </w:r>
      <w:r>
        <w:t>97</w:t>
      </w:r>
      <w:r w:rsidR="00103BC0">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rsidRPr="00FD3CFC">
        <w:t>6.20</w:t>
      </w:r>
      <w:r w:rsidRPr="00FD3CFC">
        <w:rPr>
          <w:rFonts w:asciiTheme="minorHAnsi" w:eastAsiaTheme="minorEastAsia" w:hAnsiTheme="minorHAnsi" w:cstheme="minorBidi"/>
          <w:sz w:val="22"/>
          <w:szCs w:val="22"/>
          <w:lang w:eastAsia="en-GB"/>
        </w:rPr>
        <w:tab/>
      </w:r>
      <w:r w:rsidRPr="00703EDD">
        <w:rPr>
          <w:color w:val="808080"/>
        </w:rPr>
        <w:t>Non-IP for Cellular Internet of Things for 2G/3G-GPRS (NonIP_GPRS)</w:t>
      </w:r>
      <w:r>
        <w:tab/>
      </w:r>
      <w:r w:rsidR="00103BC0">
        <w:fldChar w:fldCharType="begin" w:fldLock="1"/>
      </w:r>
      <w:r>
        <w:instrText xml:space="preserve"> PAGEREF _Toc467517574 \h </w:instrText>
      </w:r>
      <w:r w:rsidR="00103BC0">
        <w:fldChar w:fldCharType="separate"/>
      </w:r>
      <w:r>
        <w:t>99</w:t>
      </w:r>
      <w:r w:rsidR="00103BC0">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Study on Complementary Features for Voice services over WLAN (FS_VoWLAN)</w:t>
      </w:r>
      <w:r>
        <w:tab/>
      </w:r>
      <w:r w:rsidR="00103BC0">
        <w:fldChar w:fldCharType="begin" w:fldLock="1"/>
      </w:r>
      <w:r>
        <w:instrText xml:space="preserve"> PAGEREF _Toc467517575 \h </w:instrText>
      </w:r>
      <w:r w:rsidR="00103BC0">
        <w:fldChar w:fldCharType="separate"/>
      </w:r>
      <w:r>
        <w:t>99</w:t>
      </w:r>
      <w:r w:rsidR="00103BC0">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rsidRPr="00FD3CFC">
        <w:t>6.22</w:t>
      </w:r>
      <w:r w:rsidRPr="00FD3CFC">
        <w:rPr>
          <w:rFonts w:asciiTheme="minorHAnsi" w:eastAsiaTheme="minorEastAsia" w:hAnsiTheme="minorHAnsi" w:cstheme="minorBidi"/>
          <w:sz w:val="22"/>
          <w:szCs w:val="22"/>
          <w:lang w:eastAsia="en-GB"/>
        </w:rPr>
        <w:tab/>
      </w:r>
      <w:r w:rsidRPr="00703EDD">
        <w:rPr>
          <w:color w:val="808080"/>
        </w:rPr>
        <w:t>T-ADS supporting WLAN Access (TADS_WLAN)</w:t>
      </w:r>
      <w:r>
        <w:tab/>
      </w:r>
      <w:r w:rsidR="00103BC0">
        <w:fldChar w:fldCharType="begin" w:fldLock="1"/>
      </w:r>
      <w:r>
        <w:instrText xml:space="preserve"> PAGEREF _Toc467517576 \h </w:instrText>
      </w:r>
      <w:r w:rsidR="00103BC0">
        <w:fldChar w:fldCharType="separate"/>
      </w:r>
      <w:r>
        <w:t>99</w:t>
      </w:r>
      <w:r w:rsidR="00103BC0">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rsidRPr="00FD3CFC">
        <w:t>6.23</w:t>
      </w:r>
      <w:r w:rsidRPr="00FD3CFC">
        <w:rPr>
          <w:rFonts w:asciiTheme="minorHAnsi" w:eastAsiaTheme="minorEastAsia" w:hAnsiTheme="minorHAnsi" w:cstheme="minorBidi"/>
          <w:sz w:val="22"/>
          <w:szCs w:val="22"/>
          <w:lang w:eastAsia="en-GB"/>
        </w:rPr>
        <w:tab/>
      </w:r>
      <w:r w:rsidRPr="00703EDD">
        <w:rPr>
          <w:color w:val="808080"/>
        </w:rPr>
        <w:t>Enhancement to FMSS (eFMSS)</w:t>
      </w:r>
      <w:r>
        <w:tab/>
      </w:r>
      <w:r w:rsidR="00103BC0">
        <w:fldChar w:fldCharType="begin" w:fldLock="1"/>
      </w:r>
      <w:r>
        <w:instrText xml:space="preserve"> PAGEREF _Toc467517577 \h </w:instrText>
      </w:r>
      <w:r w:rsidR="00103BC0">
        <w:fldChar w:fldCharType="separate"/>
      </w:r>
      <w:r>
        <w:t>99</w:t>
      </w:r>
      <w:r w:rsidR="00103BC0">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rsidRPr="00FD3CFC">
        <w:t>6.24</w:t>
      </w:r>
      <w:r w:rsidRPr="00FD3CFC">
        <w:rPr>
          <w:rFonts w:asciiTheme="minorHAnsi" w:eastAsiaTheme="minorEastAsia" w:hAnsiTheme="minorHAnsi" w:cstheme="minorBidi"/>
          <w:sz w:val="22"/>
          <w:szCs w:val="22"/>
          <w:lang w:eastAsia="en-GB"/>
        </w:rPr>
        <w:tab/>
      </w:r>
      <w:r w:rsidRPr="00703EDD">
        <w:rPr>
          <w:color w:val="808080"/>
        </w:rPr>
        <w:t>3GPP Packet Access Maintenance - minor corrections</w:t>
      </w:r>
      <w:r>
        <w:tab/>
      </w:r>
      <w:r w:rsidR="00103BC0">
        <w:fldChar w:fldCharType="begin" w:fldLock="1"/>
      </w:r>
      <w:r>
        <w:instrText xml:space="preserve"> PAGEREF _Toc467517578 \h </w:instrText>
      </w:r>
      <w:r w:rsidR="00103BC0">
        <w:fldChar w:fldCharType="separate"/>
      </w:r>
      <w:r>
        <w:t>99</w:t>
      </w:r>
      <w:r w:rsidR="00103BC0">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rsidRPr="00FD3CFC">
        <w:t>6.25</w:t>
      </w:r>
      <w:r w:rsidRPr="00FD3CFC">
        <w:rPr>
          <w:rFonts w:asciiTheme="minorHAnsi" w:eastAsiaTheme="minorEastAsia" w:hAnsiTheme="minorHAnsi" w:cstheme="minorBidi"/>
          <w:sz w:val="22"/>
          <w:szCs w:val="22"/>
          <w:lang w:eastAsia="en-GB"/>
        </w:rPr>
        <w:tab/>
      </w:r>
      <w:r w:rsidRPr="00703EDD">
        <w:rPr>
          <w:color w:val="808080"/>
        </w:rPr>
        <w:t>PCC/QoS Maintenance - minor corrections</w:t>
      </w:r>
      <w:r>
        <w:tab/>
      </w:r>
      <w:r w:rsidR="00103BC0">
        <w:fldChar w:fldCharType="begin" w:fldLock="1"/>
      </w:r>
      <w:r>
        <w:instrText xml:space="preserve"> PAGEREF _Toc467517579 \h </w:instrText>
      </w:r>
      <w:r w:rsidR="00103BC0">
        <w:fldChar w:fldCharType="separate"/>
      </w:r>
      <w:r>
        <w:t>99</w:t>
      </w:r>
      <w:r w:rsidR="00103BC0">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rsidRPr="00FD3CFC">
        <w:t>6.26</w:t>
      </w:r>
      <w:r w:rsidRPr="00FD3CFC">
        <w:rPr>
          <w:rFonts w:asciiTheme="minorHAnsi" w:eastAsiaTheme="minorEastAsia" w:hAnsiTheme="minorHAnsi" w:cstheme="minorBidi"/>
          <w:sz w:val="22"/>
          <w:szCs w:val="22"/>
          <w:lang w:eastAsia="en-GB"/>
        </w:rPr>
        <w:tab/>
      </w:r>
      <w:r w:rsidRPr="00703EDD">
        <w:rPr>
          <w:color w:val="808080"/>
        </w:rPr>
        <w:t>Non-3GPP Access Maintenance - minor corrections</w:t>
      </w:r>
      <w:r>
        <w:tab/>
      </w:r>
      <w:r w:rsidR="00103BC0">
        <w:fldChar w:fldCharType="begin" w:fldLock="1"/>
      </w:r>
      <w:r>
        <w:instrText xml:space="preserve"> PAGEREF _Toc467517580 \h </w:instrText>
      </w:r>
      <w:r w:rsidR="00103BC0">
        <w:fldChar w:fldCharType="separate"/>
      </w:r>
      <w:r>
        <w:t>100</w:t>
      </w:r>
      <w:r w:rsidR="00103BC0">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rsidRPr="00FD3CFC">
        <w:t>6.27</w:t>
      </w:r>
      <w:r w:rsidRPr="00FD3CFC">
        <w:rPr>
          <w:rFonts w:asciiTheme="minorHAnsi" w:eastAsiaTheme="minorEastAsia" w:hAnsiTheme="minorHAnsi" w:cstheme="minorBidi"/>
          <w:sz w:val="22"/>
          <w:szCs w:val="22"/>
          <w:lang w:eastAsia="en-GB"/>
        </w:rPr>
        <w:tab/>
      </w:r>
      <w:r w:rsidRPr="00703EDD">
        <w:rPr>
          <w:color w:val="808080"/>
        </w:rPr>
        <w:t>IMS-Related Maintenance - minor corrections</w:t>
      </w:r>
      <w:r>
        <w:tab/>
      </w:r>
      <w:r w:rsidR="00103BC0">
        <w:fldChar w:fldCharType="begin" w:fldLock="1"/>
      </w:r>
      <w:r>
        <w:instrText xml:space="preserve"> PAGEREF _Toc467517581 \h </w:instrText>
      </w:r>
      <w:r w:rsidR="00103BC0">
        <w:fldChar w:fldCharType="separate"/>
      </w:r>
      <w:r>
        <w:t>100</w:t>
      </w:r>
      <w:r w:rsidR="00103BC0">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rsidRPr="00FD3CFC">
        <w:t>6.28</w:t>
      </w:r>
      <w:r w:rsidRPr="00FD3CFC">
        <w:rPr>
          <w:rFonts w:asciiTheme="minorHAnsi" w:eastAsiaTheme="minorEastAsia" w:hAnsiTheme="minorHAnsi" w:cstheme="minorBidi"/>
          <w:sz w:val="22"/>
          <w:szCs w:val="22"/>
          <w:lang w:eastAsia="en-GB"/>
        </w:rPr>
        <w:tab/>
      </w:r>
      <w:r w:rsidRPr="00703EDD">
        <w:rPr>
          <w:color w:val="808080"/>
        </w:rPr>
        <w:t>TEI14 Category B/C - Enhancements and Improvements only. 3GPP Packet Access.</w:t>
      </w:r>
      <w:r>
        <w:tab/>
      </w:r>
      <w:r w:rsidR="00103BC0">
        <w:fldChar w:fldCharType="begin" w:fldLock="1"/>
      </w:r>
      <w:r>
        <w:instrText xml:space="preserve"> PAGEREF _Toc467517582 \h </w:instrText>
      </w:r>
      <w:r w:rsidR="00103BC0">
        <w:fldChar w:fldCharType="separate"/>
      </w:r>
      <w:r>
        <w:t>100</w:t>
      </w:r>
      <w:r w:rsidR="00103BC0">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rsidRPr="00FD3CFC">
        <w:t>6.29</w:t>
      </w:r>
      <w:r w:rsidRPr="00FD3CFC">
        <w:rPr>
          <w:rFonts w:asciiTheme="minorHAnsi" w:eastAsiaTheme="minorEastAsia" w:hAnsiTheme="minorHAnsi" w:cstheme="minorBidi"/>
          <w:sz w:val="22"/>
          <w:szCs w:val="22"/>
          <w:lang w:eastAsia="en-GB"/>
        </w:rPr>
        <w:tab/>
      </w:r>
      <w:r w:rsidRPr="00703EDD">
        <w:rPr>
          <w:color w:val="808080"/>
        </w:rPr>
        <w:t>TEI14 Category B/C - Enhancements and Improvements only. PCC/QoS.</w:t>
      </w:r>
      <w:r>
        <w:tab/>
      </w:r>
      <w:r w:rsidR="00103BC0">
        <w:fldChar w:fldCharType="begin" w:fldLock="1"/>
      </w:r>
      <w:r>
        <w:instrText xml:space="preserve"> PAGEREF _Toc467517583 \h </w:instrText>
      </w:r>
      <w:r w:rsidR="00103BC0">
        <w:fldChar w:fldCharType="separate"/>
      </w:r>
      <w:r>
        <w:t>100</w:t>
      </w:r>
      <w:r w:rsidR="00103BC0">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rsidRPr="00FD3CFC">
        <w:t>6.30</w:t>
      </w:r>
      <w:r w:rsidRPr="00FD3CFC">
        <w:rPr>
          <w:rFonts w:asciiTheme="minorHAnsi" w:eastAsiaTheme="minorEastAsia" w:hAnsiTheme="minorHAnsi" w:cstheme="minorBidi"/>
          <w:sz w:val="22"/>
          <w:szCs w:val="22"/>
          <w:lang w:eastAsia="en-GB"/>
        </w:rPr>
        <w:tab/>
      </w:r>
      <w:r w:rsidRPr="00703EDD">
        <w:rPr>
          <w:color w:val="808080"/>
        </w:rPr>
        <w:t>TEI14 Category B/C - Enhancements and Improvements only. Non-3GPP Access.</w:t>
      </w:r>
      <w:r>
        <w:tab/>
      </w:r>
      <w:r w:rsidR="00103BC0">
        <w:fldChar w:fldCharType="begin" w:fldLock="1"/>
      </w:r>
      <w:r>
        <w:instrText xml:space="preserve"> PAGEREF _Toc467517584 \h </w:instrText>
      </w:r>
      <w:r w:rsidR="00103BC0">
        <w:fldChar w:fldCharType="separate"/>
      </w:r>
      <w:r>
        <w:t>100</w:t>
      </w:r>
      <w:r w:rsidR="00103BC0">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rsidRPr="00FD3CFC">
        <w:t>6.31</w:t>
      </w:r>
      <w:r w:rsidRPr="00FD3CFC">
        <w:rPr>
          <w:rFonts w:asciiTheme="minorHAnsi" w:eastAsiaTheme="minorEastAsia" w:hAnsiTheme="minorHAnsi" w:cstheme="minorBidi"/>
          <w:sz w:val="22"/>
          <w:szCs w:val="22"/>
          <w:lang w:eastAsia="en-GB"/>
        </w:rPr>
        <w:tab/>
      </w:r>
      <w:r w:rsidRPr="00703EDD">
        <w:rPr>
          <w:color w:val="808080"/>
        </w:rPr>
        <w:t>TEI14 Category B/C - Enhancements and Improvements only. IMS, IMS-Related, Emergency, Other.</w:t>
      </w:r>
      <w:r>
        <w:tab/>
      </w:r>
      <w:r w:rsidR="00103BC0">
        <w:fldChar w:fldCharType="begin" w:fldLock="1"/>
      </w:r>
      <w:r>
        <w:instrText xml:space="preserve"> PAGEREF _Toc467517585 \h </w:instrText>
      </w:r>
      <w:r w:rsidR="00103BC0">
        <w:fldChar w:fldCharType="separate"/>
      </w:r>
      <w:r>
        <w:t>100</w:t>
      </w:r>
      <w:r w:rsidR="00103BC0">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Study for enhanced VoLTE performance ('FS_eVoLP')</w:t>
      </w:r>
      <w:r>
        <w:tab/>
      </w:r>
      <w:r w:rsidR="00103BC0">
        <w:fldChar w:fldCharType="begin" w:fldLock="1"/>
      </w:r>
      <w:r>
        <w:instrText xml:space="preserve"> PAGEREF _Toc467517586 \h </w:instrText>
      </w:r>
      <w:r w:rsidR="00103BC0">
        <w:fldChar w:fldCharType="separate"/>
      </w:r>
      <w:r>
        <w:t>100</w:t>
      </w:r>
      <w:r w:rsidR="00103BC0">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Study on unlicensed spectrum offloading system enhancements ('FS_USOS')</w:t>
      </w:r>
      <w:r>
        <w:tab/>
      </w:r>
      <w:r w:rsidR="00103BC0">
        <w:fldChar w:fldCharType="begin" w:fldLock="1"/>
      </w:r>
      <w:r>
        <w:instrText xml:space="preserve"> PAGEREF _Toc467517587 \h </w:instrText>
      </w:r>
      <w:r w:rsidR="00103BC0">
        <w:fldChar w:fldCharType="separate"/>
      </w:r>
      <w:r>
        <w:t>101</w:t>
      </w:r>
      <w:r w:rsidR="00103BC0">
        <w:fldChar w:fldCharType="end"/>
      </w:r>
    </w:p>
    <w:p w:rsidR="00FD3CFC" w:rsidRDefault="00FD3CFC">
      <w:pPr>
        <w:pStyle w:val="TOC2"/>
        <w:tabs>
          <w:tab w:val="left" w:pos="1418"/>
        </w:tabs>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Study on architecture enhancements to ProSe UE-to-Network Relay (FS_eProSe-Relay)</w:t>
      </w:r>
      <w:r>
        <w:tab/>
      </w:r>
      <w:r w:rsidR="00103BC0">
        <w:fldChar w:fldCharType="begin" w:fldLock="1"/>
      </w:r>
      <w:r>
        <w:instrText xml:space="preserve"> PAGEREF _Toc467517588 \h </w:instrText>
      </w:r>
      <w:r w:rsidR="00103BC0">
        <w:fldChar w:fldCharType="separate"/>
      </w:r>
      <w:r>
        <w:t>102</w:t>
      </w:r>
      <w:r w:rsidR="00103BC0">
        <w:fldChar w:fldCharType="end"/>
      </w:r>
    </w:p>
    <w:p w:rsidR="00FD3CFC" w:rsidRDefault="00FD3CF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Project Planning and Management</w:t>
      </w:r>
      <w:r>
        <w:tab/>
      </w:r>
      <w:r w:rsidR="00103BC0">
        <w:fldChar w:fldCharType="begin" w:fldLock="1"/>
      </w:r>
      <w:r>
        <w:instrText xml:space="preserve"> PAGEREF _Toc467517589 \h </w:instrText>
      </w:r>
      <w:r w:rsidR="00103BC0">
        <w:fldChar w:fldCharType="separate"/>
      </w:r>
      <w:r>
        <w:t>104</w:t>
      </w:r>
      <w:r w:rsidR="00103BC0">
        <w:fldChar w:fldCharType="end"/>
      </w:r>
    </w:p>
    <w:p w:rsidR="00FD3CFC" w:rsidRDefault="00FD3CF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New and Revised Work Items, Cover sheets for completed work items</w:t>
      </w:r>
      <w:r>
        <w:tab/>
      </w:r>
      <w:r w:rsidR="00103BC0">
        <w:fldChar w:fldCharType="begin" w:fldLock="1"/>
      </w:r>
      <w:r>
        <w:instrText xml:space="preserve"> PAGEREF _Toc467517590 \h </w:instrText>
      </w:r>
      <w:r w:rsidR="00103BC0">
        <w:fldChar w:fldCharType="separate"/>
      </w:r>
      <w:r>
        <w:t>104</w:t>
      </w:r>
      <w:r w:rsidR="00103BC0">
        <w:fldChar w:fldCharType="end"/>
      </w:r>
    </w:p>
    <w:p w:rsidR="00FD3CFC" w:rsidRDefault="00FD3CF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Review of the Work Plan</w:t>
      </w:r>
      <w:r>
        <w:tab/>
      </w:r>
      <w:r w:rsidR="00103BC0">
        <w:fldChar w:fldCharType="begin" w:fldLock="1"/>
      </w:r>
      <w:r>
        <w:instrText xml:space="preserve"> PAGEREF _Toc467517591 \h </w:instrText>
      </w:r>
      <w:r w:rsidR="00103BC0">
        <w:fldChar w:fldCharType="separate"/>
      </w:r>
      <w:r>
        <w:t>106</w:t>
      </w:r>
      <w:r w:rsidR="00103BC0">
        <w:fldChar w:fldCharType="end"/>
      </w:r>
    </w:p>
    <w:p w:rsidR="00FD3CFC" w:rsidRDefault="00FD3CF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Planning future meetings</w:t>
      </w:r>
      <w:r>
        <w:tab/>
      </w:r>
      <w:r w:rsidR="00103BC0">
        <w:fldChar w:fldCharType="begin" w:fldLock="1"/>
      </w:r>
      <w:r>
        <w:instrText xml:space="preserve"> PAGEREF _Toc467517592 \h </w:instrText>
      </w:r>
      <w:r w:rsidR="00103BC0">
        <w:fldChar w:fldCharType="separate"/>
      </w:r>
      <w:r>
        <w:t>106</w:t>
      </w:r>
      <w:r w:rsidR="00103BC0">
        <w:fldChar w:fldCharType="end"/>
      </w:r>
    </w:p>
    <w:p w:rsidR="00FD3CFC" w:rsidRDefault="00FD3CFC">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AOB</w:t>
      </w:r>
      <w:r>
        <w:tab/>
      </w:r>
      <w:r w:rsidR="00103BC0">
        <w:fldChar w:fldCharType="begin" w:fldLock="1"/>
      </w:r>
      <w:r>
        <w:instrText xml:space="preserve"> PAGEREF _Toc467517593 \h </w:instrText>
      </w:r>
      <w:r w:rsidR="00103BC0">
        <w:fldChar w:fldCharType="separate"/>
      </w:r>
      <w:r>
        <w:t>107</w:t>
      </w:r>
      <w:r w:rsidR="00103BC0">
        <w:fldChar w:fldCharType="end"/>
      </w:r>
    </w:p>
    <w:p w:rsidR="00FD3CFC" w:rsidRPr="00FD3CFC" w:rsidRDefault="00FD3CFC">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Close</w:t>
      </w:r>
      <w:r w:rsidRPr="00FD3CFC">
        <w:t xml:space="preserve"> of the Meeting</w:t>
      </w:r>
      <w:r w:rsidRPr="00FD3CFC">
        <w:tab/>
      </w:r>
      <w:r w:rsidR="00103BC0" w:rsidRPr="00FD3CFC">
        <w:fldChar w:fldCharType="begin" w:fldLock="1"/>
      </w:r>
      <w:r w:rsidRPr="00FD3CFC">
        <w:instrText xml:space="preserve"> PAGEREF _Toc467517594 \h </w:instrText>
      </w:r>
      <w:r w:rsidR="00103BC0" w:rsidRPr="00FD3CFC">
        <w:fldChar w:fldCharType="separate"/>
      </w:r>
      <w:r w:rsidRPr="00FD3CFC">
        <w:t>107</w:t>
      </w:r>
      <w:r w:rsidR="00103BC0" w:rsidRPr="00FD3CFC">
        <w:fldChar w:fldCharType="end"/>
      </w:r>
    </w:p>
    <w:p w:rsidR="00FD3CFC" w:rsidRPr="00FD3CFC" w:rsidRDefault="00FD3CFC">
      <w:pPr>
        <w:pStyle w:val="TOC9"/>
        <w:rPr>
          <w:rFonts w:asciiTheme="minorHAnsi" w:eastAsiaTheme="minorEastAsia" w:hAnsiTheme="minorHAnsi" w:cstheme="minorBidi"/>
          <w:b w:val="0"/>
          <w:szCs w:val="22"/>
          <w:lang w:eastAsia="en-GB"/>
        </w:rPr>
      </w:pPr>
      <w:r w:rsidRPr="00FD3CFC">
        <w:t>Annex A</w:t>
      </w:r>
      <w:r w:rsidRPr="00FD3CFC">
        <w:rPr>
          <w:rFonts w:asciiTheme="minorHAnsi" w:eastAsiaTheme="minorEastAsia" w:hAnsiTheme="minorHAnsi" w:cstheme="minorBidi"/>
          <w:b w:val="0"/>
          <w:szCs w:val="22"/>
          <w:lang w:eastAsia="en-GB"/>
        </w:rPr>
        <w:tab/>
      </w:r>
      <w:r w:rsidRPr="00FD3CFC">
        <w:t>Summary of Output</w:t>
      </w:r>
      <w:r w:rsidRPr="00FD3CFC">
        <w:tab/>
      </w:r>
      <w:r w:rsidR="00103BC0" w:rsidRPr="00FD3CFC">
        <w:fldChar w:fldCharType="begin" w:fldLock="1"/>
      </w:r>
      <w:r w:rsidRPr="00FD3CFC">
        <w:instrText xml:space="preserve"> PAGEREF _Toc467517595 \h </w:instrText>
      </w:r>
      <w:r w:rsidR="00103BC0" w:rsidRPr="00FD3CFC">
        <w:fldChar w:fldCharType="separate"/>
      </w:r>
      <w:r w:rsidRPr="00FD3CFC">
        <w:t>108</w:t>
      </w:r>
      <w:r w:rsidR="00103BC0" w:rsidRPr="00FD3CFC">
        <w:fldChar w:fldCharType="end"/>
      </w:r>
    </w:p>
    <w:p w:rsidR="00FD3CFC" w:rsidRPr="00FD3CFC" w:rsidRDefault="00FD3CFC">
      <w:pPr>
        <w:pStyle w:val="TOC1"/>
        <w:rPr>
          <w:rFonts w:asciiTheme="minorHAnsi" w:eastAsiaTheme="minorEastAsia" w:hAnsiTheme="minorHAnsi" w:cstheme="minorBidi"/>
          <w:szCs w:val="22"/>
          <w:lang w:eastAsia="en-GB"/>
        </w:rPr>
      </w:pPr>
      <w:r w:rsidRPr="00FD3CFC">
        <w:t>A.1</w:t>
      </w:r>
      <w:r w:rsidRPr="00FD3CFC">
        <w:rPr>
          <w:rFonts w:asciiTheme="minorHAnsi" w:eastAsiaTheme="minorEastAsia" w:hAnsiTheme="minorHAnsi" w:cstheme="minorBidi"/>
          <w:szCs w:val="22"/>
          <w:lang w:eastAsia="en-GB"/>
        </w:rPr>
        <w:tab/>
      </w:r>
      <w:r w:rsidRPr="00FD3CFC">
        <w:t>List of meeting documents ordered by TD number</w:t>
      </w:r>
      <w:r w:rsidRPr="00FD3CFC">
        <w:tab/>
      </w:r>
      <w:r w:rsidR="00103BC0" w:rsidRPr="00FD3CFC">
        <w:fldChar w:fldCharType="begin" w:fldLock="1"/>
      </w:r>
      <w:r w:rsidRPr="00FD3CFC">
        <w:instrText xml:space="preserve"> PAGEREF _Toc467517596 \h </w:instrText>
      </w:r>
      <w:r w:rsidR="00103BC0" w:rsidRPr="00FD3CFC">
        <w:fldChar w:fldCharType="separate"/>
      </w:r>
      <w:r w:rsidRPr="00FD3CFC">
        <w:t>108</w:t>
      </w:r>
      <w:r w:rsidR="00103BC0" w:rsidRPr="00FD3CFC">
        <w:fldChar w:fldCharType="end"/>
      </w:r>
    </w:p>
    <w:p w:rsidR="00FD3CFC" w:rsidRPr="00FD3CFC" w:rsidRDefault="00FD3CFC">
      <w:pPr>
        <w:pStyle w:val="TOC1"/>
        <w:rPr>
          <w:rFonts w:asciiTheme="minorHAnsi" w:eastAsiaTheme="minorEastAsia" w:hAnsiTheme="minorHAnsi" w:cstheme="minorBidi"/>
          <w:szCs w:val="22"/>
          <w:lang w:eastAsia="en-GB"/>
        </w:rPr>
      </w:pPr>
      <w:r w:rsidRPr="00FD3CFC">
        <w:t>A.2</w:t>
      </w:r>
      <w:r w:rsidRPr="00FD3CFC">
        <w:rPr>
          <w:rFonts w:asciiTheme="minorHAnsi" w:eastAsiaTheme="minorEastAsia" w:hAnsiTheme="minorHAnsi" w:cstheme="minorBidi"/>
          <w:szCs w:val="22"/>
          <w:lang w:eastAsia="en-GB"/>
        </w:rPr>
        <w:tab/>
      </w:r>
      <w:r w:rsidRPr="00FD3CFC">
        <w:t>List of meeting documents ordered by Agenda Item</w:t>
      </w:r>
      <w:r w:rsidRPr="00FD3CFC">
        <w:tab/>
      </w:r>
      <w:r w:rsidR="00103BC0" w:rsidRPr="00FD3CFC">
        <w:fldChar w:fldCharType="begin" w:fldLock="1"/>
      </w:r>
      <w:r w:rsidRPr="00FD3CFC">
        <w:instrText xml:space="preserve"> PAGEREF _Toc467517597 \h </w:instrText>
      </w:r>
      <w:r w:rsidR="00103BC0" w:rsidRPr="00FD3CFC">
        <w:fldChar w:fldCharType="separate"/>
      </w:r>
      <w:r w:rsidRPr="00FD3CFC">
        <w:t>215</w:t>
      </w:r>
      <w:r w:rsidR="00103BC0" w:rsidRPr="00FD3CFC">
        <w:fldChar w:fldCharType="end"/>
      </w:r>
    </w:p>
    <w:p w:rsidR="00FD3CFC" w:rsidRPr="00FD3CFC" w:rsidRDefault="00FD3CFC">
      <w:pPr>
        <w:pStyle w:val="TOC1"/>
        <w:rPr>
          <w:rFonts w:asciiTheme="minorHAnsi" w:eastAsiaTheme="minorEastAsia" w:hAnsiTheme="minorHAnsi" w:cstheme="minorBidi"/>
          <w:szCs w:val="22"/>
          <w:lang w:eastAsia="en-GB"/>
        </w:rPr>
      </w:pPr>
      <w:r w:rsidRPr="00FD3CFC">
        <w:t>A.3</w:t>
      </w:r>
      <w:r w:rsidRPr="00FD3CFC">
        <w:rPr>
          <w:rFonts w:asciiTheme="minorHAnsi" w:eastAsiaTheme="minorEastAsia" w:hAnsiTheme="minorHAnsi" w:cstheme="minorBidi"/>
          <w:szCs w:val="22"/>
          <w:lang w:eastAsia="en-GB"/>
        </w:rPr>
        <w:tab/>
      </w:r>
      <w:r w:rsidRPr="00FD3CFC">
        <w:t>Documents for e-mail approval</w:t>
      </w:r>
      <w:r w:rsidRPr="00FD3CFC">
        <w:tab/>
      </w:r>
      <w:r w:rsidR="00103BC0" w:rsidRPr="00FD3CFC">
        <w:fldChar w:fldCharType="begin" w:fldLock="1"/>
      </w:r>
      <w:r w:rsidRPr="00FD3CFC">
        <w:instrText xml:space="preserve"> PAGEREF _Toc467517598 \h </w:instrText>
      </w:r>
      <w:r w:rsidR="00103BC0" w:rsidRPr="00FD3CFC">
        <w:fldChar w:fldCharType="separate"/>
      </w:r>
      <w:r w:rsidRPr="00FD3CFC">
        <w:t>325</w:t>
      </w:r>
      <w:r w:rsidR="00103BC0" w:rsidRPr="00FD3CFC">
        <w:fldChar w:fldCharType="end"/>
      </w:r>
    </w:p>
    <w:p w:rsidR="00FD3CFC" w:rsidRPr="00FD3CFC" w:rsidRDefault="00FD3CFC">
      <w:pPr>
        <w:pStyle w:val="TOC2"/>
        <w:tabs>
          <w:tab w:val="left" w:pos="1418"/>
        </w:tabs>
        <w:rPr>
          <w:rFonts w:asciiTheme="minorHAnsi" w:eastAsiaTheme="minorEastAsia" w:hAnsiTheme="minorHAnsi" w:cstheme="minorBidi"/>
          <w:sz w:val="22"/>
          <w:szCs w:val="22"/>
          <w:lang w:eastAsia="en-GB"/>
        </w:rPr>
      </w:pPr>
      <w:r w:rsidRPr="00FD3CFC">
        <w:t>A.3.1</w:t>
      </w:r>
      <w:r w:rsidRPr="00FD3CFC">
        <w:rPr>
          <w:rFonts w:asciiTheme="minorHAnsi" w:eastAsiaTheme="minorEastAsia" w:hAnsiTheme="minorHAnsi" w:cstheme="minorBidi"/>
          <w:sz w:val="22"/>
          <w:szCs w:val="22"/>
          <w:lang w:eastAsia="en-GB"/>
        </w:rPr>
        <w:tab/>
      </w:r>
      <w:r w:rsidRPr="00FD3CFC">
        <w:t>Documents created by MCC after e-mail approval</w:t>
      </w:r>
      <w:r w:rsidRPr="00FD3CFC">
        <w:tab/>
      </w:r>
      <w:r w:rsidR="00103BC0" w:rsidRPr="00FD3CFC">
        <w:fldChar w:fldCharType="begin" w:fldLock="1"/>
      </w:r>
      <w:r w:rsidRPr="00FD3CFC">
        <w:instrText xml:space="preserve"> PAGEREF _Toc467517599 \h </w:instrText>
      </w:r>
      <w:r w:rsidR="00103BC0" w:rsidRPr="00FD3CFC">
        <w:fldChar w:fldCharType="separate"/>
      </w:r>
      <w:r w:rsidRPr="00FD3CFC">
        <w:t>325</w:t>
      </w:r>
      <w:r w:rsidR="00103BC0" w:rsidRPr="00FD3CFC">
        <w:fldChar w:fldCharType="end"/>
      </w:r>
    </w:p>
    <w:p w:rsidR="00FD3CFC" w:rsidRPr="00FD3CFC" w:rsidRDefault="00FD3CFC">
      <w:pPr>
        <w:pStyle w:val="TOC9"/>
        <w:rPr>
          <w:rFonts w:asciiTheme="minorHAnsi" w:eastAsiaTheme="minorEastAsia" w:hAnsiTheme="minorHAnsi" w:cstheme="minorBidi"/>
          <w:b w:val="0"/>
          <w:szCs w:val="22"/>
          <w:lang w:eastAsia="en-GB"/>
        </w:rPr>
      </w:pPr>
      <w:r w:rsidRPr="00FD3CFC">
        <w:lastRenderedPageBreak/>
        <w:t>Annex B</w:t>
      </w:r>
      <w:r w:rsidRPr="00FD3CFC">
        <w:rPr>
          <w:rFonts w:asciiTheme="minorHAnsi" w:eastAsiaTheme="minorEastAsia" w:hAnsiTheme="minorHAnsi" w:cstheme="minorBidi"/>
          <w:b w:val="0"/>
          <w:szCs w:val="22"/>
          <w:lang w:eastAsia="en-GB"/>
        </w:rPr>
        <w:tab/>
      </w:r>
      <w:r w:rsidRPr="00FD3CFC">
        <w:t>Change Requests</w:t>
      </w:r>
      <w:r w:rsidRPr="00FD3CFC">
        <w:tab/>
      </w:r>
      <w:r w:rsidR="00103BC0" w:rsidRPr="00FD3CFC">
        <w:fldChar w:fldCharType="begin" w:fldLock="1"/>
      </w:r>
      <w:r w:rsidRPr="00FD3CFC">
        <w:instrText xml:space="preserve"> PAGEREF _Toc467517600 \h </w:instrText>
      </w:r>
      <w:r w:rsidR="00103BC0" w:rsidRPr="00FD3CFC">
        <w:fldChar w:fldCharType="separate"/>
      </w:r>
      <w:r w:rsidRPr="00FD3CFC">
        <w:t>326</w:t>
      </w:r>
      <w:r w:rsidR="00103BC0" w:rsidRPr="00FD3CFC">
        <w:fldChar w:fldCharType="end"/>
      </w:r>
    </w:p>
    <w:p w:rsidR="00FD3CFC" w:rsidRPr="00FD3CFC" w:rsidRDefault="00FD3CFC">
      <w:pPr>
        <w:pStyle w:val="TOC1"/>
        <w:rPr>
          <w:rFonts w:asciiTheme="minorHAnsi" w:eastAsiaTheme="minorEastAsia" w:hAnsiTheme="minorHAnsi" w:cstheme="minorBidi"/>
          <w:szCs w:val="22"/>
          <w:lang w:eastAsia="en-GB"/>
        </w:rPr>
      </w:pPr>
      <w:r w:rsidRPr="00FD3CFC">
        <w:t>B.1</w:t>
      </w:r>
      <w:r w:rsidRPr="00FD3CFC">
        <w:rPr>
          <w:rFonts w:asciiTheme="minorHAnsi" w:eastAsiaTheme="minorEastAsia" w:hAnsiTheme="minorHAnsi" w:cstheme="minorBidi"/>
          <w:szCs w:val="22"/>
          <w:lang w:eastAsia="en-GB"/>
        </w:rPr>
        <w:tab/>
      </w:r>
      <w:r w:rsidRPr="00FD3CFC">
        <w:t>List of all CRs for meetings #117 and #118</w:t>
      </w:r>
      <w:r w:rsidRPr="00FD3CFC">
        <w:tab/>
      </w:r>
      <w:r w:rsidR="00103BC0" w:rsidRPr="00FD3CFC">
        <w:fldChar w:fldCharType="begin" w:fldLock="1"/>
      </w:r>
      <w:r w:rsidRPr="00FD3CFC">
        <w:instrText xml:space="preserve"> PAGEREF _Toc467517601 \h </w:instrText>
      </w:r>
      <w:r w:rsidR="00103BC0" w:rsidRPr="00FD3CFC">
        <w:fldChar w:fldCharType="separate"/>
      </w:r>
      <w:r w:rsidRPr="00FD3CFC">
        <w:t>326</w:t>
      </w:r>
      <w:r w:rsidR="00103BC0" w:rsidRPr="00FD3CFC">
        <w:fldChar w:fldCharType="end"/>
      </w:r>
    </w:p>
    <w:p w:rsidR="00FD3CFC" w:rsidRPr="00FD3CFC" w:rsidRDefault="00FD3CFC">
      <w:pPr>
        <w:pStyle w:val="TOC1"/>
        <w:rPr>
          <w:rFonts w:asciiTheme="minorHAnsi" w:eastAsiaTheme="minorEastAsia" w:hAnsiTheme="minorHAnsi" w:cstheme="minorBidi"/>
          <w:szCs w:val="22"/>
          <w:lang w:eastAsia="en-GB"/>
        </w:rPr>
      </w:pPr>
      <w:r w:rsidRPr="00FD3CFC">
        <w:t>B.2</w:t>
      </w:r>
      <w:r w:rsidRPr="00FD3CFC">
        <w:rPr>
          <w:rFonts w:asciiTheme="minorHAnsi" w:eastAsiaTheme="minorEastAsia" w:hAnsiTheme="minorHAnsi" w:cstheme="minorBidi"/>
          <w:szCs w:val="22"/>
          <w:lang w:eastAsia="en-GB"/>
        </w:rPr>
        <w:tab/>
      </w:r>
      <w:r w:rsidRPr="00FD3CFC">
        <w:t>List of agreed CRs for meeting s #117 and #118</w:t>
      </w:r>
      <w:r w:rsidRPr="00FD3CFC">
        <w:tab/>
      </w:r>
      <w:r w:rsidR="00103BC0" w:rsidRPr="00FD3CFC">
        <w:fldChar w:fldCharType="begin" w:fldLock="1"/>
      </w:r>
      <w:r w:rsidRPr="00FD3CFC">
        <w:instrText xml:space="preserve"> PAGEREF _Toc467517602 \h </w:instrText>
      </w:r>
      <w:r w:rsidR="00103BC0" w:rsidRPr="00FD3CFC">
        <w:fldChar w:fldCharType="separate"/>
      </w:r>
      <w:r w:rsidRPr="00FD3CFC">
        <w:t>344</w:t>
      </w:r>
      <w:r w:rsidR="00103BC0" w:rsidRPr="00FD3CFC">
        <w:fldChar w:fldCharType="end"/>
      </w:r>
    </w:p>
    <w:p w:rsidR="00FD3CFC" w:rsidRPr="00FD3CFC" w:rsidRDefault="00FD3CFC">
      <w:pPr>
        <w:pStyle w:val="TOC1"/>
        <w:rPr>
          <w:rFonts w:asciiTheme="minorHAnsi" w:eastAsiaTheme="minorEastAsia" w:hAnsiTheme="minorHAnsi" w:cstheme="minorBidi"/>
          <w:szCs w:val="22"/>
          <w:lang w:eastAsia="en-GB"/>
        </w:rPr>
      </w:pPr>
      <w:r w:rsidRPr="00FD3CFC">
        <w:t>B.3</w:t>
      </w:r>
      <w:r w:rsidRPr="00FD3CFC">
        <w:rPr>
          <w:rFonts w:asciiTheme="minorHAnsi" w:eastAsiaTheme="minorEastAsia" w:hAnsiTheme="minorHAnsi" w:cstheme="minorBidi"/>
          <w:szCs w:val="22"/>
          <w:lang w:eastAsia="en-GB"/>
        </w:rPr>
        <w:tab/>
      </w:r>
      <w:r w:rsidRPr="00FD3CFC">
        <w:t>List of agreed P-CRs for meeting #118</w:t>
      </w:r>
      <w:r w:rsidRPr="00FD3CFC">
        <w:tab/>
      </w:r>
      <w:r w:rsidR="00103BC0" w:rsidRPr="00FD3CFC">
        <w:fldChar w:fldCharType="begin" w:fldLock="1"/>
      </w:r>
      <w:r w:rsidRPr="00FD3CFC">
        <w:instrText xml:space="preserve"> PAGEREF _Toc467517603 \h </w:instrText>
      </w:r>
      <w:r w:rsidR="00103BC0" w:rsidRPr="00FD3CFC">
        <w:fldChar w:fldCharType="separate"/>
      </w:r>
      <w:r w:rsidRPr="00FD3CFC">
        <w:t>350</w:t>
      </w:r>
      <w:r w:rsidR="00103BC0" w:rsidRPr="00FD3CFC">
        <w:fldChar w:fldCharType="end"/>
      </w:r>
    </w:p>
    <w:p w:rsidR="00FD3CFC" w:rsidRPr="00FD3CFC" w:rsidRDefault="00FD3CFC">
      <w:pPr>
        <w:pStyle w:val="TOC9"/>
        <w:rPr>
          <w:rFonts w:asciiTheme="minorHAnsi" w:eastAsiaTheme="minorEastAsia" w:hAnsiTheme="minorHAnsi" w:cstheme="minorBidi"/>
          <w:b w:val="0"/>
          <w:szCs w:val="22"/>
          <w:lang w:eastAsia="en-GB"/>
        </w:rPr>
      </w:pPr>
      <w:r w:rsidRPr="00FD3CFC">
        <w:t>Annex C</w:t>
      </w:r>
      <w:r w:rsidRPr="00FD3CFC">
        <w:rPr>
          <w:rFonts w:asciiTheme="minorHAnsi" w:eastAsiaTheme="minorEastAsia" w:hAnsiTheme="minorHAnsi" w:cstheme="minorBidi"/>
          <w:b w:val="0"/>
          <w:szCs w:val="22"/>
          <w:lang w:eastAsia="en-GB"/>
        </w:rPr>
        <w:tab/>
      </w:r>
      <w:r w:rsidRPr="00FD3CFC">
        <w:t>Liaison Statements</w:t>
      </w:r>
      <w:r w:rsidRPr="00FD3CFC">
        <w:tab/>
      </w:r>
      <w:r w:rsidR="00103BC0" w:rsidRPr="00FD3CFC">
        <w:fldChar w:fldCharType="begin" w:fldLock="1"/>
      </w:r>
      <w:r w:rsidRPr="00FD3CFC">
        <w:instrText xml:space="preserve"> PAGEREF _Toc467517604 \h </w:instrText>
      </w:r>
      <w:r w:rsidR="00103BC0" w:rsidRPr="00FD3CFC">
        <w:fldChar w:fldCharType="separate"/>
      </w:r>
      <w:r w:rsidRPr="00FD3CFC">
        <w:t>353</w:t>
      </w:r>
      <w:r w:rsidR="00103BC0" w:rsidRPr="00FD3CFC">
        <w:fldChar w:fldCharType="end"/>
      </w:r>
    </w:p>
    <w:p w:rsidR="00FD3CFC" w:rsidRPr="00FD3CFC" w:rsidRDefault="00FD3CFC">
      <w:pPr>
        <w:pStyle w:val="TOC1"/>
        <w:rPr>
          <w:rFonts w:asciiTheme="minorHAnsi" w:eastAsiaTheme="minorEastAsia" w:hAnsiTheme="minorHAnsi" w:cstheme="minorBidi"/>
          <w:szCs w:val="22"/>
          <w:lang w:eastAsia="en-GB"/>
        </w:rPr>
      </w:pPr>
      <w:r w:rsidRPr="00FD3CFC">
        <w:t>C.1</w:t>
      </w:r>
      <w:r w:rsidRPr="00FD3CFC">
        <w:rPr>
          <w:rFonts w:asciiTheme="minorHAnsi" w:eastAsiaTheme="minorEastAsia" w:hAnsiTheme="minorHAnsi" w:cstheme="minorBidi"/>
          <w:szCs w:val="22"/>
          <w:lang w:eastAsia="en-GB"/>
        </w:rPr>
        <w:tab/>
      </w:r>
      <w:r w:rsidRPr="00FD3CFC">
        <w:t>Incoming LSs</w:t>
      </w:r>
      <w:r w:rsidRPr="00FD3CFC">
        <w:tab/>
      </w:r>
      <w:r w:rsidR="00103BC0" w:rsidRPr="00FD3CFC">
        <w:fldChar w:fldCharType="begin" w:fldLock="1"/>
      </w:r>
      <w:r w:rsidRPr="00FD3CFC">
        <w:instrText xml:space="preserve"> PAGEREF _Toc467517605 \h </w:instrText>
      </w:r>
      <w:r w:rsidR="00103BC0" w:rsidRPr="00FD3CFC">
        <w:fldChar w:fldCharType="separate"/>
      </w:r>
      <w:r w:rsidRPr="00FD3CFC">
        <w:t>353</w:t>
      </w:r>
      <w:r w:rsidR="00103BC0" w:rsidRPr="00FD3CFC">
        <w:fldChar w:fldCharType="end"/>
      </w:r>
    </w:p>
    <w:p w:rsidR="00FD3CFC" w:rsidRPr="00FD3CFC" w:rsidRDefault="00FD3CFC">
      <w:pPr>
        <w:pStyle w:val="TOC1"/>
        <w:rPr>
          <w:rFonts w:asciiTheme="minorHAnsi" w:eastAsiaTheme="minorEastAsia" w:hAnsiTheme="minorHAnsi" w:cstheme="minorBidi"/>
          <w:szCs w:val="22"/>
          <w:lang w:eastAsia="en-GB"/>
        </w:rPr>
      </w:pPr>
      <w:r w:rsidRPr="00FD3CFC">
        <w:t>C.2</w:t>
      </w:r>
      <w:r w:rsidRPr="00FD3CFC">
        <w:rPr>
          <w:rFonts w:asciiTheme="minorHAnsi" w:eastAsiaTheme="minorEastAsia" w:hAnsiTheme="minorHAnsi" w:cstheme="minorBidi"/>
          <w:szCs w:val="22"/>
          <w:lang w:eastAsia="en-GB"/>
        </w:rPr>
        <w:tab/>
      </w:r>
      <w:r w:rsidRPr="00FD3CFC">
        <w:t>Approved Outgoing LSs</w:t>
      </w:r>
      <w:r w:rsidRPr="00FD3CFC">
        <w:tab/>
      </w:r>
      <w:r w:rsidR="00103BC0" w:rsidRPr="00FD3CFC">
        <w:fldChar w:fldCharType="begin" w:fldLock="1"/>
      </w:r>
      <w:r w:rsidRPr="00FD3CFC">
        <w:instrText xml:space="preserve"> PAGEREF _Toc467517606 \h </w:instrText>
      </w:r>
      <w:r w:rsidR="00103BC0" w:rsidRPr="00FD3CFC">
        <w:fldChar w:fldCharType="separate"/>
      </w:r>
      <w:r w:rsidRPr="00FD3CFC">
        <w:t>357</w:t>
      </w:r>
      <w:r w:rsidR="00103BC0" w:rsidRPr="00FD3CFC">
        <w:fldChar w:fldCharType="end"/>
      </w:r>
    </w:p>
    <w:p w:rsidR="00FD3CFC" w:rsidRPr="00FD3CFC" w:rsidRDefault="00FD3CFC">
      <w:pPr>
        <w:pStyle w:val="TOC1"/>
        <w:rPr>
          <w:rFonts w:asciiTheme="minorHAnsi" w:eastAsiaTheme="minorEastAsia" w:hAnsiTheme="minorHAnsi" w:cstheme="minorBidi"/>
          <w:szCs w:val="22"/>
          <w:lang w:eastAsia="en-GB"/>
        </w:rPr>
      </w:pPr>
      <w:r w:rsidRPr="00FD3CFC">
        <w:t>C.3</w:t>
      </w:r>
      <w:r w:rsidRPr="00FD3CFC">
        <w:rPr>
          <w:rFonts w:asciiTheme="minorHAnsi" w:eastAsiaTheme="minorEastAsia" w:hAnsiTheme="minorHAnsi" w:cstheme="minorBidi"/>
          <w:szCs w:val="22"/>
          <w:lang w:eastAsia="en-GB"/>
        </w:rPr>
        <w:tab/>
      </w:r>
      <w:r w:rsidRPr="00FD3CFC">
        <w:t>Outgoing LSs on e-mail approval</w:t>
      </w:r>
      <w:r w:rsidRPr="00FD3CFC">
        <w:tab/>
      </w:r>
      <w:r w:rsidR="00103BC0" w:rsidRPr="00FD3CFC">
        <w:fldChar w:fldCharType="begin" w:fldLock="1"/>
      </w:r>
      <w:r w:rsidRPr="00FD3CFC">
        <w:instrText xml:space="preserve"> PAGEREF _Toc467517607 \h </w:instrText>
      </w:r>
      <w:r w:rsidR="00103BC0" w:rsidRPr="00FD3CFC">
        <w:fldChar w:fldCharType="separate"/>
      </w:r>
      <w:r w:rsidRPr="00FD3CFC">
        <w:t>357</w:t>
      </w:r>
      <w:r w:rsidR="00103BC0" w:rsidRPr="00FD3CFC">
        <w:fldChar w:fldCharType="end"/>
      </w:r>
    </w:p>
    <w:p w:rsidR="00FD3CFC" w:rsidRPr="00FD3CFC" w:rsidRDefault="00FD3CFC">
      <w:pPr>
        <w:pStyle w:val="TOC9"/>
        <w:rPr>
          <w:rFonts w:asciiTheme="minorHAnsi" w:eastAsiaTheme="minorEastAsia" w:hAnsiTheme="minorHAnsi" w:cstheme="minorBidi"/>
          <w:b w:val="0"/>
          <w:szCs w:val="22"/>
          <w:lang w:eastAsia="en-GB"/>
        </w:rPr>
      </w:pPr>
      <w:r w:rsidRPr="00FD3CFC">
        <w:t>Annex D</w:t>
      </w:r>
      <w:r w:rsidRPr="00FD3CFC">
        <w:rPr>
          <w:rFonts w:asciiTheme="minorHAnsi" w:eastAsiaTheme="minorEastAsia" w:hAnsiTheme="minorHAnsi" w:cstheme="minorBidi"/>
          <w:b w:val="0"/>
          <w:szCs w:val="22"/>
          <w:lang w:eastAsia="en-GB"/>
        </w:rPr>
        <w:tab/>
      </w:r>
      <w:r w:rsidRPr="00FD3CFC">
        <w:t>WIDs and Study WIDs</w:t>
      </w:r>
      <w:r w:rsidRPr="00FD3CFC">
        <w:tab/>
      </w:r>
      <w:r w:rsidR="00103BC0" w:rsidRPr="00FD3CFC">
        <w:fldChar w:fldCharType="begin" w:fldLock="1"/>
      </w:r>
      <w:r w:rsidRPr="00FD3CFC">
        <w:instrText xml:space="preserve"> PAGEREF _Toc467517608 \h </w:instrText>
      </w:r>
      <w:r w:rsidR="00103BC0" w:rsidRPr="00FD3CFC">
        <w:fldChar w:fldCharType="separate"/>
      </w:r>
      <w:r w:rsidRPr="00FD3CFC">
        <w:t>358</w:t>
      </w:r>
      <w:r w:rsidR="00103BC0" w:rsidRPr="00FD3CFC">
        <w:fldChar w:fldCharType="end"/>
      </w:r>
    </w:p>
    <w:p w:rsidR="00FD3CFC" w:rsidRPr="00FD3CFC" w:rsidRDefault="00FD3CFC">
      <w:pPr>
        <w:pStyle w:val="TOC1"/>
        <w:rPr>
          <w:rFonts w:asciiTheme="minorHAnsi" w:eastAsiaTheme="minorEastAsia" w:hAnsiTheme="minorHAnsi" w:cstheme="minorBidi"/>
          <w:szCs w:val="22"/>
          <w:lang w:eastAsia="en-GB"/>
        </w:rPr>
      </w:pPr>
      <w:r w:rsidRPr="00FD3CFC">
        <w:t>D.1</w:t>
      </w:r>
      <w:r w:rsidRPr="00FD3CFC">
        <w:rPr>
          <w:rFonts w:asciiTheme="minorHAnsi" w:eastAsiaTheme="minorEastAsia" w:hAnsiTheme="minorHAnsi" w:cstheme="minorBidi"/>
          <w:szCs w:val="22"/>
          <w:lang w:eastAsia="en-GB"/>
        </w:rPr>
        <w:tab/>
      </w:r>
      <w:r w:rsidRPr="00FD3CFC">
        <w:t>List of agreed WIDs for meeting s #117 and #118</w:t>
      </w:r>
      <w:r w:rsidRPr="00FD3CFC">
        <w:tab/>
      </w:r>
      <w:r w:rsidR="00103BC0" w:rsidRPr="00FD3CFC">
        <w:fldChar w:fldCharType="begin" w:fldLock="1"/>
      </w:r>
      <w:r w:rsidRPr="00FD3CFC">
        <w:instrText xml:space="preserve"> PAGEREF _Toc467517609 \h </w:instrText>
      </w:r>
      <w:r w:rsidR="00103BC0" w:rsidRPr="00FD3CFC">
        <w:fldChar w:fldCharType="separate"/>
      </w:r>
      <w:r w:rsidRPr="00FD3CFC">
        <w:t>358</w:t>
      </w:r>
      <w:r w:rsidR="00103BC0" w:rsidRPr="00FD3CFC">
        <w:fldChar w:fldCharType="end"/>
      </w:r>
    </w:p>
    <w:p w:rsidR="00FD3CFC" w:rsidRPr="00FD3CFC" w:rsidRDefault="00FD3CFC">
      <w:pPr>
        <w:pStyle w:val="TOC9"/>
        <w:rPr>
          <w:rFonts w:asciiTheme="minorHAnsi" w:eastAsiaTheme="minorEastAsia" w:hAnsiTheme="minorHAnsi" w:cstheme="minorBidi"/>
          <w:b w:val="0"/>
          <w:szCs w:val="22"/>
          <w:lang w:eastAsia="en-GB"/>
        </w:rPr>
      </w:pPr>
      <w:r w:rsidRPr="00FD3CFC">
        <w:t>Annex E</w:t>
      </w:r>
      <w:r w:rsidRPr="00FD3CFC">
        <w:rPr>
          <w:rFonts w:asciiTheme="minorHAnsi" w:eastAsiaTheme="minorEastAsia" w:hAnsiTheme="minorHAnsi" w:cstheme="minorBidi"/>
          <w:b w:val="0"/>
          <w:szCs w:val="22"/>
          <w:lang w:eastAsia="en-GB"/>
        </w:rPr>
        <w:tab/>
      </w:r>
      <w:r w:rsidRPr="00FD3CFC">
        <w:t>TSs and TRs (cover sheets)</w:t>
      </w:r>
      <w:r w:rsidRPr="00FD3CFC">
        <w:tab/>
      </w:r>
      <w:r w:rsidR="00103BC0" w:rsidRPr="00FD3CFC">
        <w:fldChar w:fldCharType="begin" w:fldLock="1"/>
      </w:r>
      <w:r w:rsidRPr="00FD3CFC">
        <w:instrText xml:space="preserve"> PAGEREF _Toc467517610 \h </w:instrText>
      </w:r>
      <w:r w:rsidR="00103BC0" w:rsidRPr="00FD3CFC">
        <w:fldChar w:fldCharType="separate"/>
      </w:r>
      <w:r w:rsidRPr="00FD3CFC">
        <w:t>358</w:t>
      </w:r>
      <w:r w:rsidR="00103BC0" w:rsidRPr="00FD3CFC">
        <w:fldChar w:fldCharType="end"/>
      </w:r>
    </w:p>
    <w:p w:rsidR="00FD3CFC" w:rsidRPr="00FD3CFC" w:rsidRDefault="00FD3CFC">
      <w:pPr>
        <w:pStyle w:val="TOC1"/>
        <w:rPr>
          <w:rFonts w:asciiTheme="minorHAnsi" w:eastAsiaTheme="minorEastAsia" w:hAnsiTheme="minorHAnsi" w:cstheme="minorBidi"/>
          <w:szCs w:val="22"/>
          <w:lang w:eastAsia="en-GB"/>
        </w:rPr>
      </w:pPr>
      <w:r w:rsidRPr="00FD3CFC">
        <w:t>E.1</w:t>
      </w:r>
      <w:r w:rsidRPr="00FD3CFC">
        <w:rPr>
          <w:rFonts w:asciiTheme="minorHAnsi" w:eastAsiaTheme="minorEastAsia" w:hAnsiTheme="minorHAnsi" w:cstheme="minorBidi"/>
          <w:szCs w:val="22"/>
          <w:lang w:eastAsia="en-GB"/>
        </w:rPr>
        <w:tab/>
      </w:r>
      <w:r w:rsidRPr="00FD3CFC">
        <w:t>List of approved TSs and TRs for meeting s #117 and #118</w:t>
      </w:r>
      <w:r w:rsidRPr="00FD3CFC">
        <w:tab/>
      </w:r>
      <w:r w:rsidR="00103BC0" w:rsidRPr="00FD3CFC">
        <w:fldChar w:fldCharType="begin" w:fldLock="1"/>
      </w:r>
      <w:r w:rsidRPr="00FD3CFC">
        <w:instrText xml:space="preserve"> PAGEREF _Toc467517611 \h </w:instrText>
      </w:r>
      <w:r w:rsidR="00103BC0" w:rsidRPr="00FD3CFC">
        <w:fldChar w:fldCharType="separate"/>
      </w:r>
      <w:r w:rsidRPr="00FD3CFC">
        <w:t>358</w:t>
      </w:r>
      <w:r w:rsidR="00103BC0" w:rsidRPr="00FD3CFC">
        <w:fldChar w:fldCharType="end"/>
      </w:r>
    </w:p>
    <w:p w:rsidR="00FD3CFC" w:rsidRPr="00FD3CFC" w:rsidRDefault="00FD3CFC">
      <w:pPr>
        <w:pStyle w:val="TOC1"/>
        <w:rPr>
          <w:rFonts w:asciiTheme="minorHAnsi" w:eastAsiaTheme="minorEastAsia" w:hAnsiTheme="minorHAnsi" w:cstheme="minorBidi"/>
          <w:szCs w:val="22"/>
          <w:lang w:eastAsia="en-GB"/>
        </w:rPr>
      </w:pPr>
      <w:r w:rsidRPr="00FD3CFC">
        <w:t>E.1a</w:t>
      </w:r>
      <w:r w:rsidRPr="00FD3CFC">
        <w:rPr>
          <w:rFonts w:asciiTheme="minorHAnsi" w:eastAsiaTheme="minorEastAsia" w:hAnsiTheme="minorHAnsi" w:cstheme="minorBidi"/>
          <w:szCs w:val="22"/>
          <w:lang w:eastAsia="en-GB"/>
        </w:rPr>
        <w:tab/>
      </w:r>
      <w:r w:rsidRPr="00FD3CFC">
        <w:t>List of TS and TR Cover sheets for e-mail approval</w:t>
      </w:r>
      <w:r w:rsidRPr="00FD3CFC">
        <w:tab/>
      </w:r>
      <w:r w:rsidR="00103BC0" w:rsidRPr="00FD3CFC">
        <w:fldChar w:fldCharType="begin" w:fldLock="1"/>
      </w:r>
      <w:r w:rsidRPr="00FD3CFC">
        <w:instrText xml:space="preserve"> PAGEREF _Toc467517612 \h </w:instrText>
      </w:r>
      <w:r w:rsidR="00103BC0" w:rsidRPr="00FD3CFC">
        <w:fldChar w:fldCharType="separate"/>
      </w:r>
      <w:r w:rsidRPr="00FD3CFC">
        <w:t>358</w:t>
      </w:r>
      <w:r w:rsidR="00103BC0" w:rsidRPr="00FD3CFC">
        <w:fldChar w:fldCharType="end"/>
      </w:r>
    </w:p>
    <w:p w:rsidR="00FD3CFC" w:rsidRPr="00FD3CFC" w:rsidRDefault="00FD3CFC">
      <w:pPr>
        <w:pStyle w:val="TOC9"/>
        <w:rPr>
          <w:rFonts w:asciiTheme="minorHAnsi" w:eastAsiaTheme="minorEastAsia" w:hAnsiTheme="minorHAnsi" w:cstheme="minorBidi"/>
          <w:b w:val="0"/>
          <w:szCs w:val="22"/>
          <w:lang w:eastAsia="en-GB"/>
        </w:rPr>
      </w:pPr>
      <w:r w:rsidRPr="00FD3CFC">
        <w:t>Annex F</w:t>
      </w:r>
      <w:r w:rsidRPr="00FD3CFC">
        <w:rPr>
          <w:rFonts w:asciiTheme="minorHAnsi" w:eastAsiaTheme="minorEastAsia" w:hAnsiTheme="minorHAnsi" w:cstheme="minorBidi"/>
          <w:b w:val="0"/>
          <w:szCs w:val="22"/>
          <w:lang w:eastAsia="en-GB"/>
        </w:rPr>
        <w:tab/>
      </w:r>
      <w:r w:rsidRPr="00FD3CFC">
        <w:t>Postponed and unhandled documents</w:t>
      </w:r>
      <w:r w:rsidRPr="00FD3CFC">
        <w:tab/>
      </w:r>
      <w:r w:rsidR="00103BC0" w:rsidRPr="00FD3CFC">
        <w:fldChar w:fldCharType="begin" w:fldLock="1"/>
      </w:r>
      <w:r w:rsidRPr="00FD3CFC">
        <w:instrText xml:space="preserve"> PAGEREF _Toc467517613 \h </w:instrText>
      </w:r>
      <w:r w:rsidR="00103BC0" w:rsidRPr="00FD3CFC">
        <w:fldChar w:fldCharType="separate"/>
      </w:r>
      <w:r w:rsidRPr="00FD3CFC">
        <w:t>359</w:t>
      </w:r>
      <w:r w:rsidR="00103BC0" w:rsidRPr="00FD3CFC">
        <w:fldChar w:fldCharType="end"/>
      </w:r>
    </w:p>
    <w:p w:rsidR="00FD3CFC" w:rsidRDefault="00FD3CFC">
      <w:pPr>
        <w:pStyle w:val="TOC9"/>
        <w:rPr>
          <w:rFonts w:asciiTheme="minorHAnsi" w:eastAsiaTheme="minorEastAsia" w:hAnsiTheme="minorHAnsi" w:cstheme="minorBidi"/>
          <w:b w:val="0"/>
          <w:szCs w:val="22"/>
          <w:lang w:eastAsia="en-GB"/>
        </w:rPr>
      </w:pPr>
      <w:r w:rsidRPr="00FD3CFC">
        <w:t>Annex H</w:t>
      </w:r>
      <w:r w:rsidRPr="00FD3CFC">
        <w:rPr>
          <w:rFonts w:asciiTheme="minorHAnsi" w:eastAsiaTheme="minorEastAsia" w:hAnsiTheme="minorHAnsi" w:cstheme="minorBidi"/>
          <w:b w:val="0"/>
          <w:szCs w:val="22"/>
          <w:lang w:eastAsia="en-GB"/>
        </w:rPr>
        <w:tab/>
      </w:r>
      <w:r w:rsidRPr="00FD3CFC">
        <w:t>List o</w:t>
      </w:r>
      <w:r>
        <w:t>f meeting participants and voting list</w:t>
      </w:r>
      <w:r>
        <w:tab/>
      </w:r>
      <w:r w:rsidR="00103BC0">
        <w:fldChar w:fldCharType="begin" w:fldLock="1"/>
      </w:r>
      <w:r>
        <w:instrText xml:space="preserve"> PAGEREF _Toc467517614 \h </w:instrText>
      </w:r>
      <w:r w:rsidR="00103BC0">
        <w:fldChar w:fldCharType="separate"/>
      </w:r>
      <w:r>
        <w:t>366</w:t>
      </w:r>
      <w:r w:rsidR="00103BC0">
        <w:fldChar w:fldCharType="end"/>
      </w:r>
    </w:p>
    <w:p w:rsidR="00FD3CFC" w:rsidRDefault="00FD3CFC">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List of attendees</w:t>
      </w:r>
      <w:r>
        <w:tab/>
      </w:r>
      <w:r w:rsidR="00103BC0">
        <w:fldChar w:fldCharType="begin" w:fldLock="1"/>
      </w:r>
      <w:r>
        <w:instrText xml:space="preserve"> PAGEREF _Toc467517615 \h </w:instrText>
      </w:r>
      <w:r w:rsidR="00103BC0">
        <w:fldChar w:fldCharType="separate"/>
      </w:r>
      <w:r>
        <w:t>366</w:t>
      </w:r>
      <w:r w:rsidR="00103BC0">
        <w:fldChar w:fldCharType="end"/>
      </w:r>
    </w:p>
    <w:p w:rsidR="00FD3CFC" w:rsidRDefault="00FD3CFC">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Next meeting Voting list</w:t>
      </w:r>
      <w:r>
        <w:tab/>
      </w:r>
      <w:r w:rsidR="00103BC0">
        <w:fldChar w:fldCharType="begin" w:fldLock="1"/>
      </w:r>
      <w:r>
        <w:instrText xml:space="preserve"> PAGEREF _Toc467517616 \h </w:instrText>
      </w:r>
      <w:r w:rsidR="00103BC0">
        <w:fldChar w:fldCharType="separate"/>
      </w:r>
      <w:r>
        <w:t>372</w:t>
      </w:r>
      <w:r w:rsidR="00103BC0">
        <w:fldChar w:fldCharType="end"/>
      </w:r>
    </w:p>
    <w:p w:rsidR="00EB6F19" w:rsidRDefault="00103BC0" w:rsidP="00EB6F19">
      <w:pPr>
        <w:keepLines/>
      </w:pPr>
      <w:r>
        <w:rPr>
          <w:rFonts w:ascii="Times New Roman" w:eastAsia="Times New Roman" w:hAnsi="Times New Roman"/>
          <w:noProof/>
          <w:sz w:val="22"/>
        </w:rPr>
        <w:fldChar w:fldCharType="end"/>
      </w:r>
    </w:p>
    <w:p w:rsidR="00EB6F19" w:rsidRDefault="00EB6F19" w:rsidP="00EB6F19"/>
    <w:p w:rsidR="00757DEE" w:rsidRDefault="00757DEE">
      <w:pPr>
        <w:tabs>
          <w:tab w:val="clear" w:pos="567"/>
          <w:tab w:val="clear" w:pos="851"/>
          <w:tab w:val="clear" w:pos="1134"/>
          <w:tab w:val="clear" w:pos="1418"/>
          <w:tab w:val="clear" w:pos="1701"/>
        </w:tabs>
        <w:spacing w:after="0"/>
      </w:pPr>
      <w:r>
        <w:br w:type="page"/>
      </w:r>
    </w:p>
    <w:p w:rsidR="002B45A6" w:rsidRDefault="002B45A6" w:rsidP="002B45A6">
      <w:pPr>
        <w:pStyle w:val="Heading1"/>
      </w:pPr>
      <w:bookmarkStart w:id="0" w:name="_Toc467517516"/>
      <w:r>
        <w:lastRenderedPageBreak/>
        <w:t>1</w:t>
      </w:r>
      <w:r>
        <w:tab/>
        <w:t>Opening of the meeting</w:t>
      </w:r>
      <w:bookmarkEnd w:id="0"/>
    </w:p>
    <w:p w:rsidR="002B45A6" w:rsidRDefault="002B45A6" w:rsidP="002B45A6">
      <w:pPr>
        <w:keepNext/>
        <w:keepLines/>
      </w:pPr>
      <w:r>
        <w:t xml:space="preserve">The SA WG2 Chairman, </w:t>
      </w:r>
      <w:r>
        <w:rPr>
          <w:b/>
        </w:rPr>
        <w:t>Mr. Frank Mademann</w:t>
      </w:r>
      <w:r>
        <w:t xml:space="preserve"> (Huawei Technologies Co. Ltd.) opened the meeting which was hosted by</w:t>
      </w:r>
      <w:r w:rsidRPr="00C22CAD">
        <w:rPr>
          <w:noProof/>
        </w:rPr>
        <w:t xml:space="preserve"> </w:t>
      </w:r>
      <w:r w:rsidR="00D731A4">
        <w:t>the North American Friends of 3GPP in Reno, Nevada, USA</w:t>
      </w:r>
      <w:r w:rsidR="00C90D46">
        <w:t>.</w:t>
      </w:r>
      <w:r>
        <w:t xml:space="preserve"> </w:t>
      </w:r>
      <w:r w:rsidR="00683675">
        <w:rPr>
          <w:b/>
        </w:rPr>
        <w:t xml:space="preserve">Mr. </w:t>
      </w:r>
      <w:r w:rsidR="00095AC7">
        <w:rPr>
          <w:b/>
        </w:rPr>
        <w:t>Stephen Hayes</w:t>
      </w:r>
      <w:r w:rsidR="00683675">
        <w:rPr>
          <w:b/>
        </w:rPr>
        <w:t xml:space="preserve"> </w:t>
      </w:r>
      <w:r w:rsidR="00C90D46">
        <w:t>(</w:t>
      </w:r>
      <w:r w:rsidR="00095AC7">
        <w:t>Ericsson</w:t>
      </w:r>
      <w:r w:rsidR="00C90D46">
        <w:t xml:space="preserve">) </w:t>
      </w:r>
      <w:r>
        <w:t xml:space="preserve">welcomed delegates to </w:t>
      </w:r>
      <w:r w:rsidR="00D731A4">
        <w:t>Reno</w:t>
      </w:r>
      <w:r w:rsidR="00C90D46">
        <w:t xml:space="preserve"> </w:t>
      </w:r>
      <w:r>
        <w:t>and provided information about the area and the domestic arrangements for the meeting</w:t>
      </w:r>
      <w:r w:rsidR="00C90D46">
        <w:t xml:space="preserve"> </w:t>
      </w:r>
      <w:r>
        <w:t>and wished SA WG2 a productive meeting</w:t>
      </w:r>
      <w:r w:rsidR="00683675">
        <w:t>.</w:t>
      </w:r>
      <w:r w:rsidRPr="00C319D0">
        <w:t xml:space="preserve"> </w:t>
      </w:r>
      <w:r>
        <w:t xml:space="preserve">Vice Chairmen were </w:t>
      </w:r>
      <w:r w:rsidRPr="008E696B">
        <w:rPr>
          <w:b/>
        </w:rPr>
        <w:t>Mr. Krisztian Kiss (Apple)</w:t>
      </w:r>
      <w:r>
        <w:t xml:space="preserve"> and </w:t>
      </w:r>
      <w:r w:rsidRPr="008E696B">
        <w:rPr>
          <w:b/>
        </w:rPr>
        <w:t>Mr. Puneet Jain (Intel)</w:t>
      </w:r>
      <w:r>
        <w:t xml:space="preserve">. The Secretary was </w:t>
      </w:r>
      <w:r w:rsidRPr="008E696B">
        <w:rPr>
          <w:b/>
        </w:rPr>
        <w:t>Mr. Maurice Pope (MCC)</w:t>
      </w:r>
      <w:r>
        <w:t>.</w:t>
      </w:r>
    </w:p>
    <w:p w:rsidR="00A7289E" w:rsidRDefault="00A7289E" w:rsidP="00A7289E">
      <w:pPr>
        <w:pStyle w:val="Heading1"/>
      </w:pPr>
      <w:bookmarkStart w:id="1" w:name="_Toc467517517"/>
      <w:r>
        <w:t>2</w:t>
      </w:r>
      <w:r>
        <w:tab/>
        <w:t>Approval of the agenda</w:t>
      </w:r>
      <w:bookmarkEnd w:id="1"/>
    </w:p>
    <w:p w:rsidR="00D731A4" w:rsidRDefault="00D731A4" w:rsidP="00D731A4">
      <w:pPr>
        <w:keepNext/>
        <w:keepLines/>
      </w:pPr>
      <w:r>
        <w:rPr>
          <w:color w:val="0000FF"/>
        </w:rPr>
        <w:t>TD S2</w:t>
      </w:r>
      <w:r>
        <w:rPr>
          <w:color w:val="0000FF"/>
        </w:rPr>
        <w:noBreakHyphen/>
        <w:t>166299</w:t>
      </w:r>
      <w:r w:rsidRPr="00C4070F">
        <w:t xml:space="preserve"> </w:t>
      </w:r>
      <w:r>
        <w:t>(AGENDA) Draft Agenda for SA WG2#118. (Source: SA</w:t>
      </w:r>
      <w:r w:rsidR="00F55EF4">
        <w:t> </w:t>
      </w:r>
      <w:r>
        <w:t>WG2 Chairman).</w:t>
      </w:r>
      <w:r>
        <w:br/>
      </w:r>
      <w:r w:rsidRPr="00C4070F">
        <w:rPr>
          <w:b/>
        </w:rPr>
        <w:t>Abstract:</w:t>
      </w:r>
      <w:r w:rsidRPr="00C4070F">
        <w:t xml:space="preserve"> </w:t>
      </w:r>
      <w:r>
        <w:t>The meeting agenda.</w:t>
      </w:r>
    </w:p>
    <w:p w:rsidR="00D731A4" w:rsidRPr="00C4070F" w:rsidRDefault="00D731A4" w:rsidP="00D731A4">
      <w:pPr>
        <w:keepNext/>
        <w:keepLines/>
      </w:pPr>
      <w:r>
        <w:rPr>
          <w:b/>
        </w:rPr>
        <w:t>Discussion and conclusion:</w:t>
      </w:r>
    </w:p>
    <w:p w:rsidR="00D731A4" w:rsidRPr="00F55EF4" w:rsidRDefault="00F55EF4" w:rsidP="00D731A4">
      <w:pPr>
        <w:keepLines/>
      </w:pPr>
      <w:r>
        <w:t xml:space="preserve">A modified schedule was provided in the drafts folder and the draft agenda was </w:t>
      </w:r>
      <w:r>
        <w:rPr>
          <w:color w:val="FF0000"/>
        </w:rPr>
        <w:t>approved</w:t>
      </w:r>
      <w:r>
        <w:t>. The schedule may be updated as necessary during the meeting.</w:t>
      </w:r>
    </w:p>
    <w:p w:rsidR="002B45A6" w:rsidRDefault="002B45A6" w:rsidP="00C90D46">
      <w:pPr>
        <w:pStyle w:val="Heading2"/>
      </w:pPr>
      <w:bookmarkStart w:id="2" w:name="_Toc467517518"/>
      <w:r>
        <w:t>2.1</w:t>
      </w:r>
      <w:r>
        <w:tab/>
        <w:t>IPR Call and Antitrust Reminder</w:t>
      </w:r>
      <w:bookmarkEnd w:id="2"/>
    </w:p>
    <w:p w:rsidR="002B45A6" w:rsidRPr="00A53590" w:rsidRDefault="002B45A6" w:rsidP="002B45A6">
      <w:pPr>
        <w:keepNext/>
        <w:keepLines/>
        <w:rPr>
          <w:b/>
        </w:rPr>
      </w:pPr>
      <w:r w:rsidRPr="00A53590">
        <w:rPr>
          <w:b/>
        </w:rPr>
        <w:t>IPR Call Reminder:</w:t>
      </w:r>
    </w:p>
    <w:p w:rsidR="002B45A6" w:rsidRDefault="002B45A6" w:rsidP="002B45A6">
      <w:pPr>
        <w:keepNext/>
        <w:keepLines/>
      </w:pPr>
      <w:r>
        <w:t xml:space="preserve">The Chairman of the meeting made the following call for </w:t>
      </w:r>
      <w:r>
        <w:rPr>
          <w:noProof/>
        </w:rPr>
        <w:t>IPRs</w:t>
      </w:r>
      <w:r>
        <w:t xml:space="preserve">, and asked ETSI members to check the latest version of </w:t>
      </w:r>
      <w:r>
        <w:rPr>
          <w:noProof/>
        </w:rPr>
        <w:t xml:space="preserve">ETSI's </w:t>
      </w:r>
      <w:r>
        <w:t>policy available on the web server:</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 xml:space="preserve">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w:t>
      </w:r>
      <w:r>
        <w:rPr>
          <w:noProof/>
        </w:rPr>
        <w:t>IPRs</w:t>
      </w:r>
      <w:r>
        <w:t xml:space="preserve"> they become aware of.</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The delegates were asked to take note that they are thereby invited:</w:t>
      </w: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investigate whether their organization or any other organization owns </w:t>
      </w:r>
      <w:r>
        <w:rPr>
          <w:noProof/>
        </w:rPr>
        <w:t>IPRs</w:t>
      </w:r>
      <w:r>
        <w:t xml:space="preserve"> which were, or are likely to become Essential in respect of the work of 3GPP.</w:t>
      </w: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p>
    <w:p w:rsidR="002B45A6" w:rsidRDefault="002B45A6" w:rsidP="002B45A6">
      <w:pPr>
        <w:pStyle w:val="B1"/>
        <w:keepNext/>
        <w:keepLines/>
        <w:pBdr>
          <w:top w:val="outset" w:sz="6" w:space="1" w:color="000000"/>
          <w:left w:val="outset" w:sz="6" w:space="4" w:color="000000"/>
          <w:bottom w:val="inset" w:sz="6" w:space="1" w:color="000000"/>
          <w:right w:val="inset" w:sz="6" w:space="4" w:color="000000"/>
        </w:pBdr>
        <w:shd w:val="clear" w:color="auto" w:fill="FFFFCC"/>
      </w:pPr>
      <w:r>
        <w:t>-</w:t>
      </w:r>
      <w:r>
        <w:tab/>
        <w:t xml:space="preserve">to notify their respective Organizational Partners of all potential </w:t>
      </w:r>
      <w:r>
        <w:rPr>
          <w:noProof/>
        </w:rPr>
        <w:t>IPRs</w:t>
      </w:r>
      <w:r>
        <w:t>, e.g., for ETSI, by means of the IPR Statement and the Licensing declaration forms (</w:t>
      </w:r>
      <w:hyperlink r:id="rId6" w:tooltip="http://webapp.etsi.org/Ipr/" w:history="1">
        <w:r w:rsidRPr="00DA30EB">
          <w:rPr>
            <w:color w:val="0000FF"/>
          </w:rPr>
          <w:t>http://webapp.etsi.org/Ipr/</w:t>
        </w:r>
      </w:hyperlink>
      <w:r>
        <w:t>).</w:t>
      </w:r>
    </w:p>
    <w:p w:rsidR="002B45A6" w:rsidRDefault="002B45A6" w:rsidP="002B45A6">
      <w:pPr>
        <w:pStyle w:val="B1"/>
        <w:keepNext/>
        <w:keepLines/>
      </w:pPr>
    </w:p>
    <w:p w:rsidR="002B45A6" w:rsidRPr="00A53590" w:rsidRDefault="002B45A6" w:rsidP="002B45A6">
      <w:pPr>
        <w:keepNext/>
        <w:keepLines/>
        <w:rPr>
          <w:b/>
        </w:rPr>
      </w:pPr>
      <w:r>
        <w:rPr>
          <w:b/>
        </w:rPr>
        <w:t>Antitrust declaration</w:t>
      </w:r>
      <w:r w:rsidRPr="00A53590">
        <w:rPr>
          <w:b/>
        </w:rPr>
        <w:t>:</w:t>
      </w:r>
    </w:p>
    <w:p w:rsidR="002B45A6" w:rsidRDefault="002B45A6" w:rsidP="002B45A6">
      <w:pPr>
        <w:keepNext/>
        <w:keepLines/>
      </w:pPr>
      <w:r>
        <w:t>The Chairman of the meeting made the following Antitrust declaration:</w:t>
      </w:r>
    </w:p>
    <w:p w:rsidR="002B45A6" w:rsidRDefault="002B45A6" w:rsidP="002B45A6">
      <w:pPr>
        <w:keepNext/>
        <w:keepLines/>
        <w:pBdr>
          <w:top w:val="outset" w:sz="6" w:space="1" w:color="000000"/>
          <w:left w:val="outset" w:sz="6" w:space="4" w:color="000000"/>
          <w:bottom w:val="inset" w:sz="6" w:space="1" w:color="000000"/>
          <w:right w:val="inset" w:sz="6" w:space="4" w:color="000000"/>
        </w:pBdr>
        <w:shd w:val="clear" w:color="auto" w:fill="FFFFCC"/>
      </w:pPr>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2B45A6" w:rsidRDefault="002B45A6" w:rsidP="002B45A6">
      <w:pPr>
        <w:pStyle w:val="FP"/>
        <w:keepLines/>
      </w:pPr>
    </w:p>
    <w:p w:rsidR="00C90D46" w:rsidRDefault="00C90D46" w:rsidP="00C90D46">
      <w:pPr>
        <w:pStyle w:val="Heading1"/>
      </w:pPr>
      <w:bookmarkStart w:id="3" w:name="_Toc467517519"/>
      <w:r>
        <w:t>3</w:t>
      </w:r>
      <w:r>
        <w:tab/>
        <w:t>Meeting reports</w:t>
      </w:r>
      <w:bookmarkEnd w:id="3"/>
    </w:p>
    <w:p w:rsidR="00D731A4" w:rsidRDefault="00D731A4" w:rsidP="00D731A4">
      <w:pPr>
        <w:keepNext/>
        <w:keepLines/>
      </w:pPr>
      <w:r>
        <w:rPr>
          <w:color w:val="0000FF"/>
        </w:rPr>
        <w:t>TD S2</w:t>
      </w:r>
      <w:r>
        <w:rPr>
          <w:color w:val="0000FF"/>
        </w:rPr>
        <w:noBreakHyphen/>
        <w:t>166300</w:t>
      </w:r>
      <w:r w:rsidRPr="00C4070F">
        <w:t xml:space="preserve"> </w:t>
      </w:r>
      <w:r>
        <w:t>(REPORT) Draft Report of SA WG2 meeting #117. (Source: SA WG2 Secretary).</w:t>
      </w:r>
      <w:r>
        <w:br/>
      </w:r>
      <w:r w:rsidRPr="00C4070F">
        <w:rPr>
          <w:b/>
        </w:rPr>
        <w:t>Abstract:</w:t>
      </w:r>
      <w:r w:rsidRPr="00C4070F">
        <w:t xml:space="preserve"> </w:t>
      </w:r>
      <w:r>
        <w:t>Draft Report version 0.1.2rm of meeting #117 for approval.</w:t>
      </w:r>
    </w:p>
    <w:p w:rsidR="00D731A4" w:rsidRPr="00C4070F" w:rsidRDefault="00D731A4" w:rsidP="00D731A4">
      <w:pPr>
        <w:keepNext/>
        <w:keepLines/>
      </w:pPr>
      <w:r>
        <w:rPr>
          <w:b/>
        </w:rPr>
        <w:t>Discussion and conclusion:</w:t>
      </w:r>
    </w:p>
    <w:p w:rsidR="00D731A4" w:rsidRPr="00F55EF4" w:rsidRDefault="00F55EF4" w:rsidP="00D731A4">
      <w:pPr>
        <w:keepLines/>
      </w:pPr>
      <w:r>
        <w:t xml:space="preserve">The draft report was reviewed and </w:t>
      </w:r>
      <w:r>
        <w:rPr>
          <w:color w:val="FF0000"/>
        </w:rPr>
        <w:t>approved</w:t>
      </w:r>
      <w:r>
        <w:t>. This will be updated to remove revision marks and placed on the FTP server as version 1.0.0.</w:t>
      </w:r>
    </w:p>
    <w:p w:rsidR="00C90D46" w:rsidRDefault="00C90D46" w:rsidP="00C90D46">
      <w:pPr>
        <w:pStyle w:val="Heading1"/>
      </w:pPr>
      <w:bookmarkStart w:id="4" w:name="_Toc467517520"/>
      <w:r>
        <w:lastRenderedPageBreak/>
        <w:t>4</w:t>
      </w:r>
      <w:r>
        <w:tab/>
        <w:t>General</w:t>
      </w:r>
      <w:bookmarkEnd w:id="4"/>
    </w:p>
    <w:p w:rsidR="00C90D46" w:rsidRDefault="00C90D46" w:rsidP="00C90D46">
      <w:pPr>
        <w:pStyle w:val="Heading2"/>
      </w:pPr>
      <w:bookmarkStart w:id="5" w:name="_Toc467517521"/>
      <w:r>
        <w:t>4.1</w:t>
      </w:r>
      <w:r>
        <w:tab/>
        <w:t>Common issues and Incoming LSs</w:t>
      </w:r>
      <w:bookmarkEnd w:id="5"/>
    </w:p>
    <w:p w:rsidR="00D731A4" w:rsidRDefault="00D731A4" w:rsidP="00D731A4">
      <w:pPr>
        <w:keepNext/>
        <w:keepLines/>
      </w:pPr>
      <w:r>
        <w:rPr>
          <w:color w:val="0000FF"/>
        </w:rPr>
        <w:t>TD S2</w:t>
      </w:r>
      <w:r>
        <w:rPr>
          <w:color w:val="0000FF"/>
        </w:rPr>
        <w:noBreakHyphen/>
        <w:t>166326</w:t>
      </w:r>
      <w:r w:rsidRPr="00C4070F">
        <w:t xml:space="preserve"> </w:t>
      </w:r>
      <w:r>
        <w:t>LS from SA WG4: Reply LS on RAN-Assisted Codec Adaptation. (SA WG4)</w:t>
      </w:r>
      <w:r>
        <w:br/>
      </w:r>
      <w:r w:rsidRPr="00C4070F">
        <w:rPr>
          <w:b/>
        </w:rPr>
        <w:t>Abstract:</w:t>
      </w:r>
      <w:r w:rsidRPr="00C4070F">
        <w:t xml:space="preserve"> </w:t>
      </w:r>
      <w:r>
        <w:t>SA WG4 thanks RAN WG2 for their LS on RAN-assisted codec adaptation. In line with the current RAN WG2 agreements on the RAN-assisted codec adaptation solution, namely:</w:t>
      </w:r>
      <w:r>
        <w:br/>
        <w:t>-</w:t>
      </w:r>
      <w:r>
        <w:tab/>
        <w:t>The recommendation from the eNB to the UE should be given by recommended DL and UL bitrates for downlink (DL) and uplink (UL) respectively;</w:t>
      </w:r>
      <w:r>
        <w:br/>
        <w:t>-</w:t>
      </w:r>
      <w:r>
        <w:tab/>
        <w:t>The recommended bit rate is the admissible maximum bit rate at the time when the decision is made; SA WG4 is generally in favour of the RAN WG2 agreed solution as it understands it as an opportunity to improve VoLTE and ViLTE service quality under various RAN conditions. SA WG4 expects that it will be necessary to update 3GPP TS 26.114 in order to specify the media handling aspects of RAN-assisted codec adaptation, e.g., how the RAN-recommended DL/UL bitrates can be used as part of MTSI's speech and video codec adaptation mechanisms. Attached is the agreed Rel</w:t>
      </w:r>
      <w:r>
        <w:noBreakHyphen/>
        <w:t xml:space="preserve">14 WID on the normative work to be conducted by SA WG4 on this topic. SA WG4's current assumption is that the RAN-assisted codec adaptation messages can be combined with application layer adaptation mechanisms that are under SA WG4 responsibility. In particular, SA WG4 assumes that for the solutions to be developed under this work item, </w:t>
      </w:r>
      <w:r>
        <w:br/>
        <w:t>1)</w:t>
      </w:r>
      <w:r>
        <w:tab/>
        <w:t xml:space="preserve">the eNB is unaware of the codec and its operating mode and </w:t>
      </w:r>
      <w:r>
        <w:br/>
        <w:t>2)</w:t>
      </w:r>
      <w:r>
        <w:tab/>
        <w:t xml:space="preserve">the signalled bit rates for UL/DL are recommendations which may trigger further application specific </w:t>
      </w:r>
      <w:r>
        <w:br/>
      </w:r>
      <w:r>
        <w:tab/>
        <w:t xml:space="preserve">adaptation actions. </w:t>
      </w:r>
      <w:r>
        <w:br/>
        <w:t>The behaviour of a UE in response to a RAN-assisted codec adaptation message could, for instance, be one of the following:</w:t>
      </w:r>
      <w:r>
        <w:br/>
        <w:t>-</w:t>
      </w:r>
      <w:r>
        <w:tab/>
        <w:t xml:space="preserve">Case 1: The eNB recommended bit rate is followed such that the application increases or decreases </w:t>
      </w:r>
      <w:r>
        <w:br/>
      </w:r>
      <w:r>
        <w:tab/>
        <w:t xml:space="preserve">the used bit rate to a rate below or equal to the eNB recommended bit rate. It is expected that this will </w:t>
      </w:r>
      <w:r>
        <w:br/>
      </w:r>
      <w:r>
        <w:tab/>
        <w:t>allow maintaining the PDB/PLR QoS guarantees, but possibly not the GBR QoS.</w:t>
      </w:r>
      <w:r>
        <w:br/>
        <w:t>-</w:t>
      </w:r>
      <w:r>
        <w:tab/>
        <w:t xml:space="preserve">Case 2: The eNB recommended bit rate triggers an SDP re-negotiation of the session, especially if </w:t>
      </w:r>
      <w:r>
        <w:br/>
      </w:r>
      <w:r>
        <w:tab/>
        <w:t xml:space="preserve">the recommended bit rate is below the session GBR. It is, however, notable that SIP re-negotiations </w:t>
      </w:r>
      <w:r>
        <w:br/>
      </w:r>
      <w:r>
        <w:tab/>
        <w:t xml:space="preserve">also consume radio resources and hence should be avoided, especially under bit rate limited </w:t>
      </w:r>
      <w:r>
        <w:br/>
      </w:r>
      <w:r>
        <w:tab/>
        <w:t>situations.</w:t>
      </w:r>
      <w:r>
        <w:br/>
        <w:t>-</w:t>
      </w:r>
      <w:r>
        <w:tab/>
        <w:t xml:space="preserve">Case 3: The UE may or may not adjust the codec bit rate in response to the eNB recommended bit </w:t>
      </w:r>
      <w:r>
        <w:br/>
      </w:r>
      <w:r>
        <w:tab/>
        <w:t xml:space="preserve">rate but use the signalled eNB recommended bit rate as a trigger for application layer adaptation. For </w:t>
      </w:r>
      <w:r>
        <w:br/>
      </w:r>
      <w:r>
        <w:tab/>
        <w:t xml:space="preserve">example, codec-level partial redundancy (e.g., EVS channel aware mode) or RTP-level redundancy is </w:t>
      </w:r>
      <w:r>
        <w:br/>
      </w:r>
      <w:r>
        <w:tab/>
        <w:t>used to improve the robustness to packet loss.</w:t>
      </w:r>
      <w:r>
        <w:br/>
        <w:t>-</w:t>
      </w:r>
      <w:r>
        <w:tab/>
        <w:t xml:space="preserve">Case 4: The eNB recommended bit rate is ignored: </w:t>
      </w:r>
      <w:r>
        <w:br/>
      </w:r>
      <w:r>
        <w:tab/>
        <w:t>a)</w:t>
      </w:r>
      <w:r>
        <w:tab/>
        <w:t xml:space="preserve">This may, for instance, be the case when a codec-level partial redundancy mode or RTP-level </w:t>
      </w:r>
      <w:r>
        <w:br/>
      </w:r>
      <w:r>
        <w:tab/>
      </w:r>
      <w:r>
        <w:tab/>
        <w:t xml:space="preserve">redundancy is already used to provide sufficient robustness to packet loss. </w:t>
      </w:r>
      <w:r>
        <w:br/>
      </w:r>
      <w:r>
        <w:tab/>
        <w:t>b)</w:t>
      </w:r>
      <w:r>
        <w:tab/>
        <w:t xml:space="preserve">This may also be the case if the recommended rate is below the session GBR and session </w:t>
      </w:r>
      <w:r>
        <w:br/>
      </w:r>
      <w:r>
        <w:tab/>
      </w:r>
      <w:r>
        <w:tab/>
        <w:t xml:space="preserve">re-negotiation should be avoided, in the expectation that the poor transmission conditions will only </w:t>
      </w:r>
      <w:r>
        <w:br/>
      </w:r>
      <w:r>
        <w:tab/>
      </w:r>
      <w:r>
        <w:tab/>
        <w:t xml:space="preserve">be temporary. </w:t>
      </w:r>
      <w:r>
        <w:br/>
      </w:r>
      <w:r>
        <w:tab/>
        <w:t>c)</w:t>
      </w:r>
      <w:r>
        <w:tab/>
        <w:t xml:space="preserve">This may be the case when the eNB suggests that the UE lower its bit rate below the rate at which </w:t>
      </w:r>
      <w:r>
        <w:br/>
      </w:r>
      <w:r>
        <w:tab/>
      </w:r>
      <w:r>
        <w:tab/>
        <w:t xml:space="preserve">the current codec can operate. In this case, the UE may encode and send data at the codec's </w:t>
      </w:r>
      <w:r>
        <w:br/>
      </w:r>
      <w:r>
        <w:tab/>
      </w:r>
      <w:r>
        <w:tab/>
        <w:t>minimum rate, thereby not fully following the eNB's suggestion.</w:t>
      </w:r>
    </w:p>
    <w:p w:rsidR="00D731A4" w:rsidRPr="00C4070F" w:rsidRDefault="00D731A4" w:rsidP="00D731A4">
      <w:pPr>
        <w:keepNext/>
        <w:keepLines/>
        <w:rPr>
          <w:i/>
        </w:rPr>
      </w:pPr>
      <w:r>
        <w:rPr>
          <w:i/>
        </w:rPr>
        <w:t>Chairman's comment: Proposed to note as CC for SA WG2.</w:t>
      </w:r>
    </w:p>
    <w:p w:rsidR="00D731A4" w:rsidRPr="00C4070F" w:rsidRDefault="00D731A4" w:rsidP="00D731A4">
      <w:pPr>
        <w:keepNext/>
        <w:keepLines/>
      </w:pPr>
      <w:r>
        <w:rPr>
          <w:b/>
        </w:rPr>
        <w:t>Discussion and conclusion:</w:t>
      </w:r>
    </w:p>
    <w:p w:rsidR="00D731A4" w:rsidRPr="00F55EF4" w:rsidRDefault="00F55EF4" w:rsidP="00D731A4">
      <w:pPr>
        <w:keepLines/>
      </w:pPr>
      <w:r>
        <w:t xml:space="preserve">This LS was </w:t>
      </w:r>
      <w:r>
        <w:rPr>
          <w:color w:val="0000FF"/>
        </w:rPr>
        <w:t>noted</w:t>
      </w:r>
      <w:r>
        <w:t>.</w:t>
      </w:r>
    </w:p>
    <w:p w:rsidR="00D731A4" w:rsidRDefault="00D731A4" w:rsidP="00D731A4">
      <w:pPr>
        <w:pStyle w:val="NormTop"/>
      </w:pPr>
      <w:r>
        <w:rPr>
          <w:color w:val="0000FF"/>
        </w:rPr>
        <w:lastRenderedPageBreak/>
        <w:t>TD S2</w:t>
      </w:r>
      <w:r>
        <w:rPr>
          <w:color w:val="0000FF"/>
        </w:rPr>
        <w:noBreakHyphen/>
        <w:t>166334</w:t>
      </w:r>
      <w:r w:rsidRPr="00C4070F">
        <w:t xml:space="preserve"> </w:t>
      </w:r>
      <w:r>
        <w:t>LS from Broadband Forum: Cooperation on 5G FMC. (Broadband Forum)</w:t>
      </w:r>
      <w:r>
        <w:br/>
      </w:r>
      <w:r w:rsidRPr="00C4070F">
        <w:rPr>
          <w:b/>
        </w:rPr>
        <w:t>Abstract:</w:t>
      </w:r>
      <w:r w:rsidRPr="00C4070F">
        <w:t xml:space="preserve"> </w:t>
      </w:r>
      <w:r>
        <w:t>Dear colleagues, During our joint conference call on October 13th, several BBF documents were referenced that were not available to 3GPP participants. A request was made to get access to these documents. As a consequence we are happy to liaise these documents to SA WG2. These are:</w:t>
      </w:r>
      <w:r>
        <w:br/>
        <w:t>-</w:t>
      </w:r>
      <w:r>
        <w:tab/>
        <w:t>SD-357 '3GPP BBF Common Functions'</w:t>
      </w:r>
      <w:r>
        <w:br/>
        <w:t>-</w:t>
      </w:r>
      <w:r>
        <w:tab/>
        <w:t xml:space="preserve">SD-373 '5G Requirements and Enablers' </w:t>
      </w:r>
      <w:r>
        <w:br/>
        <w:t xml:space="preserve">Please note that these are BBF internal Study Documents (SD), not normally released to the public, and therefore simply reflect content communicated by participating companies to the BBF to help guide the broader BBF technical community. </w:t>
      </w:r>
      <w:r>
        <w:br/>
        <w:t xml:space="preserve">They have not been through the same critique and vetting process that a Technical Report (TR) is subject to. We hope you find these documents useful in understanding our perspective on potential areas for cooperation, however, we would appreciate the circulation of these documents to be restricted to those likely to be involved in this cooperation. At our Q4 meeting, we initiated a new BBF project entitled '5G Convergent Architecture and Functional Specifications' which now has its own project stream. </w:t>
      </w:r>
      <w:r>
        <w:br/>
        <w:t>The project has the following objectives:</w:t>
      </w:r>
      <w:r>
        <w:br/>
        <w:t>-</w:t>
      </w:r>
      <w:r>
        <w:tab/>
        <w:t>Address business needs for 5G in the area of fixed broadband networking and FMC.</w:t>
      </w:r>
      <w:r>
        <w:br/>
        <w:t>-</w:t>
      </w:r>
      <w:r>
        <w:tab/>
        <w:t xml:space="preserve">Extend previous work on 3GPP-BBF Common Functions, considering new enhancements through </w:t>
      </w:r>
      <w:r>
        <w:br/>
      </w:r>
      <w:r>
        <w:tab/>
        <w:t>SDN and NFV.</w:t>
      </w:r>
      <w:r>
        <w:br/>
        <w:t>-</w:t>
      </w:r>
      <w:r>
        <w:tab/>
        <w:t>Provide the foundation for the cooperation with SA WG2 on 5G-Convergence.</w:t>
      </w:r>
      <w:r>
        <w:br/>
        <w:t>-</w:t>
      </w:r>
      <w:r>
        <w:tab/>
        <w:t xml:space="preserve">Develop specifications in cooperation with </w:t>
      </w:r>
      <w:r w:rsidRPr="00D731A4">
        <w:rPr>
          <w:noProof/>
        </w:rPr>
        <w:t>NextGen</w:t>
      </w:r>
      <w:r>
        <w:t xml:space="preserve"> work progressing at 3GPP. </w:t>
      </w:r>
      <w:r>
        <w:br/>
        <w:t xml:space="preserve">Regarding the expert workshop scheduling, interested BBF members have expressed a preference to have it in February, possibly adjacent to your SA WG2 meeting in Dubrovnik. </w:t>
      </w:r>
      <w:r>
        <w:br/>
        <w:t xml:space="preserve">Sincerely, </w:t>
      </w:r>
      <w:r>
        <w:br/>
        <w:t>Michael Fargano, Broadband Forum Technical Committee Chair.</w:t>
      </w:r>
    </w:p>
    <w:p w:rsidR="00D731A4" w:rsidRPr="00C4070F" w:rsidRDefault="00D731A4" w:rsidP="00D731A4">
      <w:pPr>
        <w:keepNext/>
        <w:keepLines/>
      </w:pPr>
      <w:r>
        <w:rPr>
          <w:b/>
        </w:rPr>
        <w:t>Discussion and conclusion:</w:t>
      </w:r>
    </w:p>
    <w:p w:rsidR="00D731A4" w:rsidRDefault="00F55EF4" w:rsidP="00D731A4">
      <w:pPr>
        <w:keepLines/>
        <w:rPr>
          <w:szCs w:val="16"/>
          <w:lang w:eastAsia="en-US"/>
        </w:rPr>
      </w:pPr>
      <w:r>
        <w:t xml:space="preserve">A proposal for the date to hold a workshop was provided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6673</w:t>
      </w:r>
      <w:r w:rsidRPr="00916E52">
        <w:rPr>
          <w:lang w:eastAsia="en-US"/>
        </w:rPr>
        <w:t xml:space="preserve"> </w:t>
      </w:r>
      <w:r>
        <w:rPr>
          <w:lang w:eastAsia="en-US"/>
        </w:rPr>
        <w:t xml:space="preserve">where it was endorsed to hold the workshop on the Saturday after the SA WG2 meeting #119 (18 February 2017, Dubrovnik). An LS responding to this, also to SA WG3 and SA WG5, was drafted in </w:t>
      </w:r>
      <w:r w:rsidRPr="00F55EF4">
        <w:rPr>
          <w:rFonts w:cs="Arial"/>
          <w:color w:val="0000FF"/>
          <w:szCs w:val="16"/>
          <w:lang w:eastAsia="en-US"/>
        </w:rPr>
        <w:t>TD S2</w:t>
      </w:r>
      <w:r w:rsidRPr="00F55EF4">
        <w:rPr>
          <w:rFonts w:cs="Arial"/>
          <w:color w:val="0000FF"/>
          <w:szCs w:val="16"/>
          <w:lang w:eastAsia="en-US"/>
        </w:rPr>
        <w:noBreakHyphen/>
        <w:t>16</w:t>
      </w:r>
      <w:r>
        <w:rPr>
          <w:rFonts w:cs="Arial"/>
          <w:color w:val="0000FF"/>
          <w:szCs w:val="16"/>
          <w:lang w:eastAsia="en-US"/>
        </w:rPr>
        <w:t>6787</w:t>
      </w:r>
      <w:r w:rsidR="003351AC">
        <w:t xml:space="preserve">. </w:t>
      </w:r>
      <w:ins w:id="6" w:author="e-mail approval updates" w:date="2016-11-24T07:14:00Z">
        <w:r w:rsidR="003351AC">
          <w:t xml:space="preserve">Final response in </w:t>
        </w:r>
        <w:r w:rsidR="003351AC" w:rsidRPr="003351AC">
          <w:rPr>
            <w:color w:val="0000FF"/>
          </w:rPr>
          <w:t>TD S2</w:t>
        </w:r>
        <w:r w:rsidR="003351AC" w:rsidRPr="003351AC">
          <w:rPr>
            <w:color w:val="0000FF"/>
          </w:rPr>
          <w:noBreakHyphen/>
          <w:t>167247</w:t>
        </w:r>
        <w:r w:rsidR="003351AC">
          <w:t xml:space="preserve">. </w:t>
        </w:r>
      </w:ins>
      <w:r w:rsidR="003351AC">
        <w:t xml:space="preserve"> </w:t>
      </w:r>
      <w:r w:rsidR="003351AC">
        <w:rPr>
          <w:szCs w:val="16"/>
          <w:lang w:eastAsia="en-US"/>
        </w:rPr>
        <w:t xml:space="preserve"> </w:t>
      </w:r>
      <w:r w:rsidR="003351AC">
        <w:rPr>
          <w:b/>
          <w:color w:val="FF0000"/>
          <w:szCs w:val="16"/>
          <w:lang w:eastAsia="en-US"/>
        </w:rPr>
        <w:t>&lt;REPLY - E-MAIL&gt;</w:t>
      </w:r>
    </w:p>
    <w:p w:rsidR="00F55EF4" w:rsidRDefault="00F55EF4" w:rsidP="00F55EF4">
      <w:pPr>
        <w:keepNext/>
        <w:keepLines/>
        <w:pBdr>
          <w:top w:val="single" w:sz="4" w:space="1" w:color="auto"/>
        </w:pBdr>
        <w:rPr>
          <w:szCs w:val="16"/>
          <w:lang w:eastAsia="en-US"/>
        </w:rPr>
      </w:pPr>
      <w:r w:rsidRPr="00F55EF4">
        <w:rPr>
          <w:rFonts w:cs="Arial"/>
          <w:color w:val="0000FF"/>
          <w:szCs w:val="16"/>
          <w:lang w:eastAsia="en-US"/>
        </w:rPr>
        <w:t>TD S2</w:t>
      </w:r>
      <w:r w:rsidRPr="00F55EF4">
        <w:rPr>
          <w:rFonts w:cs="Arial"/>
          <w:color w:val="0000FF"/>
          <w:szCs w:val="16"/>
          <w:lang w:eastAsia="en-US"/>
        </w:rPr>
        <w:noBreakHyphen/>
        <w:t>16</w:t>
      </w:r>
      <w:r>
        <w:rPr>
          <w:rFonts w:cs="Arial"/>
          <w:color w:val="0000FF"/>
          <w:szCs w:val="16"/>
          <w:lang w:eastAsia="en-US"/>
        </w:rPr>
        <w:t>6787</w:t>
      </w:r>
      <w:r w:rsidRPr="00F55EF4">
        <w:rPr>
          <w:szCs w:val="16"/>
          <w:lang w:eastAsia="en-US"/>
        </w:rPr>
        <w:t xml:space="preserve"> </w:t>
      </w:r>
      <w:r>
        <w:rPr>
          <w:szCs w:val="16"/>
          <w:lang w:eastAsia="en-US"/>
        </w:rPr>
        <w:t xml:space="preserve">(LS OUT) [DRAFT] Reply LS on </w:t>
      </w:r>
      <w:del w:id="7" w:author="e-mail approval updates" w:date="2016-11-24T07:19:00Z">
        <w:r w:rsidDel="003351AC">
          <w:rPr>
            <w:szCs w:val="16"/>
            <w:lang w:eastAsia="en-US"/>
          </w:rPr>
          <w:delText xml:space="preserve">Workshop for </w:delText>
        </w:r>
      </w:del>
      <w:r>
        <w:rPr>
          <w:szCs w:val="16"/>
          <w:lang w:eastAsia="en-US"/>
        </w:rPr>
        <w:t xml:space="preserve">Cooperation on </w:t>
      </w:r>
      <w:del w:id="8" w:author="e-mail approval updates" w:date="2016-11-24T07:19:00Z">
        <w:r w:rsidDel="003351AC">
          <w:rPr>
            <w:szCs w:val="16"/>
            <w:lang w:eastAsia="en-US"/>
          </w:rPr>
          <w:delText xml:space="preserve">5G </w:delText>
        </w:r>
      </w:del>
      <w:ins w:id="9" w:author="e-mail approval updates" w:date="2016-11-24T07:19:00Z">
        <w:r w:rsidR="003351AC">
          <w:rPr>
            <w:szCs w:val="16"/>
            <w:lang w:eastAsia="en-US"/>
          </w:rPr>
          <w:t xml:space="preserve">NGS </w:t>
        </w:r>
      </w:ins>
      <w:r>
        <w:rPr>
          <w:szCs w:val="16"/>
          <w:lang w:eastAsia="en-US"/>
        </w:rPr>
        <w:t>FMC.</w:t>
      </w:r>
      <w:ins w:id="10" w:author="e-mail approval updates" w:date="2016-11-24T07:15:00Z">
        <w:r w:rsidR="003351AC">
          <w:rPr>
            <w:szCs w:val="16"/>
            <w:lang w:eastAsia="en-US"/>
          </w:rPr>
          <w:br/>
        </w:r>
        <w:r w:rsidR="00103BC0" w:rsidRPr="00103BC0">
          <w:rPr>
            <w:b/>
            <w:szCs w:val="16"/>
            <w:lang w:eastAsia="en-US"/>
            <w:rPrChange w:id="11" w:author="e-mail approval updates" w:date="2016-11-24T07:15:00Z">
              <w:rPr>
                <w:szCs w:val="16"/>
                <w:lang w:eastAsia="en-US"/>
              </w:rPr>
            </w:rPrChange>
          </w:rPr>
          <w:t>Abstract:</w:t>
        </w:r>
      </w:ins>
      <w:r>
        <w:rPr>
          <w:szCs w:val="16"/>
          <w:lang w:eastAsia="en-US"/>
        </w:rPr>
        <w:t xml:space="preserve"> To: Broadband Forum</w:t>
      </w:r>
      <w:ins w:id="12" w:author="e-mail approval updates" w:date="2016-11-24T07:16:00Z">
        <w:r w:rsidR="003351AC">
          <w:rPr>
            <w:szCs w:val="16"/>
            <w:lang w:eastAsia="en-US"/>
          </w:rPr>
          <w:t>. CC: TSG</w:t>
        </w:r>
      </w:ins>
      <w:ins w:id="13" w:author="e-mail approval updates" w:date="2016-11-24T07:17:00Z">
        <w:r w:rsidR="003351AC">
          <w:rPr>
            <w:szCs w:val="16"/>
            <w:lang w:eastAsia="en-US"/>
          </w:rPr>
          <w:t> </w:t>
        </w:r>
      </w:ins>
      <w:ins w:id="14" w:author="e-mail approval updates" w:date="2016-11-24T07:16:00Z">
        <w:r w:rsidR="003351AC">
          <w:rPr>
            <w:szCs w:val="16"/>
            <w:lang w:eastAsia="en-US"/>
          </w:rPr>
          <w:t>SA</w:t>
        </w:r>
      </w:ins>
      <w:r>
        <w:rPr>
          <w:szCs w:val="16"/>
          <w:lang w:eastAsia="en-US"/>
        </w:rPr>
        <w:t>, SA WG3, SA WG5.</w:t>
      </w:r>
      <w:ins w:id="15" w:author="e-mail approval updates" w:date="2016-11-24T07:17:00Z">
        <w:r w:rsidR="003351AC">
          <w:rPr>
            <w:szCs w:val="16"/>
            <w:lang w:eastAsia="en-US"/>
          </w:rPr>
          <w:t xml:space="preserve"> Attachment: SA WG2 Next Generation Work Item.</w:t>
        </w:r>
      </w:ins>
    </w:p>
    <w:p w:rsidR="00F55EF4" w:rsidRDefault="00F55EF4" w:rsidP="00F55EF4">
      <w:pPr>
        <w:keepNext/>
        <w:keepLines/>
        <w:rPr>
          <w:b/>
          <w:szCs w:val="16"/>
          <w:lang w:eastAsia="en-US"/>
        </w:rPr>
      </w:pPr>
      <w:r w:rsidRPr="00F55EF4">
        <w:rPr>
          <w:b/>
          <w:szCs w:val="16"/>
          <w:lang w:eastAsia="en-US"/>
        </w:rPr>
        <w:t>Discussion and conclusion:</w:t>
      </w:r>
    </w:p>
    <w:p w:rsidR="00F55EF4" w:rsidRPr="00F55EF4" w:rsidRDefault="00B25F2A" w:rsidP="00F55EF4">
      <w:pPr>
        <w:keepLines/>
      </w:pPr>
      <w:r>
        <w:t xml:space="preserve">This was left for </w:t>
      </w:r>
      <w:r w:rsidRPr="00B25F2A">
        <w:rPr>
          <w:color w:val="0000FF"/>
        </w:rPr>
        <w:t>e-mail approval</w:t>
      </w:r>
      <w:r>
        <w:t>.</w:t>
      </w:r>
      <w:r w:rsidR="00F55EF4">
        <w:t xml:space="preserve"> </w:t>
      </w:r>
      <w:ins w:id="16" w:author="e-mail approval updates" w:date="2016-11-24T07:18:00Z">
        <w:r w:rsidR="003351AC">
          <w:t xml:space="preserve">Revision 1 </w:t>
        </w:r>
        <w:r w:rsidR="00103BC0" w:rsidRPr="00103BC0">
          <w:rPr>
            <w:color w:val="FF0000"/>
            <w:rPrChange w:id="17" w:author="e-mail approval updates" w:date="2016-11-24T07:18:00Z">
              <w:rPr/>
            </w:rPrChange>
          </w:rPr>
          <w:t>approved</w:t>
        </w:r>
        <w:r w:rsidR="003351AC">
          <w:t xml:space="preserve">. Revised to </w:t>
        </w:r>
        <w:r w:rsidR="003351AC" w:rsidRPr="003351AC">
          <w:rPr>
            <w:color w:val="0000FF"/>
          </w:rPr>
          <w:t>TD S2</w:t>
        </w:r>
        <w:r w:rsidR="003351AC" w:rsidRPr="003351AC">
          <w:rPr>
            <w:color w:val="0000FF"/>
          </w:rPr>
          <w:noBreakHyphen/>
          <w:t>167247</w:t>
        </w:r>
        <w:r w:rsidR="003351AC">
          <w:t xml:space="preserve">. </w:t>
        </w:r>
        <w:r w:rsidR="00103BC0" w:rsidRPr="00103BC0">
          <w:rPr>
            <w:color w:val="FF0000"/>
            <w:rPrChange w:id="18" w:author="e-mail approval updates" w:date="2016-11-24T07:18:00Z">
              <w:rPr/>
            </w:rPrChange>
          </w:rPr>
          <w:t>Approved</w:t>
        </w:r>
        <w:r w:rsidR="003351AC">
          <w:t>.</w:t>
        </w:r>
      </w:ins>
      <w:del w:id="19" w:author="e-mail approval updates" w:date="2016-11-24T07:18:00Z">
        <w:r w:rsidR="00F55EF4" w:rsidDel="003351AC">
          <w:delText xml:space="preserve"> </w:delText>
        </w:r>
        <w:r w:rsidR="00F55EF4" w:rsidDel="003351AC">
          <w:rPr>
            <w:szCs w:val="16"/>
            <w:lang w:eastAsia="en-US"/>
          </w:rPr>
          <w:delText xml:space="preserve"> </w:delText>
        </w:r>
        <w:r w:rsidR="00F55EF4" w:rsidDel="003351AC">
          <w:rPr>
            <w:b/>
            <w:color w:val="FF0000"/>
            <w:szCs w:val="16"/>
            <w:lang w:eastAsia="en-US"/>
          </w:rPr>
          <w:delText xml:space="preserve">&lt;RETURN - </w:delText>
        </w:r>
        <w:r w:rsidDel="003351AC">
          <w:rPr>
            <w:b/>
            <w:color w:val="FF0000"/>
            <w:szCs w:val="16"/>
            <w:lang w:eastAsia="en-US"/>
          </w:rPr>
          <w:delText>E-MAIL</w:delText>
        </w:r>
        <w:r w:rsidR="00F55EF4" w:rsidDel="003351AC">
          <w:rPr>
            <w:b/>
            <w:color w:val="FF0000"/>
            <w:szCs w:val="16"/>
            <w:lang w:eastAsia="en-US"/>
          </w:rPr>
          <w:delText>&gt;</w:delText>
        </w:r>
        <w:r w:rsidR="00F55EF4" w:rsidDel="003351AC">
          <w:rPr>
            <w:szCs w:val="16"/>
            <w:lang w:eastAsia="en-US"/>
          </w:rPr>
          <w:delText xml:space="preserve"> </w:delText>
        </w:r>
      </w:del>
    </w:p>
    <w:p w:rsidR="00D731A4" w:rsidRDefault="00D731A4" w:rsidP="00D731A4">
      <w:pPr>
        <w:pStyle w:val="NormTop"/>
      </w:pPr>
      <w:r>
        <w:rPr>
          <w:color w:val="0000FF"/>
        </w:rPr>
        <w:lastRenderedPageBreak/>
        <w:t>TD S2</w:t>
      </w:r>
      <w:r>
        <w:rPr>
          <w:color w:val="0000FF"/>
        </w:rPr>
        <w:noBreakHyphen/>
        <w:t>166497</w:t>
      </w:r>
      <w:r w:rsidRPr="00C4070F">
        <w:t xml:space="preserve"> </w:t>
      </w:r>
      <w:r>
        <w:t>LS from oneM2M Technical Plenary: API definition for SCEF. (oneM2M)</w:t>
      </w:r>
      <w:r>
        <w:br/>
      </w:r>
      <w:r w:rsidRPr="00C4070F">
        <w:rPr>
          <w:b/>
        </w:rPr>
        <w:t>Abstract:</w:t>
      </w:r>
      <w:r w:rsidRPr="00C4070F">
        <w:t xml:space="preserve"> </w:t>
      </w:r>
      <w:r>
        <w:t>oneM2M has published its second release and is now starting its work on Rel</w:t>
      </w:r>
      <w:r>
        <w:noBreakHyphen/>
        <w:t xml:space="preserve">3. An important part of the work in previous oneM2M releases concerned interworking with the 3GPP System and this triggered creation of work items in 3GPP (SEES, AESE, MONTE, GROUPE) to expose 3GPP service capabilities via a standardized interface to third parties. While 3GPP specified the functionality of the Service Capability Exposure Function (SCEF) in TS 23.682, it left specification of an API to enable access these functions by 3rd parties to other SDOs. </w:t>
      </w:r>
      <w:r>
        <w:br/>
        <w:t xml:space="preserve">However, specifying the northbound APIs from a 3GPP network element that is outside of our scope is proving challenging. Especially when you consider that oneM2M's scope is limited to </w:t>
      </w:r>
      <w:r w:rsidRPr="00D731A4">
        <w:rPr>
          <w:noProof/>
        </w:rPr>
        <w:t>IoT</w:t>
      </w:r>
      <w:r>
        <w:t xml:space="preserve">, while 3GPP capabilities such as MONTE are intended for all types of UEs. </w:t>
      </w:r>
      <w:r>
        <w:br/>
        <w:t>From the ongoing oneM2M analysis of the different functionality that may be exposed via SCEF APIs, there appear to be many APIs which would be better served if developed directly by 3GPP.</w:t>
      </w:r>
      <w:r w:rsidR="00F55EF4">
        <w:br/>
      </w:r>
      <w:r w:rsidR="00F55EF4" w:rsidRPr="00F55EF4">
        <w:rPr>
          <w:b/>
        </w:rPr>
        <w:t>Requested action:</w:t>
      </w:r>
      <w:r w:rsidR="00F55EF4">
        <w:t xml:space="preserve"> oneM2M therefore asks 3GPP to re-consider the specification of standardized northbound APIs from the SCEF as within the scope of 3GPP, with the support of oneM2M, to deliver these APIs in a timely manner, starting with the completion of the Non-IP Data Delivery (NIDD) API. </w:t>
      </w:r>
      <w:r w:rsidR="00F55EF4">
        <w:br/>
        <w:t xml:space="preserve">We are communicating with OMA regarding the path forward. </w:t>
      </w:r>
      <w:r w:rsidR="00F55EF4">
        <w:br/>
        <w:t xml:space="preserve">We would like to ensure support for </w:t>
      </w:r>
      <w:r w:rsidR="00F55EF4" w:rsidRPr="00F55EF4">
        <w:rPr>
          <w:noProof/>
        </w:rPr>
        <w:t>CIoT</w:t>
      </w:r>
      <w:r w:rsidR="00F55EF4">
        <w:t xml:space="preserve"> interworking is part of oneM2M Release 3 which is scheduled to finish by Q4/2017. </w:t>
      </w:r>
      <w:r w:rsidR="00F55EF4">
        <w:br/>
        <w:t>oneM2M is ready and willing to actively support this work of common interest.</w:t>
      </w:r>
    </w:p>
    <w:p w:rsidR="00D731A4" w:rsidRPr="00C4070F" w:rsidRDefault="00D731A4" w:rsidP="00D731A4">
      <w:pPr>
        <w:keepNext/>
        <w:keepLines/>
      </w:pPr>
      <w:r>
        <w:rPr>
          <w:b/>
        </w:rPr>
        <w:t>Discussion and conclusion:</w:t>
      </w:r>
    </w:p>
    <w:p w:rsidR="00D731A4" w:rsidRPr="00F55EF4" w:rsidRDefault="00F55EF4" w:rsidP="00D731A4">
      <w:pPr>
        <w:keepLines/>
      </w:pPr>
      <w:r>
        <w:t xml:space="preserve">There was some discussion on this. It was commented that this work is not expected to be done in OMA. Qualcomm commented that this was more a question for TSG SA Plenary on whether APIs should be specified in 3GPP. A discussion document on this was provided in </w:t>
      </w:r>
      <w:r>
        <w:rPr>
          <w:color w:val="0000FF"/>
        </w:rPr>
        <w:t>TD S2</w:t>
      </w:r>
      <w:r>
        <w:rPr>
          <w:color w:val="0000FF"/>
        </w:rPr>
        <w:noBreakHyphen/>
        <w:t xml:space="preserve">166786. </w:t>
      </w:r>
      <w:r>
        <w:t xml:space="preserve">Ericsson suggested sending a LS to TSG SA to determine whether a work item should be opened in SA WG2 to do this. Qualcomm agreed, but suggested only to ask TSG SA which WG should be tasked to do any work. </w:t>
      </w:r>
      <w:r w:rsidRPr="00F55EF4">
        <w:rPr>
          <w:noProof/>
        </w:rPr>
        <w:t>Convida</w:t>
      </w:r>
      <w:r>
        <w:t xml:space="preserve"> Wireless commented that wherever the APIs are specified, the SCEF is not Stage 2 complete and this should be done in SA WG2. ZTE commented that it has already been decided that the SCEF is outside the scope of SA WG2 and if this is to be included, this should be done via a new WID. Nokia commented that the SCEF to SCS/AS involves also security and charging aspects and would also need to involve SA WG3 and SA WG5. An LS on the subject was drafted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67888</w:t>
      </w:r>
      <w:r w:rsidRPr="00916E52">
        <w:rPr>
          <w:lang w:eastAsia="en-US"/>
        </w:rPr>
        <w:t xml:space="preserve"> </w:t>
      </w:r>
      <w:r>
        <w:t xml:space="preserve">and this was </w:t>
      </w:r>
      <w:r>
        <w:rPr>
          <w:color w:val="0000FF"/>
        </w:rPr>
        <w:t>noted</w:t>
      </w:r>
      <w:r>
        <w:t>.</w:t>
      </w:r>
    </w:p>
    <w:p w:rsidR="00D731A4" w:rsidRDefault="00D731A4" w:rsidP="00D731A4">
      <w:pPr>
        <w:pStyle w:val="NormTop"/>
      </w:pPr>
      <w:r>
        <w:rPr>
          <w:color w:val="0000FF"/>
        </w:rPr>
        <w:t>TD S2</w:t>
      </w:r>
      <w:r>
        <w:rPr>
          <w:color w:val="0000FF"/>
        </w:rPr>
        <w:noBreakHyphen/>
        <w:t>1667</w:t>
      </w:r>
      <w:r w:rsidR="00095AC7">
        <w:rPr>
          <w:color w:val="0000FF"/>
        </w:rPr>
        <w:t>86</w:t>
      </w:r>
      <w:r w:rsidRPr="00C4070F">
        <w:t xml:space="preserve"> </w:t>
      </w:r>
      <w:r>
        <w:t>(DISCUSSION) Discussion on SCEF Architecture</w:t>
      </w:r>
      <w:r w:rsidR="00095AC7">
        <w:t xml:space="preserve"> </w:t>
      </w:r>
      <w:r w:rsidR="00095AC7">
        <w:rPr>
          <w:rFonts w:cs="Arial"/>
          <w:lang w:eastAsia="en-US"/>
        </w:rPr>
        <w:t xml:space="preserve">(revision of </w:t>
      </w:r>
      <w:r w:rsidR="00095AC7">
        <w:rPr>
          <w:color w:val="0000FF"/>
        </w:rPr>
        <w:t>TD S2</w:t>
      </w:r>
      <w:r w:rsidR="00095AC7">
        <w:rPr>
          <w:color w:val="0000FF"/>
        </w:rPr>
        <w:noBreakHyphen/>
        <w:t>166755</w:t>
      </w:r>
      <w:r w:rsidR="00095AC7">
        <w:rPr>
          <w:rFonts w:cs="Arial"/>
          <w:lang w:eastAsia="en-US"/>
        </w:rPr>
        <w:t>)</w:t>
      </w:r>
      <w:r>
        <w:t xml:space="preserve">. (Source: </w:t>
      </w:r>
      <w:r w:rsidR="00095AC7">
        <w:rPr>
          <w:noProof/>
        </w:rPr>
        <w:t>Convida Wireless, Deutsche Telekom, NEC, Telecom Italia, Interdigital</w:t>
      </w:r>
      <w:r>
        <w:t>).</w:t>
      </w:r>
      <w:r>
        <w:br/>
      </w:r>
      <w:r w:rsidRPr="00C4070F">
        <w:rPr>
          <w:b/>
        </w:rPr>
        <w:t>Abstract:</w:t>
      </w:r>
      <w:r w:rsidRPr="00C4070F">
        <w:t xml:space="preserve"> </w:t>
      </w:r>
      <w:r>
        <w:t>Abstract of the contribution: This contribution discussion the LS from oneM2M on the SCEF (</w:t>
      </w:r>
      <w:r w:rsidRPr="00C4070F">
        <w:rPr>
          <w:color w:val="0000FF"/>
        </w:rPr>
        <w:t>TD S2</w:t>
      </w:r>
      <w:r w:rsidRPr="00C4070F">
        <w:rPr>
          <w:color w:val="0000FF"/>
        </w:rPr>
        <w:noBreakHyphen/>
        <w:t>166497</w:t>
      </w:r>
      <w:r>
        <w:t>).</w:t>
      </w:r>
    </w:p>
    <w:p w:rsidR="00D731A4" w:rsidRPr="00C4070F" w:rsidRDefault="00D731A4" w:rsidP="00D731A4">
      <w:pPr>
        <w:keepNext/>
        <w:keepLines/>
      </w:pPr>
      <w:r>
        <w:rPr>
          <w:b/>
        </w:rPr>
        <w:t>Discussion and conclusion:</w:t>
      </w:r>
    </w:p>
    <w:p w:rsidR="00D731A4" w:rsidRPr="00F55EF4" w:rsidRDefault="00F55EF4" w:rsidP="00D731A4">
      <w:pPr>
        <w:keepLines/>
      </w:pPr>
      <w:r w:rsidRPr="006E064D">
        <w:rPr>
          <w:color w:val="0000FF"/>
        </w:rPr>
        <w:t>LATE REQ</w:t>
      </w:r>
      <w:r>
        <w:t xml:space="preserve">: </w:t>
      </w:r>
      <w:r w:rsidR="00907A8D" w:rsidRPr="00907A8D">
        <w:rPr>
          <w:color w:val="FF0000"/>
        </w:rPr>
        <w:t>LATE DOC</w:t>
      </w:r>
      <w:r w:rsidR="00907A8D">
        <w:t>:</w:t>
      </w:r>
      <w:r>
        <w:t xml:space="preserve"> The SA WG2 Chairman commented that if there is a need to do work on this in SA WG2 then this should be done by opening a Work Item. Intel commented that the issue raised is that the SCEF to SCS/AS interface has been left outside of SA WG2 Scope but </w:t>
      </w:r>
      <w:r w:rsidRPr="00F55EF4">
        <w:rPr>
          <w:noProof/>
        </w:rPr>
        <w:t>Convida</w:t>
      </w:r>
      <w:r>
        <w:t xml:space="preserve"> Wireless are asking to specify an interface for this as oneM2M have used northbound and southbound APIs and OMA have specified the southbound APIs only. An LS on the subject was drafted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67888</w:t>
      </w:r>
      <w:r w:rsidRPr="00916E52">
        <w:rPr>
          <w:lang w:eastAsia="en-US"/>
        </w:rPr>
        <w:t xml:space="preserve"> </w:t>
      </w:r>
      <w:r>
        <w:t xml:space="preserve">and this was </w:t>
      </w:r>
      <w:r>
        <w:rPr>
          <w:color w:val="0000FF"/>
        </w:rPr>
        <w:t>noted</w:t>
      </w:r>
      <w:r>
        <w:t>.</w:t>
      </w:r>
    </w:p>
    <w:p w:rsidR="00F55EF4" w:rsidRDefault="00F55EF4" w:rsidP="00F55EF4">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6788</w:t>
      </w:r>
      <w:r w:rsidRPr="00916E52">
        <w:rPr>
          <w:lang w:eastAsia="en-US"/>
        </w:rPr>
        <w:t xml:space="preserve"> </w:t>
      </w:r>
      <w:r w:rsidR="004A4BF6">
        <w:t>LS on definition of APIs</w:t>
      </w:r>
      <w:r>
        <w:t>.</w:t>
      </w:r>
      <w:r w:rsidR="00907A8D">
        <w:t xml:space="preserve"> To: TSG SA. CC: TSG CT</w:t>
      </w:r>
      <w:r>
        <w:t>.</w:t>
      </w:r>
    </w:p>
    <w:p w:rsidR="00F55EF4" w:rsidRPr="00C4070F" w:rsidRDefault="00F55EF4" w:rsidP="00F55EF4">
      <w:pPr>
        <w:keepNext/>
        <w:keepLines/>
      </w:pPr>
      <w:r>
        <w:rPr>
          <w:b/>
        </w:rPr>
        <w:t>Discussion and conclusion:</w:t>
      </w:r>
    </w:p>
    <w:p w:rsidR="00F55EF4" w:rsidRPr="00F55EF4" w:rsidRDefault="004A4BF6" w:rsidP="00D731A4">
      <w:pPr>
        <w:keepLines/>
      </w:pPr>
      <w:r>
        <w:t xml:space="preserve">Revised off-line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7110</w:t>
      </w:r>
      <w:r>
        <w:t>.</w:t>
      </w:r>
      <w:r w:rsidR="00F55EF4">
        <w:t xml:space="preserve"> </w:t>
      </w:r>
      <w:r w:rsidR="00B25F2A">
        <w:t xml:space="preserve">This was left for </w:t>
      </w:r>
      <w:r w:rsidR="00B25F2A" w:rsidRPr="00B25F2A">
        <w:rPr>
          <w:color w:val="0000FF"/>
        </w:rPr>
        <w:t>e-mail approval</w:t>
      </w:r>
      <w:r w:rsidR="00B25F2A">
        <w:t xml:space="preserve">. </w:t>
      </w:r>
      <w:ins w:id="20" w:author="e-mail approval updates" w:date="2016-11-24T07:27:00Z">
        <w:r w:rsidR="003351AC">
          <w:t xml:space="preserve">Revision 1 </w:t>
        </w:r>
        <w:r w:rsidR="00103BC0" w:rsidRPr="00103BC0">
          <w:rPr>
            <w:color w:val="FF0000"/>
            <w:rPrChange w:id="21" w:author="e-mail approval updates" w:date="2016-11-24T07:27:00Z">
              <w:rPr/>
            </w:rPrChange>
          </w:rPr>
          <w:t>approved</w:t>
        </w:r>
        <w:r w:rsidR="003351AC">
          <w:t xml:space="preserve">. Revised to </w:t>
        </w:r>
        <w:r w:rsidR="003351AC" w:rsidRPr="003351AC">
          <w:rPr>
            <w:color w:val="0000FF"/>
          </w:rPr>
          <w:t>TD S2</w:t>
        </w:r>
        <w:r w:rsidR="003351AC" w:rsidRPr="003351AC">
          <w:rPr>
            <w:color w:val="0000FF"/>
          </w:rPr>
          <w:noBreakHyphen/>
          <w:t>167248</w:t>
        </w:r>
        <w:r w:rsidR="003351AC">
          <w:t xml:space="preserve">. </w:t>
        </w:r>
        <w:r w:rsidR="00103BC0" w:rsidRPr="00103BC0">
          <w:rPr>
            <w:color w:val="FF0000"/>
            <w:rPrChange w:id="22" w:author="e-mail approval updates" w:date="2016-11-24T07:27:00Z">
              <w:rPr/>
            </w:rPrChange>
          </w:rPr>
          <w:t>Approved</w:t>
        </w:r>
        <w:r w:rsidR="003351AC">
          <w:t>.</w:t>
        </w:r>
      </w:ins>
      <w:del w:id="23" w:author="e-mail approval updates" w:date="2016-11-24T07:27:00Z">
        <w:r w:rsidR="00B25F2A" w:rsidDel="003351AC">
          <w:delText xml:space="preserve"> </w:delText>
        </w:r>
        <w:r w:rsidR="00B25F2A" w:rsidDel="003351AC">
          <w:rPr>
            <w:szCs w:val="16"/>
            <w:lang w:eastAsia="en-US"/>
          </w:rPr>
          <w:delText xml:space="preserve"> </w:delText>
        </w:r>
        <w:r w:rsidR="00B25F2A" w:rsidDel="003351AC">
          <w:rPr>
            <w:b/>
            <w:color w:val="FF0000"/>
            <w:szCs w:val="16"/>
            <w:lang w:eastAsia="en-US"/>
          </w:rPr>
          <w:delText>&lt;RETURN - E-MAIL&gt;</w:delText>
        </w:r>
      </w:del>
    </w:p>
    <w:p w:rsidR="00D731A4" w:rsidRDefault="00D731A4" w:rsidP="00D731A4">
      <w:pPr>
        <w:pStyle w:val="NormTop"/>
      </w:pPr>
      <w:r>
        <w:rPr>
          <w:color w:val="0000FF"/>
        </w:rPr>
        <w:lastRenderedPageBreak/>
        <w:t>TD S2</w:t>
      </w:r>
      <w:r>
        <w:rPr>
          <w:color w:val="0000FF"/>
        </w:rPr>
        <w:noBreakHyphen/>
        <w:t>166777</w:t>
      </w:r>
      <w:r w:rsidRPr="00C4070F">
        <w:t xml:space="preserve"> </w:t>
      </w:r>
      <w:r>
        <w:t>LS from SA WG3: Reply LS on I-WLAN handling and specification withdrawal. (SA</w:t>
      </w:r>
      <w:r w:rsidR="00F55EF4">
        <w:t> </w:t>
      </w:r>
      <w:r>
        <w:t>WG3)</w:t>
      </w:r>
      <w:r>
        <w:br/>
      </w:r>
      <w:r w:rsidRPr="00C4070F">
        <w:rPr>
          <w:b/>
        </w:rPr>
        <w:t>Abstract:</w:t>
      </w:r>
      <w:r w:rsidRPr="00C4070F">
        <w:t xml:space="preserve"> </w:t>
      </w:r>
      <w:r>
        <w:t>SA WG3 thanks TSG SA for their LS informing SA WG3 on the process to discontinue I-WLAN specifications (SP-160508), and CT WG6 on their LS on I-WLAN specification referencing within CT WG6 (S3-161922/C6-160408). TSG SA LS SP-160508 stated: SA WG3 is to create a CR to void the Rel</w:t>
      </w:r>
      <w:r>
        <w:noBreakHyphen/>
        <w:t xml:space="preserve">13 version of TS 33.234 of technical content apart from the parts which are referenced from other specifications either for the purposes of backwards compatibility or to allow re-use of generic procedures. SA WG3 would like to inform TSG SA that SA WG3 has analysed the references between the specifications and found out that TS 33.234 is referenced from TS 33.402 and RAN WG6 TSs 43.318 and 44.318. Accordingly, SA WG3 has implemented in the attached CRs the following: </w:t>
      </w:r>
      <w:r>
        <w:br/>
        <w:t>1)</w:t>
      </w:r>
      <w:r>
        <w:tab/>
        <w:t xml:space="preserve">The parts of TS 33.234, which are referenced from other specifications for the purposes of </w:t>
      </w:r>
      <w:r>
        <w:br/>
      </w:r>
      <w:r>
        <w:tab/>
        <w:t xml:space="preserve">backwards compatibility or to allow re-use of generic procedures have been moved to TS 33.402 </w:t>
      </w:r>
      <w:r>
        <w:br/>
      </w:r>
      <w:r>
        <w:tab/>
        <w:t xml:space="preserve">(cf. agreed CR S3-162018) </w:t>
      </w:r>
      <w:r>
        <w:br/>
        <w:t>2)</w:t>
      </w:r>
      <w:r>
        <w:tab/>
        <w:t xml:space="preserve">References between specifications have been adjusted accordingly (cf. agreed CR S3-162018, and </w:t>
      </w:r>
      <w:r>
        <w:br/>
      </w:r>
      <w:r>
        <w:tab/>
        <w:t xml:space="preserve">endorsed draft CRs S3-161882, S3-161883). </w:t>
      </w:r>
      <w:r>
        <w:br/>
        <w:t>3)</w:t>
      </w:r>
      <w:r>
        <w:tab/>
        <w:t>It should be noted that points 1) and 2) have allowed SA WG3 to create a Rel</w:t>
      </w:r>
      <w:r>
        <w:noBreakHyphen/>
        <w:t xml:space="preserve">13 'stub' version of </w:t>
      </w:r>
      <w:r>
        <w:br/>
      </w:r>
      <w:r>
        <w:tab/>
        <w:t xml:space="preserve">33.234 (cf. agreed CR S3-162021) similarly as SA WG2 has done for their TS 23.234. </w:t>
      </w:r>
      <w:r>
        <w:br/>
      </w:r>
      <w:r>
        <w:tab/>
        <w:t>i.e. Rel</w:t>
      </w:r>
      <w:r>
        <w:noBreakHyphen/>
        <w:t xml:space="preserve">13 version of TS 33.234 has no technical content left. </w:t>
      </w:r>
      <w:r>
        <w:br/>
        <w:t xml:space="preserve">Regarding point 2) above, SA WG3 would like to ask RAN WG6 to take the SA WG3 endorsed CRs into account and agree CRs for their TSs accordingly. </w:t>
      </w:r>
      <w:r>
        <w:br/>
        <w:t>SA WG3 has analysed the information in the CT WG6 LS (S3-161922/C6-160408), and noticed that the parts in TS 31.102 referencing to TS 33.234 are moved to TS 33.402 in the attached CRs from Rel</w:t>
      </w:r>
      <w:r>
        <w:noBreakHyphen/>
        <w:t>13 onwards. Therefore, SA WG3 would like to ask CT WG6 to take the information into account (e.g. check possible impacts regarding EAP-SIM) and agree CR(s) to TS 31.102, which change the references pointing to TS 33.234 to refer to 33.402 from Rel</w:t>
      </w:r>
      <w:r>
        <w:noBreakHyphen/>
        <w:t xml:space="preserve">13 onwards. </w:t>
      </w:r>
      <w:r>
        <w:br/>
        <w:t>SA WG3 would like to ask SA WG2 to update their reference in the 'stub' Rel</w:t>
      </w:r>
      <w:r>
        <w:noBreakHyphen/>
        <w:t>13 version of TS 23.234 to refer to Rel</w:t>
      </w:r>
      <w:r>
        <w:noBreakHyphen/>
        <w:t>12 version of TS 33.234, instead of referring to Rel</w:t>
      </w:r>
      <w:r>
        <w:noBreakHyphen/>
        <w:t>13. It is SA WG3's understanding that parts of the TS 33.234 not transferred to TS 33.402 can still be referenced in Rel</w:t>
      </w:r>
      <w:r>
        <w:noBreakHyphen/>
        <w:t>13 documents or later releases by referencing explicitly Rel</w:t>
      </w:r>
      <w:r>
        <w:noBreakHyphen/>
        <w:t xml:space="preserve">12 version of TS 33.234. </w:t>
      </w:r>
      <w:r>
        <w:br/>
      </w:r>
      <w:r w:rsidRPr="00D731A4">
        <w:rPr>
          <w:b/>
        </w:rPr>
        <w:t>Action:</w:t>
      </w:r>
      <w:r>
        <w:t xml:space="preserve"> SA WG3 would like to ask SA WG2 to update their reference in the 'stub' Rel</w:t>
      </w:r>
      <w:r>
        <w:noBreakHyphen/>
        <w:t>13 version of TS 23.234 to refer to Rel</w:t>
      </w:r>
      <w:r>
        <w:noBreakHyphen/>
        <w:t>12 version of TS 33.234, instead of referring to Rel</w:t>
      </w:r>
      <w:r>
        <w:noBreakHyphen/>
        <w:t>13.</w:t>
      </w:r>
    </w:p>
    <w:p w:rsidR="00D731A4" w:rsidRPr="00C4070F" w:rsidRDefault="00D731A4" w:rsidP="00D731A4">
      <w:pPr>
        <w:keepNext/>
        <w:keepLines/>
      </w:pPr>
      <w:r>
        <w:rPr>
          <w:b/>
        </w:rPr>
        <w:t>Discussion and conclusion:</w:t>
      </w:r>
    </w:p>
    <w:p w:rsidR="00D731A4" w:rsidRPr="00B25F2A" w:rsidRDefault="00B25F2A" w:rsidP="00D731A4">
      <w:pPr>
        <w:keepLines/>
      </w:pPr>
      <w:r>
        <w:t xml:space="preserve">Not handled. </w:t>
      </w:r>
      <w:r w:rsidRPr="00B25F2A">
        <w:rPr>
          <w:color w:val="FF0000"/>
        </w:rPr>
        <w:t>Postponed</w:t>
      </w:r>
      <w:r>
        <w:t xml:space="preserve"> to meeting #118BIS.</w:t>
      </w:r>
    </w:p>
    <w:p w:rsidR="00C90D46" w:rsidRDefault="00C90D46" w:rsidP="00C90D46">
      <w:pPr>
        <w:pStyle w:val="Heading1"/>
      </w:pPr>
      <w:bookmarkStart w:id="24" w:name="_Toc467517522"/>
      <w:r>
        <w:lastRenderedPageBreak/>
        <w:t>5</w:t>
      </w:r>
      <w:r>
        <w:tab/>
        <w:t>Pre-Rel-14 Essential Corrections</w:t>
      </w:r>
      <w:bookmarkEnd w:id="24"/>
    </w:p>
    <w:p w:rsidR="00C90D46" w:rsidRDefault="00C90D46" w:rsidP="00C90D46">
      <w:pPr>
        <w:pStyle w:val="Heading2"/>
      </w:pPr>
      <w:bookmarkStart w:id="25" w:name="_Toc467517523"/>
      <w:r>
        <w:t>5.1</w:t>
      </w:r>
      <w:r>
        <w:tab/>
        <w:t>3GPP Packet Access Maintenance excluding CIOT maintenance</w:t>
      </w:r>
      <w:bookmarkEnd w:id="25"/>
    </w:p>
    <w:p w:rsidR="00D731A4" w:rsidRDefault="00D731A4" w:rsidP="00D731A4">
      <w:pPr>
        <w:pStyle w:val="Heading2"/>
      </w:pPr>
      <w:bookmarkStart w:id="26" w:name="_Toc467517524"/>
      <w:r>
        <w:t>5.1</w:t>
      </w:r>
      <w:r>
        <w:tab/>
        <w:t>3GPP Packet Access Maintenance excluding CIOT maintenance</w:t>
      </w:r>
      <w:bookmarkEnd w:id="26"/>
    </w:p>
    <w:p w:rsidR="00D731A4" w:rsidRDefault="00D731A4" w:rsidP="00D731A4">
      <w:pPr>
        <w:keepNext/>
        <w:keepLines/>
      </w:pPr>
      <w:r>
        <w:rPr>
          <w:color w:val="0000FF"/>
        </w:rPr>
        <w:t>TD S2</w:t>
      </w:r>
      <w:r>
        <w:rPr>
          <w:color w:val="0000FF"/>
        </w:rPr>
        <w:noBreakHyphen/>
        <w:t>166325</w:t>
      </w:r>
      <w:r w:rsidRPr="00C4070F">
        <w:t xml:space="preserve"> </w:t>
      </w:r>
      <w:r>
        <w:t>LS from CT WG4: LS on Clarifications on DECOR and eDECOR. (CT</w:t>
      </w:r>
      <w:r w:rsidR="00B25F2A">
        <w:t> WG4</w:t>
      </w:r>
      <w:r>
        <w:t>)</w:t>
      </w:r>
      <w:r>
        <w:br/>
      </w:r>
      <w:r w:rsidRPr="00C4070F">
        <w:rPr>
          <w:b/>
        </w:rPr>
        <w:t>Abstract:</w:t>
      </w:r>
      <w:r w:rsidRPr="00C4070F">
        <w:t xml:space="preserve"> </w:t>
      </w:r>
      <w:r>
        <w:t xml:space="preserve">In order to progress its </w:t>
      </w:r>
      <w:r w:rsidR="00B25F2A">
        <w:t>Stage 3</w:t>
      </w:r>
      <w:r>
        <w:t xml:space="preserve"> work on eDECOR (i.e. DCN Identification/encoding and possible DNS procedures impact), CT WG4 kindly asks SA WG2 to provide clarifications on the following aspects. TS 23.401 states: </w:t>
      </w:r>
      <w:r>
        <w:br/>
        <w:t>'The dedicated MME/SGSN that serves the UE selects a dedicated S-GW and P-GW based on UE Usage Type.' '</w:t>
      </w:r>
      <w:r>
        <w:br/>
        <w:t>When DCNs with dedicated PDN GWs are used, the DNS procedure (TS 29.303</w:t>
      </w:r>
      <w:r w:rsidR="00B25F2A">
        <w:t> [</w:t>
      </w:r>
      <w:r>
        <w:t xml:space="preserve">61]) for PDN GW selection may be used such that a PDN GW belonging to a DCN serving a particular category of UEs, e.g. identified by UE Usage Type, is selected. </w:t>
      </w:r>
      <w:r>
        <w:br/>
        <w:t xml:space="preserve">When UEs with the same UE Usage type are served by multiple DCNs, it shall also be possible to select the PDN GW belonging to the DCN serving the particular UE.' 'The serving network selects the DCN based on the operator configured (UE Usage Type to DCN) mapping, other locally configured operator's policies and the UE related context information available at the serving network, e.g. information about roaming. UEs with different UE Usage Type values may be served by the same DCN. Moreover, UEs that share the same UE Usage Type value may be served by different DCNs.' </w:t>
      </w:r>
      <w:r>
        <w:br/>
      </w:r>
      <w:r w:rsidRPr="00D731A4">
        <w:rPr>
          <w:b/>
        </w:rPr>
        <w:t>Q1:</w:t>
      </w:r>
      <w:r>
        <w:t xml:space="preserve"> CT WG4 understands that in DECOR, for a Home Routed scenario, the MME/SGSN should use the UE usage type as received from the HSS to select a PGW in the HPLMN for an inbound roamer. To serve those inbound roamers with an operator specific UE usage type in a desired DCN requires roaming agreement among operators, so that the MME/SGSN in the VPLMN is able to make a right DCN selection. Can SA WG2 confirm CT WG4's understanding? </w:t>
      </w:r>
      <w:r>
        <w:br/>
      </w:r>
      <w:r w:rsidRPr="00D731A4">
        <w:rPr>
          <w:b/>
        </w:rPr>
        <w:t>Q2:</w:t>
      </w:r>
      <w:r>
        <w:t xml:space="preserve"> For scenarios other than Home Routed roaming, should the SGW/PGW selection be done based only on the DCN-ID, which is mapped from the UE Usage Type? </w:t>
      </w:r>
      <w:r>
        <w:br/>
      </w:r>
      <w:r w:rsidRPr="00D731A4">
        <w:rPr>
          <w:b/>
        </w:rPr>
        <w:t>Q3:</w:t>
      </w:r>
      <w:r>
        <w:t xml:space="preserve"> CT WG4 understands that all the MME/SGSNs in a same PLMN shall support the same 'UE Usage Type to DCN mapping' for DECOR and eDECOR to work properly. Can SA WG2 confirm CT WG4 understanding? </w:t>
      </w:r>
      <w:r>
        <w:br/>
      </w:r>
      <w:r w:rsidRPr="00D731A4">
        <w:rPr>
          <w:b/>
        </w:rPr>
        <w:t>Q4:</w:t>
      </w:r>
      <w:r>
        <w:t xml:space="preserve"> Should the range of DCN-ID values be larger than the range of UE Usage type values (256)? </w:t>
      </w:r>
      <w:r>
        <w:br/>
        <w:t xml:space="preserve">What should be the proper range for DCN ID to cover the DCNs for all applicable scenarios?. </w:t>
      </w:r>
      <w:r>
        <w:br/>
      </w:r>
      <w:r w:rsidRPr="00D731A4">
        <w:rPr>
          <w:b/>
        </w:rPr>
        <w:t xml:space="preserve">Action: </w:t>
      </w:r>
      <w:r>
        <w:t>CT WG4 kindly requests SA WG2 to answer the questions above.</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Responses drafted in </w:t>
      </w:r>
      <w:r w:rsidRPr="00C4070F">
        <w:rPr>
          <w:color w:val="0000FF"/>
        </w:rPr>
        <w:t>TD S2</w:t>
      </w:r>
      <w:r w:rsidRPr="00C4070F">
        <w:rPr>
          <w:color w:val="0000FF"/>
        </w:rPr>
        <w:noBreakHyphen/>
        <w:t>166413</w:t>
      </w:r>
      <w:r>
        <w:t xml:space="preserve"> and </w:t>
      </w:r>
      <w:r w:rsidRPr="00C4070F">
        <w:rPr>
          <w:color w:val="0000FF"/>
        </w:rPr>
        <w:t>TD S2</w:t>
      </w:r>
      <w:r w:rsidRPr="00C4070F">
        <w:rPr>
          <w:color w:val="0000FF"/>
        </w:rPr>
        <w:noBreakHyphen/>
        <w:t>166650</w:t>
      </w:r>
      <w:r>
        <w:t xml:space="preserve">. </w:t>
      </w:r>
      <w:r w:rsidR="00B25F2A">
        <w:t xml:space="preserve">No agreed response. </w:t>
      </w:r>
      <w:r w:rsidR="00B25F2A" w:rsidRPr="00B25F2A">
        <w:rPr>
          <w:color w:val="FF0000"/>
        </w:rPr>
        <w:t>Postponed</w:t>
      </w:r>
      <w:r w:rsidR="00B25F2A">
        <w:t xml:space="preserve"> to meeting #118BIS.</w:t>
      </w:r>
    </w:p>
    <w:p w:rsidR="00D731A4" w:rsidRDefault="00D731A4" w:rsidP="00D731A4">
      <w:pPr>
        <w:pStyle w:val="NormTop"/>
      </w:pPr>
      <w:r>
        <w:rPr>
          <w:color w:val="0000FF"/>
        </w:rPr>
        <w:t>TD S2</w:t>
      </w:r>
      <w:r>
        <w:rPr>
          <w:color w:val="0000FF"/>
        </w:rPr>
        <w:noBreakHyphen/>
        <w:t>166732</w:t>
      </w:r>
      <w:r w:rsidRPr="00C4070F">
        <w:t xml:space="preserve"> </w:t>
      </w:r>
      <w:r>
        <w:t>(DISCUSSION) UE Usage Type and Roaming. (Source: NTT DOCOMO).</w:t>
      </w:r>
      <w:r>
        <w:br/>
      </w:r>
      <w:r w:rsidRPr="00C4070F">
        <w:rPr>
          <w:b/>
        </w:rPr>
        <w:t>Abstract:</w:t>
      </w:r>
      <w:r w:rsidRPr="00C4070F">
        <w:t xml:space="preserve"> </w:t>
      </w:r>
      <w:r>
        <w:t xml:space="preserve">Discussion on use of UE Usage Type in roaming based on CT WG4 LS in </w:t>
      </w:r>
      <w:r w:rsidRPr="00C4070F">
        <w:rPr>
          <w:color w:val="0000FF"/>
        </w:rPr>
        <w:t>TD S2</w:t>
      </w:r>
      <w:r w:rsidRPr="00C4070F">
        <w:rPr>
          <w:color w:val="0000FF"/>
        </w:rPr>
        <w:noBreakHyphen/>
        <w:t>166325</w:t>
      </w:r>
      <w:r>
        <w:t>.</w:t>
      </w:r>
    </w:p>
    <w:p w:rsidR="00D731A4" w:rsidRPr="00C4070F" w:rsidRDefault="00D731A4" w:rsidP="00D731A4">
      <w:pPr>
        <w:keepNext/>
        <w:keepLines/>
      </w:pPr>
      <w:r>
        <w:rPr>
          <w:b/>
        </w:rPr>
        <w:t>Discussion and conclusion:</w:t>
      </w:r>
    </w:p>
    <w:p w:rsidR="00D731A4" w:rsidRPr="00AF1B13" w:rsidRDefault="00AF1B13" w:rsidP="00D731A4">
      <w:pPr>
        <w:keepLines/>
      </w:pPr>
      <w:r w:rsidRPr="00AF1B13">
        <w:rPr>
          <w:color w:val="0000FF"/>
        </w:rPr>
        <w:t>Noted</w:t>
      </w:r>
      <w:r>
        <w:t xml:space="preserve"> in parallel session.</w:t>
      </w:r>
    </w:p>
    <w:p w:rsidR="00D731A4" w:rsidRDefault="00D731A4" w:rsidP="00D731A4">
      <w:pPr>
        <w:pStyle w:val="NormTop"/>
      </w:pPr>
      <w:r>
        <w:rPr>
          <w:color w:val="0000FF"/>
        </w:rPr>
        <w:t>TD S2</w:t>
      </w:r>
      <w:r>
        <w:rPr>
          <w:color w:val="0000FF"/>
        </w:rPr>
        <w:noBreakHyphen/>
        <w:t>166411</w:t>
      </w:r>
      <w:r w:rsidRPr="00C4070F">
        <w:t xml:space="preserve"> </w:t>
      </w:r>
      <w:r>
        <w:t>(DISCUSSION) Selection of PDN GW in a roaming scenario. (Source: Ericsson).</w:t>
      </w:r>
      <w:r>
        <w:br/>
      </w:r>
      <w:r w:rsidRPr="00C4070F">
        <w:rPr>
          <w:b/>
        </w:rPr>
        <w:t>Abstract:</w:t>
      </w:r>
      <w:r w:rsidRPr="00C4070F">
        <w:t xml:space="preserve"> </w:t>
      </w:r>
      <w:r>
        <w:t>Handles the selection of PGW in DECOR for a home routed case. Relates to LS in C4-165320.</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166412</w:t>
      </w:r>
      <w:r w:rsidRPr="00C4070F">
        <w:t xml:space="preserve"> </w:t>
      </w:r>
      <w:r>
        <w:t>23.401 CR3149 (Rel</w:t>
      </w:r>
      <w:r>
        <w:noBreakHyphen/>
        <w:t>14, 'F'): PDN GW selection using DCN-ID. (Source: Ericsson).</w:t>
      </w:r>
      <w:r>
        <w:br/>
      </w:r>
      <w:r w:rsidRPr="00C4070F">
        <w:rPr>
          <w:b/>
        </w:rPr>
        <w:t>Abstract:</w:t>
      </w:r>
      <w:r w:rsidRPr="00C4070F">
        <w:t xml:space="preserve"> </w:t>
      </w:r>
      <w:r>
        <w:t>Summary of change: The selection of home PDN GW may be based on the Home DCN-ID provided in the subscription data from the HSS.</w:t>
      </w:r>
    </w:p>
    <w:p w:rsidR="00D731A4" w:rsidRPr="00C4070F" w:rsidRDefault="00D731A4" w:rsidP="00D731A4">
      <w:pPr>
        <w:keepNext/>
        <w:keepLines/>
      </w:pPr>
      <w:r>
        <w:rPr>
          <w:b/>
        </w:rPr>
        <w:t>Discussion and conclusion:</w:t>
      </w:r>
    </w:p>
    <w:p w:rsidR="00B25F2A" w:rsidRPr="00B25F2A" w:rsidRDefault="00D731A4" w:rsidP="00B25F2A">
      <w:pPr>
        <w:keepLines/>
      </w:pPr>
      <w:r>
        <w:t xml:space="preserve">WI code should be DECOR, TEI14. </w:t>
      </w:r>
      <w:r w:rsidR="00B25F2A" w:rsidRPr="00B25F2A">
        <w:rPr>
          <w:color w:val="0000FF"/>
        </w:rPr>
        <w:t>Not Handled</w:t>
      </w:r>
      <w:r w:rsidR="00B25F2A">
        <w:t>.</w:t>
      </w:r>
    </w:p>
    <w:p w:rsidR="00AF1B13" w:rsidRDefault="00AF1B13" w:rsidP="00AF1B13">
      <w:pPr>
        <w:pStyle w:val="NormTop"/>
      </w:pPr>
      <w:r>
        <w:rPr>
          <w:color w:val="0000FF"/>
        </w:rPr>
        <w:t>TD S2</w:t>
      </w:r>
      <w:r>
        <w:rPr>
          <w:color w:val="0000FF"/>
        </w:rPr>
        <w:noBreakHyphen/>
        <w:t>166989</w:t>
      </w:r>
      <w:r w:rsidRPr="00C4070F">
        <w:t xml:space="preserve"> </w:t>
      </w:r>
      <w:r>
        <w:t>23.401 CR3165 (Rel</w:t>
      </w:r>
      <w:r>
        <w:noBreakHyphen/>
        <w:t>13, 'F'):</w:t>
      </w:r>
      <w:r w:rsidR="006F0FFB">
        <w:t xml:space="preserve"> PDN GW selection using UE Usage Type</w:t>
      </w:r>
      <w:r>
        <w:t>. (Source: DOCOMO).</w:t>
      </w:r>
      <w:r>
        <w:br/>
      </w:r>
      <w:r w:rsidRPr="00AF1B13">
        <w:rPr>
          <w:b/>
        </w:rPr>
        <w:t>Abstract:</w:t>
      </w:r>
      <w:r w:rsidRPr="00AF1B13">
        <w:t xml:space="preserve"> -</w:t>
      </w:r>
      <w:r>
        <w:t>.</w:t>
      </w:r>
    </w:p>
    <w:p w:rsidR="00AF1B13" w:rsidRDefault="00AF1B13" w:rsidP="00AF1B13">
      <w:pPr>
        <w:pStyle w:val="NormTop"/>
        <w:rPr>
          <w:b/>
        </w:rPr>
      </w:pPr>
      <w:r w:rsidRPr="00AF1B13">
        <w:rPr>
          <w:b/>
        </w:rPr>
        <w:t>Discussion and conclusion:</w:t>
      </w:r>
    </w:p>
    <w:p w:rsidR="00AF1B13" w:rsidRPr="00AF1B13" w:rsidRDefault="00AF1B13" w:rsidP="00AF1B13">
      <w:pPr>
        <w:pStyle w:val="NormTop"/>
        <w:keepNext w:val="0"/>
      </w:pPr>
      <w:r>
        <w:t xml:space="preserve">Created in parallel session. </w:t>
      </w:r>
      <w:r w:rsidR="00B25F2A" w:rsidRPr="00B25F2A">
        <w:rPr>
          <w:color w:val="0000FF"/>
        </w:rPr>
        <w:t>Noted</w:t>
      </w:r>
      <w:r w:rsidR="00B25F2A">
        <w:t xml:space="preserve"> in parallel session.</w:t>
      </w:r>
    </w:p>
    <w:p w:rsidR="00AF1B13" w:rsidRDefault="00AF1B13" w:rsidP="00AF1B13">
      <w:pPr>
        <w:pStyle w:val="NormTop"/>
      </w:pPr>
      <w:r>
        <w:rPr>
          <w:color w:val="0000FF"/>
        </w:rPr>
        <w:lastRenderedPageBreak/>
        <w:t>TD S2</w:t>
      </w:r>
      <w:r>
        <w:rPr>
          <w:color w:val="0000FF"/>
        </w:rPr>
        <w:noBreakHyphen/>
        <w:t>166990</w:t>
      </w:r>
      <w:r w:rsidRPr="00C4070F">
        <w:t xml:space="preserve"> </w:t>
      </w:r>
      <w:r>
        <w:t>23.401 CR3166 (Rel</w:t>
      </w:r>
      <w:r>
        <w:noBreakHyphen/>
        <w:t>14, 'A'):</w:t>
      </w:r>
      <w:r w:rsidR="006F0FFB">
        <w:t xml:space="preserve"> PDN GW selection using UE Usage Type</w:t>
      </w:r>
      <w:r>
        <w:t>. (Source: DOCOMO).</w:t>
      </w:r>
      <w:r>
        <w:br/>
      </w:r>
      <w:r w:rsidRPr="00AF1B13">
        <w:rPr>
          <w:b/>
        </w:rPr>
        <w:t>Abstract:</w:t>
      </w:r>
      <w:r w:rsidRPr="00AF1B13">
        <w:t xml:space="preserve"> -</w:t>
      </w:r>
      <w:r>
        <w:t>.</w:t>
      </w:r>
    </w:p>
    <w:p w:rsidR="00AF1B13" w:rsidRDefault="00AF1B13" w:rsidP="00AF1B13">
      <w:pPr>
        <w:pStyle w:val="NormTop"/>
        <w:pBdr>
          <w:top w:val="none" w:sz="0" w:space="0" w:color="auto"/>
        </w:pBdr>
        <w:rPr>
          <w:b/>
        </w:rPr>
      </w:pPr>
      <w:r w:rsidRPr="00AF1B13">
        <w:rPr>
          <w:b/>
        </w:rPr>
        <w:t>Discussion and conclusion:</w:t>
      </w:r>
    </w:p>
    <w:p w:rsidR="00AF1B13" w:rsidRPr="00B25F2A" w:rsidRDefault="00AF1B13" w:rsidP="00AF1B13">
      <w:pPr>
        <w:pStyle w:val="NormTop"/>
        <w:keepNext w:val="0"/>
        <w:pBdr>
          <w:top w:val="none" w:sz="0" w:space="0" w:color="auto"/>
        </w:pBdr>
      </w:pPr>
      <w:r>
        <w:t xml:space="preserve">Created in parallel session. </w:t>
      </w:r>
      <w:r w:rsidR="00B25F2A" w:rsidRPr="00B25F2A">
        <w:rPr>
          <w:color w:val="FF0000"/>
        </w:rPr>
        <w:t>Withdrawn</w:t>
      </w:r>
      <w:r w:rsidR="00B25F2A">
        <w:t xml:space="preserve"> (not provided).</w:t>
      </w:r>
    </w:p>
    <w:p w:rsidR="00D731A4" w:rsidRDefault="00D731A4" w:rsidP="00AF1B13">
      <w:pPr>
        <w:pStyle w:val="NormTop"/>
      </w:pPr>
      <w:r>
        <w:rPr>
          <w:color w:val="0000FF"/>
        </w:rPr>
        <w:t>TD S2</w:t>
      </w:r>
      <w:r>
        <w:rPr>
          <w:color w:val="0000FF"/>
        </w:rPr>
        <w:noBreakHyphen/>
        <w:t>166413</w:t>
      </w:r>
      <w:r w:rsidRPr="00C4070F">
        <w:t xml:space="preserve"> </w:t>
      </w:r>
      <w:r>
        <w:t>[DRAFT] LS reply on Clarifications on DECOR and eDECOR. (Ericsson)</w:t>
      </w:r>
      <w:r>
        <w:br/>
      </w:r>
      <w:r w:rsidRPr="00C4070F">
        <w:rPr>
          <w:b/>
        </w:rPr>
        <w:t>Abstract:</w:t>
      </w:r>
      <w:r w:rsidRPr="00C4070F">
        <w:t xml:space="preserve"> </w:t>
      </w:r>
      <w:r>
        <w:t>Response to LS from CT WG4 in C4-165320.</w:t>
      </w:r>
    </w:p>
    <w:p w:rsidR="00D731A4" w:rsidRPr="00C4070F" w:rsidRDefault="00D731A4" w:rsidP="00D731A4">
      <w:pPr>
        <w:keepNext/>
        <w:keepLines/>
      </w:pPr>
      <w:r>
        <w:rPr>
          <w:b/>
        </w:rPr>
        <w:t>Discussion and conclusion:</w:t>
      </w:r>
    </w:p>
    <w:p w:rsidR="00B25F2A" w:rsidRPr="00B25F2A" w:rsidRDefault="00D731A4" w:rsidP="00B25F2A">
      <w:pPr>
        <w:keepLines/>
      </w:pPr>
      <w:r>
        <w:t xml:space="preserve">Response to </w:t>
      </w:r>
      <w:r w:rsidRPr="00C4070F">
        <w:rPr>
          <w:color w:val="0000FF"/>
        </w:rPr>
        <w:t>TD S2</w:t>
      </w:r>
      <w:r w:rsidRPr="00C4070F">
        <w:rPr>
          <w:color w:val="0000FF"/>
        </w:rPr>
        <w:noBreakHyphen/>
        <w:t>166325</w:t>
      </w:r>
      <w:r>
        <w:t xml:space="preserve">.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166650</w:t>
      </w:r>
      <w:r w:rsidRPr="00C4070F">
        <w:t xml:space="preserve"> </w:t>
      </w:r>
      <w:r>
        <w:t>Response LS on Clarifications on DECOR and eDECOR. (Nokia, Alcatel-Lucent Shanghai Bell)</w:t>
      </w:r>
      <w:r>
        <w:br/>
      </w:r>
      <w:r w:rsidRPr="00C4070F">
        <w:rPr>
          <w:b/>
        </w:rPr>
        <w:t>Abstract:</w:t>
      </w:r>
      <w:r w:rsidRPr="00C4070F">
        <w:t xml:space="preserve"> </w:t>
      </w:r>
      <w:r>
        <w:t>Draft response LS to CT WG4 proposing answers on eDECOR with regards to DCN Identification/encoding and possible DNS procedures impact.</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Response to </w:t>
      </w:r>
      <w:r w:rsidRPr="00C4070F">
        <w:rPr>
          <w:color w:val="0000FF"/>
        </w:rPr>
        <w:t>TD S2</w:t>
      </w:r>
      <w:r w:rsidRPr="00C4070F">
        <w:rPr>
          <w:color w:val="0000FF"/>
        </w:rPr>
        <w:noBreakHyphen/>
        <w:t>166325</w:t>
      </w:r>
      <w:r>
        <w:t xml:space="preserve">. </w:t>
      </w:r>
      <w:r w:rsidR="00AF1B13">
        <w:t xml:space="preserve">Revised in parallel session to </w:t>
      </w:r>
      <w:r w:rsidR="00AF1B13" w:rsidRPr="00AF1B13">
        <w:rPr>
          <w:color w:val="0000FF"/>
        </w:rPr>
        <w:t>TD S2</w:t>
      </w:r>
      <w:r w:rsidR="00AF1B13" w:rsidRPr="00AF1B13">
        <w:rPr>
          <w:color w:val="0000FF"/>
        </w:rPr>
        <w:noBreakHyphen/>
        <w:t>166991</w:t>
      </w:r>
      <w:r w:rsidR="00AF1B13">
        <w:t xml:space="preserve">. </w:t>
      </w:r>
      <w:r w:rsidR="00B25F2A" w:rsidRPr="00B25F2A">
        <w:rPr>
          <w:color w:val="FF0000"/>
        </w:rPr>
        <w:t>Withdrawn</w:t>
      </w:r>
      <w:r w:rsidR="00B25F2A">
        <w:t>.</w:t>
      </w:r>
    </w:p>
    <w:p w:rsidR="00D731A4" w:rsidRDefault="00D731A4" w:rsidP="00D731A4">
      <w:pPr>
        <w:pStyle w:val="NormTop"/>
      </w:pPr>
      <w:r>
        <w:rPr>
          <w:color w:val="0000FF"/>
        </w:rPr>
        <w:t>TD S2</w:t>
      </w:r>
      <w:r>
        <w:rPr>
          <w:color w:val="0000FF"/>
        </w:rPr>
        <w:noBreakHyphen/>
        <w:t>166324</w:t>
      </w:r>
      <w:r w:rsidRPr="00C4070F">
        <w:t xml:space="preserve"> </w:t>
      </w:r>
      <w:r>
        <w:t>LS from CT WG4: LS on UE Usage Type Withdraw in DECOR. (CT WG4)</w:t>
      </w:r>
      <w:r>
        <w:br/>
      </w:r>
      <w:r w:rsidRPr="00C4070F">
        <w:rPr>
          <w:b/>
        </w:rPr>
        <w:t>Abstract:</w:t>
      </w:r>
      <w:r w:rsidRPr="00C4070F">
        <w:t xml:space="preserve"> </w:t>
      </w:r>
      <w:r>
        <w:t xml:space="preserve">CT WG4 have agreed the attached CR that allows the HSS to indicate to the MME/SGSN that a subscribed UE Usage Type has been removed from a UE's subscription data. CT WG4 have noted that removal of UE Usage Type may not be fully covered by TS 23.401 (see </w:t>
      </w:r>
      <w:r w:rsidRPr="00B25F2A">
        <w:rPr>
          <w:noProof/>
        </w:rPr>
        <w:t>subclause</w:t>
      </w:r>
      <w:r>
        <w:t xml:space="preserve"> 5.19.3 which covers updating - i.e. change - but not removal of the UE Usage Type). CT WG4 therefore kindly ask SA WG2 to consider updating TS 23.401 to cover the case of UE Usage Type removal and to provide guidelines on the expected behaviour of the MME/SGSN receiving this removal indication. </w:t>
      </w:r>
      <w:r w:rsidR="00B25F2A">
        <w:br/>
      </w:r>
      <w:r w:rsidRPr="00B25F2A">
        <w:rPr>
          <w:b/>
        </w:rPr>
        <w:t>Action:</w:t>
      </w:r>
      <w:r>
        <w:t xml:space="preserve"> CT WG4 kindly asks SA WG2 to consider updating TS 23.401 in order to cover the case of UE Usage Type removal.</w:t>
      </w:r>
    </w:p>
    <w:p w:rsidR="00D731A4" w:rsidRPr="00C4070F" w:rsidRDefault="00D731A4" w:rsidP="00D731A4">
      <w:pPr>
        <w:keepNext/>
        <w:keepLines/>
      </w:pPr>
      <w:r>
        <w:rPr>
          <w:b/>
        </w:rPr>
        <w:t>Discussion and conclusion:</w:t>
      </w:r>
    </w:p>
    <w:p w:rsidR="00B25F2A" w:rsidRPr="00B25F2A" w:rsidRDefault="00D731A4" w:rsidP="00B25F2A">
      <w:pPr>
        <w:keepLines/>
      </w:pPr>
      <w:r>
        <w:t xml:space="preserve">Response drafted in </w:t>
      </w:r>
      <w:r w:rsidRPr="00C4070F">
        <w:rPr>
          <w:color w:val="0000FF"/>
        </w:rPr>
        <w:t>TD S2</w:t>
      </w:r>
      <w:r w:rsidRPr="00C4070F">
        <w:rPr>
          <w:color w:val="0000FF"/>
        </w:rPr>
        <w:noBreakHyphen/>
        <w:t>166653</w:t>
      </w:r>
      <w:r>
        <w:t>.</w:t>
      </w:r>
      <w:r w:rsidR="00B25F2A">
        <w:t xml:space="preserve"> </w:t>
      </w:r>
      <w:ins w:id="27" w:author="e-mail approval updates" w:date="2016-11-24T09:45:00Z">
        <w:r w:rsidR="003351AC">
          <w:t xml:space="preserve">Final response in </w:t>
        </w:r>
        <w:r w:rsidR="003351AC" w:rsidRPr="003351AC">
          <w:rPr>
            <w:color w:val="0000FF"/>
          </w:rPr>
          <w:t>TD S2</w:t>
        </w:r>
        <w:r w:rsidR="003351AC" w:rsidRPr="003351AC">
          <w:rPr>
            <w:color w:val="0000FF"/>
          </w:rPr>
          <w:noBreakHyphen/>
          <w:t>166994</w:t>
        </w:r>
        <w:r w:rsidR="003351AC">
          <w:t>.</w:t>
        </w:r>
      </w:ins>
      <w:del w:id="28" w:author="e-mail approval updates" w:date="2016-11-24T09:45:00Z">
        <w:r w:rsidR="00B25F2A" w:rsidDel="003351AC">
          <w:rPr>
            <w:lang w:eastAsia="en-US"/>
          </w:rPr>
          <w:delText xml:space="preserve"> </w:delText>
        </w:r>
        <w:r w:rsidR="00B25F2A" w:rsidDel="003351AC">
          <w:rPr>
            <w:szCs w:val="16"/>
            <w:lang w:eastAsia="en-US"/>
          </w:rPr>
          <w:delText xml:space="preserve"> </w:delText>
        </w:r>
        <w:r w:rsidR="00B25F2A" w:rsidDel="003351AC">
          <w:rPr>
            <w:b/>
            <w:color w:val="FF0000"/>
            <w:szCs w:val="16"/>
            <w:lang w:eastAsia="en-US"/>
          </w:rPr>
          <w:delText>&lt;REPLY - OPEN&gt;</w:delText>
        </w:r>
        <w:r w:rsidR="00B25F2A" w:rsidDel="003351AC">
          <w:rPr>
            <w:szCs w:val="16"/>
            <w:lang w:eastAsia="en-US"/>
          </w:rPr>
          <w:delText xml:space="preserve"> </w:delText>
        </w:r>
      </w:del>
    </w:p>
    <w:p w:rsidR="00D731A4" w:rsidRDefault="00D731A4" w:rsidP="00D731A4">
      <w:pPr>
        <w:pStyle w:val="NormTop"/>
      </w:pPr>
      <w:r>
        <w:rPr>
          <w:color w:val="0000FF"/>
        </w:rPr>
        <w:t>TD S2</w:t>
      </w:r>
      <w:r>
        <w:rPr>
          <w:color w:val="0000FF"/>
        </w:rPr>
        <w:noBreakHyphen/>
        <w:t>166651</w:t>
      </w:r>
      <w:r w:rsidRPr="00C4070F">
        <w:t xml:space="preserve"> </w:t>
      </w:r>
      <w:r>
        <w:t>23.401 CR3159 (Rel</w:t>
      </w:r>
      <w:r>
        <w:noBreakHyphen/>
        <w:t>14, 'A'): UE Usage Type Withdraw. (Source: Nokia, Alcatel-Lucent Shanghai Bell).</w:t>
      </w:r>
      <w:r>
        <w:br/>
      </w:r>
      <w:r w:rsidRPr="00C4070F">
        <w:rPr>
          <w:b/>
        </w:rPr>
        <w:t>Abstract:</w:t>
      </w:r>
      <w:r w:rsidRPr="00C4070F">
        <w:t xml:space="preserve"> </w:t>
      </w:r>
      <w:r>
        <w:t>Rel</w:t>
      </w:r>
      <w:r>
        <w:noBreakHyphen/>
        <w:t>14 mirror CR: Summary of change: It is clarified that the withdrawal of UE Usage Type from the HSS subscription data is covered by the 'update' case and hence may result in a change of serving node.</w:t>
      </w:r>
    </w:p>
    <w:p w:rsidR="00D731A4" w:rsidRPr="00C4070F" w:rsidRDefault="00D731A4" w:rsidP="00D731A4">
      <w:pPr>
        <w:keepNext/>
        <w:keepLines/>
      </w:pPr>
      <w:r>
        <w:rPr>
          <w:b/>
        </w:rPr>
        <w:t>Discussion and conclusion:</w:t>
      </w:r>
    </w:p>
    <w:p w:rsidR="00D731A4" w:rsidRPr="00C4070F" w:rsidRDefault="00AF1B13" w:rsidP="00D731A4">
      <w:pPr>
        <w:keepLines/>
      </w:pPr>
      <w:r>
        <w:t xml:space="preserve">Revised in parallel session to </w:t>
      </w:r>
      <w:r w:rsidRPr="00AF1B13">
        <w:rPr>
          <w:color w:val="0000FF"/>
        </w:rPr>
        <w:t>TD S2</w:t>
      </w:r>
      <w:r w:rsidRPr="00AF1B13">
        <w:rPr>
          <w:color w:val="0000FF"/>
        </w:rPr>
        <w:noBreakHyphen/>
        <w:t>16699</w:t>
      </w:r>
      <w:r>
        <w:rPr>
          <w:color w:val="0000FF"/>
        </w:rPr>
        <w:t>2</w:t>
      </w:r>
      <w:r>
        <w:t xml:space="preserve">. </w:t>
      </w:r>
      <w:r w:rsidR="00B25F2A">
        <w:t xml:space="preserve">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166652</w:t>
      </w:r>
      <w:r w:rsidRPr="00C4070F">
        <w:t xml:space="preserve"> </w:t>
      </w:r>
      <w:r>
        <w:t>23.401 CR3160 (Rel</w:t>
      </w:r>
      <w:r>
        <w:noBreakHyphen/>
        <w:t>13, 'F'): UE Usage Type Withdraw. (Source: Nokia, Alcatel-Lucent Shanghai Bell).</w:t>
      </w:r>
      <w:r>
        <w:br/>
      </w:r>
      <w:r w:rsidRPr="00C4070F">
        <w:rPr>
          <w:b/>
        </w:rPr>
        <w:t>Abstract:</w:t>
      </w:r>
      <w:r w:rsidRPr="00C4070F">
        <w:t xml:space="preserve"> </w:t>
      </w:r>
      <w:r>
        <w:t>Summary of change: It is clarified that the withdrawal of UE Usage Type from the HSS subscription data is covered by the 'update' case and hence may result in a change of serving node.</w:t>
      </w:r>
    </w:p>
    <w:p w:rsidR="00D731A4" w:rsidRPr="00C4070F" w:rsidRDefault="00D731A4" w:rsidP="00D731A4">
      <w:pPr>
        <w:keepNext/>
        <w:keepLines/>
      </w:pPr>
      <w:r>
        <w:rPr>
          <w:b/>
        </w:rPr>
        <w:t>Discussion and conclusion:</w:t>
      </w:r>
    </w:p>
    <w:p w:rsidR="00AF1B13" w:rsidRPr="00C4070F" w:rsidRDefault="00AF1B13" w:rsidP="00AF1B13">
      <w:pPr>
        <w:keepLines/>
      </w:pPr>
      <w:r>
        <w:t xml:space="preserve">Revised in parallel session to </w:t>
      </w:r>
      <w:r w:rsidRPr="00AF1B13">
        <w:rPr>
          <w:color w:val="0000FF"/>
        </w:rPr>
        <w:t>TD S2</w:t>
      </w:r>
      <w:r w:rsidRPr="00AF1B13">
        <w:rPr>
          <w:color w:val="0000FF"/>
        </w:rPr>
        <w:noBreakHyphen/>
        <w:t>16699</w:t>
      </w:r>
      <w:r>
        <w:rPr>
          <w:color w:val="0000FF"/>
        </w:rPr>
        <w:t>3</w:t>
      </w:r>
      <w:r>
        <w:t xml:space="preserve">. </w:t>
      </w:r>
      <w:r w:rsidR="00B25F2A">
        <w:t xml:space="preserve">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166653</w:t>
      </w:r>
      <w:r w:rsidRPr="00C4070F">
        <w:t xml:space="preserve"> </w:t>
      </w:r>
      <w:r>
        <w:t>[DRAFT] Reply LS on UE Usage Type Withdraw in DECOR. (Nokia, Alcatel-Lucent Shanghai Bell)</w:t>
      </w:r>
      <w:r>
        <w:br/>
      </w:r>
      <w:r w:rsidRPr="00C4070F">
        <w:rPr>
          <w:b/>
        </w:rPr>
        <w:t>Abstract:</w:t>
      </w:r>
      <w:r w:rsidRPr="00C4070F">
        <w:t xml:space="preserve"> </w:t>
      </w:r>
      <w:r>
        <w:t>Draft response LS to CT WG4 proposing answers on UE Usage Type withdrawal.</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Response to </w:t>
      </w:r>
      <w:r w:rsidRPr="00C4070F">
        <w:rPr>
          <w:color w:val="0000FF"/>
        </w:rPr>
        <w:t>TD S2</w:t>
      </w:r>
      <w:r w:rsidRPr="00C4070F">
        <w:rPr>
          <w:color w:val="0000FF"/>
        </w:rPr>
        <w:noBreakHyphen/>
        <w:t>166324</w:t>
      </w:r>
      <w:r>
        <w:t>.</w:t>
      </w:r>
      <w:r w:rsidR="00AF1B13" w:rsidRPr="00AF1B13">
        <w:t xml:space="preserve"> </w:t>
      </w:r>
      <w:r w:rsidR="00AF1B13">
        <w:t xml:space="preserve">Revised in parallel session to </w:t>
      </w:r>
      <w:r w:rsidR="00AF1B13" w:rsidRPr="00AF1B13">
        <w:rPr>
          <w:color w:val="0000FF"/>
        </w:rPr>
        <w:t>TD S2</w:t>
      </w:r>
      <w:r w:rsidR="00AF1B13" w:rsidRPr="00AF1B13">
        <w:rPr>
          <w:color w:val="0000FF"/>
        </w:rPr>
        <w:noBreakHyphen/>
        <w:t>16699</w:t>
      </w:r>
      <w:r w:rsidR="00AF1B13">
        <w:rPr>
          <w:color w:val="0000FF"/>
        </w:rPr>
        <w:t>4</w:t>
      </w:r>
      <w:r w:rsidR="00AF1B13">
        <w:t xml:space="preserve">. </w:t>
      </w:r>
      <w:r w:rsidR="00B25F2A">
        <w:t xml:space="preserve">This was left for </w:t>
      </w:r>
      <w:r w:rsidR="00B25F2A" w:rsidRPr="00B25F2A">
        <w:rPr>
          <w:color w:val="0000FF"/>
        </w:rPr>
        <w:t>e-mail approval</w:t>
      </w:r>
      <w:r w:rsidR="00B25F2A">
        <w:t xml:space="preserve">. </w:t>
      </w:r>
      <w:ins w:id="29" w:author="e-mail approval updates" w:date="2016-11-24T07:31:00Z">
        <w:r w:rsidR="003351AC">
          <w:t xml:space="preserve">e-mail </w:t>
        </w:r>
        <w:r w:rsidR="00103BC0" w:rsidRPr="00103BC0">
          <w:rPr>
            <w:color w:val="FF0000"/>
            <w:rPrChange w:id="30" w:author="e-mail approval updates" w:date="2016-11-24T07:31:00Z">
              <w:rPr/>
            </w:rPrChange>
          </w:rPr>
          <w:t>approved</w:t>
        </w:r>
      </w:ins>
      <w:del w:id="31" w:author="e-mail approval updates" w:date="2016-11-24T07:31:00Z">
        <w:r w:rsidR="00B25F2A" w:rsidDel="003351AC">
          <w:delText xml:space="preserve"> </w:delText>
        </w:r>
        <w:r w:rsidR="00B25F2A" w:rsidDel="003351AC">
          <w:rPr>
            <w:szCs w:val="16"/>
            <w:lang w:eastAsia="en-US"/>
          </w:rPr>
          <w:delText xml:space="preserve"> </w:delText>
        </w:r>
        <w:r w:rsidR="00B25F2A" w:rsidDel="003351AC">
          <w:rPr>
            <w:b/>
            <w:color w:val="FF0000"/>
            <w:szCs w:val="16"/>
            <w:lang w:eastAsia="en-US"/>
          </w:rPr>
          <w:delText>&lt;RETURN - E-MAIL&gt;</w:delText>
        </w:r>
      </w:del>
    </w:p>
    <w:p w:rsidR="00D731A4" w:rsidRDefault="00D731A4" w:rsidP="00D731A4">
      <w:pPr>
        <w:pStyle w:val="NormTop"/>
      </w:pPr>
      <w:r>
        <w:rPr>
          <w:color w:val="0000FF"/>
        </w:rPr>
        <w:t>TD S2</w:t>
      </w:r>
      <w:r>
        <w:rPr>
          <w:color w:val="0000FF"/>
        </w:rPr>
        <w:noBreakHyphen/>
        <w:t>166583</w:t>
      </w:r>
      <w:r w:rsidRPr="00C4070F">
        <w:t xml:space="preserve"> </w:t>
      </w:r>
      <w:r>
        <w:t>23.246 CR0411 (Rel</w:t>
      </w:r>
      <w:r>
        <w:noBreakHyphen/>
        <w:t>13, 'F'): MBMS Update with session time. (Source: Nokia).</w:t>
      </w:r>
      <w:r>
        <w:br/>
      </w:r>
      <w:r w:rsidRPr="00C4070F">
        <w:rPr>
          <w:b/>
        </w:rPr>
        <w:t>Abstract:</w:t>
      </w:r>
      <w:r w:rsidRPr="00C4070F">
        <w:t xml:space="preserve"> </w:t>
      </w:r>
      <w:r>
        <w:t>Summary of change: Add description that MME uses MBMS Data Transfer Start parameter (if received) from step MBMS-GW as the 'Absolute Time' for the MBMS Session Start Request message and MBMS Session Stop Request message toward the MCEs.</w:t>
      </w:r>
    </w:p>
    <w:p w:rsidR="00D731A4" w:rsidRPr="00C4070F" w:rsidRDefault="00D731A4" w:rsidP="00D731A4">
      <w:pPr>
        <w:keepNext/>
        <w:keepLines/>
      </w:pPr>
      <w:r>
        <w:rPr>
          <w:b/>
        </w:rPr>
        <w:t>Discussion and conclusion:</w:t>
      </w:r>
    </w:p>
    <w:p w:rsidR="00D731A4" w:rsidRPr="00AF1B13" w:rsidRDefault="00AF1B13" w:rsidP="00D731A4">
      <w:pPr>
        <w:keepLines/>
      </w:pPr>
      <w:r w:rsidRPr="00AF1B13">
        <w:rPr>
          <w:color w:val="0000FF"/>
        </w:rPr>
        <w:t>Noted</w:t>
      </w:r>
      <w:r>
        <w:t xml:space="preserve"> in parallel session.</w:t>
      </w:r>
    </w:p>
    <w:p w:rsidR="00D731A4" w:rsidRDefault="00D731A4" w:rsidP="00D731A4">
      <w:pPr>
        <w:pStyle w:val="NormTop"/>
      </w:pPr>
      <w:r>
        <w:rPr>
          <w:color w:val="0000FF"/>
        </w:rPr>
        <w:lastRenderedPageBreak/>
        <w:t>TD S2</w:t>
      </w:r>
      <w:r>
        <w:rPr>
          <w:color w:val="0000FF"/>
        </w:rPr>
        <w:noBreakHyphen/>
        <w:t>166586</w:t>
      </w:r>
      <w:r w:rsidRPr="00C4070F">
        <w:t xml:space="preserve"> </w:t>
      </w:r>
      <w:r>
        <w:t>23.246 CR0412 (Rel</w:t>
      </w:r>
      <w:r>
        <w:noBreakHyphen/>
        <w:t>14, 'A'): MBMS Update with session time. (Source: Nokia).</w:t>
      </w:r>
      <w:r>
        <w:br/>
      </w:r>
      <w:r w:rsidRPr="00C4070F">
        <w:rPr>
          <w:b/>
        </w:rPr>
        <w:t>Abstract:</w:t>
      </w:r>
      <w:r w:rsidRPr="00C4070F">
        <w:t xml:space="preserve"> </w:t>
      </w:r>
      <w:r>
        <w:t>Rel</w:t>
      </w:r>
      <w:r>
        <w:noBreakHyphen/>
        <w:t>14 mirror CR: Summary of change: Add description that MME uses MBMS Data Transfer Start parameter (if received) from step MBMS-GW as the 'Absolute Time' for the MBMS Session Start Request message and MBMS Session Stop Request message toward the MCEs.</w:t>
      </w:r>
    </w:p>
    <w:p w:rsidR="00AF1B13" w:rsidRPr="00AF1B13" w:rsidRDefault="00AF1B13" w:rsidP="00AF1B13">
      <w:pPr>
        <w:keepNext/>
        <w:rPr>
          <w:i/>
        </w:rPr>
      </w:pPr>
      <w:r w:rsidRPr="00AF1B13">
        <w:rPr>
          <w:i/>
        </w:rPr>
        <w:t>Parallel comment: Agreed to move forward with the Rel</w:t>
      </w:r>
      <w:r w:rsidRPr="00AF1B13">
        <w:rPr>
          <w:i/>
        </w:rPr>
        <w:noBreakHyphen/>
        <w:t>14 version only.</w:t>
      </w:r>
    </w:p>
    <w:p w:rsidR="00D731A4" w:rsidRPr="00C4070F" w:rsidRDefault="00D731A4" w:rsidP="00D731A4">
      <w:pPr>
        <w:keepNext/>
        <w:keepLines/>
      </w:pPr>
      <w:r>
        <w:rPr>
          <w:b/>
        </w:rPr>
        <w:t>Discussion and conclusion:</w:t>
      </w:r>
    </w:p>
    <w:p w:rsidR="00D731A4" w:rsidRPr="00AF1B13" w:rsidRDefault="00AF1B13" w:rsidP="00D731A4">
      <w:pPr>
        <w:keepLines/>
      </w:pPr>
      <w:r>
        <w:t xml:space="preserve">Revised in parallel session to </w:t>
      </w:r>
      <w:r w:rsidRPr="00AF1B13">
        <w:rPr>
          <w:color w:val="0000FF"/>
        </w:rPr>
        <w:t>TD S2</w:t>
      </w:r>
      <w:r w:rsidRPr="00AF1B13">
        <w:rPr>
          <w:color w:val="0000FF"/>
        </w:rPr>
        <w:noBreakHyphen/>
        <w:t>166995</w:t>
      </w:r>
      <w:r>
        <w:t xml:space="preserve">. </w:t>
      </w:r>
      <w:r w:rsidR="00B25F2A">
        <w:t xml:space="preserve">Agreed in parallel session. This was </w:t>
      </w:r>
      <w:r w:rsidR="00B25F2A" w:rsidRPr="00B25F2A">
        <w:rPr>
          <w:color w:val="FF0000"/>
        </w:rPr>
        <w:t>block approved</w:t>
      </w:r>
      <w:r w:rsidR="00B25F2A">
        <w:t>.</w:t>
      </w:r>
    </w:p>
    <w:p w:rsidR="00C90D46" w:rsidRDefault="00C90D46" w:rsidP="00C90D46">
      <w:pPr>
        <w:pStyle w:val="Heading3"/>
      </w:pPr>
      <w:bookmarkStart w:id="32" w:name="_Toc467517525"/>
      <w:r>
        <w:t>5.1.1</w:t>
      </w:r>
      <w:r>
        <w:tab/>
        <w:t>3GPP Packet Access Maintenance on Architecture enhancements for Cellular Internet of Things (CIOT)</w:t>
      </w:r>
      <w:bookmarkEnd w:id="32"/>
    </w:p>
    <w:p w:rsidR="00D731A4" w:rsidRDefault="00D731A4" w:rsidP="00D731A4">
      <w:pPr>
        <w:pStyle w:val="Heading3"/>
      </w:pPr>
      <w:bookmarkStart w:id="33" w:name="_Toc467517526"/>
      <w:r>
        <w:t>5.1.1</w:t>
      </w:r>
      <w:r>
        <w:tab/>
        <w:t>3GPP Packet Access Maintenance on Architecture enhancements for Cellular Internet of Things (CIOT)</w:t>
      </w:r>
      <w:bookmarkEnd w:id="33"/>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D731A4" w:rsidRDefault="00D731A4" w:rsidP="00D731A4">
      <w:pPr>
        <w:pStyle w:val="H6"/>
        <w:rPr>
          <w:color w:val="0000FF"/>
        </w:rPr>
      </w:pPr>
      <w:r>
        <w:rPr>
          <w:color w:val="0000FF"/>
        </w:rPr>
        <w:t>LSs</w:t>
      </w:r>
    </w:p>
    <w:p w:rsidR="00D731A4" w:rsidRDefault="00D731A4" w:rsidP="00D731A4">
      <w:pPr>
        <w:pStyle w:val="NormTop"/>
        <w:pBdr>
          <w:top w:val="none" w:sz="0" w:space="0" w:color="auto"/>
        </w:pBdr>
      </w:pPr>
      <w:r>
        <w:rPr>
          <w:color w:val="0000FF"/>
        </w:rPr>
        <w:t>TD S2</w:t>
      </w:r>
      <w:r>
        <w:rPr>
          <w:color w:val="0000FF"/>
        </w:rPr>
        <w:noBreakHyphen/>
        <w:t>166312</w:t>
      </w:r>
      <w:r w:rsidRPr="000662B7">
        <w:t xml:space="preserve"> </w:t>
      </w:r>
      <w:r>
        <w:t>LS from CT WG1: Reply LS to NB-IOT NAS retransmission timers. (CT WG1)</w:t>
      </w:r>
      <w:r>
        <w:br/>
      </w:r>
      <w:r w:rsidRPr="000662B7">
        <w:rPr>
          <w:b/>
        </w:rPr>
        <w:t>Abstract:</w:t>
      </w:r>
      <w:r w:rsidRPr="000662B7">
        <w:t xml:space="preserve"> </w:t>
      </w:r>
      <w:r>
        <w:t>First of all, CT WG1 thank SA WG2 for their LSs in C1</w:t>
      </w:r>
      <w:r>
        <w:noBreakHyphen/>
        <w:t>164245/</w:t>
      </w:r>
      <w:r w:rsidRPr="000662B7">
        <w:rPr>
          <w:color w:val="0000FF"/>
        </w:rPr>
        <w:t>TD S2</w:t>
      </w:r>
      <w:r>
        <w:rPr>
          <w:color w:val="0000FF"/>
        </w:rPr>
        <w:noBreakHyphen/>
        <w:t>16</w:t>
      </w:r>
      <w:r w:rsidRPr="000662B7">
        <w:rPr>
          <w:color w:val="0000FF"/>
        </w:rPr>
        <w:t>5438</w:t>
      </w:r>
      <w:r>
        <w:t xml:space="preserve"> and C1</w:t>
      </w:r>
      <w:r>
        <w:noBreakHyphen/>
        <w:t>163528/</w:t>
      </w:r>
      <w:r w:rsidRPr="000662B7">
        <w:rPr>
          <w:color w:val="0000FF"/>
        </w:rPr>
        <w:t>TD S2</w:t>
      </w:r>
      <w:r>
        <w:rPr>
          <w:color w:val="0000FF"/>
        </w:rPr>
        <w:noBreakHyphen/>
        <w:t>16</w:t>
      </w:r>
      <w:r w:rsidRPr="000662B7">
        <w:rPr>
          <w:color w:val="0000FF"/>
        </w:rPr>
        <w:t>3080</w:t>
      </w:r>
      <w:r>
        <w:t xml:space="preserve">. CT WG1 would like to inform SA WG2 that NAS timers for both EPS mobility management (EMM) and EPS session management (ESM) when in NB-S1 mode (NB-IoT) have been extended considering the agreements reached by RAN working groups and information provided to CT WG1 on the maximum value of RAN timers considering the worst coverage condition (T300, T301 and </w:t>
      </w:r>
      <w:r w:rsidRPr="000662B7">
        <w:rPr>
          <w:noProof/>
        </w:rPr>
        <w:t>T-PollRetransmit</w:t>
      </w:r>
      <w:r>
        <w:t xml:space="preserve">). </w:t>
      </w:r>
      <w:r>
        <w:br/>
        <w:t xml:space="preserve">The CT WG1 solution was approved by CT (#72 meeting in June 2016) and further refined, corrected and approved at CT#73 (in September 2016). CT WG1 want to note that the final solution includes an additive factor and not a multiplier factor. </w:t>
      </w:r>
      <w:r>
        <w:br/>
        <w:t>The CT WG1 adopted solution in Rel</w:t>
      </w:r>
      <w:r>
        <w:noBreakHyphen/>
        <w:t>13 actually considered the SA WG2 provided input (in C1</w:t>
      </w:r>
      <w:r>
        <w:noBreakHyphen/>
        <w:t>163528/</w:t>
      </w:r>
      <w:r w:rsidRPr="000662B7">
        <w:rPr>
          <w:color w:val="0000FF"/>
        </w:rPr>
        <w:t>TD S2</w:t>
      </w:r>
      <w:r>
        <w:rPr>
          <w:color w:val="0000FF"/>
        </w:rPr>
        <w:noBreakHyphen/>
        <w:t>16</w:t>
      </w:r>
      <w:r w:rsidRPr="000662B7">
        <w:rPr>
          <w:color w:val="0000FF"/>
        </w:rPr>
        <w:t>3080</w:t>
      </w:r>
      <w:r>
        <w:t>) and other analysis discussed by CT WG1. CT WG1 believe that the solution adopted is aligned with the RAN WGs agreements in Rel</w:t>
      </w:r>
      <w:r>
        <w:noBreakHyphen/>
        <w:t xml:space="preserve">13. </w:t>
      </w:r>
      <w:r>
        <w:br/>
        <w:t>Further enhancements are possible in Rel</w:t>
      </w:r>
      <w:r>
        <w:noBreakHyphen/>
        <w:t>14. CT WG1 would like to provide the following answer to the radio link failure (RLF) related question in bullet item b in the SA WG2 LS in C1</w:t>
      </w:r>
      <w:r>
        <w:noBreakHyphen/>
        <w:t>164245/</w:t>
      </w:r>
      <w:r w:rsidRPr="000662B7">
        <w:rPr>
          <w:color w:val="0000FF"/>
        </w:rPr>
        <w:t>TD S2</w:t>
      </w:r>
      <w:r>
        <w:rPr>
          <w:color w:val="0000FF"/>
        </w:rPr>
        <w:noBreakHyphen/>
        <w:t>16</w:t>
      </w:r>
      <w:r w:rsidRPr="000662B7">
        <w:rPr>
          <w:color w:val="0000FF"/>
        </w:rPr>
        <w:t>5438</w:t>
      </w:r>
      <w:r>
        <w:t xml:space="preserve">: Unlike WB-E-UTRAN, because </w:t>
      </w:r>
      <w:r w:rsidRPr="000662B7">
        <w:rPr>
          <w:noProof/>
        </w:rPr>
        <w:t>NB-IoT</w:t>
      </w:r>
      <w:r>
        <w:t xml:space="preserve"> UE's connected mode mobility is achieved via autonomous cell reselection, Downlink NAS signalling may be lost on the radio interface or discarded in the RAN. Having very long NAS timers to cope with case (a) will give poor customer performance when the device is in good coverage and changes cell. Note that TR 45.820 required mobility support for at least 30 km/h. </w:t>
      </w:r>
      <w:r>
        <w:br/>
        <w:t xml:space="preserve">Protocol mechanisms (c.f. 'timer shortening after handover' as introduced for SMS in GSM phase 2) can be designed to alleviate this situation provided that the UE signals the occurrence of the RRC connected-mode Radio Link Failure/cell change to the core network (c.f. in WB-E-UTRAN, the RLF is a trigger for a TA Update). </w:t>
      </w:r>
      <w:r>
        <w:br/>
        <w:t>However, SA WG2 is not certain that the same design applies to</w:t>
      </w:r>
      <w:r w:rsidRPr="000662B7">
        <w:rPr>
          <w:noProof/>
        </w:rPr>
        <w:t xml:space="preserve"> NB-IoT.</w:t>
      </w:r>
      <w:r>
        <w:t xml:space="preserve"> Hence SA WG2 kindly request RAN WG2/CT WG1 to inform SA WG2 about the final design of the </w:t>
      </w:r>
      <w:r w:rsidRPr="000662B7">
        <w:rPr>
          <w:noProof/>
        </w:rPr>
        <w:t xml:space="preserve">NB-IoT </w:t>
      </w:r>
      <w:r>
        <w:t>RRC connected mode cell change procedure. CT WG1 (re-)use the NAS signalling recovery mechanism introduced in Rel</w:t>
      </w:r>
      <w:r>
        <w:noBreakHyphen/>
        <w:t xml:space="preserve">8 for E-UTRA. </w:t>
      </w:r>
      <w:r>
        <w:br/>
        <w:t>Finally, as for the information provided by C1</w:t>
      </w:r>
      <w:r>
        <w:noBreakHyphen/>
        <w:t>164245/</w:t>
      </w:r>
      <w:r w:rsidRPr="000662B7">
        <w:rPr>
          <w:color w:val="0000FF"/>
        </w:rPr>
        <w:t>TD S2</w:t>
      </w:r>
      <w:r>
        <w:rPr>
          <w:color w:val="0000FF"/>
        </w:rPr>
        <w:noBreakHyphen/>
        <w:t>16</w:t>
      </w:r>
      <w:r w:rsidRPr="000662B7">
        <w:rPr>
          <w:color w:val="0000FF"/>
        </w:rPr>
        <w:t>5438</w:t>
      </w:r>
      <w:r>
        <w:t xml:space="preserve">, CT WG1 would like to indicate that in our view the solutions adopted for PSM and eDRX are sufficient, appropriate and work with the NAS timer values defined by CT WG1. </w:t>
      </w:r>
      <w:r>
        <w:br/>
      </w:r>
      <w:r w:rsidRPr="000662B7">
        <w:rPr>
          <w:b/>
        </w:rPr>
        <w:t xml:space="preserve">Action: </w:t>
      </w:r>
      <w:r>
        <w:t>CT WG1 kindly ask SA WG2 to take note of the information provided above.</w:t>
      </w:r>
    </w:p>
    <w:p w:rsidR="00D731A4" w:rsidRPr="000662B7" w:rsidRDefault="00D731A4" w:rsidP="00D731A4">
      <w:pPr>
        <w:keepNext/>
        <w:keepLines/>
      </w:pPr>
      <w:r>
        <w:rPr>
          <w:b/>
        </w:rPr>
        <w:t>Discussion and conclusion:</w:t>
      </w:r>
    </w:p>
    <w:p w:rsidR="00D731A4" w:rsidRPr="000662B7" w:rsidRDefault="00D731A4" w:rsidP="00D731A4">
      <w:pPr>
        <w:keepLines/>
      </w:pPr>
      <w:r>
        <w:t xml:space="preserve">Response to </w:t>
      </w:r>
      <w:r w:rsidRPr="000662B7">
        <w:rPr>
          <w:color w:val="0000FF"/>
        </w:rPr>
        <w:t>TD S2</w:t>
      </w:r>
      <w:r w:rsidRPr="000662B7">
        <w:rPr>
          <w:color w:val="0000FF"/>
        </w:rPr>
        <w:noBreakHyphen/>
        <w:t>165438</w:t>
      </w:r>
      <w:r>
        <w:t xml:space="preserve"> and </w:t>
      </w:r>
      <w:r w:rsidRPr="000662B7">
        <w:rPr>
          <w:color w:val="0000FF"/>
        </w:rPr>
        <w:t>TD S2</w:t>
      </w:r>
      <w:r w:rsidRPr="000662B7">
        <w:rPr>
          <w:color w:val="0000FF"/>
        </w:rPr>
        <w:noBreakHyphen/>
        <w:t>163080</w:t>
      </w:r>
      <w:r>
        <w:t xml:space="preserve">. </w:t>
      </w:r>
      <w:r w:rsidR="009C698C" w:rsidRPr="009C698C">
        <w:rPr>
          <w:color w:val="0000FF"/>
        </w:rPr>
        <w:t>Noted</w:t>
      </w:r>
      <w:r w:rsidR="009C698C">
        <w:t xml:space="preserve"> in parallel session.</w:t>
      </w:r>
    </w:p>
    <w:p w:rsidR="00D731A4" w:rsidRDefault="00D731A4" w:rsidP="00D731A4">
      <w:pPr>
        <w:pStyle w:val="NormTop"/>
      </w:pPr>
      <w:r>
        <w:rPr>
          <w:color w:val="0000FF"/>
        </w:rPr>
        <w:lastRenderedPageBreak/>
        <w:t>TD S2</w:t>
      </w:r>
      <w:r>
        <w:rPr>
          <w:color w:val="0000FF"/>
        </w:rPr>
        <w:noBreakHyphen/>
        <w:t>166362</w:t>
      </w:r>
      <w:r w:rsidRPr="000662B7">
        <w:t xml:space="preserve"> </w:t>
      </w:r>
      <w:r>
        <w:t>23.401 CR3069R2 (Rel</w:t>
      </w:r>
      <w:r>
        <w:noBreakHyphen/>
        <w:t xml:space="preserve">13, 'F'): NAS PDU retransmission strategy for </w:t>
      </w:r>
      <w:r w:rsidRPr="000662B7">
        <w:rPr>
          <w:noProof/>
        </w:rPr>
        <w:t>CIoT</w:t>
      </w:r>
      <w:r>
        <w:t xml:space="preserve"> Optimisation. (Source: Huawei, </w:t>
      </w:r>
      <w:r w:rsidRPr="00D731A4">
        <w:rPr>
          <w:noProof/>
        </w:rPr>
        <w:t>HiSilicon</w:t>
      </w:r>
      <w:r>
        <w:t xml:space="preserve">). (Revision of </w:t>
      </w:r>
      <w:r w:rsidRPr="000662B7">
        <w:rPr>
          <w:color w:val="0000FF"/>
        </w:rPr>
        <w:t>TD S2</w:t>
      </w:r>
      <w:r>
        <w:rPr>
          <w:color w:val="0000FF"/>
        </w:rPr>
        <w:noBreakHyphen/>
        <w:t>16</w:t>
      </w:r>
      <w:r w:rsidRPr="000662B7">
        <w:rPr>
          <w:color w:val="0000FF"/>
        </w:rPr>
        <w:t>4324</w:t>
      </w:r>
      <w:r w:rsidRPr="000662B7">
        <w:t>).</w:t>
      </w:r>
      <w:r>
        <w:br/>
      </w:r>
      <w:r w:rsidRPr="000662B7">
        <w:rPr>
          <w:b/>
        </w:rPr>
        <w:t>Abstract:</w:t>
      </w:r>
      <w:r w:rsidRPr="000662B7">
        <w:t xml:space="preserve"> </w:t>
      </w:r>
      <w:r>
        <w:t>Summary of change:</w:t>
      </w:r>
      <w:r>
        <w:br/>
        <w:t>-</w:t>
      </w:r>
      <w:r>
        <w:tab/>
        <w:t xml:space="preserve">In clauses 5.3.4B.2/3, a sentence is added to indicate that the transmission delay of the </w:t>
      </w:r>
      <w:r>
        <w:br/>
      </w:r>
      <w:r>
        <w:tab/>
        <w:t xml:space="preserve">NAS PDU should be considered when the MME determines the NAS PDU retransmission </w:t>
      </w:r>
      <w:r>
        <w:br/>
      </w:r>
      <w:r>
        <w:tab/>
        <w:t>strategy.</w:t>
      </w:r>
      <w:r>
        <w:br/>
        <w:t>-</w:t>
      </w:r>
      <w:r>
        <w:tab/>
        <w:t xml:space="preserve">In clauses 5.3.4B.2, the following sentence is removed 'To assist the MME in any NAS </w:t>
      </w:r>
      <w:r>
        <w:br/>
      </w:r>
      <w:r>
        <w:tab/>
        <w:t xml:space="preserve">PDU retransmission strategies, the </w:t>
      </w:r>
      <w:r w:rsidRPr="000662B7">
        <w:rPr>
          <w:noProof/>
        </w:rPr>
        <w:t>eNB</w:t>
      </w:r>
      <w:r>
        <w:t xml:space="preserve"> indicates the UE's Coverage Level to the MME.', </w:t>
      </w:r>
      <w:r>
        <w:br/>
      </w:r>
      <w:r>
        <w:tab/>
        <w:t>to align the procedural text with TS 36.413. Rev. 1:</w:t>
      </w:r>
      <w:r>
        <w:br/>
        <w:t>-</w:t>
      </w:r>
      <w:r>
        <w:tab/>
        <w:t>Resubmission to SA WG2#116bis taking CT WG1's agreement in C1</w:t>
      </w:r>
      <w:r>
        <w:noBreakHyphen/>
        <w:t xml:space="preserve">163448 into </w:t>
      </w:r>
      <w:r>
        <w:br/>
      </w:r>
      <w:r>
        <w:tab/>
        <w:t>account.</w:t>
      </w:r>
      <w:r>
        <w:br/>
        <w:t>-</w:t>
      </w:r>
      <w:r>
        <w:tab/>
        <w:t>Added reference to 24.301.</w:t>
      </w:r>
      <w:r>
        <w:br/>
        <w:t>-</w:t>
      </w:r>
      <w:r>
        <w:tab/>
        <w:t xml:space="preserve">Inserted condition for when NAS retransmission timers need to be set long enough to </w:t>
      </w:r>
      <w:r>
        <w:br/>
      </w:r>
      <w:r>
        <w:tab/>
        <w:t>cover the worst CE scenario. Rev. 2:</w:t>
      </w:r>
      <w:r>
        <w:br/>
        <w:t>-</w:t>
      </w:r>
      <w:r>
        <w:tab/>
        <w:t>Resubmission to SA WG2#118 taking CT WG1's reply LS S2</w:t>
      </w:r>
      <w:r>
        <w:noBreakHyphen/>
        <w:t>166312 into account.</w:t>
      </w:r>
      <w:r>
        <w:br/>
        <w:t>-</w:t>
      </w:r>
      <w:r>
        <w:tab/>
        <w:t>In clause 5.3.4B.3, deletion of the same sentence deleted in 5.3.4B.2</w:t>
      </w:r>
      <w:r>
        <w:br/>
        <w:t>-</w:t>
      </w:r>
      <w:r>
        <w:tab/>
        <w:t>New text applies also to UEs operating in category CE (e.g., CE Mode A/B).</w:t>
      </w:r>
    </w:p>
    <w:p w:rsidR="00D731A4" w:rsidRPr="000662B7" w:rsidRDefault="00D731A4" w:rsidP="00D731A4">
      <w:pPr>
        <w:keepNext/>
        <w:keepLines/>
      </w:pPr>
      <w:r>
        <w:rPr>
          <w:b/>
        </w:rPr>
        <w:t>Discussion and conclusion:</w:t>
      </w:r>
    </w:p>
    <w:p w:rsidR="00D731A4" w:rsidRPr="000662B7" w:rsidRDefault="00D731A4" w:rsidP="00D731A4">
      <w:pPr>
        <w:keepLines/>
      </w:pPr>
      <w:r>
        <w:t>Revision of S2</w:t>
      </w:r>
      <w:r>
        <w:noBreakHyphen/>
        <w:t xml:space="preserve">164324 from S2-117. </w:t>
      </w:r>
      <w:r w:rsidR="009C698C">
        <w:t xml:space="preserve">Revised in parallel session to </w:t>
      </w:r>
      <w:r w:rsidR="009C698C" w:rsidRPr="009C698C">
        <w:rPr>
          <w:color w:val="0000FF"/>
        </w:rPr>
        <w:t>TD S2</w:t>
      </w:r>
      <w:r w:rsidR="009C698C" w:rsidRPr="009C698C">
        <w:rPr>
          <w:color w:val="0000FF"/>
        </w:rPr>
        <w:noBreakHyphen/>
        <w:t>166951</w:t>
      </w:r>
      <w:r w:rsidR="009C698C">
        <w:t xml:space="preserve">. Revised in parallel session to </w:t>
      </w:r>
      <w:r w:rsidR="009C698C" w:rsidRPr="009C698C">
        <w:rPr>
          <w:color w:val="0000FF"/>
        </w:rPr>
        <w:t>TD S2</w:t>
      </w:r>
      <w:r w:rsidR="009C698C" w:rsidRPr="009C698C">
        <w:rPr>
          <w:color w:val="0000FF"/>
        </w:rPr>
        <w:noBreakHyphen/>
      </w:r>
      <w:r w:rsidR="009C698C">
        <w:rPr>
          <w:color w:val="0000FF"/>
        </w:rPr>
        <w:t>166956</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166363</w:t>
      </w:r>
      <w:r w:rsidRPr="000662B7">
        <w:t xml:space="preserve"> </w:t>
      </w:r>
      <w:r>
        <w:t>23.401 CR3070R2 (Rel</w:t>
      </w:r>
      <w:r>
        <w:noBreakHyphen/>
        <w:t xml:space="preserve">14, 'A'): NAS PDU retransmission strategy for </w:t>
      </w:r>
      <w:r w:rsidRPr="000662B7">
        <w:rPr>
          <w:noProof/>
        </w:rPr>
        <w:t>CIoT</w:t>
      </w:r>
      <w:r>
        <w:t xml:space="preserve"> Optimisation. (Source: Huawei, </w:t>
      </w:r>
      <w:r w:rsidRPr="00D731A4">
        <w:rPr>
          <w:noProof/>
        </w:rPr>
        <w:t>HiSilicon</w:t>
      </w:r>
      <w:r>
        <w:t xml:space="preserve">). (Revision of </w:t>
      </w:r>
      <w:r w:rsidRPr="000662B7">
        <w:rPr>
          <w:color w:val="0000FF"/>
        </w:rPr>
        <w:t>TD S2</w:t>
      </w:r>
      <w:r>
        <w:rPr>
          <w:color w:val="0000FF"/>
        </w:rPr>
        <w:noBreakHyphen/>
        <w:t>16</w:t>
      </w:r>
      <w:r w:rsidRPr="000662B7">
        <w:rPr>
          <w:color w:val="0000FF"/>
        </w:rPr>
        <w:t>4325</w:t>
      </w:r>
      <w:r w:rsidRPr="000662B7">
        <w:t>).</w:t>
      </w:r>
      <w:r>
        <w:br/>
      </w:r>
      <w:r w:rsidRPr="000662B7">
        <w:rPr>
          <w:b/>
        </w:rPr>
        <w:t>Abstract:</w:t>
      </w:r>
      <w:r w:rsidRPr="000662B7">
        <w:t xml:space="preserve"> </w:t>
      </w:r>
      <w:r>
        <w:t>Rel</w:t>
      </w:r>
      <w:r>
        <w:noBreakHyphen/>
        <w:t>14 mirror CR: Summary of change:</w:t>
      </w:r>
      <w:r>
        <w:br/>
        <w:t>-</w:t>
      </w:r>
      <w:r>
        <w:tab/>
        <w:t xml:space="preserve">In clauses 5.3.4B.2/3, a sentence is added to indicate that the transmission delay of the </w:t>
      </w:r>
      <w:r>
        <w:br/>
      </w:r>
      <w:r>
        <w:tab/>
        <w:t xml:space="preserve">NAS PDU should be considered when the MME determines the NAS PDU retransmission </w:t>
      </w:r>
      <w:r>
        <w:br/>
      </w:r>
      <w:r>
        <w:tab/>
        <w:t>strategy.</w:t>
      </w:r>
      <w:r>
        <w:br/>
        <w:t>-</w:t>
      </w:r>
      <w:r>
        <w:tab/>
        <w:t xml:space="preserve">In clauses 5.3.4B.2, the following sentence is removed 'To assist the MME in any NAS </w:t>
      </w:r>
      <w:r>
        <w:br/>
      </w:r>
      <w:r>
        <w:tab/>
        <w:t xml:space="preserve">PDU retransmission strategies, the </w:t>
      </w:r>
      <w:r w:rsidRPr="000662B7">
        <w:rPr>
          <w:noProof/>
        </w:rPr>
        <w:t>eNB</w:t>
      </w:r>
      <w:r>
        <w:t xml:space="preserve"> indicates the UE's Coverage Level to the MME.', </w:t>
      </w:r>
      <w:r>
        <w:br/>
      </w:r>
      <w:r>
        <w:tab/>
        <w:t>to align the procedural text with TS 36.413. Rev. 1:</w:t>
      </w:r>
      <w:r>
        <w:br/>
        <w:t>-</w:t>
      </w:r>
      <w:r>
        <w:tab/>
        <w:t>Resubmission to SA WG2#116bis taking CT WG1's agreement in C1</w:t>
      </w:r>
      <w:r>
        <w:noBreakHyphen/>
        <w:t xml:space="preserve">163448 into </w:t>
      </w:r>
      <w:r>
        <w:br/>
      </w:r>
      <w:r>
        <w:tab/>
        <w:t>account.</w:t>
      </w:r>
      <w:r>
        <w:br/>
        <w:t>-</w:t>
      </w:r>
      <w:r>
        <w:tab/>
        <w:t>Added reference to 24.301.</w:t>
      </w:r>
      <w:r>
        <w:br/>
        <w:t>-</w:t>
      </w:r>
      <w:r>
        <w:tab/>
        <w:t xml:space="preserve">Inserted condition for when NAS retransmission timers need to be set long enough to </w:t>
      </w:r>
      <w:r>
        <w:br/>
      </w:r>
      <w:r>
        <w:tab/>
        <w:t>cover the worst CE scenario. Rev. 2:</w:t>
      </w:r>
      <w:r>
        <w:br/>
        <w:t>-</w:t>
      </w:r>
      <w:r>
        <w:tab/>
        <w:t>Resubmission to SA WG2#118 taking CT WG1's reply LS S2</w:t>
      </w:r>
      <w:r>
        <w:noBreakHyphen/>
        <w:t>166312 into account.</w:t>
      </w:r>
      <w:r>
        <w:br/>
        <w:t>-</w:t>
      </w:r>
      <w:r>
        <w:tab/>
        <w:t>In clause 5.3.4B.3, deletion of the same sentence deleted in 5.3.4B.2</w:t>
      </w:r>
      <w:r>
        <w:br/>
        <w:t>-</w:t>
      </w:r>
      <w:r>
        <w:tab/>
        <w:t>New text applies also to UEs operating in category CE (e.g., CE Mode A/B).</w:t>
      </w:r>
    </w:p>
    <w:p w:rsidR="00D731A4" w:rsidRPr="000662B7" w:rsidRDefault="00D731A4" w:rsidP="00D731A4">
      <w:pPr>
        <w:keepNext/>
        <w:keepLines/>
      </w:pPr>
      <w:r>
        <w:rPr>
          <w:b/>
        </w:rPr>
        <w:t>Discussion and conclusion:</w:t>
      </w:r>
    </w:p>
    <w:p w:rsidR="00D731A4" w:rsidRPr="000662B7" w:rsidRDefault="00D731A4" w:rsidP="00D731A4">
      <w:pPr>
        <w:keepLines/>
      </w:pPr>
      <w:r>
        <w:t xml:space="preserve">Revision of </w:t>
      </w:r>
      <w:r w:rsidRPr="000662B7">
        <w:rPr>
          <w:color w:val="0000FF"/>
        </w:rPr>
        <w:t>TD S2</w:t>
      </w:r>
      <w:r w:rsidRPr="000662B7">
        <w:rPr>
          <w:color w:val="0000FF"/>
        </w:rPr>
        <w:noBreakHyphen/>
        <w:t>164325</w:t>
      </w:r>
      <w:r>
        <w:t xml:space="preserve"> from S2-117. </w:t>
      </w:r>
      <w:r w:rsidR="009C698C">
        <w:t xml:space="preserve">Revised in parallel session to </w:t>
      </w:r>
      <w:r w:rsidR="009C698C" w:rsidRPr="009C698C">
        <w:rPr>
          <w:color w:val="0000FF"/>
        </w:rPr>
        <w:t>TD S2</w:t>
      </w:r>
      <w:r w:rsidR="009C698C" w:rsidRPr="009C698C">
        <w:rPr>
          <w:color w:val="0000FF"/>
        </w:rPr>
        <w:noBreakHyphen/>
      </w:r>
      <w:r w:rsidR="009C698C">
        <w:rPr>
          <w:color w:val="0000FF"/>
        </w:rPr>
        <w:t>166952</w:t>
      </w:r>
      <w:r w:rsidR="009C698C">
        <w:t xml:space="preserve">. Revised in parallel session to </w:t>
      </w:r>
      <w:r w:rsidR="009C698C" w:rsidRPr="009C698C">
        <w:rPr>
          <w:color w:val="0000FF"/>
        </w:rPr>
        <w:t>TD S2</w:t>
      </w:r>
      <w:r w:rsidR="009C698C" w:rsidRPr="009C698C">
        <w:rPr>
          <w:color w:val="0000FF"/>
        </w:rPr>
        <w:noBreakHyphen/>
      </w:r>
      <w:r w:rsidR="009C698C">
        <w:rPr>
          <w:color w:val="0000FF"/>
        </w:rPr>
        <w:t>166957</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166314</w:t>
      </w:r>
      <w:r w:rsidRPr="000662B7">
        <w:t xml:space="preserve"> </w:t>
      </w:r>
      <w:r>
        <w:t>LS from CT WG1: LS on Multiple bearer capability handling independent of CIoT user plane optimization. (CT WG1)</w:t>
      </w:r>
      <w:r>
        <w:br/>
      </w:r>
      <w:r w:rsidRPr="000662B7">
        <w:rPr>
          <w:b/>
        </w:rPr>
        <w:t>Abstract:</w:t>
      </w:r>
      <w:r w:rsidRPr="000662B7">
        <w:t xml:space="preserve"> </w:t>
      </w:r>
      <w:r>
        <w:t>CT WG1 has taken into account RAN WG2 agreement (as per their LS R2</w:t>
      </w:r>
      <w:r>
        <w:noBreakHyphen/>
        <w:t>163288/C1</w:t>
      </w:r>
      <w:r>
        <w:noBreakHyphen/>
        <w:t>162557) that a NB-IOT UE supporting CIoT user plane optimisation can optionally support up to 2 DRBs and has also agreed in conjunction with SA WG2, to signal this capability information over NAS as suggested by RAN WG2. However after discussions with SA WG2, CT WG1 has decided that this capability is applicable for any NB-IOT UE supporting S1-U data transfers and is not conditional on NB-IOT UE supporting CIoT user plane optimisation. CT WG1 would like to inform RAN WG2 that CT WG1 has updated the stage-3 specifications accordingly.</w:t>
      </w:r>
    </w:p>
    <w:p w:rsidR="00D731A4" w:rsidRPr="000662B7" w:rsidRDefault="00D731A4" w:rsidP="00D731A4">
      <w:pPr>
        <w:keepNext/>
        <w:keepLines/>
      </w:pPr>
      <w:r>
        <w:rPr>
          <w:b/>
        </w:rPr>
        <w:t>Discussion and conclusion:</w:t>
      </w:r>
    </w:p>
    <w:p w:rsidR="00D731A4" w:rsidRPr="009C698C" w:rsidRDefault="009C698C" w:rsidP="00D731A4">
      <w:pPr>
        <w:keepLines/>
      </w:pPr>
      <w:r w:rsidRPr="009C698C">
        <w:rPr>
          <w:color w:val="0000FF"/>
        </w:rPr>
        <w:t>Noted</w:t>
      </w:r>
      <w:r>
        <w:t xml:space="preserve"> in parallel session.</w:t>
      </w:r>
    </w:p>
    <w:p w:rsidR="00D731A4" w:rsidRDefault="00D731A4" w:rsidP="00D731A4">
      <w:pPr>
        <w:pStyle w:val="H6"/>
        <w:rPr>
          <w:color w:val="0000FF"/>
        </w:rPr>
      </w:pPr>
      <w:r>
        <w:rPr>
          <w:color w:val="0000FF"/>
        </w:rPr>
        <w:lastRenderedPageBreak/>
        <w:t xml:space="preserve">CP </w:t>
      </w:r>
      <w:r w:rsidRPr="00DF2055">
        <w:rPr>
          <w:noProof/>
          <w:color w:val="0000FF"/>
        </w:rPr>
        <w:t>CIoT</w:t>
      </w:r>
      <w:r>
        <w:rPr>
          <w:color w:val="0000FF"/>
        </w:rPr>
        <w:t xml:space="preserve"> EPS optimization</w:t>
      </w:r>
    </w:p>
    <w:p w:rsidR="00D731A4" w:rsidRDefault="00D731A4" w:rsidP="00D731A4">
      <w:pPr>
        <w:pStyle w:val="NormTop"/>
        <w:pBdr>
          <w:top w:val="none" w:sz="0" w:space="0" w:color="auto"/>
        </w:pBdr>
      </w:pPr>
      <w:r>
        <w:rPr>
          <w:color w:val="0000FF"/>
        </w:rPr>
        <w:t>TD S2</w:t>
      </w:r>
      <w:r>
        <w:rPr>
          <w:color w:val="0000FF"/>
        </w:rPr>
        <w:noBreakHyphen/>
        <w:t>166405</w:t>
      </w:r>
      <w:r w:rsidRPr="000662B7">
        <w:t xml:space="preserve"> </w:t>
      </w:r>
      <w:r>
        <w:t>23.401 CR3147 (Rel</w:t>
      </w:r>
      <w:r>
        <w:noBreakHyphen/>
        <w:t>13, 'F'): Aligning specifications - no RAT type in the Initial UE Message. (Source: Ericsson).</w:t>
      </w:r>
      <w:r>
        <w:br/>
      </w:r>
      <w:r w:rsidRPr="000662B7">
        <w:rPr>
          <w:b/>
        </w:rPr>
        <w:t>Abstract:</w:t>
      </w:r>
      <w:r w:rsidRPr="000662B7">
        <w:t xml:space="preserve"> </w:t>
      </w:r>
      <w:r>
        <w:t>Summary of change: RAT Type as been removed in relevant procedures.</w:t>
      </w:r>
    </w:p>
    <w:p w:rsidR="00D731A4" w:rsidRPr="000662B7" w:rsidRDefault="00D731A4" w:rsidP="00D731A4">
      <w:pPr>
        <w:keepNext/>
        <w:keepLines/>
      </w:pPr>
      <w:r>
        <w:rPr>
          <w:b/>
        </w:rPr>
        <w:t>Discussion and conclusion:</w:t>
      </w:r>
    </w:p>
    <w:p w:rsidR="00D731A4" w:rsidRPr="000662B7" w:rsidRDefault="009C698C" w:rsidP="00D731A4">
      <w:pPr>
        <w:keepLines/>
      </w:pPr>
      <w:r>
        <w:t xml:space="preserve">Revised in parallel session to </w:t>
      </w:r>
      <w:r w:rsidRPr="009C698C">
        <w:rPr>
          <w:color w:val="0000FF"/>
        </w:rPr>
        <w:t>TD S2</w:t>
      </w:r>
      <w:r w:rsidRPr="009C698C">
        <w:rPr>
          <w:color w:val="0000FF"/>
        </w:rPr>
        <w:noBreakHyphen/>
      </w:r>
      <w:r>
        <w:rPr>
          <w:color w:val="0000FF"/>
        </w:rPr>
        <w:t>166919</w:t>
      </w:r>
      <w:r>
        <w:t xml:space="preserve">. Revised in parallel session to </w:t>
      </w:r>
      <w:r w:rsidRPr="009C698C">
        <w:rPr>
          <w:color w:val="0000FF"/>
        </w:rPr>
        <w:t>TD S2</w:t>
      </w:r>
      <w:r w:rsidRPr="009C698C">
        <w:rPr>
          <w:color w:val="0000FF"/>
        </w:rPr>
        <w:noBreakHyphen/>
      </w:r>
      <w:r>
        <w:rPr>
          <w:color w:val="0000FF"/>
        </w:rPr>
        <w:t>166934</w:t>
      </w:r>
      <w:r>
        <w:t xml:space="preserve">. Agreed in parallel session. </w:t>
      </w:r>
      <w:r>
        <w:rPr>
          <w:lang w:eastAsia="en-US"/>
        </w:rPr>
        <w:t xml:space="preserve"> </w:t>
      </w:r>
      <w:r w:rsidRPr="00764899">
        <w:rPr>
          <w:szCs w:val="16"/>
          <w:lang w:eastAsia="en-US"/>
        </w:rPr>
        <w:t xml:space="preserve"> </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166406</w:t>
      </w:r>
      <w:r w:rsidRPr="000662B7">
        <w:t xml:space="preserve"> </w:t>
      </w:r>
      <w:r>
        <w:t>23.401 CR3148 (Rel</w:t>
      </w:r>
      <w:r>
        <w:noBreakHyphen/>
        <w:t>14, 'A'): Aligning specifications - no RAT type in the Initial UE Message. (Source: Ericsson).</w:t>
      </w:r>
      <w:r>
        <w:br/>
      </w:r>
      <w:r w:rsidRPr="000662B7">
        <w:rPr>
          <w:b/>
        </w:rPr>
        <w:t>Abstract:</w:t>
      </w:r>
      <w:r w:rsidRPr="000662B7">
        <w:t xml:space="preserve"> </w:t>
      </w:r>
      <w:r>
        <w:t>Rel</w:t>
      </w:r>
      <w:r>
        <w:noBreakHyphen/>
        <w:t>14 mirror CR: Summary of change: RAT Type as been removed in relevant procedures.</w:t>
      </w:r>
    </w:p>
    <w:p w:rsidR="00D731A4" w:rsidRPr="000662B7" w:rsidRDefault="00D731A4" w:rsidP="00D731A4">
      <w:pPr>
        <w:keepNext/>
        <w:keepLines/>
      </w:pPr>
      <w:r>
        <w:rPr>
          <w:b/>
        </w:rPr>
        <w:t>Discussion and conclusion:</w:t>
      </w:r>
    </w:p>
    <w:p w:rsidR="009C698C" w:rsidRPr="000662B7" w:rsidRDefault="009C698C" w:rsidP="009C698C">
      <w:pPr>
        <w:keepLines/>
      </w:pPr>
      <w:r>
        <w:t xml:space="preserve">Revised in parallel session to </w:t>
      </w:r>
      <w:r w:rsidRPr="009C698C">
        <w:rPr>
          <w:color w:val="0000FF"/>
        </w:rPr>
        <w:t>TD S2</w:t>
      </w:r>
      <w:r w:rsidRPr="009C698C">
        <w:rPr>
          <w:color w:val="0000FF"/>
        </w:rPr>
        <w:noBreakHyphen/>
      </w:r>
      <w:r>
        <w:rPr>
          <w:color w:val="0000FF"/>
        </w:rPr>
        <w:t>166920</w:t>
      </w:r>
      <w:r>
        <w:t xml:space="preserve">. Revised in parallel session to </w:t>
      </w:r>
      <w:r w:rsidRPr="009C698C">
        <w:rPr>
          <w:color w:val="0000FF"/>
        </w:rPr>
        <w:t>TD S2</w:t>
      </w:r>
      <w:r w:rsidRPr="009C698C">
        <w:rPr>
          <w:color w:val="0000FF"/>
        </w:rPr>
        <w:noBreakHyphen/>
      </w:r>
      <w:r>
        <w:rPr>
          <w:color w:val="0000FF"/>
        </w:rPr>
        <w:t>166935</w:t>
      </w:r>
      <w:r>
        <w:t xml:space="preserve">. Agreed in parallel session. </w:t>
      </w:r>
      <w:r>
        <w:rPr>
          <w:lang w:eastAsia="en-US"/>
        </w:rPr>
        <w:t xml:space="preserve"> </w:t>
      </w:r>
      <w:r w:rsidRPr="00764899">
        <w:rPr>
          <w:szCs w:val="16"/>
          <w:lang w:eastAsia="en-US"/>
        </w:rPr>
        <w:t xml:space="preserve"> </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166418</w:t>
      </w:r>
      <w:r w:rsidRPr="000662B7">
        <w:t xml:space="preserve"> </w:t>
      </w:r>
      <w:r>
        <w:t>23.401 CR3150 (Rel</w:t>
      </w:r>
      <w:r>
        <w:noBreakHyphen/>
        <w:t>13, 'F'): Correction on MT Data transport using CP CIoT EPS optimisation. (Source: Intel).</w:t>
      </w:r>
      <w:r>
        <w:br/>
      </w:r>
      <w:r w:rsidRPr="000662B7">
        <w:rPr>
          <w:b/>
        </w:rPr>
        <w:t>Abstract:</w:t>
      </w:r>
      <w:r w:rsidRPr="000662B7">
        <w:t xml:space="preserve"> </w:t>
      </w:r>
      <w:r>
        <w:t xml:space="preserve">Summary of change: Replacing NAS Service request with NAS Control Plane service request in MT Data transport using CP </w:t>
      </w:r>
      <w:r w:rsidRPr="000662B7">
        <w:rPr>
          <w:noProof/>
        </w:rPr>
        <w:t>CIoT</w:t>
      </w:r>
      <w:r>
        <w:t xml:space="preserve"> EPS optimisation procedure.</w:t>
      </w:r>
    </w:p>
    <w:p w:rsidR="00D731A4" w:rsidRPr="000662B7" w:rsidRDefault="00D731A4" w:rsidP="00D731A4">
      <w:pPr>
        <w:keepNext/>
        <w:keepLines/>
      </w:pPr>
      <w:r>
        <w:rPr>
          <w:b/>
        </w:rPr>
        <w:t>Discussion and conclusion:</w:t>
      </w:r>
    </w:p>
    <w:p w:rsidR="00D731A4" w:rsidRPr="000662B7" w:rsidRDefault="009C698C" w:rsidP="00D731A4">
      <w:pPr>
        <w:keepLines/>
      </w:pPr>
      <w:r>
        <w:t xml:space="preserve">Revised in parallel session to </w:t>
      </w:r>
      <w:r w:rsidRPr="009C698C">
        <w:rPr>
          <w:color w:val="0000FF"/>
        </w:rPr>
        <w:t>TD S2</w:t>
      </w:r>
      <w:r w:rsidRPr="009C698C">
        <w:rPr>
          <w:color w:val="0000FF"/>
        </w:rPr>
        <w:noBreakHyphen/>
      </w:r>
      <w:r>
        <w:rPr>
          <w:color w:val="0000FF"/>
        </w:rPr>
        <w:t>166921</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166419</w:t>
      </w:r>
      <w:r w:rsidRPr="000662B7">
        <w:t xml:space="preserve"> </w:t>
      </w:r>
      <w:r>
        <w:t>23.401 CR3151 (Rel</w:t>
      </w:r>
      <w:r>
        <w:noBreakHyphen/>
        <w:t xml:space="preserve">14, 'A'): Correction on MT Data transport using CP </w:t>
      </w:r>
      <w:r w:rsidRPr="000662B7">
        <w:rPr>
          <w:noProof/>
        </w:rPr>
        <w:t>CIoT</w:t>
      </w:r>
      <w:r>
        <w:t xml:space="preserve"> EPS optimisation. (Source: Intel).</w:t>
      </w:r>
      <w:r>
        <w:br/>
      </w:r>
      <w:r w:rsidRPr="000662B7">
        <w:rPr>
          <w:b/>
        </w:rPr>
        <w:t>Abstract:</w:t>
      </w:r>
      <w:r w:rsidRPr="000662B7">
        <w:t xml:space="preserve"> </w:t>
      </w:r>
      <w:r>
        <w:t>Rel</w:t>
      </w:r>
      <w:r>
        <w:noBreakHyphen/>
        <w:t xml:space="preserve">14 mirror CR: Summary of change: Replacing NAS Service request with NAS Control Plane service request in MT Data transport using CP </w:t>
      </w:r>
      <w:r w:rsidRPr="000662B7">
        <w:rPr>
          <w:noProof/>
        </w:rPr>
        <w:t>CIoT</w:t>
      </w:r>
      <w:r>
        <w:t xml:space="preserve"> EPS optimisation procedure.</w:t>
      </w:r>
    </w:p>
    <w:p w:rsidR="00D731A4" w:rsidRPr="000662B7" w:rsidRDefault="00D731A4" w:rsidP="00D731A4">
      <w:pPr>
        <w:keepNext/>
        <w:keepLines/>
      </w:pPr>
      <w:r>
        <w:rPr>
          <w:b/>
        </w:rPr>
        <w:t>Discussion and conclusion:</w:t>
      </w:r>
    </w:p>
    <w:p w:rsidR="009C698C" w:rsidRPr="000662B7" w:rsidRDefault="009C698C" w:rsidP="009C698C">
      <w:pPr>
        <w:keepLines/>
      </w:pPr>
      <w:r>
        <w:t xml:space="preserve">Revised in parallel session to </w:t>
      </w:r>
      <w:r w:rsidRPr="009C698C">
        <w:rPr>
          <w:color w:val="0000FF"/>
        </w:rPr>
        <w:t>TD S2</w:t>
      </w:r>
      <w:r w:rsidRPr="009C698C">
        <w:rPr>
          <w:color w:val="0000FF"/>
        </w:rPr>
        <w:noBreakHyphen/>
      </w:r>
      <w:r w:rsidR="00B25F2A">
        <w:rPr>
          <w:color w:val="0000FF"/>
        </w:rPr>
        <w:t>1</w:t>
      </w:r>
      <w:r>
        <w:rPr>
          <w:color w:val="0000FF"/>
        </w:rPr>
        <w:t>66922</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166634</w:t>
      </w:r>
      <w:r w:rsidRPr="000662B7">
        <w:t xml:space="preserve"> </w:t>
      </w:r>
      <w:r>
        <w:t>23.401 CR3157 (Rel</w:t>
      </w:r>
      <w:r>
        <w:noBreakHyphen/>
        <w:t xml:space="preserve">13, 'F'): Correction to reporting of MO exception data. (Source: Nokia, Alcatel-Lucent Shanghai Bell, Huawei, </w:t>
      </w:r>
      <w:r w:rsidRPr="00D731A4">
        <w:rPr>
          <w:noProof/>
        </w:rPr>
        <w:t>HiSilicon</w:t>
      </w:r>
      <w:r>
        <w:t>).</w:t>
      </w:r>
      <w:r>
        <w:br/>
      </w:r>
      <w:r w:rsidRPr="000662B7">
        <w:rPr>
          <w:b/>
        </w:rPr>
        <w:t>Abstract:</w:t>
      </w:r>
      <w:r w:rsidRPr="000662B7">
        <w:t xml:space="preserve"> </w:t>
      </w:r>
      <w:r>
        <w:t>Summary of change: MME indication of MO Exception Data counter is added also in clause 5.3.4.1 step 9 and in clause 5.3.4B.2 step 5 to cover the cases when the Modify Bearer Request is sent.</w:t>
      </w:r>
    </w:p>
    <w:p w:rsidR="00D731A4" w:rsidRPr="000662B7" w:rsidRDefault="00D731A4" w:rsidP="00D731A4">
      <w:pPr>
        <w:keepNext/>
        <w:keepLines/>
      </w:pPr>
      <w:r>
        <w:rPr>
          <w:b/>
        </w:rPr>
        <w:t>Discussion and conclusion:</w:t>
      </w:r>
    </w:p>
    <w:p w:rsidR="00D731A4" w:rsidRPr="009C698C" w:rsidRDefault="009C698C" w:rsidP="00D731A4">
      <w:pPr>
        <w:keepLines/>
      </w:pPr>
      <w: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166636</w:t>
      </w:r>
      <w:r w:rsidRPr="000662B7">
        <w:t xml:space="preserve"> </w:t>
      </w:r>
      <w:r>
        <w:t>23.401 CR3158 (Rel</w:t>
      </w:r>
      <w:r>
        <w:noBreakHyphen/>
        <w:t xml:space="preserve">14, 'A'): Correction to reporting of MO exception data. (Source: Nokia, Alcatel-Lucent Shanghai Bell, Huawei, </w:t>
      </w:r>
      <w:r w:rsidRPr="00D731A4">
        <w:rPr>
          <w:noProof/>
        </w:rPr>
        <w:t>HiSilicon</w:t>
      </w:r>
      <w:r>
        <w:t>).</w:t>
      </w:r>
      <w:r>
        <w:br/>
      </w:r>
      <w:r w:rsidRPr="000662B7">
        <w:rPr>
          <w:b/>
        </w:rPr>
        <w:t>Abstract:</w:t>
      </w:r>
      <w:r w:rsidRPr="000662B7">
        <w:t xml:space="preserve"> </w:t>
      </w:r>
      <w:r>
        <w:t>Rel</w:t>
      </w:r>
      <w:r>
        <w:noBreakHyphen/>
        <w:t>14 mirror CR: Summary of change: MME indication of MO Exception Data counter is added also in clause 5.3.4.1 step 9 and in clause 5.3.4B.2 step 5 to cover the cases when the Modify Bearer Request is sent.</w:t>
      </w:r>
    </w:p>
    <w:p w:rsidR="00D731A4" w:rsidRPr="000662B7" w:rsidRDefault="00D731A4" w:rsidP="00D731A4">
      <w:pPr>
        <w:keepNext/>
        <w:keepLines/>
      </w:pPr>
      <w:r>
        <w:rPr>
          <w:b/>
        </w:rPr>
        <w:t>Discussion and conclusion:</w:t>
      </w:r>
    </w:p>
    <w:p w:rsidR="009C698C" w:rsidRPr="009C698C" w:rsidRDefault="009C698C" w:rsidP="009C698C">
      <w:pPr>
        <w:keepLines/>
      </w:pPr>
      <w:r>
        <w:t>Agreed in parallel session.</w:t>
      </w:r>
      <w:r w:rsidR="00B25F2A">
        <w:t xml:space="preserve"> This was </w:t>
      </w:r>
      <w:r w:rsidR="00B25F2A" w:rsidRPr="00B25F2A">
        <w:rPr>
          <w:color w:val="FF0000"/>
        </w:rPr>
        <w:t>block approved</w:t>
      </w:r>
      <w:r w:rsidR="00B25F2A">
        <w:t>.</w:t>
      </w:r>
    </w:p>
    <w:p w:rsidR="00D731A4" w:rsidRDefault="00D731A4" w:rsidP="00D731A4">
      <w:pPr>
        <w:pStyle w:val="H6"/>
        <w:rPr>
          <w:color w:val="0000FF"/>
        </w:rPr>
      </w:pPr>
      <w:r>
        <w:rPr>
          <w:color w:val="0000FF"/>
        </w:rPr>
        <w:t>NIDD &amp; APN rate control related</w:t>
      </w:r>
    </w:p>
    <w:p w:rsidR="00D731A4" w:rsidRDefault="00D731A4" w:rsidP="00D731A4">
      <w:pPr>
        <w:pStyle w:val="NormTop"/>
        <w:pBdr>
          <w:top w:val="none" w:sz="0" w:space="0" w:color="auto"/>
        </w:pBdr>
      </w:pPr>
      <w:r>
        <w:rPr>
          <w:color w:val="0000FF"/>
        </w:rPr>
        <w:t>TD S2</w:t>
      </w:r>
      <w:r>
        <w:rPr>
          <w:color w:val="0000FF"/>
        </w:rPr>
        <w:noBreakHyphen/>
        <w:t>166462</w:t>
      </w:r>
      <w:r w:rsidRPr="000662B7">
        <w:t xml:space="preserve"> </w:t>
      </w:r>
      <w:r>
        <w:t>23.682 CR0247 (Rel</w:t>
      </w:r>
      <w:r>
        <w:noBreakHyphen/>
        <w:t>13, 'F'): Streamlining NIDD Submit Indication. (Source: NEC).</w:t>
      </w:r>
      <w:r>
        <w:br/>
      </w:r>
      <w:r w:rsidRPr="000662B7">
        <w:rPr>
          <w:b/>
        </w:rPr>
        <w:t>Abstract:</w:t>
      </w:r>
      <w:r w:rsidRPr="000662B7">
        <w:t xml:space="preserve"> </w:t>
      </w:r>
      <w:r>
        <w:t>Summary of change: To address the above issue, this CR proposes in the step 6 that the MME omits to send the NIDD Submit Indication message if the MME sends a NIDD Submit Request message or an Update Serving Mode Information Request message towards the SCEF.</w:t>
      </w:r>
    </w:p>
    <w:p w:rsidR="00D731A4" w:rsidRPr="000662B7" w:rsidRDefault="00D731A4" w:rsidP="00D731A4">
      <w:pPr>
        <w:keepNext/>
        <w:keepLines/>
      </w:pPr>
      <w:r>
        <w:rPr>
          <w:b/>
        </w:rPr>
        <w:t>Discussion and conclusion:</w:t>
      </w:r>
    </w:p>
    <w:p w:rsidR="009C698C" w:rsidRPr="009C698C" w:rsidRDefault="009C698C" w:rsidP="009C698C">
      <w:pPr>
        <w:keepLines/>
      </w:pPr>
      <w:r>
        <w:t xml:space="preserve">Revised in parallel session to </w:t>
      </w:r>
      <w:r w:rsidRPr="009C698C">
        <w:rPr>
          <w:color w:val="0000FF"/>
        </w:rPr>
        <w:t>TD S2</w:t>
      </w:r>
      <w:r w:rsidRPr="009C698C">
        <w:rPr>
          <w:color w:val="0000FF"/>
        </w:rPr>
        <w:noBreakHyphen/>
      </w:r>
      <w:r>
        <w:rPr>
          <w:color w:val="0000FF"/>
        </w:rPr>
        <w:t>166923</w:t>
      </w:r>
      <w:r>
        <w:t xml:space="preserve">. Revised in parallel session to </w:t>
      </w:r>
      <w:r w:rsidRPr="009C698C">
        <w:rPr>
          <w:color w:val="0000FF"/>
        </w:rPr>
        <w:t>TD S2</w:t>
      </w:r>
      <w:r w:rsidRPr="009C698C">
        <w:rPr>
          <w:color w:val="0000FF"/>
        </w:rPr>
        <w:noBreakHyphen/>
      </w:r>
      <w:r>
        <w:rPr>
          <w:color w:val="0000FF"/>
        </w:rPr>
        <w:t>166958</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166463</w:t>
      </w:r>
      <w:r w:rsidRPr="000662B7">
        <w:t xml:space="preserve"> </w:t>
      </w:r>
      <w:r>
        <w:t>23.682 CR0248 (Rel</w:t>
      </w:r>
      <w:r>
        <w:noBreakHyphen/>
        <w:t>14, 'A'): Streamlining NIDD Submit Indication. (Source: NEC).</w:t>
      </w:r>
      <w:r>
        <w:br/>
      </w:r>
      <w:r w:rsidRPr="000662B7">
        <w:rPr>
          <w:b/>
        </w:rPr>
        <w:t>Abstract:</w:t>
      </w:r>
      <w:r w:rsidRPr="000662B7">
        <w:t xml:space="preserve"> </w:t>
      </w:r>
      <w:r>
        <w:t>Rel</w:t>
      </w:r>
      <w:r>
        <w:noBreakHyphen/>
        <w:t>14 mirror CR: Summary of change: To address the above issue, this CR proposes in the step 6 that the MME/SGSN omits to send the NIDD Submit Indication message if the MME/SGSN sends a NIDD Submit Request message or an Update Serving Mode Information Request message towards the SCEF.</w:t>
      </w:r>
    </w:p>
    <w:p w:rsidR="00D731A4" w:rsidRPr="000662B7" w:rsidRDefault="00D731A4" w:rsidP="00D731A4">
      <w:pPr>
        <w:keepNext/>
        <w:keepLines/>
      </w:pPr>
      <w:r>
        <w:rPr>
          <w:b/>
        </w:rPr>
        <w:t>Discussion and conclusion:</w:t>
      </w:r>
    </w:p>
    <w:p w:rsidR="009C698C" w:rsidRPr="009C698C" w:rsidRDefault="009C698C" w:rsidP="009C698C">
      <w:pPr>
        <w:keepLines/>
      </w:pPr>
      <w:r>
        <w:t xml:space="preserve">Revised in parallel session to </w:t>
      </w:r>
      <w:r w:rsidRPr="009C698C">
        <w:rPr>
          <w:color w:val="0000FF"/>
        </w:rPr>
        <w:t>TD S2</w:t>
      </w:r>
      <w:r w:rsidRPr="009C698C">
        <w:rPr>
          <w:color w:val="0000FF"/>
        </w:rPr>
        <w:noBreakHyphen/>
      </w:r>
      <w:r>
        <w:rPr>
          <w:color w:val="0000FF"/>
        </w:rPr>
        <w:t>166924</w:t>
      </w:r>
      <w:r>
        <w:t xml:space="preserve">. Revised in parallel session to </w:t>
      </w:r>
      <w:r w:rsidRPr="009C698C">
        <w:rPr>
          <w:color w:val="0000FF"/>
        </w:rPr>
        <w:t>TD S2</w:t>
      </w:r>
      <w:r w:rsidRPr="009C698C">
        <w:rPr>
          <w:color w:val="0000FF"/>
        </w:rPr>
        <w:noBreakHyphen/>
      </w:r>
      <w:r>
        <w:rPr>
          <w:color w:val="0000FF"/>
        </w:rPr>
        <w:t>166959</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166628</w:t>
      </w:r>
      <w:r w:rsidRPr="000662B7">
        <w:t xml:space="preserve"> </w:t>
      </w:r>
      <w:r>
        <w:t>23.682 CR0243R1 (Rel</w:t>
      </w:r>
      <w:r>
        <w:noBreakHyphen/>
        <w:t xml:space="preserve">13, 'F'): Correction of T6a Connection Establishment parameters. (Source: Nokia, Alcatel-Lucent Shanghai Bell, NEC). (Revision of </w:t>
      </w:r>
      <w:r w:rsidRPr="000662B7">
        <w:rPr>
          <w:color w:val="0000FF"/>
        </w:rPr>
        <w:t>TD S2</w:t>
      </w:r>
      <w:r>
        <w:rPr>
          <w:color w:val="0000FF"/>
        </w:rPr>
        <w:noBreakHyphen/>
        <w:t>16</w:t>
      </w:r>
      <w:r w:rsidRPr="000662B7">
        <w:rPr>
          <w:color w:val="0000FF"/>
        </w:rPr>
        <w:t>5852</w:t>
      </w:r>
      <w:r w:rsidRPr="000662B7">
        <w:t>).</w:t>
      </w:r>
      <w:r>
        <w:br/>
      </w:r>
      <w:r w:rsidRPr="000662B7">
        <w:rPr>
          <w:b/>
        </w:rPr>
        <w:t>Abstract:</w:t>
      </w:r>
      <w:r w:rsidRPr="000662B7">
        <w:t xml:space="preserve"> </w:t>
      </w:r>
      <w:r>
        <w:t>Summary of change: The MME in the VPLMN does not control the HPLMN APN Rate Control parameter, so that parameter is removed from the T6a connection establishment call flow.</w:t>
      </w:r>
    </w:p>
    <w:p w:rsidR="00D731A4" w:rsidRPr="000662B7" w:rsidRDefault="00D731A4" w:rsidP="00D731A4">
      <w:pPr>
        <w:keepNext/>
        <w:keepLines/>
      </w:pPr>
      <w:r>
        <w:rPr>
          <w:b/>
        </w:rPr>
        <w:t>Discussion and conclusion:</w:t>
      </w:r>
    </w:p>
    <w:p w:rsidR="00D731A4" w:rsidRPr="000662B7" w:rsidRDefault="00D731A4" w:rsidP="00D731A4">
      <w:pPr>
        <w:keepLines/>
      </w:pPr>
      <w:r>
        <w:t>Revision of (noted) S2</w:t>
      </w:r>
      <w:r>
        <w:noBreakHyphen/>
        <w:t xml:space="preserve">165852 from S2-117. </w:t>
      </w:r>
      <w:r w:rsidR="009C698C">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166629</w:t>
      </w:r>
      <w:r w:rsidRPr="000662B7">
        <w:t xml:space="preserve"> </w:t>
      </w:r>
      <w:r>
        <w:t>23.682 CR0244R1 (Rel</w:t>
      </w:r>
      <w:r>
        <w:noBreakHyphen/>
        <w:t xml:space="preserve">14, 'A'): Correction of T6a Connection Establishment parameters. (Source: Nokia, Alcatel-Lucent Shanghai Bell, NEC). (Revision of </w:t>
      </w:r>
      <w:r w:rsidRPr="000662B7">
        <w:rPr>
          <w:color w:val="0000FF"/>
        </w:rPr>
        <w:t>TD S2</w:t>
      </w:r>
      <w:r>
        <w:rPr>
          <w:color w:val="0000FF"/>
        </w:rPr>
        <w:noBreakHyphen/>
        <w:t>16</w:t>
      </w:r>
      <w:r w:rsidRPr="000662B7">
        <w:rPr>
          <w:color w:val="0000FF"/>
        </w:rPr>
        <w:t>5855</w:t>
      </w:r>
      <w:r w:rsidRPr="000662B7">
        <w:t>).</w:t>
      </w:r>
      <w:r>
        <w:br/>
      </w:r>
      <w:r w:rsidRPr="000662B7">
        <w:rPr>
          <w:b/>
        </w:rPr>
        <w:t>Abstract:</w:t>
      </w:r>
      <w:r w:rsidRPr="000662B7">
        <w:t xml:space="preserve"> </w:t>
      </w:r>
      <w:r>
        <w:t>Rel</w:t>
      </w:r>
      <w:r>
        <w:noBreakHyphen/>
        <w:t>14 mirror CR: Summary of change: The MME in the VPLMN does not control the HPLMN APN Rate Control parameter, so that parameter is removed from the T6a connection establishment call flow.</w:t>
      </w:r>
    </w:p>
    <w:p w:rsidR="00D731A4" w:rsidRPr="000662B7" w:rsidRDefault="00D731A4" w:rsidP="00D731A4">
      <w:pPr>
        <w:keepNext/>
        <w:keepLines/>
      </w:pPr>
      <w:r>
        <w:rPr>
          <w:b/>
        </w:rPr>
        <w:t>Discussion and conclusion:</w:t>
      </w:r>
    </w:p>
    <w:p w:rsidR="00D731A4" w:rsidRPr="009C698C" w:rsidRDefault="00D731A4" w:rsidP="00D731A4">
      <w:pPr>
        <w:keepLines/>
      </w:pPr>
      <w:r>
        <w:t>Revision of (noted) S2</w:t>
      </w:r>
      <w:r>
        <w:noBreakHyphen/>
        <w:t xml:space="preserve">165855 from S2-117. </w:t>
      </w:r>
      <w:r w:rsidR="009C698C">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166630</w:t>
      </w:r>
      <w:r w:rsidRPr="000662B7">
        <w:t xml:space="preserve"> </w:t>
      </w:r>
      <w:r>
        <w:t>23.682 CR0241R4 (Rel</w:t>
      </w:r>
      <w:r>
        <w:noBreakHyphen/>
        <w:t xml:space="preserve">13, 'F'): Corrections for MT NIDD procedure to handle multiple non-IP data. (Source: Nokia). (Revision of </w:t>
      </w:r>
      <w:r w:rsidRPr="000662B7">
        <w:rPr>
          <w:color w:val="0000FF"/>
        </w:rPr>
        <w:t>TD S2</w:t>
      </w:r>
      <w:r>
        <w:rPr>
          <w:color w:val="0000FF"/>
        </w:rPr>
        <w:noBreakHyphen/>
        <w:t>16</w:t>
      </w:r>
      <w:r w:rsidRPr="000662B7">
        <w:rPr>
          <w:color w:val="0000FF"/>
        </w:rPr>
        <w:t>6267</w:t>
      </w:r>
      <w:r w:rsidRPr="000662B7">
        <w:t>).</w:t>
      </w:r>
      <w:r>
        <w:br/>
      </w:r>
      <w:r w:rsidRPr="000662B7">
        <w:rPr>
          <w:b/>
        </w:rPr>
        <w:t>Abstract:</w:t>
      </w:r>
      <w:r w:rsidRPr="000662B7">
        <w:t xml:space="preserve"> </w:t>
      </w:r>
      <w:r>
        <w:t xml:space="preserve">Summary of change: Following changes are proposed when the SCEF handles multiple non-IP data. </w:t>
      </w:r>
      <w:r>
        <w:br/>
        <w:t>1)</w:t>
      </w:r>
      <w:r>
        <w:tab/>
        <w:t xml:space="preserve">In step 2, it is clarified that the quota or rate is applied per SCEF EPS bearer. </w:t>
      </w:r>
      <w:r>
        <w:br/>
        <w:t>2)</w:t>
      </w:r>
      <w:r>
        <w:tab/>
        <w:t xml:space="preserve">In step 2, the SCEF buffers additional non-IP data if any other non-IP data are already </w:t>
      </w:r>
      <w:r>
        <w:br/>
      </w:r>
      <w:r>
        <w:tab/>
        <w:t xml:space="preserve">buffered for this SCEF EPS bearer. </w:t>
      </w:r>
      <w:r>
        <w:br/>
        <w:t>Additional change in R4 of the CR is the removal of the incorrect assumption that APN Rate Control parameters would be received from VPLMN MME.</w:t>
      </w:r>
    </w:p>
    <w:p w:rsidR="00D731A4" w:rsidRPr="000662B7" w:rsidRDefault="00D731A4" w:rsidP="00D731A4">
      <w:pPr>
        <w:keepNext/>
        <w:keepLines/>
      </w:pPr>
      <w:r>
        <w:rPr>
          <w:b/>
        </w:rPr>
        <w:t>Discussion and conclusion:</w:t>
      </w:r>
    </w:p>
    <w:p w:rsidR="00D731A4" w:rsidRPr="000662B7" w:rsidRDefault="00D731A4" w:rsidP="00D731A4">
      <w:pPr>
        <w:keepLines/>
      </w:pPr>
      <w:r>
        <w:t>Revision of (agreed) S2</w:t>
      </w:r>
      <w:r>
        <w:noBreakHyphen/>
        <w:t xml:space="preserve">166267 from S2-117. </w:t>
      </w:r>
      <w:r w:rsidR="009C698C">
        <w:t xml:space="preserve">Revised in parallel session to </w:t>
      </w:r>
      <w:r w:rsidR="009C698C" w:rsidRPr="009C698C">
        <w:rPr>
          <w:color w:val="0000FF"/>
        </w:rPr>
        <w:t>TD S2</w:t>
      </w:r>
      <w:r w:rsidR="009C698C" w:rsidRPr="009C698C">
        <w:rPr>
          <w:color w:val="0000FF"/>
        </w:rPr>
        <w:noBreakHyphen/>
      </w:r>
      <w:r w:rsidR="009C698C">
        <w:rPr>
          <w:color w:val="0000FF"/>
        </w:rPr>
        <w:t>166925</w:t>
      </w:r>
      <w:r w:rsidR="009C698C">
        <w:t>. Agreed in parallel session.</w:t>
      </w:r>
      <w:r w:rsidR="00B25F2A">
        <w:t xml:space="preserve"> This was </w:t>
      </w:r>
      <w:r w:rsidR="00B25F2A" w:rsidRPr="00B25F2A">
        <w:rPr>
          <w:color w:val="FF0000"/>
        </w:rPr>
        <w:t>block approved</w:t>
      </w:r>
      <w:r w:rsidR="00B25F2A">
        <w:t>.</w:t>
      </w:r>
      <w:r w:rsidRPr="000662B7">
        <w:rPr>
          <w:color w:val="FF0000"/>
        </w:rPr>
        <w:t xml:space="preserve"> </w:t>
      </w:r>
    </w:p>
    <w:p w:rsidR="00D731A4" w:rsidRDefault="00D731A4" w:rsidP="00D731A4">
      <w:pPr>
        <w:pStyle w:val="NormTop"/>
      </w:pPr>
      <w:r>
        <w:rPr>
          <w:color w:val="0000FF"/>
        </w:rPr>
        <w:t>TD S2</w:t>
      </w:r>
      <w:r>
        <w:rPr>
          <w:color w:val="0000FF"/>
        </w:rPr>
        <w:noBreakHyphen/>
        <w:t>166631</w:t>
      </w:r>
      <w:r w:rsidRPr="000662B7">
        <w:t xml:space="preserve"> </w:t>
      </w:r>
      <w:r>
        <w:t>23.682 CR0242R4 (Rel</w:t>
      </w:r>
      <w:r>
        <w:noBreakHyphen/>
        <w:t xml:space="preserve">14, 'A'): Corrections for MT NIDD procedure to handle multiple non-IP data. (Source: Nokia, Alcatel-Lucent Shanghai Bell). (Revision of </w:t>
      </w:r>
      <w:r w:rsidRPr="000662B7">
        <w:rPr>
          <w:color w:val="0000FF"/>
        </w:rPr>
        <w:t>TD S2</w:t>
      </w:r>
      <w:r>
        <w:rPr>
          <w:color w:val="0000FF"/>
        </w:rPr>
        <w:noBreakHyphen/>
        <w:t>16</w:t>
      </w:r>
      <w:r w:rsidRPr="000662B7">
        <w:rPr>
          <w:color w:val="0000FF"/>
        </w:rPr>
        <w:t>6268</w:t>
      </w:r>
      <w:r w:rsidRPr="000662B7">
        <w:t>).</w:t>
      </w:r>
      <w:r>
        <w:br/>
      </w:r>
      <w:r w:rsidRPr="000662B7">
        <w:rPr>
          <w:b/>
        </w:rPr>
        <w:t>Abstract:</w:t>
      </w:r>
      <w:r w:rsidRPr="000662B7">
        <w:t xml:space="preserve"> </w:t>
      </w:r>
      <w:r>
        <w:t>Rel</w:t>
      </w:r>
      <w:r>
        <w:noBreakHyphen/>
        <w:t xml:space="preserve">14 mirror CR: Summary of change: Following changes are proposed when the SCEF handles multiple non-IP data. </w:t>
      </w:r>
      <w:r>
        <w:br/>
        <w:t>1)</w:t>
      </w:r>
      <w:r>
        <w:tab/>
        <w:t xml:space="preserve">In step 2, it is clarified that the quota or rate is applied per SCEF EPS bearer. </w:t>
      </w:r>
      <w:r>
        <w:br/>
        <w:t>2)</w:t>
      </w:r>
      <w:r>
        <w:tab/>
        <w:t xml:space="preserve">In step 2, the SCEF buffers additional non-IP data if any other non-IP data are already </w:t>
      </w:r>
      <w:r>
        <w:br/>
      </w:r>
      <w:r>
        <w:tab/>
        <w:t xml:space="preserve">buffered for this SCEF EPS bearer. </w:t>
      </w:r>
      <w:r>
        <w:br/>
        <w:t>Additional change in R4 of the CR is the removal of the incorrect assumption that APN Rate Control parameters would be received from VPLMN MME.</w:t>
      </w:r>
    </w:p>
    <w:p w:rsidR="00D731A4" w:rsidRPr="000662B7" w:rsidRDefault="00D731A4" w:rsidP="00D731A4">
      <w:pPr>
        <w:keepNext/>
        <w:keepLines/>
      </w:pPr>
      <w:r>
        <w:rPr>
          <w:b/>
        </w:rPr>
        <w:t>Discussion and conclusion:</w:t>
      </w:r>
    </w:p>
    <w:p w:rsidR="00D731A4" w:rsidRPr="000662B7" w:rsidRDefault="00D731A4" w:rsidP="00D731A4">
      <w:pPr>
        <w:keepLines/>
      </w:pPr>
      <w:r>
        <w:t>Revision of (agreed) S2</w:t>
      </w:r>
      <w:r>
        <w:noBreakHyphen/>
        <w:t xml:space="preserve">166268 from S2-117. </w:t>
      </w:r>
      <w:r w:rsidR="009C698C">
        <w:t xml:space="preserve">Revised in parallel session to </w:t>
      </w:r>
      <w:r w:rsidR="009C698C" w:rsidRPr="009C698C">
        <w:rPr>
          <w:color w:val="0000FF"/>
        </w:rPr>
        <w:t>TD S2</w:t>
      </w:r>
      <w:r w:rsidR="009C698C" w:rsidRPr="009C698C">
        <w:rPr>
          <w:color w:val="0000FF"/>
        </w:rPr>
        <w:noBreakHyphen/>
      </w:r>
      <w:r w:rsidR="009C698C">
        <w:rPr>
          <w:color w:val="0000FF"/>
        </w:rPr>
        <w:t>166926</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166600</w:t>
      </w:r>
      <w:r w:rsidRPr="000662B7">
        <w:t xml:space="preserve"> </w:t>
      </w:r>
      <w:r>
        <w:t>23.401 CR3155 (Rel</w:t>
      </w:r>
      <w:r>
        <w:noBreakHyphen/>
        <w:t xml:space="preserve">13, 'F'): Clarification on APN Rate Control. (Source: Huawei, </w:t>
      </w:r>
      <w:r w:rsidRPr="00D731A4">
        <w:rPr>
          <w:noProof/>
        </w:rPr>
        <w:t>HiSilicon</w:t>
      </w:r>
      <w:r>
        <w:t>).</w:t>
      </w:r>
      <w:r>
        <w:br/>
      </w:r>
      <w:r w:rsidRPr="000662B7">
        <w:rPr>
          <w:b/>
        </w:rPr>
        <w:t>Abstract:</w:t>
      </w:r>
      <w:r w:rsidRPr="000662B7">
        <w:t xml:space="preserve"> </w:t>
      </w:r>
      <w:r>
        <w:t>Summary of change: Clarify that APN Rate Control is configured in PDN GW or SCEF by operator.</w:t>
      </w:r>
    </w:p>
    <w:p w:rsidR="00D731A4" w:rsidRPr="000662B7" w:rsidRDefault="00D731A4" w:rsidP="00D731A4">
      <w:pPr>
        <w:keepNext/>
        <w:keepLines/>
      </w:pPr>
      <w:r>
        <w:rPr>
          <w:b/>
        </w:rPr>
        <w:t>Discussion and conclusion:</w:t>
      </w:r>
    </w:p>
    <w:p w:rsidR="00D731A4" w:rsidRPr="009C698C" w:rsidRDefault="009C698C" w:rsidP="00D731A4">
      <w:pPr>
        <w:keepLines/>
      </w:pPr>
      <w:r>
        <w:t xml:space="preserve">Revised in parallel session to </w:t>
      </w:r>
      <w:r w:rsidRPr="009C698C">
        <w:rPr>
          <w:color w:val="0000FF"/>
        </w:rPr>
        <w:t>TD S2</w:t>
      </w:r>
      <w:r w:rsidRPr="009C698C">
        <w:rPr>
          <w:color w:val="0000FF"/>
        </w:rPr>
        <w:noBreakHyphen/>
      </w:r>
      <w:r>
        <w:rPr>
          <w:color w:val="0000FF"/>
        </w:rPr>
        <w:t>166927</w:t>
      </w:r>
      <w:r>
        <w:t>. Agreed in parallel session.</w:t>
      </w:r>
      <w:r w:rsidR="00B25F2A">
        <w:t xml:space="preserve"> This was </w:t>
      </w:r>
      <w:r w:rsidR="00B25F2A" w:rsidRPr="00B25F2A">
        <w:rPr>
          <w:color w:val="FF0000"/>
        </w:rPr>
        <w:t>block approved</w:t>
      </w:r>
      <w:r w:rsidR="00B25F2A">
        <w:t>.</w:t>
      </w:r>
    </w:p>
    <w:p w:rsidR="009C698C" w:rsidRDefault="009C698C" w:rsidP="009C698C">
      <w:pPr>
        <w:pStyle w:val="NormTop"/>
      </w:pPr>
      <w:r>
        <w:rPr>
          <w:color w:val="0000FF"/>
        </w:rPr>
        <w:lastRenderedPageBreak/>
        <w:t>TD S2</w:t>
      </w:r>
      <w:r>
        <w:rPr>
          <w:color w:val="0000FF"/>
        </w:rPr>
        <w:noBreakHyphen/>
        <w:t>166599</w:t>
      </w:r>
      <w:r w:rsidRPr="000662B7">
        <w:t xml:space="preserve"> </w:t>
      </w:r>
      <w:r>
        <w:t>23.401 CR3154 (Rel</w:t>
      </w:r>
      <w:r>
        <w:noBreakHyphen/>
        <w:t xml:space="preserve">14, 'F'): Clarification on APN Rate Control. (Source: Huawei, </w:t>
      </w:r>
      <w:r w:rsidRPr="00D731A4">
        <w:rPr>
          <w:noProof/>
        </w:rPr>
        <w:t>HiSilicon</w:t>
      </w:r>
      <w:r>
        <w:t>).</w:t>
      </w:r>
      <w:r>
        <w:br/>
      </w:r>
      <w:r w:rsidRPr="000662B7">
        <w:rPr>
          <w:b/>
        </w:rPr>
        <w:t>Abstract:</w:t>
      </w:r>
      <w:r w:rsidRPr="000662B7">
        <w:t xml:space="preserve"> </w:t>
      </w:r>
      <w:r>
        <w:t>Summary of change: Clarify that APN Rate Control is configured in PDN GW or SCEF by operator.</w:t>
      </w:r>
    </w:p>
    <w:p w:rsidR="009C698C" w:rsidRPr="000662B7" w:rsidRDefault="009C698C" w:rsidP="009C698C">
      <w:pPr>
        <w:keepNext/>
        <w:keepLines/>
      </w:pPr>
      <w:r>
        <w:rPr>
          <w:b/>
        </w:rPr>
        <w:t>Discussion and conclusion:</w:t>
      </w:r>
    </w:p>
    <w:p w:rsidR="009C698C" w:rsidRPr="009C698C" w:rsidRDefault="009C698C" w:rsidP="009C698C">
      <w:pPr>
        <w:keepLines/>
      </w:pPr>
      <w:r>
        <w:t xml:space="preserve">Revised in parallel session to </w:t>
      </w:r>
      <w:r w:rsidRPr="009C698C">
        <w:rPr>
          <w:color w:val="0000FF"/>
        </w:rPr>
        <w:t>TD S2</w:t>
      </w:r>
      <w:r w:rsidRPr="009C698C">
        <w:rPr>
          <w:color w:val="0000FF"/>
        </w:rPr>
        <w:noBreakHyphen/>
      </w:r>
      <w:r>
        <w:rPr>
          <w:color w:val="0000FF"/>
        </w:rPr>
        <w:t>166928</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166602</w:t>
      </w:r>
      <w:r w:rsidRPr="000662B7">
        <w:t xml:space="preserve"> </w:t>
      </w:r>
      <w:r>
        <w:t>23.682 CR0250 (Rel</w:t>
      </w:r>
      <w:r>
        <w:noBreakHyphen/>
        <w:t xml:space="preserve">13, 'F'): Adding Rate Control parameters into SCEF context. (Source: Huawei, </w:t>
      </w:r>
      <w:r w:rsidRPr="00D731A4">
        <w:rPr>
          <w:noProof/>
        </w:rPr>
        <w:t>HiSilicon</w:t>
      </w:r>
      <w:r>
        <w:t>).</w:t>
      </w:r>
      <w:r>
        <w:br/>
      </w:r>
      <w:r w:rsidRPr="000662B7">
        <w:rPr>
          <w:b/>
        </w:rPr>
        <w:t>Abstract:</w:t>
      </w:r>
      <w:r w:rsidRPr="000662B7">
        <w:t xml:space="preserve"> </w:t>
      </w:r>
      <w:r>
        <w:t>Summary of change: Add Serving PLMN-Rate-Control and APN Rate Control parameters into SCEF EPS bearer context.</w:t>
      </w:r>
    </w:p>
    <w:p w:rsidR="00D731A4" w:rsidRPr="000662B7" w:rsidRDefault="00D731A4" w:rsidP="00D731A4">
      <w:pPr>
        <w:keepNext/>
        <w:keepLines/>
      </w:pPr>
      <w:r>
        <w:rPr>
          <w:b/>
        </w:rPr>
        <w:t>Discussion and conclusion:</w:t>
      </w:r>
    </w:p>
    <w:p w:rsidR="009C698C" w:rsidRPr="009C698C" w:rsidRDefault="009C698C" w:rsidP="009C698C">
      <w:pPr>
        <w:keepLines/>
      </w:pPr>
      <w:r>
        <w:t xml:space="preserve">Revised in parallel session to </w:t>
      </w:r>
      <w:r w:rsidRPr="009C698C">
        <w:rPr>
          <w:color w:val="0000FF"/>
        </w:rPr>
        <w:t>TD S2</w:t>
      </w:r>
      <w:r w:rsidRPr="009C698C">
        <w:rPr>
          <w:color w:val="0000FF"/>
        </w:rPr>
        <w:noBreakHyphen/>
      </w:r>
      <w:r>
        <w:rPr>
          <w:color w:val="0000FF"/>
        </w:rPr>
        <w:t>166929</w:t>
      </w:r>
      <w:r>
        <w:t xml:space="preserve">. Revised in parallel session to </w:t>
      </w:r>
      <w:r w:rsidRPr="009C698C">
        <w:rPr>
          <w:color w:val="0000FF"/>
        </w:rPr>
        <w:t>TD S2</w:t>
      </w:r>
      <w:r w:rsidRPr="009C698C">
        <w:rPr>
          <w:color w:val="0000FF"/>
        </w:rPr>
        <w:noBreakHyphen/>
      </w:r>
      <w:r>
        <w:rPr>
          <w:color w:val="0000FF"/>
        </w:rPr>
        <w:t>166960</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166601</w:t>
      </w:r>
      <w:r w:rsidRPr="000662B7">
        <w:t xml:space="preserve"> </w:t>
      </w:r>
      <w:r>
        <w:t>23.682 CR0249 (Rel</w:t>
      </w:r>
      <w:r>
        <w:noBreakHyphen/>
        <w:t xml:space="preserve">14, 'F'): Adding Rate Control parameters into SCEF context. (Source: Huawei, </w:t>
      </w:r>
      <w:r w:rsidRPr="00D731A4">
        <w:rPr>
          <w:noProof/>
        </w:rPr>
        <w:t>HiSilicon</w:t>
      </w:r>
      <w:r>
        <w:t>).</w:t>
      </w:r>
      <w:r>
        <w:br/>
      </w:r>
      <w:r w:rsidRPr="000662B7">
        <w:rPr>
          <w:b/>
        </w:rPr>
        <w:t>Abstract:</w:t>
      </w:r>
      <w:r w:rsidRPr="000662B7">
        <w:t xml:space="preserve"> </w:t>
      </w:r>
      <w:r>
        <w:t>Summary of change: Add Serving PLMN-Rate-Control and APN Rate Control parameters into SCEF EPS bearer context.</w:t>
      </w:r>
    </w:p>
    <w:p w:rsidR="00D731A4" w:rsidRPr="000662B7" w:rsidRDefault="00D731A4" w:rsidP="00D731A4">
      <w:pPr>
        <w:keepNext/>
        <w:keepLines/>
      </w:pPr>
      <w:r>
        <w:rPr>
          <w:b/>
        </w:rPr>
        <w:t>Discussion and conclusion:</w:t>
      </w:r>
    </w:p>
    <w:p w:rsidR="009C698C" w:rsidRPr="009C698C" w:rsidRDefault="00D731A4" w:rsidP="009C698C">
      <w:pPr>
        <w:keepLines/>
      </w:pPr>
      <w:r w:rsidRPr="000662B7">
        <w:t xml:space="preserve">Should be Category A. </w:t>
      </w:r>
      <w:r w:rsidR="009C698C">
        <w:t xml:space="preserve">Revised in parallel session to </w:t>
      </w:r>
      <w:r w:rsidR="009C698C" w:rsidRPr="009C698C">
        <w:rPr>
          <w:color w:val="0000FF"/>
        </w:rPr>
        <w:t>TD S2</w:t>
      </w:r>
      <w:r w:rsidR="009C698C" w:rsidRPr="009C698C">
        <w:rPr>
          <w:color w:val="0000FF"/>
        </w:rPr>
        <w:noBreakHyphen/>
      </w:r>
      <w:r w:rsidR="009C698C">
        <w:rPr>
          <w:color w:val="0000FF"/>
        </w:rPr>
        <w:t>166930</w:t>
      </w:r>
      <w:r w:rsidR="009C698C">
        <w:t xml:space="preserve">. Revised in parallel session to </w:t>
      </w:r>
      <w:r w:rsidR="009C698C" w:rsidRPr="009C698C">
        <w:rPr>
          <w:color w:val="0000FF"/>
        </w:rPr>
        <w:t>TD S2</w:t>
      </w:r>
      <w:r w:rsidR="009C698C" w:rsidRPr="009C698C">
        <w:rPr>
          <w:color w:val="0000FF"/>
        </w:rPr>
        <w:noBreakHyphen/>
      </w:r>
      <w:r w:rsidR="009C698C">
        <w:rPr>
          <w:color w:val="0000FF"/>
        </w:rPr>
        <w:t>166961</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166738</w:t>
      </w:r>
      <w:r w:rsidRPr="000662B7">
        <w:t xml:space="preserve"> </w:t>
      </w:r>
      <w:r>
        <w:t>23.682 CR0252 (Rel</w:t>
      </w:r>
      <w:r>
        <w:noBreakHyphen/>
        <w:t xml:space="preserve">14, 'B'): Procedure for the HSS to update NIDD Authorization. (Source: </w:t>
      </w:r>
      <w:r w:rsidRPr="000662B7">
        <w:rPr>
          <w:noProof/>
        </w:rPr>
        <w:t>Convida</w:t>
      </w:r>
      <w:r>
        <w:t xml:space="preserve"> Wireless, Oracle).</w:t>
      </w:r>
      <w:r>
        <w:br/>
      </w:r>
      <w:r w:rsidRPr="000662B7">
        <w:rPr>
          <w:b/>
        </w:rPr>
        <w:t>Abstract:</w:t>
      </w:r>
      <w:r w:rsidRPr="000662B7">
        <w:t xml:space="preserve"> </w:t>
      </w:r>
      <w:r>
        <w:t>Summary of change: Updated the NIDD Configuration procedure with 2 optional steps to show that the HSS may indicate to the SCEF that a user is no longer authorized.</w:t>
      </w:r>
    </w:p>
    <w:p w:rsidR="00D731A4" w:rsidRPr="000662B7" w:rsidRDefault="00D731A4" w:rsidP="00D731A4">
      <w:pPr>
        <w:keepNext/>
        <w:keepLines/>
      </w:pPr>
      <w:r>
        <w:rPr>
          <w:b/>
        </w:rPr>
        <w:t>Discussion and conclusion:</w:t>
      </w:r>
    </w:p>
    <w:p w:rsidR="009C698C" w:rsidRPr="009C698C" w:rsidRDefault="009C698C" w:rsidP="009C698C">
      <w:pPr>
        <w:keepLines/>
      </w:pPr>
      <w:r>
        <w:t xml:space="preserve">Revised in parallel session to </w:t>
      </w:r>
      <w:r w:rsidRPr="009C698C">
        <w:rPr>
          <w:color w:val="0000FF"/>
        </w:rPr>
        <w:t>TD S2</w:t>
      </w:r>
      <w:r w:rsidRPr="009C698C">
        <w:rPr>
          <w:color w:val="0000FF"/>
        </w:rPr>
        <w:noBreakHyphen/>
      </w:r>
      <w:r>
        <w:rPr>
          <w:color w:val="0000FF"/>
        </w:rPr>
        <w:t>166931</w:t>
      </w:r>
      <w:r>
        <w:t xml:space="preserve">. Revised in parallel session to </w:t>
      </w:r>
      <w:r w:rsidRPr="009C698C">
        <w:rPr>
          <w:color w:val="0000FF"/>
        </w:rPr>
        <w:t>TD S2</w:t>
      </w:r>
      <w:r w:rsidRPr="009C698C">
        <w:rPr>
          <w:color w:val="0000FF"/>
        </w:rPr>
        <w:noBreakHyphen/>
      </w:r>
      <w:r>
        <w:rPr>
          <w:color w:val="0000FF"/>
        </w:rPr>
        <w:t>16696</w:t>
      </w:r>
      <w:r w:rsidR="00AD4D54">
        <w:rPr>
          <w:color w:val="0000FF"/>
        </w:rPr>
        <w:t>2</w:t>
      </w:r>
      <w:r>
        <w:t>.</w:t>
      </w:r>
      <w:r w:rsidR="00AD4D54">
        <w:t xml:space="preserve"> Revised in parallel session to </w:t>
      </w:r>
      <w:r w:rsidR="00AD4D54" w:rsidRPr="009C698C">
        <w:rPr>
          <w:color w:val="0000FF"/>
        </w:rPr>
        <w:t>TD S2</w:t>
      </w:r>
      <w:r w:rsidR="00AD4D54" w:rsidRPr="009C698C">
        <w:rPr>
          <w:color w:val="0000FF"/>
        </w:rPr>
        <w:noBreakHyphen/>
      </w:r>
      <w:r w:rsidR="00AD4D54">
        <w:rPr>
          <w:color w:val="0000FF"/>
        </w:rPr>
        <w:t>166963</w:t>
      </w:r>
      <w:r w:rsidR="00AD4D54">
        <w:t>.</w:t>
      </w:r>
      <w:r>
        <w:t xml:space="preserve"> </w:t>
      </w:r>
      <w:r w:rsidR="001F1C82">
        <w:t xml:space="preserve">This was reviewed and </w:t>
      </w:r>
      <w:r w:rsidR="001F1C82">
        <w:rPr>
          <w:color w:val="FF0000"/>
        </w:rPr>
        <w:t>approved</w:t>
      </w:r>
      <w:r w:rsidR="001F1C82">
        <w:t>.</w:t>
      </w:r>
    </w:p>
    <w:p w:rsidR="00D731A4" w:rsidRDefault="00D731A4" w:rsidP="00D731A4">
      <w:pPr>
        <w:pStyle w:val="NormTop"/>
      </w:pPr>
      <w:r>
        <w:rPr>
          <w:color w:val="0000FF"/>
        </w:rPr>
        <w:t>TD S2</w:t>
      </w:r>
      <w:r>
        <w:rPr>
          <w:color w:val="0000FF"/>
        </w:rPr>
        <w:noBreakHyphen/>
        <w:t>166739</w:t>
      </w:r>
      <w:r w:rsidRPr="000662B7">
        <w:t xml:space="preserve"> </w:t>
      </w:r>
      <w:r>
        <w:t>23.682 CR0253 (Rel</w:t>
      </w:r>
      <w:r>
        <w:noBreakHyphen/>
        <w:t xml:space="preserve">14, 'B'): SCEF Initiated T6a Release. (Source: </w:t>
      </w:r>
      <w:r w:rsidRPr="000662B7">
        <w:rPr>
          <w:noProof/>
        </w:rPr>
        <w:t>Convida</w:t>
      </w:r>
      <w:r>
        <w:t xml:space="preserve"> Wireless, Oracle).</w:t>
      </w:r>
      <w:r>
        <w:br/>
      </w:r>
      <w:r w:rsidRPr="000662B7">
        <w:rPr>
          <w:b/>
        </w:rPr>
        <w:t>Abstract:</w:t>
      </w:r>
      <w:r w:rsidRPr="000662B7">
        <w:t xml:space="preserve"> </w:t>
      </w:r>
      <w:r>
        <w:t>Summary of change: Added an SCEF Initiated T6a Connection Release Procedure.</w:t>
      </w:r>
    </w:p>
    <w:p w:rsidR="00D731A4" w:rsidRPr="000662B7" w:rsidRDefault="00D731A4" w:rsidP="00D731A4">
      <w:pPr>
        <w:keepNext/>
        <w:keepLines/>
      </w:pPr>
      <w:r>
        <w:rPr>
          <w:b/>
        </w:rPr>
        <w:t>Discussion and conclusion:</w:t>
      </w:r>
    </w:p>
    <w:p w:rsidR="00D731A4" w:rsidRPr="009C698C" w:rsidRDefault="009C698C" w:rsidP="00D731A4">
      <w:pPr>
        <w:keepLines/>
      </w:pPr>
      <w:r w:rsidRPr="009C698C">
        <w:rPr>
          <w:color w:val="0000FF"/>
        </w:rPr>
        <w:t>Noted</w:t>
      </w:r>
      <w:r>
        <w:t xml:space="preserve"> in parallel session.</w:t>
      </w:r>
    </w:p>
    <w:p w:rsidR="00D731A4" w:rsidRPr="00DF2055" w:rsidRDefault="00D731A4" w:rsidP="00D731A4">
      <w:pPr>
        <w:pStyle w:val="H6"/>
        <w:rPr>
          <w:color w:val="0000FF"/>
        </w:rPr>
      </w:pPr>
      <w:r>
        <w:rPr>
          <w:color w:val="0000FF"/>
        </w:rPr>
        <w:t>Other</w:t>
      </w:r>
    </w:p>
    <w:p w:rsidR="00D731A4" w:rsidRDefault="00D731A4" w:rsidP="00D731A4">
      <w:pPr>
        <w:pStyle w:val="NormTop"/>
        <w:pBdr>
          <w:top w:val="none" w:sz="0" w:space="0" w:color="auto"/>
        </w:pBdr>
      </w:pPr>
      <w:r>
        <w:rPr>
          <w:color w:val="0000FF"/>
        </w:rPr>
        <w:t>TD S2</w:t>
      </w:r>
      <w:r>
        <w:rPr>
          <w:color w:val="0000FF"/>
        </w:rPr>
        <w:noBreakHyphen/>
        <w:t>166593</w:t>
      </w:r>
      <w:r w:rsidRPr="000662B7">
        <w:t xml:space="preserve"> </w:t>
      </w:r>
      <w:r>
        <w:t xml:space="preserve">(DISCUSSION) Discussion on the deployment of </w:t>
      </w:r>
      <w:r w:rsidRPr="000662B7">
        <w:rPr>
          <w:noProof/>
        </w:rPr>
        <w:t>CIoT</w:t>
      </w:r>
      <w:r>
        <w:t xml:space="preserve"> features. (Source: HTC).</w:t>
      </w:r>
      <w:r>
        <w:br/>
      </w:r>
      <w:r w:rsidRPr="000662B7">
        <w:rPr>
          <w:b/>
        </w:rPr>
        <w:t>Abstract:</w:t>
      </w:r>
      <w:r w:rsidRPr="000662B7">
        <w:t xml:space="preserve"> </w:t>
      </w:r>
      <w:r>
        <w:t xml:space="preserve">Discussion on the deployment of </w:t>
      </w:r>
      <w:r w:rsidRPr="000662B7">
        <w:rPr>
          <w:noProof/>
        </w:rPr>
        <w:t>CIoT</w:t>
      </w:r>
      <w:r>
        <w:t xml:space="preserve"> feature.</w:t>
      </w:r>
    </w:p>
    <w:p w:rsidR="00D731A4" w:rsidRPr="000662B7" w:rsidRDefault="00D731A4" w:rsidP="00D731A4">
      <w:pPr>
        <w:keepNext/>
        <w:keepLines/>
      </w:pPr>
      <w:r>
        <w:rPr>
          <w:b/>
        </w:rPr>
        <w:t>Discussion and conclusion:</w:t>
      </w:r>
    </w:p>
    <w:p w:rsidR="009C698C" w:rsidRPr="009C698C" w:rsidRDefault="009C698C" w:rsidP="009C698C">
      <w:pPr>
        <w:keepLines/>
      </w:pPr>
      <w:r w:rsidRPr="009C698C">
        <w:rPr>
          <w:color w:val="0000FF"/>
        </w:rPr>
        <w:t>Noted</w:t>
      </w:r>
      <w:r>
        <w:t xml:space="preserve"> in parallel session.</w:t>
      </w:r>
    </w:p>
    <w:p w:rsidR="00D731A4" w:rsidRDefault="00D731A4" w:rsidP="00D731A4">
      <w:pPr>
        <w:pStyle w:val="NormTop"/>
      </w:pPr>
      <w:r>
        <w:rPr>
          <w:color w:val="0000FF"/>
        </w:rPr>
        <w:t>TD S2</w:t>
      </w:r>
      <w:r>
        <w:rPr>
          <w:color w:val="0000FF"/>
        </w:rPr>
        <w:noBreakHyphen/>
        <w:t>166711</w:t>
      </w:r>
      <w:r w:rsidRPr="000662B7">
        <w:t xml:space="preserve"> </w:t>
      </w:r>
      <w:r>
        <w:t xml:space="preserve">(DISCUSSION) Data buffering for UE in PSM mode. (Source: Huawei, </w:t>
      </w:r>
      <w:r w:rsidRPr="00D731A4">
        <w:rPr>
          <w:noProof/>
        </w:rPr>
        <w:t>HiSilicon</w:t>
      </w:r>
      <w:r>
        <w:t>).</w:t>
      </w:r>
      <w:r>
        <w:br/>
      </w:r>
      <w:r w:rsidRPr="000662B7">
        <w:rPr>
          <w:b/>
        </w:rPr>
        <w:t>Abstract:</w:t>
      </w:r>
      <w:r w:rsidRPr="000662B7">
        <w:t xml:space="preserve"> </w:t>
      </w:r>
      <w:r>
        <w:t>This contribution discusses the coordination mechanism between application and the network for the UE in PSM mode in 3GPP and oneM2M. Some gaps are identified and it is proposed to send an LS to oneM2M to synchronize and evaluate the current mechanisms related to buffering as defined in 3GPP and oneM2M.</w:t>
      </w:r>
    </w:p>
    <w:p w:rsidR="00D731A4" w:rsidRPr="000662B7" w:rsidRDefault="00D731A4" w:rsidP="00D731A4">
      <w:pPr>
        <w:keepNext/>
        <w:keepLines/>
      </w:pPr>
      <w:r>
        <w:rPr>
          <w:b/>
        </w:rPr>
        <w:t>Discussion and conclusion:</w:t>
      </w:r>
    </w:p>
    <w:p w:rsidR="009C698C" w:rsidRPr="009C698C" w:rsidRDefault="009C698C" w:rsidP="009C698C">
      <w:pPr>
        <w:keepLines/>
      </w:pPr>
      <w:r w:rsidRPr="009C698C">
        <w:rPr>
          <w:color w:val="0000FF"/>
        </w:rPr>
        <w:t>Noted</w:t>
      </w:r>
      <w:r>
        <w:t xml:space="preserve"> in parallel session.</w:t>
      </w:r>
    </w:p>
    <w:p w:rsidR="00D731A4" w:rsidRDefault="00D731A4" w:rsidP="00D731A4">
      <w:pPr>
        <w:pStyle w:val="NormTop"/>
      </w:pPr>
      <w:r>
        <w:rPr>
          <w:color w:val="0000FF"/>
        </w:rPr>
        <w:t>TD S2</w:t>
      </w:r>
      <w:r>
        <w:rPr>
          <w:color w:val="0000FF"/>
        </w:rPr>
        <w:noBreakHyphen/>
        <w:t>166712</w:t>
      </w:r>
      <w:r w:rsidRPr="000662B7">
        <w:t xml:space="preserve"> </w:t>
      </w:r>
      <w:r>
        <w:t xml:space="preserve">[DRAFT] LS on data buffering mechanism. (Huawei, </w:t>
      </w:r>
      <w:r w:rsidRPr="00D731A4">
        <w:rPr>
          <w:noProof/>
        </w:rPr>
        <w:t>HiSilicon</w:t>
      </w:r>
      <w:r>
        <w:t>)</w:t>
      </w:r>
      <w:r>
        <w:br/>
      </w:r>
      <w:r w:rsidRPr="000662B7">
        <w:rPr>
          <w:b/>
        </w:rPr>
        <w:t>Abstract:</w:t>
      </w:r>
      <w:r w:rsidRPr="000662B7">
        <w:t xml:space="preserve"> </w:t>
      </w:r>
      <w:r>
        <w:t xml:space="preserve">This contribution describes three kinds of alternative structure of </w:t>
      </w:r>
      <w:r w:rsidRPr="000662B7">
        <w:rPr>
          <w:noProof/>
        </w:rPr>
        <w:t>Sx</w:t>
      </w:r>
      <w:r>
        <w:t xml:space="preserve"> parameters which includes session level </w:t>
      </w:r>
      <w:r w:rsidRPr="000662B7">
        <w:rPr>
          <w:noProof/>
        </w:rPr>
        <w:t>Sx</w:t>
      </w:r>
      <w:r>
        <w:t xml:space="preserve"> parameters, bearer level parameters and SDF level parameters, and proposes to apply one of the alternatives.</w:t>
      </w:r>
    </w:p>
    <w:p w:rsidR="00D731A4" w:rsidRPr="000662B7"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lastRenderedPageBreak/>
        <w:t>TD S2</w:t>
      </w:r>
      <w:r>
        <w:rPr>
          <w:color w:val="0000FF"/>
        </w:rPr>
        <w:noBreakHyphen/>
        <w:t>166594</w:t>
      </w:r>
      <w:r w:rsidRPr="000662B7">
        <w:t xml:space="preserve"> </w:t>
      </w:r>
      <w:r>
        <w:t xml:space="preserve">[DRAFT] LS on </w:t>
      </w:r>
      <w:r w:rsidRPr="000662B7">
        <w:rPr>
          <w:noProof/>
        </w:rPr>
        <w:t>CIoT</w:t>
      </w:r>
      <w:r>
        <w:t xml:space="preserve"> feature support in a PLMN. (HTC)</w:t>
      </w:r>
      <w:r>
        <w:br/>
      </w:r>
      <w:r w:rsidRPr="000662B7">
        <w:rPr>
          <w:b/>
        </w:rPr>
        <w:t>Abstract:</w:t>
      </w:r>
      <w:r w:rsidRPr="000662B7">
        <w:t xml:space="preserve"> </w:t>
      </w:r>
      <w:r>
        <w:t>-</w:t>
      </w:r>
    </w:p>
    <w:p w:rsidR="00D731A4" w:rsidRPr="000662B7" w:rsidRDefault="00D731A4" w:rsidP="00D731A4">
      <w:pPr>
        <w:keepNext/>
        <w:keepLines/>
      </w:pPr>
      <w:r>
        <w:rPr>
          <w:b/>
        </w:rPr>
        <w:t>Discussion and conclusion:</w:t>
      </w:r>
    </w:p>
    <w:p w:rsidR="00B25F2A" w:rsidRPr="00B25F2A" w:rsidRDefault="00907A8D" w:rsidP="00B25F2A">
      <w:pPr>
        <w:keepLines/>
      </w:pPr>
      <w:r w:rsidRPr="00907A8D">
        <w:rPr>
          <w:color w:val="FF0000"/>
        </w:rPr>
        <w:t>LATE DOC</w:t>
      </w:r>
      <w:r>
        <w:t>:</w:t>
      </w:r>
      <w:r w:rsidR="00D731A4">
        <w:t xml:space="preserve"> </w:t>
      </w:r>
      <w:r w:rsidR="00B25F2A" w:rsidRPr="00B25F2A">
        <w:rPr>
          <w:color w:val="FF0000"/>
        </w:rPr>
        <w:t>Withdrawn</w:t>
      </w:r>
      <w:r w:rsidR="00B25F2A">
        <w:t xml:space="preserve"> (not provided).</w:t>
      </w:r>
    </w:p>
    <w:p w:rsidR="00C90D46" w:rsidRDefault="00C90D46" w:rsidP="00C90D46">
      <w:pPr>
        <w:pStyle w:val="Heading2"/>
      </w:pPr>
      <w:bookmarkStart w:id="34" w:name="_Toc467517527"/>
      <w:r>
        <w:t>5.2</w:t>
      </w:r>
      <w:r>
        <w:tab/>
      </w:r>
      <w:r>
        <w:rPr>
          <w:noProof/>
        </w:rPr>
        <w:t>QoS</w:t>
      </w:r>
      <w:r>
        <w:t xml:space="preserve"> and PCC Maintenance</w:t>
      </w:r>
      <w:bookmarkEnd w:id="34"/>
    </w:p>
    <w:p w:rsidR="00C90D46" w:rsidRDefault="00C90D46" w:rsidP="00C90D46">
      <w:pPr>
        <w:pStyle w:val="H6"/>
        <w:pBdr>
          <w:left w:val="single" w:sz="4" w:space="4" w:color="auto"/>
          <w:bottom w:val="single" w:sz="4" w:space="1" w:color="auto"/>
          <w:right w:val="single" w:sz="4" w:space="4" w:color="auto"/>
        </w:pBdr>
        <w:rPr>
          <w:color w:val="0000FF"/>
        </w:rPr>
      </w:pPr>
      <w:r>
        <w:rPr>
          <w:color w:val="0000FF"/>
        </w:rPr>
        <w:t>This agenda item was convened by Shabnam Sultana (Ericsson).</w:t>
      </w:r>
    </w:p>
    <w:p w:rsidR="00C90D46" w:rsidRDefault="00D731A4" w:rsidP="00C90D46">
      <w:pPr>
        <w:keepLines/>
      </w:pPr>
      <w:r>
        <w:rPr>
          <w:lang w:eastAsia="en-US"/>
        </w:rPr>
        <w:t>There were no contributions under this agenda item.</w:t>
      </w:r>
    </w:p>
    <w:p w:rsidR="00C90D46" w:rsidRDefault="00C90D46" w:rsidP="00C90D46">
      <w:pPr>
        <w:pStyle w:val="Heading2"/>
      </w:pPr>
      <w:bookmarkStart w:id="35" w:name="_Toc467517528"/>
      <w:r>
        <w:t>5.3</w:t>
      </w:r>
      <w:r>
        <w:tab/>
        <w:t>Non-3GPP Access Maintenance</w:t>
      </w:r>
      <w:bookmarkEnd w:id="35"/>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D731A4" w:rsidRDefault="00D731A4" w:rsidP="00D731A4">
      <w:pPr>
        <w:pStyle w:val="NormTop"/>
      </w:pPr>
      <w:r>
        <w:rPr>
          <w:color w:val="0000FF"/>
        </w:rPr>
        <w:t>TD S2</w:t>
      </w:r>
      <w:r>
        <w:rPr>
          <w:color w:val="0000FF"/>
        </w:rPr>
        <w:noBreakHyphen/>
        <w:t>166301</w:t>
      </w:r>
      <w:r w:rsidRPr="00C4070F">
        <w:t xml:space="preserve"> </w:t>
      </w:r>
      <w:r>
        <w:t xml:space="preserve">LS from RAN WG2: LS on NBIFOM and steering command. (RAN WG2) (Revision of </w:t>
      </w:r>
      <w:r w:rsidRPr="00C4070F">
        <w:rPr>
          <w:color w:val="0000FF"/>
        </w:rPr>
        <w:t>TD S2</w:t>
      </w:r>
      <w:r w:rsidRPr="00C4070F">
        <w:rPr>
          <w:color w:val="0000FF"/>
        </w:rPr>
        <w:noBreakHyphen/>
        <w:t>165476</w:t>
      </w:r>
      <w:r w:rsidRPr="00C4070F">
        <w:t>).</w:t>
      </w:r>
      <w:r>
        <w:br/>
      </w:r>
      <w:r w:rsidRPr="00C4070F">
        <w:rPr>
          <w:b/>
        </w:rPr>
        <w:t>Abstract:</w:t>
      </w:r>
      <w:r w:rsidRPr="00C4070F">
        <w:t xml:space="preserve"> </w:t>
      </w:r>
      <w:r>
        <w:t>In Rel</w:t>
      </w:r>
      <w:r>
        <w:noBreakHyphen/>
        <w:t xml:space="preserve">13, as part of the RCLWI feature, RAN WG2 defined a steering command which the eNB can send to the UE to trigger the UE to steer traffic between LTE and WLAN. Upon reception of such a steering command, AS sends to NAS a 'move-traffic-to-WLAN' indication or a 'move-traffic-from-WLAN' indication (depending on which direction the eNB indicates that the UE should steer traffic). </w:t>
      </w:r>
      <w:r>
        <w:br/>
        <w:t>These indications are the same indications as are used for the Rel</w:t>
      </w:r>
      <w:r>
        <w:noBreakHyphen/>
        <w:t xml:space="preserve">12 'RAN rules'-based traffic steering which is defined in TS 36.304. </w:t>
      </w:r>
      <w:r>
        <w:br/>
        <w:t>RAN WG2 understands that NBIFOM can interwork with the 'RAN rules' defined in TS 36.304, i.e. fulfilment of the rules could trigger the UE to steer traffic based on NBIFOM. RAN WG2 agreed that, from RAN WG2's point of view, it should be possible that Rel</w:t>
      </w:r>
      <w:r>
        <w:noBreakHyphen/>
        <w:t>13 RCLWI steering commands also interwork with NBIFOM. RAN WG2 agreed the attached CR for TS 36.300 to capture this. RAN WG2 would also like to inform SA WG2 and CT WG1 that the term 'RAN rules' is not used in the RAN WG2 specifications. Instead the terms 'RAN-assisted WLAN interworking' and 'RAN-controlled LTE-WLAN interworking' are used for the features defined in Rel</w:t>
      </w:r>
      <w:r>
        <w:noBreakHyphen/>
        <w:t>12 and Rel</w:t>
      </w:r>
      <w:r>
        <w:noBreakHyphen/>
        <w:t xml:space="preserve">13, respectively. </w:t>
      </w:r>
      <w:r>
        <w:br/>
        <w:t xml:space="preserve">RAN WG2 would prefer to align the terminology in the 3GPP specifications to avoid confusion. RAN WG2 kindly requests SA WG2 and CT WG1 to take the above into consideration and update their specifications accordingly if deemed necessary. </w:t>
      </w:r>
      <w:r>
        <w:br/>
      </w:r>
      <w:r w:rsidRPr="00D731A4">
        <w:rPr>
          <w:b/>
        </w:rPr>
        <w:t>Action:</w:t>
      </w:r>
      <w:r>
        <w:t xml:space="preserve"> RAN WG2 kindly requests SA WG2 and CT WG1 to take the above into consideration and update their specifications accordingly if deemed necessary.</w:t>
      </w:r>
    </w:p>
    <w:p w:rsidR="00D731A4" w:rsidRPr="00C4070F" w:rsidRDefault="00D731A4" w:rsidP="00D731A4">
      <w:pPr>
        <w:keepNext/>
        <w:keepLines/>
      </w:pPr>
      <w:r>
        <w:rPr>
          <w:b/>
        </w:rPr>
        <w:t>Discussion and conclusion:</w:t>
      </w:r>
    </w:p>
    <w:p w:rsidR="00D731A4" w:rsidRPr="00C4070F" w:rsidRDefault="00D731A4" w:rsidP="00D731A4">
      <w:pPr>
        <w:keepLines/>
      </w:pPr>
      <w:r>
        <w:t xml:space="preserve">Postponed </w:t>
      </w:r>
      <w:r w:rsidRPr="00C4070F">
        <w:rPr>
          <w:color w:val="0000FF"/>
        </w:rPr>
        <w:t>TD S2</w:t>
      </w:r>
      <w:r w:rsidRPr="00C4070F">
        <w:rPr>
          <w:color w:val="0000FF"/>
        </w:rPr>
        <w:noBreakHyphen/>
        <w:t>165476</w:t>
      </w:r>
      <w:r>
        <w:t xml:space="preserve"> from SA WG2#117. </w:t>
      </w:r>
      <w:r w:rsidR="009B22CD" w:rsidRPr="009B22CD">
        <w:rPr>
          <w:color w:val="0000FF"/>
        </w:rPr>
        <w:t>Noted</w:t>
      </w:r>
      <w:r w:rsidR="009B22CD">
        <w:t xml:space="preserve"> in parallel session.</w:t>
      </w:r>
    </w:p>
    <w:p w:rsidR="00D731A4" w:rsidRDefault="00D731A4" w:rsidP="00D731A4">
      <w:pPr>
        <w:pStyle w:val="NormTop"/>
      </w:pPr>
      <w:r>
        <w:rPr>
          <w:color w:val="0000FF"/>
        </w:rPr>
        <w:t>TD S2</w:t>
      </w:r>
      <w:r>
        <w:rPr>
          <w:color w:val="0000FF"/>
        </w:rPr>
        <w:noBreakHyphen/>
        <w:t>166348</w:t>
      </w:r>
      <w:r w:rsidRPr="00C4070F">
        <w:t xml:space="preserve"> </w:t>
      </w:r>
      <w:r>
        <w:t>23.167 CR0307 (Rel</w:t>
      </w:r>
      <w:r>
        <w:noBreakHyphen/>
        <w:t>14, 'F'): Usage of S2a, S2b for emergency call over WLAN. (Source: BlackBerry UK Limited).</w:t>
      </w:r>
      <w:r>
        <w:br/>
      </w:r>
      <w:r w:rsidRPr="00C4070F">
        <w:rPr>
          <w:b/>
        </w:rPr>
        <w:t>Abstract:</w:t>
      </w:r>
      <w:r w:rsidRPr="00C4070F">
        <w:t xml:space="preserve"> </w:t>
      </w:r>
      <w:r>
        <w:t>Summary of change: Consistently document that emergency calls via S2a are supported in this release. Clarify that information obtained from an AP using ANQP can be trusted, if S2a is used to access the EPC via the AP.</w:t>
      </w:r>
    </w:p>
    <w:p w:rsidR="00D731A4" w:rsidRPr="00C4070F" w:rsidRDefault="00D731A4" w:rsidP="00D731A4">
      <w:pPr>
        <w:keepNext/>
        <w:keepLines/>
      </w:pPr>
      <w:r>
        <w:rPr>
          <w:b/>
        </w:rPr>
        <w:t>Discussion and conclusion:</w:t>
      </w:r>
    </w:p>
    <w:p w:rsidR="00D731A4" w:rsidRPr="009B22CD" w:rsidRDefault="009B22CD" w:rsidP="00D731A4">
      <w:pPr>
        <w:keepLines/>
      </w:pPr>
      <w:r>
        <w:t xml:space="preserve">Merged into </w:t>
      </w:r>
      <w:r w:rsidRPr="009B22CD">
        <w:rPr>
          <w:color w:val="0000FF"/>
        </w:rPr>
        <w:t>TD S2</w:t>
      </w:r>
      <w:r w:rsidRPr="009B22CD">
        <w:rPr>
          <w:color w:val="0000FF"/>
        </w:rPr>
        <w:noBreakHyphen/>
        <w:t>166803</w:t>
      </w:r>
      <w:r>
        <w:t>.</w:t>
      </w:r>
    </w:p>
    <w:p w:rsidR="00C90D46" w:rsidRDefault="00C90D46" w:rsidP="00C90D46">
      <w:pPr>
        <w:pStyle w:val="Heading2"/>
      </w:pPr>
      <w:bookmarkStart w:id="36" w:name="_Toc467517529"/>
      <w:r>
        <w:lastRenderedPageBreak/>
        <w:t>5.4</w:t>
      </w:r>
      <w:r>
        <w:tab/>
        <w:t>IMS and IMS-Related Maintenance</w:t>
      </w:r>
      <w:bookmarkEnd w:id="36"/>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D731A4" w:rsidRDefault="00D731A4" w:rsidP="00D731A4">
      <w:pPr>
        <w:pStyle w:val="NormTop"/>
      </w:pPr>
      <w:r>
        <w:rPr>
          <w:color w:val="0000FF"/>
        </w:rPr>
        <w:t>TD S2</w:t>
      </w:r>
      <w:r>
        <w:rPr>
          <w:color w:val="0000FF"/>
        </w:rPr>
        <w:noBreakHyphen/>
        <w:t>166316</w:t>
      </w:r>
      <w:r w:rsidRPr="00C4070F">
        <w:t xml:space="preserve"> </w:t>
      </w:r>
      <w:r>
        <w:t>LS from CT WG1: LS on indicating DRVCC access transfer to network. (CT WG1)</w:t>
      </w:r>
      <w:r>
        <w:br/>
      </w:r>
      <w:r w:rsidRPr="00C4070F">
        <w:rPr>
          <w:b/>
        </w:rPr>
        <w:t>Abstract:</w:t>
      </w:r>
      <w:r w:rsidRPr="00C4070F">
        <w:t xml:space="preserve"> </w:t>
      </w:r>
      <w:r>
        <w:t xml:space="preserve">In the context of dual radio voice call continuity (DRVCC) access transfer, CT WG1 has over a series of meetings discussed improvements to the transfer process by including an indicator to the MSC server via the CM SERVICE REQUEST preceding the Call Control SETUP that initiates the DRVCC access transfer to the CS domain. </w:t>
      </w:r>
      <w:r>
        <w:br/>
        <w:t xml:space="preserve">The indicator to the MSC server would allow the MSC server to skip some CS authentication and identification procedures and thus the time for the access transfer can be shortened. </w:t>
      </w:r>
      <w:r>
        <w:br/>
      </w:r>
      <w:r w:rsidRPr="00D731A4">
        <w:rPr>
          <w:b/>
        </w:rPr>
        <w:t>Action:</w:t>
      </w:r>
      <w:r>
        <w:t xml:space="preserve"> CT WG1 would like SA WG2 to guide CT WG1 in whether any Stage 2 update is necessary for this function, or if it can be left to CT WG1 to specify the related procedures.</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Response drafted in </w:t>
      </w:r>
      <w:r w:rsidRPr="00C4070F">
        <w:rPr>
          <w:color w:val="0000FF"/>
        </w:rPr>
        <w:t>TD S2</w:t>
      </w:r>
      <w:r w:rsidRPr="00C4070F">
        <w:rPr>
          <w:color w:val="0000FF"/>
        </w:rPr>
        <w:noBreakHyphen/>
        <w:t>166390</w:t>
      </w:r>
      <w:r>
        <w:t xml:space="preserve">. </w:t>
      </w:r>
      <w:r w:rsidR="00B25F2A">
        <w:t xml:space="preserve">Final response in </w:t>
      </w:r>
      <w:r w:rsidR="00B25F2A" w:rsidRPr="00B25F2A">
        <w:rPr>
          <w:color w:val="0000FF"/>
        </w:rPr>
        <w:t>TD S2</w:t>
      </w:r>
      <w:r w:rsidR="00B25F2A" w:rsidRPr="00B25F2A">
        <w:rPr>
          <w:color w:val="0000FF"/>
        </w:rPr>
        <w:noBreakHyphen/>
        <w:t>166833</w:t>
      </w:r>
      <w:r w:rsidR="00B25F2A">
        <w:t>.</w:t>
      </w:r>
    </w:p>
    <w:p w:rsidR="00D731A4" w:rsidRDefault="00D731A4" w:rsidP="00D731A4">
      <w:pPr>
        <w:pStyle w:val="NormTop"/>
      </w:pPr>
      <w:r>
        <w:rPr>
          <w:color w:val="0000FF"/>
        </w:rPr>
        <w:t>TD S2</w:t>
      </w:r>
      <w:r>
        <w:rPr>
          <w:color w:val="0000FF"/>
        </w:rPr>
        <w:noBreakHyphen/>
        <w:t>166390</w:t>
      </w:r>
      <w:r w:rsidRPr="00C4070F">
        <w:t xml:space="preserve"> </w:t>
      </w:r>
      <w:r>
        <w:t>[DRAFT] Reply LS on indicating DRVCC access transfer to network. (Ericsson)</w:t>
      </w:r>
      <w:r>
        <w:br/>
      </w:r>
      <w:r w:rsidRPr="00C4070F">
        <w:rPr>
          <w:b/>
        </w:rPr>
        <w:t>Abstract:</w:t>
      </w:r>
      <w:r w:rsidRPr="00C4070F">
        <w:t xml:space="preserve"> </w:t>
      </w:r>
      <w:r>
        <w:t>This LS provides a response to CT WG1 on introducing a specific indicator for DRVCC purposes.</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Response to </w:t>
      </w:r>
      <w:r w:rsidRPr="00C4070F">
        <w:rPr>
          <w:color w:val="0000FF"/>
        </w:rPr>
        <w:t>TD S2</w:t>
      </w:r>
      <w:r w:rsidRPr="00C4070F">
        <w:rPr>
          <w:color w:val="0000FF"/>
        </w:rPr>
        <w:noBreakHyphen/>
        <w:t>166316</w:t>
      </w:r>
      <w:r>
        <w:t xml:space="preserve">. </w:t>
      </w:r>
      <w:r w:rsidR="009B22CD">
        <w:t xml:space="preserve">Revised in parallel session to </w:t>
      </w:r>
      <w:r w:rsidR="009B22CD" w:rsidRPr="009B22CD">
        <w:rPr>
          <w:color w:val="0000FF"/>
        </w:rPr>
        <w:t>TD S2</w:t>
      </w:r>
      <w:r w:rsidR="009B22CD" w:rsidRPr="009B22CD">
        <w:rPr>
          <w:color w:val="0000FF"/>
        </w:rPr>
        <w:noBreakHyphen/>
        <w:t>166806</w:t>
      </w:r>
      <w:r w:rsidR="009B22CD">
        <w:t>.</w:t>
      </w:r>
      <w:r w:rsidR="009B22CD" w:rsidRPr="00C4070F">
        <w:rPr>
          <w:color w:val="FF0000"/>
        </w:rPr>
        <w:t xml:space="preserve"> </w:t>
      </w:r>
      <w:r w:rsidR="00C82CB1">
        <w:t xml:space="preserve">Revised in parallel session to </w:t>
      </w:r>
      <w:r w:rsidR="00C82CB1" w:rsidRPr="009B22CD">
        <w:rPr>
          <w:color w:val="0000FF"/>
        </w:rPr>
        <w:t>TD S2</w:t>
      </w:r>
      <w:r w:rsidR="00C82CB1" w:rsidRPr="009B22CD">
        <w:rPr>
          <w:color w:val="0000FF"/>
        </w:rPr>
        <w:noBreakHyphen/>
      </w:r>
      <w:r w:rsidR="00C82CB1">
        <w:rPr>
          <w:color w:val="0000FF"/>
        </w:rPr>
        <w:t>166828</w:t>
      </w:r>
      <w:r w:rsidR="00C82CB1">
        <w:t>.</w:t>
      </w:r>
      <w:r w:rsidR="00C82CB1" w:rsidRPr="00C4070F">
        <w:rPr>
          <w:color w:val="FF0000"/>
        </w:rPr>
        <w:t xml:space="preserve"> </w:t>
      </w:r>
      <w:r w:rsidR="00C82CB1">
        <w:t xml:space="preserve">Revised in parallel session to </w:t>
      </w:r>
      <w:r w:rsidR="00C82CB1" w:rsidRPr="009B22CD">
        <w:rPr>
          <w:color w:val="0000FF"/>
        </w:rPr>
        <w:t>TD S2</w:t>
      </w:r>
      <w:r w:rsidR="00C82CB1" w:rsidRPr="009B22CD">
        <w:rPr>
          <w:color w:val="0000FF"/>
        </w:rPr>
        <w:noBreakHyphen/>
      </w:r>
      <w:r w:rsidR="00C82CB1">
        <w:rPr>
          <w:color w:val="0000FF"/>
        </w:rPr>
        <w:t>166832</w:t>
      </w:r>
      <w:r w:rsidR="00C82CB1">
        <w:t>.</w:t>
      </w:r>
      <w:r w:rsidR="00C82CB1" w:rsidRPr="00C4070F">
        <w:rPr>
          <w:color w:val="FF0000"/>
        </w:rPr>
        <w:t xml:space="preserve"> </w:t>
      </w:r>
      <w:r w:rsidR="00C82CB1">
        <w:t xml:space="preserve">Revised in parallel session to </w:t>
      </w:r>
      <w:r w:rsidR="00C82CB1" w:rsidRPr="009B22CD">
        <w:rPr>
          <w:color w:val="0000FF"/>
        </w:rPr>
        <w:t>TD S2</w:t>
      </w:r>
      <w:r w:rsidR="00C82CB1" w:rsidRPr="009B22CD">
        <w:rPr>
          <w:color w:val="0000FF"/>
        </w:rPr>
        <w:noBreakHyphen/>
      </w:r>
      <w:r w:rsidR="00C82CB1">
        <w:rPr>
          <w:color w:val="0000FF"/>
        </w:rPr>
        <w:t>166833</w:t>
      </w:r>
      <w:r w:rsidR="00C82CB1">
        <w:t>.</w:t>
      </w:r>
      <w:r w:rsidR="009B22CD">
        <w:rPr>
          <w:lang w:eastAsia="en-US"/>
        </w:rPr>
        <w:t xml:space="preserve"> </w:t>
      </w:r>
      <w:r w:rsidR="00C82CB1">
        <w:rPr>
          <w:lang w:eastAsia="en-US"/>
        </w:rP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166391</w:t>
      </w:r>
      <w:r w:rsidRPr="00C4070F">
        <w:t xml:space="preserve"> </w:t>
      </w:r>
      <w:r>
        <w:t>23.292 CR0234R2 (Rel</w:t>
      </w:r>
      <w:r>
        <w:noBreakHyphen/>
        <w:t xml:space="preserve">13, 'F'): ICS MSC with I2 and T-ADS handling interaction. (Source: Ericsson, Nokia Networks). (Revision of </w:t>
      </w:r>
      <w:r w:rsidRPr="00C4070F">
        <w:rPr>
          <w:color w:val="0000FF"/>
        </w:rPr>
        <w:t>TD S2</w:t>
      </w:r>
      <w:r w:rsidRPr="00C4070F">
        <w:rPr>
          <w:color w:val="0000FF"/>
        </w:rPr>
        <w:noBreakHyphen/>
        <w:t>165792</w:t>
      </w:r>
      <w:r w:rsidRPr="00C4070F">
        <w:t>).</w:t>
      </w:r>
      <w:r>
        <w:br/>
      </w:r>
      <w:r w:rsidRPr="00C4070F">
        <w:rPr>
          <w:b/>
        </w:rPr>
        <w:t>Abstract:</w:t>
      </w:r>
      <w:r w:rsidRPr="00C4070F">
        <w:t xml:space="preserve"> </w:t>
      </w:r>
      <w:r>
        <w:t>Summary of change: Adding new procedure to allow T-ADS to wait for possible new IMS registration before clearing the call completely.</w:t>
      </w:r>
    </w:p>
    <w:p w:rsidR="00C82CB1" w:rsidRPr="00C82CB1" w:rsidRDefault="00C82CB1" w:rsidP="00C82CB1">
      <w:pPr>
        <w:keepNext/>
        <w:rPr>
          <w:i/>
        </w:rPr>
      </w:pPr>
      <w:r w:rsidRPr="00C82CB1">
        <w:rPr>
          <w:i/>
        </w:rPr>
        <w:t>Parallel comment: - Fix typo and fonts - Add ZTE as co-source.</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Revision of (merged) </w:t>
      </w:r>
      <w:r w:rsidRPr="00C4070F">
        <w:rPr>
          <w:color w:val="0000FF"/>
        </w:rPr>
        <w:t>TD S2</w:t>
      </w:r>
      <w:r w:rsidRPr="00C4070F">
        <w:rPr>
          <w:color w:val="0000FF"/>
        </w:rPr>
        <w:noBreakHyphen/>
        <w:t>165792</w:t>
      </w:r>
      <w:r>
        <w:t xml:space="preserve"> from S2-117. </w:t>
      </w:r>
      <w:r w:rsidR="009B22CD">
        <w:t xml:space="preserve">Revised in parallel session to </w:t>
      </w:r>
      <w:r w:rsidR="009B22CD" w:rsidRPr="009B22CD">
        <w:rPr>
          <w:color w:val="0000FF"/>
        </w:rPr>
        <w:t>TD S2</w:t>
      </w:r>
      <w:r w:rsidR="009B22CD" w:rsidRPr="009B22CD">
        <w:rPr>
          <w:color w:val="0000FF"/>
        </w:rPr>
        <w:noBreakHyphen/>
      </w:r>
      <w:r w:rsidR="009B22CD">
        <w:rPr>
          <w:color w:val="0000FF"/>
        </w:rPr>
        <w:t>166807</w:t>
      </w:r>
      <w:r w:rsidR="009B22CD">
        <w:t>.</w:t>
      </w:r>
      <w:r w:rsidRPr="00C4070F">
        <w:rPr>
          <w:color w:val="FF0000"/>
        </w:rPr>
        <w:t xml:space="preserve"> </w:t>
      </w:r>
      <w:r w:rsidR="00C82CB1">
        <w:t xml:space="preserve">Revised in parallel session to </w:t>
      </w:r>
      <w:r w:rsidR="00C82CB1" w:rsidRPr="009B22CD">
        <w:rPr>
          <w:color w:val="0000FF"/>
        </w:rPr>
        <w:t>TD S2</w:t>
      </w:r>
      <w:r w:rsidR="00C82CB1" w:rsidRPr="009B22CD">
        <w:rPr>
          <w:color w:val="0000FF"/>
        </w:rPr>
        <w:noBreakHyphen/>
      </w:r>
      <w:r w:rsidR="00C82CB1">
        <w:rPr>
          <w:color w:val="0000FF"/>
        </w:rPr>
        <w:t>166829</w:t>
      </w:r>
      <w:r w:rsidR="00C82CB1">
        <w:t>.</w:t>
      </w:r>
      <w:r w:rsidR="00C82CB1" w:rsidRPr="00C4070F">
        <w:rPr>
          <w:color w:val="FF0000"/>
        </w:rPr>
        <w:t xml:space="preserve"> </w:t>
      </w:r>
      <w:r w:rsidR="00C82CB1">
        <w:rPr>
          <w:lang w:eastAsia="en-US"/>
        </w:rP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166414</w:t>
      </w:r>
      <w:r w:rsidRPr="00C4070F">
        <w:t xml:space="preserve"> </w:t>
      </w:r>
      <w:r>
        <w:t>23.292 CR0240R1 (Rel</w:t>
      </w:r>
      <w:r>
        <w:noBreakHyphen/>
        <w:t xml:space="preserve">14, 'A'): ICS MSC with I2 and T-ADS handling interaction. (Source: Ericsson, Nokia). (Revision of </w:t>
      </w:r>
      <w:r w:rsidRPr="00C4070F">
        <w:rPr>
          <w:color w:val="0000FF"/>
        </w:rPr>
        <w:t>TD S2</w:t>
      </w:r>
      <w:r w:rsidRPr="00C4070F">
        <w:rPr>
          <w:color w:val="0000FF"/>
        </w:rPr>
        <w:noBreakHyphen/>
        <w:t>165794</w:t>
      </w:r>
      <w:r w:rsidRPr="00C4070F">
        <w:t>).</w:t>
      </w:r>
      <w:r>
        <w:br/>
      </w:r>
      <w:r w:rsidRPr="00C4070F">
        <w:rPr>
          <w:b/>
        </w:rPr>
        <w:t>Abstract:</w:t>
      </w:r>
      <w:r w:rsidRPr="00C4070F">
        <w:t xml:space="preserve"> </w:t>
      </w:r>
      <w:r>
        <w:t>Rel</w:t>
      </w:r>
      <w:r>
        <w:noBreakHyphen/>
        <w:t>14 mirror CR: Summary of change: Adding new procedure to allow T-ADS to wait for possible new IMS registration before clearing the call completely.</w:t>
      </w:r>
    </w:p>
    <w:p w:rsidR="00C82CB1" w:rsidRPr="00C82CB1" w:rsidRDefault="00C82CB1" w:rsidP="00C82CB1">
      <w:pPr>
        <w:keepNext/>
        <w:rPr>
          <w:i/>
        </w:rPr>
      </w:pPr>
      <w:r w:rsidRPr="00C82CB1">
        <w:rPr>
          <w:i/>
        </w:rPr>
        <w:t xml:space="preserve">Parallel comment: - </w:t>
      </w:r>
      <w:r>
        <w:rPr>
          <w:i/>
        </w:rPr>
        <w:t>Fix typo and fonts - Add ZTE as co-source.</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Revision of (merged) </w:t>
      </w:r>
      <w:r w:rsidRPr="00C4070F">
        <w:rPr>
          <w:color w:val="0000FF"/>
        </w:rPr>
        <w:t>TD S2</w:t>
      </w:r>
      <w:r w:rsidRPr="00C4070F">
        <w:rPr>
          <w:color w:val="0000FF"/>
        </w:rPr>
        <w:noBreakHyphen/>
        <w:t>165794</w:t>
      </w:r>
      <w:r>
        <w:t xml:space="preserve"> from S2-117. </w:t>
      </w:r>
      <w:r w:rsidR="009B22CD">
        <w:t xml:space="preserve">Revised in parallel session to </w:t>
      </w:r>
      <w:r w:rsidR="009B22CD" w:rsidRPr="009B22CD">
        <w:rPr>
          <w:color w:val="0000FF"/>
        </w:rPr>
        <w:t>TD S2</w:t>
      </w:r>
      <w:r w:rsidR="009B22CD" w:rsidRPr="009B22CD">
        <w:rPr>
          <w:color w:val="0000FF"/>
        </w:rPr>
        <w:noBreakHyphen/>
      </w:r>
      <w:r w:rsidR="009B22CD">
        <w:rPr>
          <w:color w:val="0000FF"/>
        </w:rPr>
        <w:t>166808</w:t>
      </w:r>
      <w:r w:rsidR="009B22CD">
        <w:t>.</w:t>
      </w:r>
      <w:r w:rsidR="00C82CB1">
        <w:t xml:space="preserve"> Revised in parallel session to </w:t>
      </w:r>
      <w:r w:rsidR="00C82CB1" w:rsidRPr="009B22CD">
        <w:rPr>
          <w:color w:val="0000FF"/>
        </w:rPr>
        <w:t>TD S2</w:t>
      </w:r>
      <w:r w:rsidR="00C82CB1" w:rsidRPr="009B22CD">
        <w:rPr>
          <w:color w:val="0000FF"/>
        </w:rPr>
        <w:noBreakHyphen/>
      </w:r>
      <w:r w:rsidR="00C82CB1">
        <w:rPr>
          <w:color w:val="0000FF"/>
        </w:rPr>
        <w:t>166830</w:t>
      </w:r>
      <w:r w:rsidR="00C82CB1">
        <w:t>.</w:t>
      </w:r>
      <w:r w:rsidR="00C82CB1" w:rsidRPr="00C82CB1">
        <w:rPr>
          <w:lang w:eastAsia="en-US"/>
        </w:rPr>
        <w:t xml:space="preserve"> </w:t>
      </w:r>
      <w:r w:rsidR="00C82CB1">
        <w:rPr>
          <w:lang w:eastAsia="en-US"/>
        </w:rP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166606</w:t>
      </w:r>
      <w:r w:rsidRPr="00C4070F">
        <w:t xml:space="preserve"> </w:t>
      </w:r>
      <w:r>
        <w:t>23.292 CR0241R2 (Rel</w:t>
      </w:r>
      <w:r>
        <w:noBreakHyphen/>
        <w:t xml:space="preserve">13, 'F'): Mobile terminating via I2 while the UE moves the a new MSC. (Source: ZTE). (Revision of </w:t>
      </w:r>
      <w:r w:rsidRPr="00C4070F">
        <w:rPr>
          <w:color w:val="0000FF"/>
        </w:rPr>
        <w:t>TD S2</w:t>
      </w:r>
      <w:r w:rsidRPr="00C4070F">
        <w:rPr>
          <w:color w:val="0000FF"/>
        </w:rPr>
        <w:noBreakHyphen/>
        <w:t>165941</w:t>
      </w:r>
      <w:r w:rsidRPr="00C4070F">
        <w:t>).</w:t>
      </w:r>
      <w:r>
        <w:br/>
      </w:r>
      <w:r w:rsidRPr="00C4070F">
        <w:rPr>
          <w:b/>
        </w:rPr>
        <w:t>Abstract:</w:t>
      </w:r>
      <w:r w:rsidRPr="00C4070F">
        <w:t xml:space="preserve"> </w:t>
      </w:r>
      <w:r>
        <w:t xml:space="preserve">Summary of change: During MT, The SCC AS sends the new INVITE to the new </w:t>
      </w:r>
      <w:r w:rsidRPr="00D731A4">
        <w:rPr>
          <w:noProof/>
        </w:rPr>
        <w:t>eMSC</w:t>
      </w:r>
      <w:r>
        <w:t xml:space="preserve"> if it receive new IMS registration from new MSC after it sends INVITE to old MSC. If SCC AS receives the IMS de-registration first, it starts a timer. If SCC AS receives new IMS registration from other MSC before timer expires, it delivers the session to new MSC. Otherwise, it delivers the session to CS domain.</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Revision of (postponed) </w:t>
      </w:r>
      <w:r w:rsidRPr="00C4070F">
        <w:rPr>
          <w:color w:val="0000FF"/>
        </w:rPr>
        <w:t>TD S2</w:t>
      </w:r>
      <w:r w:rsidRPr="00C4070F">
        <w:rPr>
          <w:color w:val="0000FF"/>
        </w:rPr>
        <w:noBreakHyphen/>
        <w:t>165941</w:t>
      </w:r>
      <w:r>
        <w:t xml:space="preserve"> from S2-117. </w:t>
      </w:r>
      <w:r w:rsidR="009B22CD">
        <w:t xml:space="preserve">Merged into </w:t>
      </w:r>
      <w:r w:rsidR="009B22CD" w:rsidRPr="009B22CD">
        <w:rPr>
          <w:color w:val="0000FF"/>
        </w:rPr>
        <w:t>TD S2</w:t>
      </w:r>
      <w:r w:rsidR="009B22CD" w:rsidRPr="009B22CD">
        <w:rPr>
          <w:color w:val="0000FF"/>
        </w:rPr>
        <w:noBreakHyphen/>
        <w:t>166807</w:t>
      </w:r>
      <w:r w:rsidR="009B22CD">
        <w:t>.</w:t>
      </w:r>
    </w:p>
    <w:p w:rsidR="00D731A4" w:rsidRDefault="00D731A4" w:rsidP="00D731A4">
      <w:pPr>
        <w:pStyle w:val="NormTop"/>
      </w:pPr>
      <w:r>
        <w:rPr>
          <w:color w:val="0000FF"/>
        </w:rPr>
        <w:lastRenderedPageBreak/>
        <w:t>TD S2</w:t>
      </w:r>
      <w:r>
        <w:rPr>
          <w:color w:val="0000FF"/>
        </w:rPr>
        <w:noBreakHyphen/>
        <w:t>166608</w:t>
      </w:r>
      <w:r w:rsidRPr="00C4070F">
        <w:t xml:space="preserve"> </w:t>
      </w:r>
      <w:r>
        <w:t>23.292 CR0242R2 (Rel</w:t>
      </w:r>
      <w:r>
        <w:noBreakHyphen/>
        <w:t xml:space="preserve">14, 'A'): Mobile terminating via I2 while the UE moves the a new MSC. (Source: ZTE). (Revision of </w:t>
      </w:r>
      <w:r w:rsidRPr="00C4070F">
        <w:rPr>
          <w:color w:val="0000FF"/>
        </w:rPr>
        <w:t>TD S2</w:t>
      </w:r>
      <w:r w:rsidRPr="00C4070F">
        <w:rPr>
          <w:color w:val="0000FF"/>
        </w:rPr>
        <w:noBreakHyphen/>
        <w:t>165942</w:t>
      </w:r>
      <w:r w:rsidRPr="00C4070F">
        <w:t>).</w:t>
      </w:r>
      <w:r>
        <w:br/>
      </w:r>
      <w:r w:rsidRPr="00C4070F">
        <w:rPr>
          <w:b/>
        </w:rPr>
        <w:t>Abstract:</w:t>
      </w:r>
      <w:r w:rsidRPr="00C4070F">
        <w:t xml:space="preserve"> </w:t>
      </w:r>
      <w:r>
        <w:t>Rel</w:t>
      </w:r>
      <w:r>
        <w:noBreakHyphen/>
        <w:t xml:space="preserve">14 mirror CR: Summary of change: During MT, The SCC AS sends the new INVITE to the new </w:t>
      </w:r>
      <w:r w:rsidRPr="00D731A4">
        <w:rPr>
          <w:noProof/>
        </w:rPr>
        <w:t>eMSC</w:t>
      </w:r>
      <w:r>
        <w:t xml:space="preserve"> if it receive new IMS registration from new MSC after it sends INVITE to old MSC. If SCC AS receives the IMS de-registration first, it starts a timer. If SCC AS receives new IMS registration from other MSC before timer expires, it delivers the session to new MSC. Otherwise, it delivers the session to CS domain.</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Revision of (postponed) </w:t>
      </w:r>
      <w:r w:rsidRPr="00C4070F">
        <w:rPr>
          <w:color w:val="0000FF"/>
        </w:rPr>
        <w:t>TD S2</w:t>
      </w:r>
      <w:r w:rsidRPr="00C4070F">
        <w:rPr>
          <w:color w:val="0000FF"/>
        </w:rPr>
        <w:noBreakHyphen/>
        <w:t>165942</w:t>
      </w:r>
      <w:r>
        <w:t xml:space="preserve"> from S2-117. </w:t>
      </w:r>
      <w:r w:rsidR="009B22CD">
        <w:t xml:space="preserve">Merged into </w:t>
      </w:r>
      <w:r w:rsidR="009B22CD" w:rsidRPr="009B22CD">
        <w:rPr>
          <w:color w:val="0000FF"/>
        </w:rPr>
        <w:t>TD S2</w:t>
      </w:r>
      <w:r w:rsidR="009B22CD" w:rsidRPr="009B22CD">
        <w:rPr>
          <w:color w:val="0000FF"/>
        </w:rPr>
        <w:noBreakHyphen/>
        <w:t>16680</w:t>
      </w:r>
      <w:r w:rsidR="009B22CD">
        <w:rPr>
          <w:color w:val="0000FF"/>
        </w:rPr>
        <w:t>8</w:t>
      </w:r>
      <w:r w:rsidR="009B22CD">
        <w:t>.</w:t>
      </w:r>
    </w:p>
    <w:p w:rsidR="00C90D46" w:rsidRDefault="00C90D46" w:rsidP="00C90D46">
      <w:pPr>
        <w:pStyle w:val="Heading2"/>
        <w:rPr>
          <w:color w:val="808080"/>
        </w:rPr>
      </w:pPr>
      <w:bookmarkStart w:id="37" w:name="_Toc467517530"/>
      <w:r>
        <w:rPr>
          <w:color w:val="808080"/>
        </w:rPr>
        <w:t>5.5</w:t>
      </w:r>
      <w:r>
        <w:rPr>
          <w:color w:val="808080"/>
        </w:rPr>
        <w:tab/>
        <w:t>Study on architecture enhancements of cellular systems for ultra low complexity and low throughput Internet of Things (</w:t>
      </w:r>
      <w:r>
        <w:rPr>
          <w:noProof/>
          <w:color w:val="808080"/>
        </w:rPr>
        <w:t>FS_AE_CIoT</w:t>
      </w:r>
      <w:r>
        <w:rPr>
          <w:color w:val="808080"/>
        </w:rPr>
        <w:t>)</w:t>
      </w:r>
      <w:bookmarkEnd w:id="37"/>
    </w:p>
    <w:p w:rsidR="00C90D46" w:rsidRDefault="00C90D46" w:rsidP="00C90D46">
      <w:r>
        <w:t>This topic was not on the agenda for this meeting.</w:t>
      </w:r>
    </w:p>
    <w:p w:rsidR="00C90D46" w:rsidRDefault="00C90D46" w:rsidP="00C90D46">
      <w:pPr>
        <w:pStyle w:val="Heading1"/>
      </w:pPr>
      <w:bookmarkStart w:id="38" w:name="_Toc467517531"/>
      <w:r>
        <w:t>6</w:t>
      </w:r>
      <w:r>
        <w:tab/>
        <w:t>Release 14</w:t>
      </w:r>
      <w:bookmarkEnd w:id="38"/>
    </w:p>
    <w:p w:rsidR="00C90D46" w:rsidRDefault="00C90D46" w:rsidP="00C90D46">
      <w:pPr>
        <w:pStyle w:val="Heading2"/>
      </w:pPr>
      <w:bookmarkStart w:id="39" w:name="_Toc467517532"/>
      <w:r>
        <w:t>6.1</w:t>
      </w:r>
      <w:r>
        <w:tab/>
        <w:t>Rel-14 3GPP Packet Access Maintenance - essential corrections</w:t>
      </w:r>
      <w:bookmarkEnd w:id="39"/>
    </w:p>
    <w:p w:rsidR="00D731A4" w:rsidRDefault="00D731A4" w:rsidP="00D731A4">
      <w:pPr>
        <w:keepNext/>
        <w:keepLines/>
      </w:pPr>
      <w:r>
        <w:rPr>
          <w:color w:val="0000FF"/>
        </w:rPr>
        <w:t>TD S2</w:t>
      </w:r>
      <w:r>
        <w:rPr>
          <w:color w:val="0000FF"/>
        </w:rPr>
        <w:noBreakHyphen/>
        <w:t>166308</w:t>
      </w:r>
      <w:r w:rsidRPr="00C4070F">
        <w:t xml:space="preserve"> </w:t>
      </w:r>
      <w:r>
        <w:t xml:space="preserve">LS from RAN WG3: LS on Flexible eNB-ID and Cell-ID in E-UTRAN. (RAN WG3) (Revision of </w:t>
      </w:r>
      <w:r w:rsidRPr="00C4070F">
        <w:rPr>
          <w:color w:val="0000FF"/>
        </w:rPr>
        <w:t>TD S2</w:t>
      </w:r>
      <w:r w:rsidRPr="00C4070F">
        <w:rPr>
          <w:color w:val="0000FF"/>
        </w:rPr>
        <w:noBreakHyphen/>
        <w:t>166058</w:t>
      </w:r>
      <w:r w:rsidRPr="00C4070F">
        <w:t>).</w:t>
      </w:r>
      <w:r>
        <w:br/>
      </w:r>
      <w:r w:rsidRPr="00C4070F">
        <w:rPr>
          <w:b/>
        </w:rPr>
        <w:t>Abstract:</w:t>
      </w:r>
      <w:r w:rsidRPr="00C4070F">
        <w:t xml:space="preserve"> </w:t>
      </w:r>
      <w:r>
        <w:t xml:space="preserve">RAN WG3 is working on the WID of Flexible eNB-ID and Cell-ID in E-UTRAN to support number of eNB beyond 1.04 million in a PLMN and support more cells in an eNB, while keeping the length of the E-UTRAN CGI unchanged. RAN WG3 have decided to include two additional choices of eNB ID: </w:t>
      </w:r>
      <w:r>
        <w:br/>
        <w:t>-</w:t>
      </w:r>
      <w:r>
        <w:tab/>
        <w:t xml:space="preserve">Long Macro eNB ID : 21 bits </w:t>
      </w:r>
      <w:r>
        <w:br/>
        <w:t>-</w:t>
      </w:r>
      <w:r>
        <w:tab/>
        <w:t xml:space="preserve">Short Macro eNB ID: 18 bits </w:t>
      </w:r>
      <w:r>
        <w:br/>
        <w:t>RAN WG3 understands all the messages involving eNB ID will be impacted.</w:t>
      </w:r>
    </w:p>
    <w:p w:rsidR="00D731A4" w:rsidRPr="00C4070F" w:rsidRDefault="00D731A4" w:rsidP="00D731A4">
      <w:pPr>
        <w:keepNext/>
        <w:keepLines/>
        <w:rPr>
          <w:i/>
        </w:rPr>
      </w:pPr>
      <w:r>
        <w:rPr>
          <w:i/>
        </w:rPr>
        <w:t>Convenor Comment: Proposed to note as CC f</w:t>
      </w:r>
      <w:r w:rsidR="00AF1B13">
        <w:rPr>
          <w:i/>
        </w:rPr>
        <w:t>or</w:t>
      </w:r>
      <w:r>
        <w:rPr>
          <w:i/>
        </w:rPr>
        <w:t xml:space="preserve"> SA WG2.</w:t>
      </w:r>
    </w:p>
    <w:p w:rsidR="00D731A4" w:rsidRPr="00C4070F" w:rsidRDefault="00D731A4" w:rsidP="00D731A4">
      <w:pPr>
        <w:keepNext/>
        <w:keepLines/>
      </w:pPr>
      <w:r>
        <w:rPr>
          <w:b/>
        </w:rPr>
        <w:t>Discussion and conclusion:</w:t>
      </w:r>
    </w:p>
    <w:p w:rsidR="00D731A4" w:rsidRPr="00C4070F" w:rsidRDefault="00D731A4" w:rsidP="00D731A4">
      <w:pPr>
        <w:keepLines/>
      </w:pPr>
      <w:r>
        <w:t xml:space="preserve">Postponed </w:t>
      </w:r>
      <w:r w:rsidRPr="00C4070F">
        <w:rPr>
          <w:color w:val="0000FF"/>
        </w:rPr>
        <w:t>TD S2</w:t>
      </w:r>
      <w:r w:rsidRPr="00C4070F">
        <w:rPr>
          <w:color w:val="0000FF"/>
        </w:rPr>
        <w:noBreakHyphen/>
        <w:t>166058</w:t>
      </w:r>
      <w:r>
        <w:t xml:space="preserve"> from SA WG2#117. </w:t>
      </w:r>
      <w:r w:rsidR="00AF1B13" w:rsidRPr="00AF1B13">
        <w:rPr>
          <w:color w:val="0000FF"/>
        </w:rPr>
        <w:t>Noted</w:t>
      </w:r>
      <w:r w:rsidR="00AF1B13" w:rsidRPr="00AF1B13">
        <w:t xml:space="preserve"> in parallel session</w:t>
      </w:r>
      <w:r w:rsidR="00AF1B13">
        <w:t>.</w:t>
      </w:r>
    </w:p>
    <w:p w:rsidR="00D731A4" w:rsidRDefault="00D731A4" w:rsidP="00D731A4">
      <w:pPr>
        <w:pStyle w:val="NormTop"/>
      </w:pPr>
      <w:r>
        <w:rPr>
          <w:color w:val="0000FF"/>
        </w:rPr>
        <w:lastRenderedPageBreak/>
        <w:t>TD S2</w:t>
      </w:r>
      <w:r>
        <w:rPr>
          <w:color w:val="0000FF"/>
        </w:rPr>
        <w:noBreakHyphen/>
        <w:t>166305</w:t>
      </w:r>
      <w:r w:rsidRPr="00C4070F">
        <w:t xml:space="preserve"> </w:t>
      </w:r>
      <w:r>
        <w:t xml:space="preserve">LS from RAN WG2: LS on The progress and questions for the light connection. (RAN WG2) (Revision of </w:t>
      </w:r>
      <w:r w:rsidRPr="00C4070F">
        <w:rPr>
          <w:color w:val="0000FF"/>
        </w:rPr>
        <w:t>TD S2</w:t>
      </w:r>
      <w:r w:rsidRPr="00C4070F">
        <w:rPr>
          <w:color w:val="0000FF"/>
        </w:rPr>
        <w:noBreakHyphen/>
        <w:t>165908</w:t>
      </w:r>
      <w:r w:rsidRPr="00C4070F">
        <w:t>).</w:t>
      </w:r>
      <w:r>
        <w:br/>
      </w:r>
      <w:r w:rsidRPr="00C4070F">
        <w:rPr>
          <w:b/>
        </w:rPr>
        <w:t>Abstract:</w:t>
      </w:r>
      <w:r w:rsidRPr="00C4070F">
        <w:t xml:space="preserve"> </w:t>
      </w:r>
      <w:r>
        <w:t xml:space="preserve">The work Item on Signalling reduction to enable light connection for LTE was approved at RAN#71 and the WID is in RP-160540, and it is attached. In RAN WG2 #95 and RAN WG2 #95 bis, RAN WG2 have made the agreements listed in Annex section. </w:t>
      </w:r>
      <w:r>
        <w:br/>
        <w:t xml:space="preserve">The two modelling are defined as follows: Modelling A : Lightly connected UEs are in RRC_CONNECTED with light connection indication and ECM_CONNECTED from UE point of view. Modelling B : Lightly connected UEs are in RRC_IDLE with light connection indication and ECM_IDLE from UE point of view. </w:t>
      </w:r>
      <w:r>
        <w:br/>
        <w:t xml:space="preserve">RAN WG2 agreed that the lightly connected UEs enter into legacy behaviour in RRC connected via RRC procedure including three messages (i.e. request, response and complete). For Modelling A, the procedure could be RRC resume or reestablishment procedure. For Modelling B, the procedure could be RRC resume. In particular, RAN WG2 discussed on the ECM state and decided that the NAS state is ECM_CONNECTED from the network point of view, given that the S1 connection is kept and active when the UE is in 'light connected' state. </w:t>
      </w:r>
      <w:r>
        <w:br/>
        <w:t xml:space="preserve">About the UE point of view, RAN WG2 has not decided yet on the modelling and therefore would like to ask the following questions. RAN WG2 intends to decide between Modelling A and Modelling B in the next RAN WG2 meeting. RAN WG2 would kindly as to CT WG1 to provide their input on the following aspects: As agreed in this meeting 'UE should be configured into lightly connection by dedicated RRC signalling (i.e. RRC reconfiguration or RRC release). </w:t>
      </w:r>
      <w:r>
        <w:br/>
        <w:t xml:space="preserve">From MME point of view, lightly connected UE is in ECM_CONNECTED.' </w:t>
      </w:r>
      <w:r>
        <w:br/>
      </w:r>
      <w:r w:rsidRPr="00D731A4">
        <w:rPr>
          <w:b/>
        </w:rPr>
        <w:t>Q1:</w:t>
      </w:r>
      <w:r>
        <w:t xml:space="preserve"> RAN WG2 would kindly like to ask CT WG1 to consider potential NAS impacts that ECM state mismatch between the MME and UE could bring (e.g. Periodic tracking area update) if modelling B is used or any other. As agreed in this meeting, 'For modelling A, if RRC resume procedure is used by lightly connected UEs, eNB should be allowed to trigger the fallback procedure to establish the RRC connection upon RRC connection setup.' </w:t>
      </w:r>
      <w:r>
        <w:br/>
      </w:r>
      <w:r w:rsidRPr="00D731A4">
        <w:rPr>
          <w:b/>
        </w:rPr>
        <w:t>Q2:</w:t>
      </w:r>
      <w:r>
        <w:t xml:space="preserve"> In R13, if RRC resume procedure is used the eNB should be allowed to trigger the fallback procedure to establish the RRC connection upon RRC connection setup, the RRC layer will indicate the upper layers that the RRC connection resume has been fallbacked. RAN WG2 would kindly like to ask CT WG1 about the feasibility of fallback to RRC Connection establishment in the case of modelling A. </w:t>
      </w:r>
      <w:r>
        <w:br/>
        <w:t xml:space="preserve">RAN WG2 would kindly as to RAN WG3 to provide their input on the following aspects: As agreed in this meeting 'For the RAN-initiated paging occasion calculation, the preferred UE ID is 'IMSI mod x' design.' </w:t>
      </w:r>
      <w:r>
        <w:br/>
      </w:r>
      <w:r w:rsidRPr="00D731A4">
        <w:rPr>
          <w:b/>
        </w:rPr>
        <w:t>Q3:</w:t>
      </w:r>
      <w:r>
        <w:t xml:space="preserve"> RAN WG2 would kindly like to ask RAN WG3 whether there are any concerns to enable the signalling to provide the 'UE IMSI mod X' to the eNB when the UE is in ECM_CONNECTED from MME point of view.</w:t>
      </w:r>
    </w:p>
    <w:p w:rsidR="00D731A4" w:rsidRPr="00C4070F" w:rsidRDefault="00D731A4" w:rsidP="00D731A4">
      <w:pPr>
        <w:keepNext/>
        <w:keepLines/>
        <w:rPr>
          <w:i/>
        </w:rPr>
      </w:pPr>
      <w:r>
        <w:rPr>
          <w:i/>
        </w:rPr>
        <w:t>Proposed to note as CC for SA WG2.</w:t>
      </w:r>
    </w:p>
    <w:p w:rsidR="00D731A4" w:rsidRPr="00C4070F" w:rsidRDefault="00D731A4" w:rsidP="00D731A4">
      <w:pPr>
        <w:keepNext/>
        <w:keepLines/>
      </w:pPr>
      <w:r>
        <w:rPr>
          <w:b/>
        </w:rPr>
        <w:t>Discussion and conclusion:</w:t>
      </w:r>
    </w:p>
    <w:p w:rsidR="00D731A4" w:rsidRPr="00C4070F" w:rsidRDefault="00D731A4" w:rsidP="00D731A4">
      <w:pPr>
        <w:keepLines/>
      </w:pPr>
      <w:r>
        <w:t xml:space="preserve">Postponed </w:t>
      </w:r>
      <w:r w:rsidRPr="00C4070F">
        <w:rPr>
          <w:color w:val="0000FF"/>
        </w:rPr>
        <w:t>TD S2</w:t>
      </w:r>
      <w:r w:rsidRPr="00C4070F">
        <w:rPr>
          <w:color w:val="0000FF"/>
        </w:rPr>
        <w:noBreakHyphen/>
        <w:t>165908</w:t>
      </w:r>
      <w:r>
        <w:t xml:space="preserve"> from SA WG2#117.</w:t>
      </w:r>
      <w:r w:rsidR="00AF1B13">
        <w:t xml:space="preserve"> </w:t>
      </w:r>
      <w:r w:rsidR="00AF1B13" w:rsidRPr="00AF1B13">
        <w:rPr>
          <w:color w:val="0000FF"/>
        </w:rPr>
        <w:t>Noted</w:t>
      </w:r>
      <w:r w:rsidR="00AF1B13" w:rsidRPr="00AF1B13">
        <w:t xml:space="preserve"> in parallel session</w:t>
      </w:r>
      <w:r w:rsidR="00AF1B13">
        <w:t>.</w:t>
      </w:r>
    </w:p>
    <w:p w:rsidR="00D731A4" w:rsidRDefault="00D731A4" w:rsidP="00D731A4">
      <w:pPr>
        <w:pStyle w:val="NormTop"/>
      </w:pPr>
      <w:r>
        <w:rPr>
          <w:color w:val="0000FF"/>
        </w:rPr>
        <w:lastRenderedPageBreak/>
        <w:t>TD S2</w:t>
      </w:r>
      <w:r>
        <w:rPr>
          <w:color w:val="0000FF"/>
        </w:rPr>
        <w:noBreakHyphen/>
        <w:t>166315</w:t>
      </w:r>
      <w:r w:rsidRPr="00C4070F">
        <w:t xml:space="preserve"> </w:t>
      </w:r>
      <w:r>
        <w:t>LS from CT WG1: Reply LS on the progress and questions for the light connection. (CT WG1)</w:t>
      </w:r>
      <w:r>
        <w:br/>
      </w:r>
      <w:r w:rsidRPr="00C4070F">
        <w:rPr>
          <w:b/>
        </w:rPr>
        <w:t>Abstract:</w:t>
      </w:r>
      <w:r w:rsidRPr="00C4070F">
        <w:t xml:space="preserve"> </w:t>
      </w:r>
      <w:r>
        <w:t xml:space="preserve">First of all, CT WG1 thanks RAN WG2 for their LS in C1-164472/ R2-167314 on the progress and questions for the light connection. CT WG1 has discussed the questions based on the information provided in the incoming LS and would like to provide some preliminary answers below: </w:t>
      </w:r>
      <w:r>
        <w:br/>
      </w:r>
      <w:r w:rsidRPr="00D731A4">
        <w:rPr>
          <w:b/>
        </w:rPr>
        <w:t>Q1:</w:t>
      </w:r>
      <w:r>
        <w:t xml:space="preserve"> RAN WG2 would kindly like to ask CT WG1 to consider potential NAS impacts that ECM state mismatch between the MME and UE could bring (e.g. Periodic tracking area update) if modelling B is used or any other. [CT WG1 answers] Since RAN WG2 asked CT WG1 more generally to 'provide analyses regarding possible impact caused by different modelling', CT WG1 have taken a preliminary discussion on both modelling A and B and observed potential impacts on both modelling A and B. But, it would be difficult to provide the answers promptly without deep analysis on this issue. </w:t>
      </w:r>
      <w:r>
        <w:br/>
        <w:t xml:space="preserve">This is the first time CT WG1 to be involved and no discussion paper tabled in this meeting. Overall, CT WG1 needs more time to study the requirements in detail, before a well-founded decision between modelling A and B can be taken and likely needs more information provided by the RAN WG2 as input. </w:t>
      </w:r>
      <w:r>
        <w:br/>
      </w:r>
      <w:r w:rsidRPr="00D731A4">
        <w:rPr>
          <w:b/>
        </w:rPr>
        <w:t>Q2:</w:t>
      </w:r>
      <w:r>
        <w:t xml:space="preserve"> In R13, if RRC resume procedure is used the eNB should be allowed to trigger the fallback procedure to establish the RRC connection upon RRC connection setup, the RRC layer will indicate the upper layers that the RRC connection resume has been fallbacked. RAN WG2 would kindly like to ask CT WG1 about the feasibility of fallback to RRC Connection establishment in the case of modelling A. [CT WG1 answers] Since Rel</w:t>
      </w:r>
      <w:r>
        <w:noBreakHyphen/>
        <w:t xml:space="preserve">8, CT WG1 has below TAU trigger (in TS 24.301, clause 5.3.1.3) to re-establish the RRC connection for the UE in the EMM-CONNECTED mode based on the 'RRC Connection failure' indication from the AS layer: </w:t>
      </w:r>
      <w:r>
        <w:br/>
        <w:t xml:space="preserve">'i) when the UE receives an indication of 'RRC Connection failure' from the lower layers and has no signalling or user uplink data pending (i.e. when the lower layer requests NAS signalling connection recovery);' </w:t>
      </w:r>
      <w:r>
        <w:br/>
        <w:t>Additionally, for the suspend/resume mechanism defined in Rel</w:t>
      </w:r>
      <w:r>
        <w:noBreakHyphen/>
        <w:t xml:space="preserve">13 for user plane CIoT EPS optimization, the NAS protocol supports the fallback to legacy RRC Connection establishment for the UE in EMM-IDLE mode (see below text in TS 24.301, clause 5.3.1.3): </w:t>
      </w:r>
      <w:r>
        <w:br/>
        <w:t xml:space="preserve">'- Upon indication from the lower layers that the RRC connection resume has been fallbacked when in EMM-IDLE mode with suspend indication, the UE shall enter EMM-IDLE mode without suspend indication, send any pending initial NAS message and proceed as if RRC connection establishment had been requested;' </w:t>
      </w:r>
      <w:r>
        <w:br/>
        <w:t>Regarding RAN WG2's question about the feasibility of fallback to RRC Connection establishment in the case of modelling A, CT WG1 note that it is different from the fallback in the resume mechanism defined in Rel</w:t>
      </w:r>
      <w:r>
        <w:noBreakHyphen/>
        <w:t xml:space="preserve">13 which is only used for the UE in EMM-IDLE mode. </w:t>
      </w:r>
      <w:r>
        <w:br/>
        <w:t xml:space="preserve">CT WG1 further note that e.g. for the case where the UE originally tries to send an ESM message, the fallback implies that NAS needs to perform a TAU or service request procedure before it can reattempt the ESM signalling. </w:t>
      </w:r>
      <w:r>
        <w:br/>
        <w:t xml:space="preserve">CT WG1 needs more time to study in detail how to implement the fallback to RRC Connection establishment in the case of modelling A, but for the above reasons CT WG1 assume that the fallback will require an explicit interaction between AS and NAS. So it will probably be more similar to the above TAU trigger or a similar trigger for a service request specified in the current CT WG1 specification. </w:t>
      </w:r>
      <w:r>
        <w:br/>
        <w:t>CT WG1 may need more information provided by the RAN WG2 as input to study this.</w:t>
      </w:r>
    </w:p>
    <w:p w:rsidR="00D731A4" w:rsidRPr="00C4070F" w:rsidRDefault="00D731A4" w:rsidP="00D731A4">
      <w:pPr>
        <w:keepNext/>
        <w:keepLines/>
        <w:rPr>
          <w:i/>
        </w:rPr>
      </w:pPr>
      <w:r>
        <w:rPr>
          <w:i/>
        </w:rPr>
        <w:t>Proposed to note as CC for SA WG2.</w:t>
      </w:r>
    </w:p>
    <w:p w:rsidR="00D731A4" w:rsidRPr="00C4070F" w:rsidRDefault="00D731A4" w:rsidP="00D731A4">
      <w:pPr>
        <w:keepNext/>
        <w:keepLines/>
      </w:pPr>
      <w:r>
        <w:rPr>
          <w:b/>
        </w:rPr>
        <w:t>Discussion and conclusion:</w:t>
      </w:r>
    </w:p>
    <w:p w:rsidR="00D731A4" w:rsidRPr="00C4070F" w:rsidRDefault="00AF1B13" w:rsidP="00D731A4">
      <w:pPr>
        <w:keepLines/>
      </w:pPr>
      <w:r w:rsidRPr="00AF1B13">
        <w:rPr>
          <w:color w:val="0000FF"/>
        </w:rPr>
        <w:t>Noted</w:t>
      </w:r>
      <w:r w:rsidRPr="00AF1B13">
        <w:t xml:space="preserve"> in parallel session</w:t>
      </w:r>
      <w:r>
        <w:t>.</w:t>
      </w:r>
    </w:p>
    <w:p w:rsidR="00C90D46" w:rsidRDefault="00C90D46" w:rsidP="00C90D46">
      <w:pPr>
        <w:pStyle w:val="Heading2"/>
      </w:pPr>
      <w:bookmarkStart w:id="40" w:name="_Toc467517533"/>
      <w:r>
        <w:lastRenderedPageBreak/>
        <w:t>6.2</w:t>
      </w:r>
      <w:r>
        <w:tab/>
        <w:t>Rel-14 PCC/QoS Maintenance - essential corrections</w:t>
      </w:r>
      <w:bookmarkEnd w:id="40"/>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Shabnam Sultana (Ericsson).</w:t>
      </w:r>
    </w:p>
    <w:p w:rsidR="00D731A4" w:rsidRDefault="00D731A4" w:rsidP="00D731A4">
      <w:pPr>
        <w:pStyle w:val="NormTop"/>
      </w:pPr>
      <w:r>
        <w:rPr>
          <w:color w:val="0000FF"/>
        </w:rPr>
        <w:t>TD S2</w:t>
      </w:r>
      <w:r>
        <w:rPr>
          <w:color w:val="0000FF"/>
        </w:rPr>
        <w:noBreakHyphen/>
        <w:t>166321</w:t>
      </w:r>
      <w:r w:rsidRPr="00C4070F">
        <w:t xml:space="preserve"> </w:t>
      </w:r>
      <w:r>
        <w:t>LS from CT WG3: LS on Support of Multiple PRAs. (CT WG3)</w:t>
      </w:r>
      <w:r>
        <w:br/>
      </w:r>
      <w:r w:rsidRPr="00C4070F">
        <w:rPr>
          <w:b/>
        </w:rPr>
        <w:t>Abstract:</w:t>
      </w:r>
      <w:r w:rsidRPr="00C4070F">
        <w:t xml:space="preserve"> </w:t>
      </w:r>
      <w:r>
        <w:t xml:space="preserve">CT WG3 has discussed the solutions to support multiple PRAs, CT WG3 noticed that SA WG2 has removed in Release 14 the PRA handling behaviour supporting single PRA reporting as defined in earlier releases. </w:t>
      </w:r>
      <w:r>
        <w:br/>
        <w:t xml:space="preserve">From the point view of CT WG3, this will cause backward compatibility issue with the handling of the PRA functionality as defined in earlier releases. Interoperability problems may be created between two nodes using different releases respectively. </w:t>
      </w:r>
      <w:r>
        <w:br/>
        <w:t xml:space="preserve">So, CT WG3 suggested to keep the PRA handling (i.e. the old feature) as defined in earlier releases unchanged and additionally add the new feature to support the enhanced handling of Multiple PRAs. CT WG3 would like to ask SA WG2 to answer the following questions: </w:t>
      </w:r>
      <w:r>
        <w:br/>
        <w:t>(1)</w:t>
      </w:r>
      <w:r>
        <w:tab/>
        <w:t xml:space="preserve">For backward compatibility, whether the handling of PRA functionality (i.e. the old feature) as defined </w:t>
      </w:r>
      <w:r>
        <w:br/>
      </w:r>
      <w:r>
        <w:tab/>
        <w:t xml:space="preserve">in earlier releases can be kept unchanged in Release 14 while adding the new feature to support the </w:t>
      </w:r>
      <w:r>
        <w:br/>
      </w:r>
      <w:r>
        <w:tab/>
        <w:t xml:space="preserve">enhanced handling of Multiple PRAs? </w:t>
      </w:r>
      <w:r>
        <w:br/>
        <w:t>(2)</w:t>
      </w:r>
      <w:r>
        <w:tab/>
        <w:t xml:space="preserve">According to the current Stage 2 requirement, the maximum number of PRAs is pre-defined in the </w:t>
      </w:r>
      <w:r>
        <w:br/>
      </w:r>
      <w:r>
        <w:tab/>
        <w:t xml:space="preserve">P-GW. </w:t>
      </w:r>
      <w:r>
        <w:br/>
      </w:r>
      <w:r>
        <w:tab/>
        <w:t xml:space="preserve">What's the behaviour of the PCEF if the number of PRAs (e.g. especially in the case that including </w:t>
      </w:r>
      <w:r>
        <w:br/>
      </w:r>
      <w:r>
        <w:tab/>
        <w:t xml:space="preserve">both the UE-dedicated PRAs and the CN-dedicated PRAs) provided by the PCRF has exceeded the </w:t>
      </w:r>
      <w:r>
        <w:br/>
      </w:r>
      <w:r>
        <w:tab/>
        <w:t xml:space="preserve">maximum number of PRAs?. </w:t>
      </w:r>
      <w:r>
        <w:br/>
      </w:r>
      <w:r w:rsidRPr="00D731A4">
        <w:rPr>
          <w:b/>
        </w:rPr>
        <w:t>Action:</w:t>
      </w:r>
      <w:r>
        <w:t xml:space="preserve"> CT WG3 kindly asks SA WG2 to answer above questions.</w:t>
      </w:r>
    </w:p>
    <w:p w:rsidR="00D731A4" w:rsidRPr="00C4070F" w:rsidRDefault="00D731A4" w:rsidP="00D731A4">
      <w:pPr>
        <w:keepNext/>
        <w:keepLines/>
      </w:pPr>
      <w:r>
        <w:rPr>
          <w:b/>
        </w:rPr>
        <w:t>Discussion and conclusion:</w:t>
      </w:r>
    </w:p>
    <w:p w:rsidR="00D731A4" w:rsidRPr="00C4070F" w:rsidRDefault="00675C75" w:rsidP="00D731A4">
      <w:pPr>
        <w:keepLines/>
      </w:pPr>
      <w:r>
        <w:t xml:space="preserve">Response drafted in </w:t>
      </w:r>
      <w:r w:rsidRPr="00675C75">
        <w:rPr>
          <w:color w:val="0000FF"/>
        </w:rPr>
        <w:t>TD S2</w:t>
      </w:r>
      <w:r w:rsidRPr="00675C75">
        <w:rPr>
          <w:color w:val="0000FF"/>
        </w:rPr>
        <w:noBreakHyphen/>
        <w:t>167013</w:t>
      </w:r>
      <w:r>
        <w:t xml:space="preserve">. </w:t>
      </w:r>
      <w:ins w:id="41" w:author="e-mail approval updates" w:date="2016-11-24T09:26:00Z">
        <w:r w:rsidR="003351AC">
          <w:t xml:space="preserve">Final response in </w:t>
        </w:r>
        <w:r w:rsidR="003351AC" w:rsidRPr="003351AC">
          <w:rPr>
            <w:color w:val="0000FF"/>
          </w:rPr>
          <w:t>TD S2</w:t>
        </w:r>
        <w:r w:rsidR="003351AC" w:rsidRPr="003351AC">
          <w:rPr>
            <w:color w:val="0000FF"/>
          </w:rPr>
          <w:noBreakHyphen/>
          <w:t>167252</w:t>
        </w:r>
        <w:r w:rsidR="003351AC">
          <w:t>.</w:t>
        </w:r>
      </w:ins>
      <w:del w:id="42" w:author="e-mail approval updates" w:date="2016-11-24T09:26:00Z">
        <w:r w:rsidR="00B07609" w:rsidDel="003351AC">
          <w:rPr>
            <w:lang w:eastAsia="en-US"/>
          </w:rPr>
          <w:delText xml:space="preserve"> </w:delText>
        </w:r>
        <w:r w:rsidR="00B07609" w:rsidDel="003351AC">
          <w:rPr>
            <w:szCs w:val="16"/>
            <w:lang w:eastAsia="en-US"/>
          </w:rPr>
          <w:delText xml:space="preserve"> </w:delText>
        </w:r>
        <w:r w:rsidR="00B07609" w:rsidDel="003351AC">
          <w:rPr>
            <w:b/>
            <w:color w:val="FF0000"/>
            <w:szCs w:val="16"/>
            <w:lang w:eastAsia="en-US"/>
          </w:rPr>
          <w:delText>&lt;REPLY - OPEN&gt;</w:delText>
        </w:r>
        <w:r w:rsidR="00B07609" w:rsidDel="003351AC">
          <w:rPr>
            <w:szCs w:val="16"/>
            <w:lang w:eastAsia="en-US"/>
          </w:rPr>
          <w:delText xml:space="preserve"> </w:delText>
        </w:r>
      </w:del>
    </w:p>
    <w:p w:rsidR="00D731A4" w:rsidRDefault="00D731A4" w:rsidP="00D731A4">
      <w:pPr>
        <w:pStyle w:val="NormTop"/>
      </w:pPr>
      <w:r>
        <w:rPr>
          <w:color w:val="0000FF"/>
        </w:rPr>
        <w:t>TD S2</w:t>
      </w:r>
      <w:r>
        <w:rPr>
          <w:color w:val="0000FF"/>
        </w:rPr>
        <w:noBreakHyphen/>
        <w:t>166323</w:t>
      </w:r>
      <w:r w:rsidRPr="00C4070F">
        <w:t xml:space="preserve"> </w:t>
      </w:r>
      <w:r>
        <w:t>LS from CT WG4: LS on Grouping of Presence Reporting Areas into a PRA set. (CT WG4)</w:t>
      </w:r>
      <w:r>
        <w:br/>
      </w:r>
      <w:r w:rsidRPr="00C4070F">
        <w:rPr>
          <w:b/>
        </w:rPr>
        <w:t>Abstract:</w:t>
      </w:r>
      <w:r w:rsidRPr="00C4070F">
        <w:t xml:space="preserve"> </w:t>
      </w:r>
      <w:r>
        <w:t xml:space="preserve">When discussing the GTPv2 CR to support multiple Presence Reporting Areas (PRAs) per PDN connection, CT WG4 has identified some potential GTPv2 impacts to support the concept of PRA set specified in the informative Annex W (Grouping of Presence Reporting Areas into a PRA set) in TS 23.203. CT WG4 would like to get clarifications on the following aspects. </w:t>
      </w:r>
      <w:r>
        <w:br/>
      </w:r>
      <w:r w:rsidRPr="00D731A4">
        <w:rPr>
          <w:b/>
        </w:rPr>
        <w:t>Q1.</w:t>
      </w:r>
      <w:r>
        <w:t xml:space="preserve"> Does SA WG2 expect specific Stage 3 normative work to be done to support the solution described in this informative Annex? </w:t>
      </w:r>
      <w:r>
        <w:br/>
      </w:r>
      <w:r w:rsidRPr="00D731A4">
        <w:rPr>
          <w:b/>
        </w:rPr>
        <w:t>Q2.</w:t>
      </w:r>
      <w:r>
        <w:t xml:space="preserve"> CT WG4 understands that the PGW is not aware of the PRA set concept nor of the PRAs composing a PRA set. Can SA WG2 confirm? </w:t>
      </w:r>
      <w:r>
        <w:br/>
      </w:r>
      <w:r w:rsidRPr="00D731A4">
        <w:rPr>
          <w:b/>
        </w:rPr>
        <w:t>Q3.</w:t>
      </w:r>
      <w:r>
        <w:t xml:space="preserve"> How does the PGW know whether to forward to the OCS and/or to the PCRF the changes of PRAs reported by the MME/SGSN, when the UE enters or leaves a PRA in a PRA set, if the MME/SGSN only reports the PRA ID of the PRA(s) the UE enters or leaves within the PRA Set? Besides, the Annex states that 'Only one PRA set may be provided per IP-CAN session' and 'The PCRF/OCS activates the event trigger or credit reauthorization trigger for Change of UE presence in Presence Reporting Area or both'. </w:t>
      </w:r>
      <w:r>
        <w:br/>
      </w:r>
      <w:r w:rsidRPr="00D731A4">
        <w:rPr>
          <w:b/>
        </w:rPr>
        <w:t>Q4.</w:t>
      </w:r>
      <w:r>
        <w:t xml:space="preserve"> Which EPC entity is expected to enforce the maximum number of PRA set activation per IP-CAN session and how? </w:t>
      </w:r>
      <w:r>
        <w:br/>
      </w:r>
      <w:r w:rsidRPr="00D731A4">
        <w:rPr>
          <w:b/>
        </w:rPr>
        <w:t>Q5.</w:t>
      </w:r>
      <w:r>
        <w:t xml:space="preserve"> Is it required to support only one PRA set per IP-CAN session, or up to two PRA sets per IP-CAN session (one for the OCS and another one for the PCRF)? </w:t>
      </w:r>
      <w:r>
        <w:br/>
        <w:t xml:space="preserve">In the former case, what does happen if both the OCS and PCRF request to activate PRA reporting for different PRA sets? </w:t>
      </w:r>
      <w:r>
        <w:br/>
        <w:t xml:space="preserve">Not specific to the PRA set concept, TS 23.060 and TS 23.401 prevent an MME/SGSN (and target MME/SGSN during inter-MME/SGSN mobility) to change a PRA from active to inactive after the activation of PRA change reporting. </w:t>
      </w:r>
      <w:r>
        <w:br/>
      </w:r>
      <w:r w:rsidRPr="00D731A4">
        <w:rPr>
          <w:b/>
        </w:rPr>
        <w:t>Q6.</w:t>
      </w:r>
      <w:r>
        <w:t xml:space="preserve"> Why is this precluded?. </w:t>
      </w:r>
      <w:r>
        <w:br/>
      </w:r>
      <w:r w:rsidRPr="00D731A4">
        <w:rPr>
          <w:b/>
        </w:rPr>
        <w:t>Action:</w:t>
      </w:r>
      <w:r>
        <w:t xml:space="preserve"> CT WG4 kindly asks SA WG2 group to answer the above questions.</w:t>
      </w:r>
    </w:p>
    <w:p w:rsidR="00D731A4" w:rsidRPr="00C4070F" w:rsidRDefault="00D731A4" w:rsidP="00D731A4">
      <w:pPr>
        <w:keepNext/>
        <w:keepLines/>
      </w:pPr>
      <w:r>
        <w:rPr>
          <w:b/>
        </w:rPr>
        <w:t>Discussion and conclusion:</w:t>
      </w:r>
    </w:p>
    <w:p w:rsidR="00675C75" w:rsidRPr="00C4070F" w:rsidRDefault="00675C75" w:rsidP="00675C75">
      <w:pPr>
        <w:keepLines/>
      </w:pPr>
      <w:r>
        <w:t xml:space="preserve">Response drafted in </w:t>
      </w:r>
      <w:r w:rsidRPr="00675C75">
        <w:rPr>
          <w:color w:val="0000FF"/>
        </w:rPr>
        <w:t>TD S2</w:t>
      </w:r>
      <w:r w:rsidRPr="00675C75">
        <w:rPr>
          <w:color w:val="0000FF"/>
        </w:rPr>
        <w:noBreakHyphen/>
        <w:t>16701</w:t>
      </w:r>
      <w:r>
        <w:rPr>
          <w:color w:val="0000FF"/>
        </w:rPr>
        <w:t>4</w:t>
      </w:r>
      <w:r>
        <w:t xml:space="preserve">. </w:t>
      </w:r>
      <w:ins w:id="43" w:author="e-mail approval updates" w:date="2016-11-24T09:43:00Z">
        <w:r w:rsidR="003351AC">
          <w:t xml:space="preserve">Final response in </w:t>
        </w:r>
        <w:r w:rsidR="003351AC" w:rsidRPr="003351AC">
          <w:rPr>
            <w:color w:val="0000FF"/>
          </w:rPr>
          <w:t>TD S2</w:t>
        </w:r>
        <w:r w:rsidR="003351AC" w:rsidRPr="003351AC">
          <w:rPr>
            <w:color w:val="0000FF"/>
          </w:rPr>
          <w:noBreakHyphen/>
          <w:t>167210</w:t>
        </w:r>
        <w:r w:rsidR="003351AC">
          <w:t>.</w:t>
        </w:r>
      </w:ins>
      <w:del w:id="44" w:author="e-mail approval updates" w:date="2016-11-24T09:43:00Z">
        <w:r w:rsidR="00B07609" w:rsidDel="003351AC">
          <w:rPr>
            <w:lang w:eastAsia="en-US"/>
          </w:rPr>
          <w:delText xml:space="preserve"> </w:delText>
        </w:r>
        <w:r w:rsidR="00B07609" w:rsidDel="003351AC">
          <w:rPr>
            <w:szCs w:val="16"/>
            <w:lang w:eastAsia="en-US"/>
          </w:rPr>
          <w:delText xml:space="preserve"> </w:delText>
        </w:r>
        <w:r w:rsidR="00B07609" w:rsidDel="003351AC">
          <w:rPr>
            <w:b/>
            <w:color w:val="FF0000"/>
            <w:szCs w:val="16"/>
            <w:lang w:eastAsia="en-US"/>
          </w:rPr>
          <w:delText>&lt;REPLY - OPEN&gt;</w:delText>
        </w:r>
        <w:r w:rsidR="00B07609" w:rsidDel="003351AC">
          <w:rPr>
            <w:szCs w:val="16"/>
            <w:lang w:eastAsia="en-US"/>
          </w:rPr>
          <w:delText xml:space="preserve"> </w:delText>
        </w:r>
      </w:del>
    </w:p>
    <w:p w:rsidR="00D731A4" w:rsidRDefault="00D731A4" w:rsidP="00D731A4">
      <w:pPr>
        <w:pStyle w:val="NormTop"/>
      </w:pPr>
      <w:r>
        <w:rPr>
          <w:color w:val="0000FF"/>
        </w:rPr>
        <w:lastRenderedPageBreak/>
        <w:t>TD S2</w:t>
      </w:r>
      <w:r>
        <w:rPr>
          <w:color w:val="0000FF"/>
        </w:rPr>
        <w:noBreakHyphen/>
        <w:t>166322</w:t>
      </w:r>
      <w:r w:rsidRPr="00C4070F">
        <w:t xml:space="preserve"> </w:t>
      </w:r>
      <w:r>
        <w:t>LS from CT WG3: LS on Predictable pre-emption of media flows. (CT WG3)</w:t>
      </w:r>
      <w:r>
        <w:br/>
      </w:r>
      <w:r w:rsidRPr="00C4070F">
        <w:rPr>
          <w:b/>
        </w:rPr>
        <w:t>Abstract:</w:t>
      </w:r>
      <w:r w:rsidRPr="00C4070F">
        <w:t xml:space="preserve"> </w:t>
      </w:r>
      <w:r>
        <w:t xml:space="preserve">CT WG3 has discussed the solutions to support adding the pre-emption control information in Rx reference point. CT WG3 noticed that several requirements are not clear enough, if implemented, in Stage 3. CT WG3 would like to ask SA WG2 to answer the following questions: </w:t>
      </w:r>
      <w:r>
        <w:br/>
        <w:t>(1)</w:t>
      </w:r>
      <w:r>
        <w:tab/>
        <w:t xml:space="preserve">Should the AF indicate the pre-emption control information in all AF sessions which provide AF </w:t>
      </w:r>
      <w:r>
        <w:br/>
      </w:r>
      <w:r>
        <w:tab/>
        <w:t xml:space="preserve">priority sharing indicator? </w:t>
      </w:r>
      <w:r>
        <w:br/>
      </w:r>
      <w:r>
        <w:tab/>
        <w:t xml:space="preserve">And are all the AF sessions required to provide the same pre-emption control information? </w:t>
      </w:r>
      <w:r>
        <w:br/>
        <w:t>(2)</w:t>
      </w:r>
      <w:r>
        <w:tab/>
        <w:t xml:space="preserve">How to perform pre-emption among multiple potential media flow candidates of same priority? </w:t>
      </w:r>
      <w:r>
        <w:br/>
      </w:r>
      <w:r>
        <w:tab/>
        <w:t xml:space="preserve">Should the PCRF perform pre-emption among all the established Rx sessions for the PDN </w:t>
      </w:r>
      <w:r>
        <w:br/>
      </w:r>
      <w:r>
        <w:tab/>
        <w:t xml:space="preserve">connection? </w:t>
      </w:r>
      <w:r>
        <w:br/>
      </w:r>
      <w:r>
        <w:tab/>
        <w:t xml:space="preserve">Should the PCRF also consider to pre-empt the media flows that are not subject to share priority </w:t>
      </w:r>
      <w:r>
        <w:br/>
      </w:r>
      <w:r>
        <w:tab/>
        <w:t xml:space="preserve">within that PDN connection? </w:t>
      </w:r>
      <w:r>
        <w:br/>
        <w:t>(3)</w:t>
      </w:r>
      <w:r>
        <w:tab/>
        <w:t xml:space="preserve">According to Stage 2 functionality, PCC/QoS rule pre-emption is performed considering the flows </w:t>
      </w:r>
      <w:r>
        <w:br/>
      </w:r>
      <w:r>
        <w:tab/>
        <w:t xml:space="preserve">that have the same priority. </w:t>
      </w:r>
      <w:r>
        <w:br/>
      </w:r>
      <w:r>
        <w:tab/>
        <w:t xml:space="preserve">Does this priority refer to the sharing priority (i.e. derived priority) or to the ARP originally assigned </w:t>
      </w:r>
      <w:r>
        <w:br/>
      </w:r>
      <w:r>
        <w:tab/>
        <w:t xml:space="preserve">for the related PCC/QoS rule? </w:t>
      </w:r>
      <w:r>
        <w:br/>
      </w:r>
      <w:r>
        <w:tab/>
        <w:t xml:space="preserve">Will the media flows with lower priority be considered when deciding to pre-empt a PCC/QoS rule?. </w:t>
      </w:r>
      <w:r>
        <w:br/>
      </w:r>
      <w:r w:rsidRPr="00D731A4">
        <w:rPr>
          <w:b/>
        </w:rPr>
        <w:t>Action:</w:t>
      </w:r>
      <w:r>
        <w:t xml:space="preserve"> CT WG3 kindly asks SA WG2 to answer above questions.</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Response drafted in </w:t>
      </w:r>
      <w:r w:rsidRPr="00C4070F">
        <w:rPr>
          <w:color w:val="0000FF"/>
        </w:rPr>
        <w:t>TD S2</w:t>
      </w:r>
      <w:r w:rsidRPr="00C4070F">
        <w:rPr>
          <w:color w:val="0000FF"/>
        </w:rPr>
        <w:noBreakHyphen/>
        <w:t>166450</w:t>
      </w:r>
      <w:r>
        <w:t xml:space="preserve">. </w:t>
      </w:r>
      <w:r w:rsidR="00B07609" w:rsidRPr="00B07609">
        <w:rPr>
          <w:color w:val="FF0000"/>
        </w:rPr>
        <w:t>Postponed</w:t>
      </w:r>
      <w:r w:rsidR="00B07609">
        <w:t xml:space="preserve"> in parallel session to meeting SA WG2#118BIS.</w:t>
      </w:r>
    </w:p>
    <w:p w:rsidR="00D731A4" w:rsidRDefault="00D731A4" w:rsidP="00D731A4">
      <w:pPr>
        <w:pStyle w:val="NormTop"/>
      </w:pPr>
      <w:r>
        <w:rPr>
          <w:color w:val="0000FF"/>
        </w:rPr>
        <w:t>TD S2</w:t>
      </w:r>
      <w:r>
        <w:rPr>
          <w:color w:val="0000FF"/>
        </w:rPr>
        <w:noBreakHyphen/>
        <w:t>166450</w:t>
      </w:r>
      <w:r w:rsidRPr="00C4070F">
        <w:t xml:space="preserve"> </w:t>
      </w:r>
      <w:r>
        <w:t>[DRAFT] Response to CT WG3's LS on Predictable pre-emption of media flows. (Motorola Solutions)</w:t>
      </w:r>
      <w:r>
        <w:br/>
      </w:r>
      <w:r w:rsidRPr="00C4070F">
        <w:rPr>
          <w:b/>
        </w:rPr>
        <w:t>Abstract:</w:t>
      </w:r>
      <w:r w:rsidRPr="00C4070F">
        <w:t xml:space="preserve"> </w:t>
      </w:r>
      <w:r>
        <w:t xml:space="preserve">Provides response to LS IN </w:t>
      </w:r>
      <w:r w:rsidRPr="00C4070F">
        <w:rPr>
          <w:color w:val="0000FF"/>
        </w:rPr>
        <w:t>TD S2</w:t>
      </w:r>
      <w:r w:rsidRPr="00C4070F">
        <w:rPr>
          <w:color w:val="0000FF"/>
        </w:rPr>
        <w:noBreakHyphen/>
        <w:t>166322</w:t>
      </w:r>
      <w:r>
        <w:t>/C3-163346 on predictable pre-emption for media flows.</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Response to </w:t>
      </w:r>
      <w:r w:rsidRPr="00C4070F">
        <w:rPr>
          <w:color w:val="0000FF"/>
        </w:rPr>
        <w:t>TD S2</w:t>
      </w:r>
      <w:r w:rsidRPr="00C4070F">
        <w:rPr>
          <w:color w:val="0000FF"/>
        </w:rPr>
        <w:noBreakHyphen/>
        <w:t>166322</w:t>
      </w:r>
      <w:r>
        <w:t xml:space="preserve">. </w:t>
      </w:r>
      <w:r w:rsidR="00B07609" w:rsidRPr="00B07609">
        <w:rPr>
          <w:color w:val="0000FF"/>
        </w:rPr>
        <w:t>Not handled</w:t>
      </w:r>
      <w:r w:rsidR="00B07609">
        <w:t>.</w:t>
      </w:r>
    </w:p>
    <w:p w:rsidR="00D731A4" w:rsidRDefault="00D731A4" w:rsidP="00D731A4">
      <w:pPr>
        <w:pStyle w:val="NormTop"/>
      </w:pPr>
      <w:r>
        <w:rPr>
          <w:color w:val="0000FF"/>
        </w:rPr>
        <w:t>TD S2</w:t>
      </w:r>
      <w:r>
        <w:rPr>
          <w:color w:val="0000FF"/>
        </w:rPr>
        <w:noBreakHyphen/>
        <w:t>166320</w:t>
      </w:r>
      <w:r w:rsidRPr="00C4070F">
        <w:t xml:space="preserve"> </w:t>
      </w:r>
      <w:r>
        <w:t>LS from CT WG3: Reply LS on QCI for CLUE Messages. (CT WG3)</w:t>
      </w:r>
      <w:r>
        <w:br/>
      </w:r>
      <w:r w:rsidRPr="00C4070F">
        <w:rPr>
          <w:b/>
        </w:rPr>
        <w:t>Abstract:</w:t>
      </w:r>
      <w:r w:rsidRPr="00C4070F">
        <w:t xml:space="preserve"> </w:t>
      </w:r>
      <w:r>
        <w:t xml:space="preserve">In their LS, SA WG4 informed CT WG3 that SA WG4 would like to understand any QoS handling guidelines and to receive any QCI recommendations to be used for the communication of CLUE messages over the DTLS/SCTP data transport channel. </w:t>
      </w:r>
      <w:r>
        <w:br/>
        <w:t xml:space="preserve">CT WG3 would like to inform SA WG4 that TS 29.213, Table 6.3.1, shows the mapping between the media types and QCI values. However, this mapping can be superseded by unstandardised operator-specific, codec-specific, MPS-specific or GCS-specific algorithms. CT WG3 would like to inform SA WG4 that the QCI value that will be assigned to any data channels according to the standardized mapping of SDP in 3GPP TS 29.213 that typically will yield QCI 2 (According to IETF draft-ietf-mmusic-sctp-sdp-17, data channels are described using an SDP m-line with media type 'application'.). </w:t>
      </w:r>
      <w:r>
        <w:br/>
        <w:t>However, CT WG3 does not have enough information about the QoS required for the support of multimedia telepresence service in order to recommend a specific QCI value. CT WG3 could update TS 29.213 if it obtains related recommendations.</w:t>
      </w:r>
    </w:p>
    <w:p w:rsidR="00D731A4" w:rsidRPr="00C4070F" w:rsidRDefault="00D731A4" w:rsidP="00D731A4">
      <w:pPr>
        <w:keepNext/>
        <w:keepLines/>
      </w:pPr>
      <w:r>
        <w:rPr>
          <w:b/>
        </w:rPr>
        <w:t>Discussion and conclusion:</w:t>
      </w:r>
    </w:p>
    <w:p w:rsidR="00D731A4" w:rsidRPr="00B07609" w:rsidRDefault="00B07609" w:rsidP="00D731A4">
      <w:pPr>
        <w:keepLines/>
      </w:pPr>
      <w:r w:rsidRPr="00B07609">
        <w:rPr>
          <w:color w:val="0000FF"/>
        </w:rPr>
        <w:t>Noted</w:t>
      </w:r>
      <w:r>
        <w:t xml:space="preserve"> in parallel session.</w:t>
      </w:r>
    </w:p>
    <w:p w:rsidR="00D731A4" w:rsidRDefault="00D731A4" w:rsidP="00D731A4">
      <w:pPr>
        <w:pStyle w:val="NormTop"/>
      </w:pPr>
      <w:r>
        <w:rPr>
          <w:color w:val="0000FF"/>
        </w:rPr>
        <w:t>TD S2</w:t>
      </w:r>
      <w:r>
        <w:rPr>
          <w:color w:val="0000FF"/>
        </w:rPr>
        <w:noBreakHyphen/>
        <w:t>166410</w:t>
      </w:r>
      <w:r w:rsidRPr="00C4070F">
        <w:t xml:space="preserve"> </w:t>
      </w:r>
      <w:r>
        <w:t>23.203 CR1071 (Rel</w:t>
      </w:r>
      <w:r>
        <w:noBreakHyphen/>
        <w:t>14, 'F'): Modification of PRA information over Gx reference point. (Source: Ericsson).</w:t>
      </w:r>
      <w:r>
        <w:br/>
      </w:r>
      <w:r w:rsidRPr="00C4070F">
        <w:rPr>
          <w:b/>
        </w:rPr>
        <w:t>Abstract:</w:t>
      </w:r>
      <w:r w:rsidRPr="00C4070F">
        <w:t xml:space="preserve"> </w:t>
      </w:r>
      <w:r>
        <w:t>Summary of change: The specification of how the PCRF provides the modified/new/removed PRA Identifiers and related elements is removed from Stage 2.</w:t>
      </w:r>
    </w:p>
    <w:p w:rsidR="00B07609" w:rsidRPr="00B07609" w:rsidRDefault="00B07609" w:rsidP="00B07609">
      <w:pPr>
        <w:keepNext/>
        <w:rPr>
          <w:i/>
        </w:rPr>
      </w:pPr>
      <w:r w:rsidRPr="00B07609">
        <w:rPr>
          <w:i/>
        </w:rPr>
        <w:t>Parallel comment: Restate requirement simply and also update 6.1.3.</w:t>
      </w:r>
    </w:p>
    <w:p w:rsidR="00D731A4" w:rsidRPr="00C4070F" w:rsidRDefault="00D731A4" w:rsidP="00D731A4">
      <w:pPr>
        <w:keepNext/>
        <w:keepLines/>
      </w:pPr>
      <w:r>
        <w:rPr>
          <w:b/>
        </w:rPr>
        <w:t>Discussion and conclusion:</w:t>
      </w:r>
    </w:p>
    <w:p w:rsidR="00D731A4" w:rsidRPr="00B07609" w:rsidRDefault="00B07609" w:rsidP="00D731A4">
      <w:pPr>
        <w:keepLines/>
      </w:pPr>
      <w:r>
        <w:t xml:space="preserve">Revised in parallel session to </w:t>
      </w:r>
      <w:r w:rsidRPr="00B07609">
        <w:rPr>
          <w:color w:val="0000FF"/>
        </w:rPr>
        <w:t>TD S2</w:t>
      </w:r>
      <w:r w:rsidRPr="00B07609">
        <w:rPr>
          <w:color w:val="0000FF"/>
        </w:rPr>
        <w:noBreakHyphen/>
        <w:t>167020</w:t>
      </w:r>
      <w:r>
        <w:t xml:space="preserve">. </w:t>
      </w:r>
      <w:r w:rsidR="00941FEE">
        <w:t xml:space="preserve">Revised in parallel session to </w:t>
      </w:r>
      <w:r w:rsidR="00941FEE" w:rsidRPr="00B07609">
        <w:rPr>
          <w:color w:val="0000FF"/>
        </w:rPr>
        <w:t>TD S2</w:t>
      </w:r>
      <w:r w:rsidR="00941FEE" w:rsidRPr="00B07609">
        <w:rPr>
          <w:color w:val="0000FF"/>
        </w:rPr>
        <w:noBreakHyphen/>
      </w:r>
      <w:r w:rsidR="00941FEE">
        <w:rPr>
          <w:color w:val="0000FF"/>
        </w:rPr>
        <w:t>167138</w:t>
      </w:r>
      <w:r w:rsidR="00941FEE">
        <w:t>.</w:t>
      </w:r>
      <w:r>
        <w:rPr>
          <w:lang w:eastAsia="en-US"/>
        </w:rPr>
        <w:t xml:space="preserve"> </w:t>
      </w:r>
      <w:r w:rsidR="00941FEE">
        <w:rPr>
          <w:lang w:eastAsia="en-US"/>
        </w:rPr>
        <w:t xml:space="preserve">Agreed in parallel session. </w:t>
      </w:r>
      <w:r w:rsidR="005E03BE">
        <w:rPr>
          <w:lang w:eastAsia="en-US"/>
        </w:rPr>
        <w:t xml:space="preserve">This was revised to remove changes on changes in </w:t>
      </w:r>
      <w:r w:rsidR="005E03BE" w:rsidRPr="005E03BE">
        <w:rPr>
          <w:rFonts w:cs="Arial"/>
          <w:color w:val="0000FF"/>
          <w:szCs w:val="16"/>
          <w:lang w:eastAsia="en-US"/>
        </w:rPr>
        <w:t>TD S2</w:t>
      </w:r>
      <w:r w:rsidR="005E03BE" w:rsidRPr="005E03BE">
        <w:rPr>
          <w:rFonts w:cs="Arial"/>
          <w:color w:val="0000FF"/>
          <w:szCs w:val="16"/>
          <w:lang w:eastAsia="en-US"/>
        </w:rPr>
        <w:noBreakHyphen/>
        <w:t>16</w:t>
      </w:r>
      <w:r w:rsidR="005E03BE">
        <w:rPr>
          <w:rFonts w:cs="Arial"/>
          <w:color w:val="0000FF"/>
          <w:szCs w:val="16"/>
          <w:lang w:eastAsia="en-US"/>
        </w:rPr>
        <w:t>7237</w:t>
      </w:r>
      <w:r w:rsidR="005E03BE" w:rsidRPr="00916E52">
        <w:rPr>
          <w:lang w:eastAsia="en-US"/>
        </w:rPr>
        <w:t xml:space="preserve"> </w:t>
      </w:r>
      <w:r w:rsidR="005E03BE">
        <w:rPr>
          <w:lang w:eastAsia="en-US"/>
        </w:rPr>
        <w:t xml:space="preserve">which was </w:t>
      </w:r>
      <w:r w:rsidR="005E03BE" w:rsidRPr="005E03BE">
        <w:rPr>
          <w:color w:val="FF0000"/>
          <w:lang w:eastAsia="en-US"/>
        </w:rPr>
        <w:t>approved</w:t>
      </w:r>
      <w:r w:rsidR="005E03BE">
        <w:rPr>
          <w:lang w:eastAsia="en-US"/>
        </w:rPr>
        <w:t>.</w:t>
      </w:r>
    </w:p>
    <w:p w:rsidR="00D731A4" w:rsidRDefault="00D731A4" w:rsidP="00D731A4">
      <w:pPr>
        <w:pStyle w:val="NormTop"/>
      </w:pPr>
      <w:r>
        <w:rPr>
          <w:color w:val="0000FF"/>
        </w:rPr>
        <w:lastRenderedPageBreak/>
        <w:t>TD S2</w:t>
      </w:r>
      <w:r>
        <w:rPr>
          <w:color w:val="0000FF"/>
        </w:rPr>
        <w:noBreakHyphen/>
        <w:t>166515</w:t>
      </w:r>
      <w:r w:rsidRPr="00C4070F">
        <w:t xml:space="preserve"> </w:t>
      </w:r>
      <w:r>
        <w:t>23.401 CR3153 (Rel</w:t>
      </w:r>
      <w:r>
        <w:noBreakHyphen/>
        <w:t>14, 'F'): MME report for set of PRA. (Source: Nokia, Alcatel-Lucent Shanghai Bell, Huawei).</w:t>
      </w:r>
      <w:r>
        <w:br/>
      </w:r>
      <w:r w:rsidRPr="00C4070F">
        <w:rPr>
          <w:b/>
        </w:rPr>
        <w:t>Abstract:</w:t>
      </w:r>
      <w:r w:rsidRPr="00C4070F">
        <w:t xml:space="preserve"> </w:t>
      </w:r>
      <w:r>
        <w:t>Summary of change: It is clarified that if set of PRA is activated, MME should report the identifier of the set of PRA to the PGW as well as the change of each PRA within the set.</w:t>
      </w:r>
    </w:p>
    <w:p w:rsidR="00B07609" w:rsidRPr="00B07609" w:rsidRDefault="00B07609" w:rsidP="00B07609">
      <w:pPr>
        <w:keepNext/>
        <w:rPr>
          <w:i/>
        </w:rPr>
      </w:pPr>
      <w:r w:rsidRPr="00B07609">
        <w:rPr>
          <w:i/>
        </w:rPr>
        <w:t xml:space="preserve">Parallel comment: </w:t>
      </w:r>
      <w:r>
        <w:rPr>
          <w:i/>
        </w:rPr>
        <w:t>Only keep 5.9.2.2. and restructure as agreed.</w:t>
      </w:r>
    </w:p>
    <w:p w:rsidR="00D731A4" w:rsidRPr="00C4070F" w:rsidRDefault="00D731A4" w:rsidP="00D731A4">
      <w:pPr>
        <w:keepNext/>
        <w:keepLines/>
      </w:pPr>
      <w:r>
        <w:rPr>
          <w:b/>
        </w:rPr>
        <w:t>Discussion and conclusion:</w:t>
      </w:r>
    </w:p>
    <w:p w:rsidR="00B07609" w:rsidRPr="00B07609" w:rsidRDefault="00B07609" w:rsidP="00B07609">
      <w:pPr>
        <w:keepLines/>
      </w:pPr>
      <w:r>
        <w:t xml:space="preserve">Revised in parallel session to </w:t>
      </w:r>
      <w:r w:rsidRPr="00B07609">
        <w:rPr>
          <w:color w:val="0000FF"/>
        </w:rPr>
        <w:t>TD S2</w:t>
      </w:r>
      <w:r w:rsidRPr="00B07609">
        <w:rPr>
          <w:color w:val="0000FF"/>
        </w:rPr>
        <w:noBreakHyphen/>
      </w:r>
      <w:r>
        <w:rPr>
          <w:color w:val="0000FF"/>
        </w:rPr>
        <w:t>167016</w:t>
      </w:r>
      <w:r>
        <w:t xml:space="preserve">. </w:t>
      </w:r>
      <w:r w:rsidR="00941FEE">
        <w:t xml:space="preserve">Revised in parallel session to </w:t>
      </w:r>
      <w:r w:rsidR="00941FEE" w:rsidRPr="00B07609">
        <w:rPr>
          <w:color w:val="0000FF"/>
        </w:rPr>
        <w:t>TD S2</w:t>
      </w:r>
      <w:r w:rsidR="00941FEE" w:rsidRPr="00B07609">
        <w:rPr>
          <w:color w:val="0000FF"/>
        </w:rPr>
        <w:noBreakHyphen/>
      </w:r>
      <w:r w:rsidR="00941FEE">
        <w:rPr>
          <w:color w:val="0000FF"/>
        </w:rPr>
        <w:t>167139</w:t>
      </w:r>
      <w:r w:rsidR="00941FEE">
        <w:t>.</w:t>
      </w:r>
      <w:r>
        <w:rPr>
          <w:lang w:eastAsia="en-US"/>
        </w:rPr>
        <w:t xml:space="preserve"> </w:t>
      </w:r>
      <w:r w:rsidR="00941FEE">
        <w:rPr>
          <w:lang w:eastAsia="en-US"/>
        </w:rP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166710</w:t>
      </w:r>
      <w:r w:rsidRPr="00C4070F">
        <w:t xml:space="preserve"> </w:t>
      </w:r>
      <w:r>
        <w:t>23.060 CR2017 (Rel</w:t>
      </w:r>
      <w:r>
        <w:noBreakHyphen/>
        <w:t>14, 'F'): S4-SGSN report for set of PRA. (Source: Nokia, Alcatel-Lucent Shanghai Bell, Huawei).</w:t>
      </w:r>
      <w:r>
        <w:br/>
      </w:r>
      <w:r w:rsidRPr="00C4070F">
        <w:rPr>
          <w:b/>
        </w:rPr>
        <w:t>Abstract:</w:t>
      </w:r>
      <w:r w:rsidRPr="00C4070F">
        <w:t xml:space="preserve"> </w:t>
      </w:r>
      <w:r>
        <w:t>Summary of change: It is clarified that if set of PRA is activated, S4-SGSN should report the identifier of the set of PRA to the PGW as well as the change of each PRA within the set.</w:t>
      </w:r>
    </w:p>
    <w:p w:rsidR="00D731A4" w:rsidRPr="00C4070F" w:rsidRDefault="00D731A4" w:rsidP="00D731A4">
      <w:pPr>
        <w:keepNext/>
        <w:keepLines/>
      </w:pPr>
      <w:r>
        <w:rPr>
          <w:b/>
        </w:rPr>
        <w:t>Discussion and conclusion:</w:t>
      </w:r>
    </w:p>
    <w:p w:rsidR="00B07609" w:rsidRPr="00B07609" w:rsidRDefault="00B07609" w:rsidP="00B07609">
      <w:pPr>
        <w:keepLines/>
      </w:pPr>
      <w:r>
        <w:t xml:space="preserve">Revised in parallel session to </w:t>
      </w:r>
      <w:r w:rsidRPr="00B07609">
        <w:rPr>
          <w:color w:val="0000FF"/>
        </w:rPr>
        <w:t>TD S2</w:t>
      </w:r>
      <w:r w:rsidRPr="00B07609">
        <w:rPr>
          <w:color w:val="0000FF"/>
        </w:rPr>
        <w:noBreakHyphen/>
      </w:r>
      <w:r>
        <w:rPr>
          <w:color w:val="0000FF"/>
        </w:rPr>
        <w:t>167017</w:t>
      </w:r>
      <w:r>
        <w:t xml:space="preserve">. </w:t>
      </w:r>
      <w:r w:rsidR="00941FEE">
        <w:t xml:space="preserve">Revised in parallel session to </w:t>
      </w:r>
      <w:r w:rsidR="00941FEE" w:rsidRPr="00B07609">
        <w:rPr>
          <w:color w:val="0000FF"/>
        </w:rPr>
        <w:t>TD S2</w:t>
      </w:r>
      <w:r w:rsidR="00941FEE" w:rsidRPr="00B07609">
        <w:rPr>
          <w:color w:val="0000FF"/>
        </w:rPr>
        <w:noBreakHyphen/>
      </w:r>
      <w:r w:rsidR="00941FEE">
        <w:rPr>
          <w:color w:val="0000FF"/>
        </w:rPr>
        <w:t>167140</w:t>
      </w:r>
      <w:r w:rsidR="00941FEE">
        <w:t>.</w:t>
      </w:r>
      <w:r>
        <w:rPr>
          <w:lang w:eastAsia="en-US"/>
        </w:rPr>
        <w:t xml:space="preserve"> </w:t>
      </w:r>
      <w:r w:rsidR="00941FEE">
        <w:rPr>
          <w:lang w:eastAsia="en-US"/>
        </w:rP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166443</w:t>
      </w:r>
      <w:r w:rsidRPr="00C4070F">
        <w:t xml:space="preserve"> </w:t>
      </w:r>
      <w:r>
        <w:t>(DISCUSSION) Priority Sharing and Pre-emption for Mission Critical services. (Source: Motorola Solutions, Airwave).</w:t>
      </w:r>
      <w:r>
        <w:br/>
      </w:r>
      <w:r w:rsidRPr="00C4070F">
        <w:rPr>
          <w:b/>
        </w:rPr>
        <w:t>Abstract:</w:t>
      </w:r>
      <w:r w:rsidRPr="00C4070F">
        <w:t xml:space="preserve"> </w:t>
      </w:r>
      <w:r>
        <w:t>Four (independent of each other) CRs are proposed for subclause 6.1.19 of TS 23.203 Rel</w:t>
      </w:r>
      <w:r>
        <w:noBreakHyphen/>
        <w:t>14 to address issues of application control priority sharing and pre-emption functionality for Mission Critical services.</w:t>
      </w:r>
    </w:p>
    <w:p w:rsidR="00D731A4" w:rsidRPr="00C4070F" w:rsidRDefault="00D731A4" w:rsidP="00D731A4">
      <w:pPr>
        <w:keepNext/>
        <w:keepLines/>
      </w:pPr>
      <w:r>
        <w:rPr>
          <w:b/>
        </w:rPr>
        <w:t>Discussion and conclusion:</w:t>
      </w:r>
    </w:p>
    <w:p w:rsidR="00D731A4" w:rsidRPr="00B07609" w:rsidRDefault="00B07609" w:rsidP="00D731A4">
      <w:pPr>
        <w:keepLines/>
      </w:pPr>
      <w:r w:rsidRPr="00B07609">
        <w:rPr>
          <w:color w:val="0000FF"/>
        </w:rPr>
        <w:t>Noted</w:t>
      </w:r>
      <w:r>
        <w:t xml:space="preserve"> in parallel session.</w:t>
      </w:r>
    </w:p>
    <w:p w:rsidR="00D731A4" w:rsidRDefault="00D731A4" w:rsidP="00D731A4">
      <w:pPr>
        <w:pStyle w:val="NormTop"/>
      </w:pPr>
      <w:r>
        <w:rPr>
          <w:color w:val="0000FF"/>
        </w:rPr>
        <w:t>TD S2</w:t>
      </w:r>
      <w:r>
        <w:rPr>
          <w:color w:val="0000FF"/>
        </w:rPr>
        <w:noBreakHyphen/>
        <w:t>166446</w:t>
      </w:r>
      <w:r w:rsidRPr="00C4070F">
        <w:t xml:space="preserve"> </w:t>
      </w:r>
      <w:r>
        <w:t>23.203 CR1072 (Rel</w:t>
      </w:r>
      <w:r>
        <w:noBreakHyphen/>
        <w:t>14, 'F'): New values for the Priority Sharing Indicator. (Source: Motorola Solutions, Airwave).</w:t>
      </w:r>
      <w:r>
        <w:br/>
      </w:r>
      <w:r w:rsidRPr="00C4070F">
        <w:rPr>
          <w:b/>
        </w:rPr>
        <w:t>Abstract:</w:t>
      </w:r>
      <w:r w:rsidRPr="00C4070F">
        <w:t xml:space="preserve"> </w:t>
      </w:r>
      <w:r>
        <w:t xml:space="preserve">Summary of change: Add new values for the PSI (and define their effect) to give more control to the service to allow to avoid or reduce the chance of occurrence of the problem stated above. </w:t>
      </w:r>
      <w:r>
        <w:br/>
        <w:t>The values of PSI=0 and PSI=1 correspond to existing Rel</w:t>
      </w:r>
      <w:r>
        <w:noBreakHyphen/>
        <w:t xml:space="preserve">13 semantics of no PSI indicator or OFF (default) and respectively, to PSI indicator being ON. PSI=1 is intended to be used when the service attempts to minimize the number of bearers in use, while controlling exactly which bearers can be in priority sharing. </w:t>
      </w:r>
      <w:r>
        <w:br/>
        <w:t xml:space="preserve">The effect of PSI=1 is to places the new/modified bearer on an existing bearer with media flows participating in priority sharing. </w:t>
      </w:r>
      <w:r>
        <w:br/>
        <w:t xml:space="preserve">The new value PSI=2 is intended to be used when the service attempts to minimize the number of media flows that have their priority artificially raised, while controlling exactly which media flows can be in priority sharing. </w:t>
      </w:r>
      <w:r>
        <w:br/>
        <w:t>The new value PSI=3 is intended to be used when the service attempts to minimize the amount of used resources (bandwidth) held at an artificially raised priority, without attempting to control which media flows can be in priority sharing.</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166447</w:t>
      </w:r>
      <w:r w:rsidRPr="00C4070F">
        <w:t xml:space="preserve"> </w:t>
      </w:r>
      <w:r>
        <w:t>23.203 CR1073 (Rel</w:t>
      </w:r>
      <w:r>
        <w:noBreakHyphen/>
        <w:t>14, 'F'): Service input for the setting of the ARP-PCI and ARP-PVI. (Source: Motorola Solutions, Airwave).</w:t>
      </w:r>
      <w:r>
        <w:br/>
      </w:r>
      <w:r w:rsidRPr="00C4070F">
        <w:rPr>
          <w:b/>
        </w:rPr>
        <w:t>Abstract:</w:t>
      </w:r>
      <w:r w:rsidRPr="00C4070F">
        <w:t xml:space="preserve"> </w:t>
      </w:r>
      <w:r>
        <w:t>Summary of change: Add text stating that input from application/service, when provided, will be considered by the PCRF to determine also the ARP-PVI and ARP-PCI settings. Local operator policy can still override the application proposed values.</w:t>
      </w:r>
    </w:p>
    <w:p w:rsidR="00B07609" w:rsidRPr="00B07609" w:rsidRDefault="00B07609" w:rsidP="00B07609">
      <w:pPr>
        <w:keepNext/>
        <w:rPr>
          <w:i/>
        </w:rPr>
      </w:pPr>
      <w:r w:rsidRPr="00B07609">
        <w:rPr>
          <w:i/>
        </w:rPr>
        <w:t>Parallel comment: change Category to C.</w:t>
      </w:r>
    </w:p>
    <w:p w:rsidR="00D731A4" w:rsidRPr="00C4070F" w:rsidRDefault="00D731A4" w:rsidP="00D731A4">
      <w:pPr>
        <w:keepNext/>
        <w:keepLines/>
      </w:pPr>
      <w:r>
        <w:rPr>
          <w:b/>
        </w:rPr>
        <w:t>Discussion and conclusion:</w:t>
      </w:r>
    </w:p>
    <w:p w:rsidR="00B07609" w:rsidRPr="00B07609" w:rsidRDefault="00B07609" w:rsidP="00B07609">
      <w:pPr>
        <w:keepLines/>
      </w:pPr>
      <w:r>
        <w:t xml:space="preserve">Revised in parallel session to </w:t>
      </w:r>
      <w:r w:rsidRPr="00B07609">
        <w:rPr>
          <w:color w:val="0000FF"/>
        </w:rPr>
        <w:t>TD S2</w:t>
      </w:r>
      <w:r w:rsidRPr="00B07609">
        <w:rPr>
          <w:color w:val="0000FF"/>
        </w:rPr>
        <w:noBreakHyphen/>
      </w:r>
      <w:r>
        <w:rPr>
          <w:color w:val="0000FF"/>
        </w:rPr>
        <w:t>167022</w:t>
      </w:r>
      <w:r>
        <w:t>.</w:t>
      </w:r>
      <w:r w:rsidR="00941FEE" w:rsidRPr="00941FEE">
        <w:t xml:space="preserve"> </w:t>
      </w:r>
      <w:r w:rsidR="00941FEE">
        <w:t xml:space="preserve">Revised in parallel session to </w:t>
      </w:r>
      <w:r w:rsidR="00941FEE" w:rsidRPr="00B07609">
        <w:rPr>
          <w:color w:val="0000FF"/>
        </w:rPr>
        <w:t>TD S2</w:t>
      </w:r>
      <w:r w:rsidR="00941FEE" w:rsidRPr="00B07609">
        <w:rPr>
          <w:color w:val="0000FF"/>
        </w:rPr>
        <w:noBreakHyphen/>
      </w:r>
      <w:r w:rsidR="00941FEE">
        <w:rPr>
          <w:color w:val="0000FF"/>
        </w:rPr>
        <w:t>167142</w:t>
      </w:r>
      <w:r w:rsidR="00941FEE">
        <w:t>.</w:t>
      </w:r>
      <w:r>
        <w:t xml:space="preserve"> </w:t>
      </w:r>
      <w:r w:rsidR="002D0DAA">
        <w:t>Possible technical endorsement in SA</w:t>
      </w:r>
      <w:r w:rsidR="00941FEE">
        <w:t> </w:t>
      </w:r>
      <w:r w:rsidR="002D0DAA">
        <w:t>WG2.</w:t>
      </w:r>
      <w:r>
        <w:rPr>
          <w:lang w:eastAsia="en-US"/>
        </w:rPr>
        <w:t xml:space="preserve"> </w:t>
      </w:r>
      <w:r w:rsidR="005E03BE" w:rsidRPr="005E03BE">
        <w:rPr>
          <w:color w:val="FF0000"/>
        </w:rPr>
        <w:t>Endorsed</w:t>
      </w:r>
      <w:r w:rsidR="005E03BE">
        <w:t>.</w:t>
      </w:r>
    </w:p>
    <w:p w:rsidR="00D731A4" w:rsidRDefault="00D731A4" w:rsidP="00D731A4">
      <w:pPr>
        <w:pStyle w:val="NormTop"/>
      </w:pPr>
      <w:r>
        <w:rPr>
          <w:color w:val="0000FF"/>
        </w:rPr>
        <w:lastRenderedPageBreak/>
        <w:t>TD S2</w:t>
      </w:r>
      <w:r>
        <w:rPr>
          <w:color w:val="0000FF"/>
        </w:rPr>
        <w:noBreakHyphen/>
        <w:t>166448</w:t>
      </w:r>
      <w:r w:rsidRPr="00C4070F">
        <w:t xml:space="preserve"> </w:t>
      </w:r>
      <w:r>
        <w:t>23.203 CR1074 (Rel</w:t>
      </w:r>
      <w:r>
        <w:noBreakHyphen/>
        <w:t>14, 'F'): Temporary bandwidth adjustments for media flows. (Source: Motorola Solutions, Airwave).</w:t>
      </w:r>
      <w:r>
        <w:br/>
      </w:r>
      <w:r w:rsidRPr="00C4070F">
        <w:rPr>
          <w:b/>
        </w:rPr>
        <w:t>Abstract:</w:t>
      </w:r>
      <w:r w:rsidRPr="00C4070F">
        <w:t xml:space="preserve"> </w:t>
      </w:r>
      <w:r>
        <w:t xml:space="preserve">Summary of change: Update procedure for adding or modifying a media flow, to start with a downward adjustment of the bandwidth of lower priority </w:t>
      </w:r>
      <w:r w:rsidRPr="002D0DAA">
        <w:rPr>
          <w:noProof/>
        </w:rPr>
        <w:t>pre-emptible</w:t>
      </w:r>
      <w:r>
        <w:t xml:space="preserve"> bearers to the minimum necessary for the preservation of bearers. After attempting to create or update a bearer for the media flow being added or modified, the procedure restores the bandwidth of the surviving lower priority bearers, to cover (bandwidth-wise) the media flows, proceeding in descending priority order for the bearers and in reverse order of their potential pre-emption for media flows, leading to only the strictly necessary media flows pre-emption.</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166449</w:t>
      </w:r>
      <w:r w:rsidRPr="00C4070F">
        <w:t xml:space="preserve"> </w:t>
      </w:r>
      <w:r>
        <w:t>23.203 CR1075 (Rel</w:t>
      </w:r>
      <w:r>
        <w:noBreakHyphen/>
        <w:t>14, 'F'): Pre-emption Control Information for Mission Critical applications. (Source: Motorola Solutions, Airwave).</w:t>
      </w:r>
      <w:r>
        <w:br/>
      </w:r>
      <w:r w:rsidRPr="00C4070F">
        <w:rPr>
          <w:b/>
        </w:rPr>
        <w:t>Abstract:</w:t>
      </w:r>
      <w:r w:rsidRPr="00C4070F">
        <w:t xml:space="preserve"> </w:t>
      </w:r>
      <w:r>
        <w:t xml:space="preserve">Summary of change: </w:t>
      </w:r>
      <w:r>
        <w:br/>
        <w:t>1)</w:t>
      </w:r>
      <w:r>
        <w:tab/>
        <w:t xml:space="preserve">Pre-emption control information can be provided when creating/modifying a media flow regardless of </w:t>
      </w:r>
      <w:r>
        <w:br/>
      </w:r>
      <w:r>
        <w:tab/>
        <w:t xml:space="preserve">whether or not that particular request carries a priority sharing indication. </w:t>
      </w:r>
      <w:r>
        <w:br/>
        <w:t>2)</w:t>
      </w:r>
      <w:r>
        <w:tab/>
        <w:t xml:space="preserve">The PCRF has to accept a pre-emption policy before enforcing it (e.g. may check the local policy first </w:t>
      </w:r>
      <w:r>
        <w:br/>
      </w:r>
      <w:r>
        <w:tab/>
        <w:t xml:space="preserve">to make sure there are no contradictions). </w:t>
      </w:r>
      <w:r>
        <w:br/>
        <w:t>3)</w:t>
      </w:r>
      <w:r>
        <w:tab/>
        <w:t xml:space="preserve">Define the candidate list of media flows that can be </w:t>
      </w:r>
      <w:r w:rsidRPr="005E03BE">
        <w:rPr>
          <w:noProof/>
        </w:rPr>
        <w:t>preempted</w:t>
      </w:r>
      <w:r>
        <w:t xml:space="preserve"> to be all the flows (i.e. on all bearers), </w:t>
      </w:r>
      <w:r>
        <w:br/>
      </w:r>
      <w:r>
        <w:tab/>
        <w:t xml:space="preserve">or only flows with priority sharing (to limit media flow pre-emption to the current bearer), or all flows </w:t>
      </w:r>
      <w:r>
        <w:br/>
      </w:r>
      <w:r>
        <w:tab/>
        <w:t xml:space="preserve">except those with priority sharing (to limit flow pre-emption to other bearers than the current one). </w:t>
      </w:r>
      <w:r>
        <w:br/>
        <w:t>4)</w:t>
      </w:r>
      <w:r>
        <w:tab/>
        <w:t xml:space="preserve">Specify if media flows can be pre-empted across different PDNs (e.g. whether a mission critical call </w:t>
      </w:r>
      <w:r>
        <w:br/>
      </w:r>
      <w:r>
        <w:tab/>
        <w:t xml:space="preserve">can pre-empt an internet application provided by a different PDN). </w:t>
      </w:r>
      <w:r>
        <w:br/>
        <w:t>5)</w:t>
      </w:r>
      <w:r>
        <w:tab/>
        <w:t xml:space="preserve">Clarify that one pre-emption policy per PDN can be stored at a time, but it can be overridden, as </w:t>
      </w:r>
      <w:r>
        <w:br/>
      </w:r>
      <w:r>
        <w:tab/>
        <w:t>needed, on a per transaction basis.</w:t>
      </w:r>
    </w:p>
    <w:p w:rsidR="00D731A4" w:rsidRPr="00C4070F" w:rsidRDefault="00D731A4" w:rsidP="00D731A4">
      <w:pPr>
        <w:keepNext/>
        <w:keepLines/>
      </w:pPr>
      <w:r>
        <w:rPr>
          <w:b/>
        </w:rPr>
        <w:t>Discussion and conclusion:</w:t>
      </w:r>
    </w:p>
    <w:p w:rsidR="00D731A4" w:rsidRPr="002D0DAA" w:rsidRDefault="002D0DAA" w:rsidP="00D731A4">
      <w:pPr>
        <w:keepLines/>
      </w:pPr>
      <w:r w:rsidRPr="002D0DAA">
        <w:rPr>
          <w:color w:val="0000FF"/>
        </w:rPr>
        <w:t>Noted</w:t>
      </w:r>
      <w:r>
        <w:t xml:space="preserve"> in parallel session.</w:t>
      </w:r>
    </w:p>
    <w:p w:rsidR="00D731A4" w:rsidRDefault="00D731A4" w:rsidP="00D731A4">
      <w:pPr>
        <w:pStyle w:val="NormTop"/>
      </w:pPr>
      <w:r>
        <w:rPr>
          <w:color w:val="0000FF"/>
        </w:rPr>
        <w:t>TD S2</w:t>
      </w:r>
      <w:r>
        <w:rPr>
          <w:color w:val="0000FF"/>
        </w:rPr>
        <w:noBreakHyphen/>
        <w:t>166507</w:t>
      </w:r>
      <w:r w:rsidRPr="00C4070F">
        <w:t xml:space="preserve"> </w:t>
      </w:r>
      <w:r>
        <w:t>23.203 CR1068R2 (Rel</w:t>
      </w:r>
      <w:r>
        <w:noBreakHyphen/>
        <w:t xml:space="preserve">14, 'C'): Deferred default EPS bearer QCI and ARP change. (Source: Verizon, Oracle, Nokia, Ericsson, Huawei). (Revision of </w:t>
      </w:r>
      <w:r w:rsidRPr="00C4070F">
        <w:rPr>
          <w:color w:val="0000FF"/>
        </w:rPr>
        <w:t>TD S2</w:t>
      </w:r>
      <w:r w:rsidRPr="00C4070F">
        <w:rPr>
          <w:color w:val="0000FF"/>
        </w:rPr>
        <w:noBreakHyphen/>
        <w:t>165699</w:t>
      </w:r>
      <w:r w:rsidRPr="00C4070F">
        <w:t>).</w:t>
      </w:r>
      <w:r>
        <w:br/>
      </w:r>
      <w:r w:rsidRPr="00C4070F">
        <w:rPr>
          <w:b/>
        </w:rPr>
        <w:t>Abstract:</w:t>
      </w:r>
      <w:r w:rsidRPr="00C4070F">
        <w:t xml:space="preserve"> </w:t>
      </w:r>
      <w:r>
        <w:t>Summary of change:</w:t>
      </w:r>
      <w:r>
        <w:br/>
        <w:t>-</w:t>
      </w:r>
      <w:r>
        <w:tab/>
        <w:t>An attribute in the PCC rule indicates that it is intended to have the same QCI/ARP as the default bearer.</w:t>
      </w:r>
      <w:r>
        <w:br/>
        <w:t>-</w:t>
      </w:r>
      <w:r>
        <w:tab/>
        <w:t>The bearer binding considers the attribute.</w:t>
      </w:r>
      <w:r>
        <w:br/>
        <w:t>-</w:t>
      </w:r>
      <w:r>
        <w:tab/>
        <w:t xml:space="preserve">The PCRF is enabled to request that the PCEF changes the QCI and ARP of the default EPS bearer </w:t>
      </w:r>
      <w:r>
        <w:br/>
      </w:r>
      <w:r>
        <w:tab/>
        <w:t>at specific points in time in the future.</w:t>
      </w:r>
      <w:r>
        <w:br/>
        <w:t>-</w:t>
      </w:r>
      <w:r>
        <w:tab/>
        <w:t xml:space="preserve">The PCEF enforces the changes based on whether a PCC rule is intended to follow the QCI and ARP </w:t>
      </w:r>
      <w:r>
        <w:br/>
      </w:r>
      <w:r>
        <w:tab/>
        <w:t xml:space="preserve">changes to the default bearer or not and whether the default EPC bearer </w:t>
      </w:r>
      <w:r w:rsidRPr="005E03BE">
        <w:rPr>
          <w:noProof/>
        </w:rPr>
        <w:t>QoS</w:t>
      </w:r>
      <w:r>
        <w:t xml:space="preserve"> is upgraded or </w:t>
      </w:r>
      <w:r>
        <w:br/>
      </w:r>
      <w:r>
        <w:tab/>
        <w:t>downgraded.</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Revision of (withdrawn) </w:t>
      </w:r>
      <w:r w:rsidRPr="00C4070F">
        <w:rPr>
          <w:color w:val="0000FF"/>
        </w:rPr>
        <w:t>TD S2</w:t>
      </w:r>
      <w:r w:rsidRPr="00C4070F">
        <w:rPr>
          <w:color w:val="0000FF"/>
        </w:rPr>
        <w:noBreakHyphen/>
        <w:t>165699</w:t>
      </w:r>
      <w:r>
        <w:t xml:space="preserve"> from S2-117. </w:t>
      </w:r>
      <w:r w:rsidR="002D0DAA">
        <w:t xml:space="preserve">Revised in parallel session to </w:t>
      </w:r>
      <w:r w:rsidR="002D0DAA" w:rsidRPr="00B07609">
        <w:rPr>
          <w:color w:val="0000FF"/>
        </w:rPr>
        <w:t>TD S2</w:t>
      </w:r>
      <w:r w:rsidR="002D0DAA" w:rsidRPr="00B07609">
        <w:rPr>
          <w:color w:val="0000FF"/>
        </w:rPr>
        <w:noBreakHyphen/>
      </w:r>
      <w:r w:rsidR="002D0DAA">
        <w:rPr>
          <w:color w:val="0000FF"/>
        </w:rPr>
        <w:t>167021</w:t>
      </w:r>
      <w:r w:rsidR="002D0DAA">
        <w:t xml:space="preserve">. For technical endorsement only. </w:t>
      </w:r>
      <w:r w:rsidR="00B25F2A">
        <w:t xml:space="preserve">Revised in parallel session to </w:t>
      </w:r>
      <w:r w:rsidR="00B25F2A" w:rsidRPr="00B07609">
        <w:rPr>
          <w:color w:val="0000FF"/>
        </w:rPr>
        <w:t>TD S2</w:t>
      </w:r>
      <w:r w:rsidR="00B25F2A" w:rsidRPr="00B07609">
        <w:rPr>
          <w:color w:val="0000FF"/>
        </w:rPr>
        <w:noBreakHyphen/>
      </w:r>
      <w:r w:rsidR="00B25F2A">
        <w:rPr>
          <w:color w:val="0000FF"/>
        </w:rPr>
        <w:t>167200</w:t>
      </w:r>
      <w:r w:rsidR="00B25F2A">
        <w:t>.</w:t>
      </w:r>
      <w:r w:rsidR="002D0DAA">
        <w:rPr>
          <w:lang w:eastAsia="en-US"/>
        </w:rPr>
        <w:t xml:space="preserve"> </w:t>
      </w:r>
      <w:r w:rsidR="00B25F2A" w:rsidRPr="00B25F2A">
        <w:rPr>
          <w:color w:val="FF0000"/>
        </w:rPr>
        <w:t>Endorsed</w:t>
      </w:r>
      <w:r w:rsidR="00B25F2A">
        <w:t>.</w:t>
      </w:r>
    </w:p>
    <w:p w:rsidR="00D731A4" w:rsidRDefault="00D731A4" w:rsidP="00D731A4">
      <w:pPr>
        <w:pStyle w:val="NormTop"/>
      </w:pPr>
      <w:r>
        <w:rPr>
          <w:color w:val="0000FF"/>
        </w:rPr>
        <w:t>TD S2</w:t>
      </w:r>
      <w:r>
        <w:rPr>
          <w:color w:val="0000FF"/>
        </w:rPr>
        <w:noBreakHyphen/>
        <w:t>166514</w:t>
      </w:r>
      <w:r w:rsidRPr="00C4070F">
        <w:t xml:space="preserve"> </w:t>
      </w:r>
      <w:r>
        <w:t>23.203 CR1077 (Rel</w:t>
      </w:r>
      <w:r>
        <w:noBreakHyphen/>
        <w:t>14, 'F'): Corrections on the usage of set of PRA. (Source: Nokia, Alcatel-Lucent Shanghai Bell, Huawei).</w:t>
      </w:r>
      <w:r>
        <w:br/>
      </w:r>
      <w:r w:rsidRPr="00C4070F">
        <w:rPr>
          <w:b/>
        </w:rPr>
        <w:t>Abstract:</w:t>
      </w:r>
      <w:r w:rsidRPr="00C4070F">
        <w:t xml:space="preserve"> </w:t>
      </w:r>
      <w:r>
        <w:t>Summary of change: - It is clarified that if set of PRA is activated, MME should report the identifier of the set of PRA to the PGW as well as the change of each PRA within the set. - Restriction of only one set of PRA is provided per IP-CAN session is removed. - Annex W is changed to normative.</w:t>
      </w:r>
    </w:p>
    <w:p w:rsidR="00D731A4" w:rsidRPr="00C4070F" w:rsidRDefault="00D731A4" w:rsidP="00D731A4">
      <w:pPr>
        <w:keepNext/>
        <w:keepLines/>
      </w:pPr>
      <w:r>
        <w:rPr>
          <w:b/>
        </w:rPr>
        <w:t>Discussion and conclusion:</w:t>
      </w:r>
    </w:p>
    <w:p w:rsidR="00D731A4" w:rsidRPr="00C4070F" w:rsidRDefault="002D0DAA" w:rsidP="00D731A4">
      <w:pPr>
        <w:keepLines/>
      </w:pPr>
      <w:r>
        <w:t xml:space="preserve">Revised in parallel session to </w:t>
      </w:r>
      <w:r w:rsidRPr="00B07609">
        <w:rPr>
          <w:color w:val="0000FF"/>
        </w:rPr>
        <w:t>TD S2</w:t>
      </w:r>
      <w:r w:rsidRPr="00B07609">
        <w:rPr>
          <w:color w:val="0000FF"/>
        </w:rPr>
        <w:noBreakHyphen/>
      </w:r>
      <w:r>
        <w:rPr>
          <w:color w:val="0000FF"/>
        </w:rPr>
        <w:t>167018</w:t>
      </w:r>
      <w:r>
        <w:t xml:space="preserve">. </w:t>
      </w:r>
      <w:r w:rsidR="00941FEE">
        <w:t xml:space="preserve">Revised in parallel session to </w:t>
      </w:r>
      <w:r w:rsidR="00941FEE" w:rsidRPr="00B07609">
        <w:rPr>
          <w:color w:val="0000FF"/>
        </w:rPr>
        <w:t>TD S2</w:t>
      </w:r>
      <w:r w:rsidR="00941FEE" w:rsidRPr="00B07609">
        <w:rPr>
          <w:color w:val="0000FF"/>
        </w:rPr>
        <w:noBreakHyphen/>
      </w:r>
      <w:r w:rsidR="00941FEE">
        <w:rPr>
          <w:color w:val="0000FF"/>
        </w:rPr>
        <w:t>167143</w:t>
      </w:r>
      <w:r w:rsidR="00941FEE">
        <w:t xml:space="preserve">. </w:t>
      </w:r>
      <w:r w:rsidR="005E03BE">
        <w:t xml:space="preserve">Revised in parallel session to </w:t>
      </w:r>
      <w:r w:rsidR="005E03BE" w:rsidRPr="00B07609">
        <w:rPr>
          <w:color w:val="0000FF"/>
        </w:rPr>
        <w:t>TD S2</w:t>
      </w:r>
      <w:r w:rsidR="005E03BE" w:rsidRPr="00B07609">
        <w:rPr>
          <w:color w:val="0000FF"/>
        </w:rPr>
        <w:noBreakHyphen/>
      </w:r>
      <w:r w:rsidR="005E03BE">
        <w:rPr>
          <w:color w:val="0000FF"/>
        </w:rPr>
        <w:t>167201</w:t>
      </w:r>
      <w:r w:rsidR="005E03BE">
        <w:t>.</w:t>
      </w:r>
      <w:r>
        <w:rPr>
          <w:lang w:eastAsia="en-US"/>
        </w:rPr>
        <w:t xml:space="preserve"> </w:t>
      </w:r>
      <w:r w:rsidR="005E03BE">
        <w:rPr>
          <w:lang w:eastAsia="en-US"/>
        </w:rP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166780</w:t>
      </w:r>
      <w:r w:rsidRPr="00C4070F">
        <w:t xml:space="preserve"> </w:t>
      </w:r>
      <w:r>
        <w:t xml:space="preserve">(DISCUSSION) Ericsson feedback to 'Priority Sharing and Pre-emption for Mission Critical services, </w:t>
      </w:r>
      <w:r w:rsidRPr="00C4070F">
        <w:rPr>
          <w:color w:val="0000FF"/>
        </w:rPr>
        <w:t>TD S2</w:t>
      </w:r>
      <w:r w:rsidRPr="00C4070F">
        <w:rPr>
          <w:color w:val="0000FF"/>
        </w:rPr>
        <w:noBreakHyphen/>
        <w:t>166443</w:t>
      </w:r>
      <w:r>
        <w:t>'. (Source: Ericsson LM).</w:t>
      </w:r>
      <w:r>
        <w:br/>
      </w:r>
      <w:r w:rsidRPr="00C4070F">
        <w:rPr>
          <w:b/>
        </w:rPr>
        <w:t>Abstract:</w:t>
      </w:r>
      <w:r w:rsidRPr="00C4070F">
        <w:t xml:space="preserve"> </w:t>
      </w:r>
      <w:r>
        <w:t xml:space="preserve">Feedback to 'Priority Sharing and Pre-emption for Mission Critical services, </w:t>
      </w:r>
      <w:r w:rsidRPr="00C4070F">
        <w:rPr>
          <w:color w:val="0000FF"/>
        </w:rPr>
        <w:t>TD S2</w:t>
      </w:r>
      <w:r w:rsidRPr="00C4070F">
        <w:rPr>
          <w:color w:val="0000FF"/>
        </w:rPr>
        <w:noBreakHyphen/>
        <w:t>166443</w:t>
      </w:r>
      <w:r>
        <w:t>'.</w:t>
      </w:r>
    </w:p>
    <w:p w:rsidR="00D731A4" w:rsidRPr="00C4070F" w:rsidRDefault="00D731A4" w:rsidP="00D731A4">
      <w:pPr>
        <w:keepNext/>
        <w:keepLines/>
      </w:pPr>
      <w:r>
        <w:rPr>
          <w:b/>
        </w:rPr>
        <w:t>Discussion and conclusion:</w:t>
      </w:r>
    </w:p>
    <w:p w:rsidR="00D731A4" w:rsidRDefault="00852517" w:rsidP="00D731A4">
      <w:pPr>
        <w:keepLines/>
      </w:pPr>
      <w:r w:rsidRPr="006E064D">
        <w:rPr>
          <w:color w:val="0000FF"/>
        </w:rPr>
        <w:t>LATE REQ</w:t>
      </w:r>
      <w:r>
        <w:t xml:space="preserve">: </w:t>
      </w:r>
      <w:r w:rsidR="00907A8D" w:rsidRPr="00907A8D">
        <w:rPr>
          <w:color w:val="FF0000"/>
        </w:rPr>
        <w:t>LATE DOC</w:t>
      </w:r>
      <w:r w:rsidR="00907A8D">
        <w:t>:</w:t>
      </w:r>
      <w:r w:rsidR="00D731A4">
        <w:t xml:space="preserve"> </w:t>
      </w:r>
      <w:r w:rsidR="002D0DAA" w:rsidRPr="002D0DAA">
        <w:rPr>
          <w:color w:val="0000FF"/>
        </w:rPr>
        <w:t>Noted</w:t>
      </w:r>
      <w:r w:rsidR="002D0DAA">
        <w:t xml:space="preserve"> in parallel session.</w:t>
      </w:r>
    </w:p>
    <w:p w:rsidR="002D0DAA" w:rsidRDefault="002D0DAA" w:rsidP="002D0DAA">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7013</w:t>
      </w:r>
      <w:r w:rsidRPr="00916E52">
        <w:rPr>
          <w:lang w:eastAsia="en-US"/>
        </w:rPr>
        <w:t xml:space="preserve"> </w:t>
      </w:r>
      <w:r w:rsidR="00791792">
        <w:rPr>
          <w:lang w:eastAsia="en-US"/>
        </w:rPr>
        <w:t>(LS OUT) [DRAFT] Response to LS on Support of Multiple PRAs (C3-163329)</w:t>
      </w:r>
      <w:r>
        <w:rPr>
          <w:lang w:eastAsia="en-US"/>
        </w:rPr>
        <w:t>. To: CT WG3</w:t>
      </w:r>
      <w:r w:rsidR="00791792">
        <w:rPr>
          <w:lang w:eastAsia="en-US"/>
        </w:rPr>
        <w:t>. CC: CT WG4</w:t>
      </w:r>
      <w:r>
        <w:rPr>
          <w:lang w:eastAsia="en-US"/>
        </w:rPr>
        <w:t>.</w:t>
      </w:r>
    </w:p>
    <w:p w:rsidR="002D0DAA" w:rsidRPr="002D0DAA" w:rsidRDefault="002D0DAA" w:rsidP="002D0DAA">
      <w:pPr>
        <w:keepNext/>
        <w:keepLines/>
        <w:pBdr>
          <w:top w:val="single" w:sz="4" w:space="1" w:color="auto"/>
        </w:pBdr>
        <w:rPr>
          <w:i/>
          <w:lang w:eastAsia="en-US"/>
        </w:rPr>
      </w:pPr>
      <w:r w:rsidRPr="002D0DAA">
        <w:rPr>
          <w:i/>
          <w:lang w:eastAsia="en-US"/>
        </w:rPr>
        <w:t>Parallel comment: SA WG2 will change its spec to change the PRA pre-configuration from PCEF to PCRF &amp; OCS. # of configuration from UE PRA to be discussed in future.</w:t>
      </w:r>
    </w:p>
    <w:p w:rsidR="002D0DAA" w:rsidRDefault="002D0DAA" w:rsidP="002D0DAA">
      <w:pPr>
        <w:keepNext/>
        <w:keepLines/>
        <w:rPr>
          <w:b/>
          <w:lang w:eastAsia="en-US"/>
        </w:rPr>
      </w:pPr>
      <w:r w:rsidRPr="002D0DAA">
        <w:rPr>
          <w:b/>
          <w:lang w:eastAsia="en-US"/>
        </w:rPr>
        <w:t>Discussion and conclusion:</w:t>
      </w:r>
    </w:p>
    <w:p w:rsidR="002D0DAA" w:rsidRDefault="002D0DAA" w:rsidP="002D0DAA">
      <w:pPr>
        <w:keepLines/>
      </w:pPr>
      <w:r>
        <w:t xml:space="preserve">Created in parallel session. </w:t>
      </w:r>
      <w:r w:rsidR="00791792">
        <w:t xml:space="preserve">Response to </w:t>
      </w:r>
      <w:r w:rsidR="00791792" w:rsidRPr="00791792">
        <w:rPr>
          <w:color w:val="0000FF"/>
        </w:rPr>
        <w:t>TD S2</w:t>
      </w:r>
      <w:r w:rsidR="00791792" w:rsidRPr="00791792">
        <w:rPr>
          <w:color w:val="0000FF"/>
        </w:rPr>
        <w:noBreakHyphen/>
        <w:t>166321</w:t>
      </w:r>
      <w:r w:rsidR="00791792">
        <w:t xml:space="preserve">. </w:t>
      </w:r>
      <w:r>
        <w:t xml:space="preserve">Revised in parallel session to </w:t>
      </w:r>
      <w:r w:rsidRPr="002D0DAA">
        <w:rPr>
          <w:color w:val="0000FF"/>
        </w:rPr>
        <w:t>TD S2</w:t>
      </w:r>
      <w:r w:rsidRPr="002D0DAA">
        <w:rPr>
          <w:color w:val="0000FF"/>
        </w:rPr>
        <w:noBreakHyphen/>
        <w:t>167015</w:t>
      </w:r>
      <w:r>
        <w:t>.</w:t>
      </w:r>
      <w:r w:rsidR="00941FEE">
        <w:t xml:space="preserve"> Revised in parallel session to </w:t>
      </w:r>
      <w:r w:rsidR="00941FEE" w:rsidRPr="002D0DAA">
        <w:rPr>
          <w:color w:val="0000FF"/>
        </w:rPr>
        <w:t>TD S2</w:t>
      </w:r>
      <w:r w:rsidR="00941FEE" w:rsidRPr="002D0DAA">
        <w:rPr>
          <w:color w:val="0000FF"/>
        </w:rPr>
        <w:noBreakHyphen/>
      </w:r>
      <w:r w:rsidR="00941FEE">
        <w:rPr>
          <w:color w:val="0000FF"/>
        </w:rPr>
        <w:t>167144</w:t>
      </w:r>
      <w:r w:rsidR="00941FEE">
        <w:t>.</w:t>
      </w:r>
      <w:r>
        <w:t xml:space="preserve"> </w:t>
      </w:r>
      <w:r w:rsidR="008015A8">
        <w:t xml:space="preserve">Revised in parallel session to </w:t>
      </w:r>
      <w:r w:rsidR="008015A8" w:rsidRPr="002D0DAA">
        <w:rPr>
          <w:color w:val="0000FF"/>
        </w:rPr>
        <w:t>TD S2</w:t>
      </w:r>
      <w:r w:rsidR="008015A8" w:rsidRPr="002D0DAA">
        <w:rPr>
          <w:color w:val="0000FF"/>
        </w:rPr>
        <w:noBreakHyphen/>
      </w:r>
      <w:r w:rsidR="008015A8">
        <w:rPr>
          <w:color w:val="0000FF"/>
        </w:rPr>
        <w:t>167209</w:t>
      </w:r>
      <w:r w:rsidR="008015A8">
        <w:t>.</w:t>
      </w:r>
      <w:r>
        <w:rPr>
          <w:lang w:eastAsia="en-US"/>
        </w:rPr>
        <w:t xml:space="preserve"> </w:t>
      </w:r>
      <w:r w:rsidR="00B25F2A">
        <w:t xml:space="preserve">This was left for </w:t>
      </w:r>
      <w:r w:rsidR="00B25F2A" w:rsidRPr="00B25F2A">
        <w:rPr>
          <w:color w:val="0000FF"/>
        </w:rPr>
        <w:t>e-mail approval</w:t>
      </w:r>
      <w:r w:rsidR="00B25F2A">
        <w:t xml:space="preserve">. </w:t>
      </w:r>
      <w:ins w:id="45" w:author="e-mail approval updates" w:date="2016-11-24T09:18:00Z">
        <w:r w:rsidR="003351AC">
          <w:t xml:space="preserve">Revision 1 </w:t>
        </w:r>
        <w:r w:rsidR="00103BC0" w:rsidRPr="00103BC0">
          <w:rPr>
            <w:color w:val="FF0000"/>
            <w:rPrChange w:id="46" w:author="e-mail approval updates" w:date="2016-11-24T09:18:00Z">
              <w:rPr/>
            </w:rPrChange>
          </w:rPr>
          <w:t>approved</w:t>
        </w:r>
        <w:r w:rsidR="003351AC">
          <w:t xml:space="preserve">. Revised to </w:t>
        </w:r>
        <w:r w:rsidR="003351AC" w:rsidRPr="003351AC">
          <w:rPr>
            <w:color w:val="0000FF"/>
          </w:rPr>
          <w:t>TD S2</w:t>
        </w:r>
        <w:r w:rsidR="003351AC" w:rsidRPr="003351AC">
          <w:rPr>
            <w:color w:val="0000FF"/>
          </w:rPr>
          <w:noBreakHyphen/>
          <w:t>167252</w:t>
        </w:r>
        <w:r w:rsidR="003351AC">
          <w:t xml:space="preserve">. </w:t>
        </w:r>
        <w:r w:rsidR="00103BC0" w:rsidRPr="00103BC0">
          <w:rPr>
            <w:color w:val="FF0000"/>
            <w:rPrChange w:id="47" w:author="e-mail approval updates" w:date="2016-11-24T09:18:00Z">
              <w:rPr/>
            </w:rPrChange>
          </w:rPr>
          <w:t>Approved</w:t>
        </w:r>
        <w:r w:rsidR="003351AC">
          <w:t>.</w:t>
        </w:r>
      </w:ins>
      <w:del w:id="48" w:author="e-mail approval updates" w:date="2016-11-24T09:18:00Z">
        <w:r w:rsidR="00B25F2A" w:rsidDel="003351AC">
          <w:delText xml:space="preserve"> </w:delText>
        </w:r>
        <w:r w:rsidR="00B25F2A" w:rsidDel="003351AC">
          <w:rPr>
            <w:szCs w:val="16"/>
            <w:lang w:eastAsia="en-US"/>
          </w:rPr>
          <w:delText xml:space="preserve"> </w:delText>
        </w:r>
        <w:r w:rsidR="00B25F2A" w:rsidDel="003351AC">
          <w:rPr>
            <w:b/>
            <w:color w:val="FF0000"/>
            <w:szCs w:val="16"/>
            <w:lang w:eastAsia="en-US"/>
          </w:rPr>
          <w:delText>&lt;RETURN - E-MAIL&gt;</w:delText>
        </w:r>
      </w:del>
    </w:p>
    <w:p w:rsidR="002D0DAA" w:rsidRDefault="002D0DAA" w:rsidP="002D0DAA">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7079</w:t>
      </w:r>
      <w:r w:rsidRPr="00916E52">
        <w:rPr>
          <w:lang w:eastAsia="en-US"/>
        </w:rPr>
        <w:t xml:space="preserve"> </w:t>
      </w:r>
      <w:r>
        <w:rPr>
          <w:lang w:eastAsia="en-US"/>
        </w:rPr>
        <w:t>(CR) 23.203 CR1079: Clarification on the SGW-C partitions for a given UE. (Source: Huawei).</w:t>
      </w:r>
      <w:r>
        <w:rPr>
          <w:lang w:eastAsia="en-US"/>
        </w:rPr>
        <w:br/>
      </w:r>
      <w:r w:rsidRPr="002D0DAA">
        <w:rPr>
          <w:b/>
        </w:rPr>
        <w:t>Abstract:</w:t>
      </w:r>
      <w:r w:rsidRPr="002D0DAA">
        <w:t xml:space="preserve"> -</w:t>
      </w:r>
      <w:r>
        <w:t>.</w:t>
      </w:r>
    </w:p>
    <w:p w:rsidR="002D0DAA" w:rsidRDefault="002D0DAA" w:rsidP="002D0DAA">
      <w:pPr>
        <w:keepNext/>
        <w:keepLines/>
        <w:rPr>
          <w:b/>
        </w:rPr>
      </w:pPr>
      <w:r w:rsidRPr="002D0DAA">
        <w:rPr>
          <w:b/>
        </w:rPr>
        <w:t>Discussion and conclusion:</w:t>
      </w:r>
    </w:p>
    <w:p w:rsidR="002D0DAA" w:rsidRDefault="002D0DAA" w:rsidP="002D0DAA">
      <w:pPr>
        <w:keepLines/>
        <w:rPr>
          <w:szCs w:val="16"/>
          <w:lang w:eastAsia="en-US"/>
        </w:rPr>
      </w:pPr>
      <w:r>
        <w:t xml:space="preserve">Created in parallel session. </w:t>
      </w:r>
      <w:r w:rsidR="005E03BE">
        <w:t xml:space="preserve">This was revised to correct the affected clauses in </w:t>
      </w:r>
      <w:r w:rsidR="005E03BE" w:rsidRPr="00916E52">
        <w:rPr>
          <w:rFonts w:cs="Arial"/>
          <w:color w:val="0000FF"/>
          <w:szCs w:val="16"/>
          <w:lang w:eastAsia="en-US"/>
        </w:rPr>
        <w:t>TD S2</w:t>
      </w:r>
      <w:r w:rsidR="005E03BE" w:rsidRPr="00916E52">
        <w:rPr>
          <w:rFonts w:cs="Arial"/>
          <w:color w:val="0000FF"/>
          <w:szCs w:val="16"/>
          <w:lang w:eastAsia="en-US"/>
        </w:rPr>
        <w:noBreakHyphen/>
        <w:t>16</w:t>
      </w:r>
      <w:r w:rsidR="005E03BE">
        <w:rPr>
          <w:rFonts w:cs="Arial"/>
          <w:color w:val="0000FF"/>
          <w:szCs w:val="16"/>
          <w:lang w:eastAsia="en-US"/>
        </w:rPr>
        <w:t>7235</w:t>
      </w:r>
      <w:r w:rsidR="005E03BE">
        <w:t>.</w:t>
      </w:r>
      <w:r w:rsidR="005E03BE" w:rsidRPr="00916E52">
        <w:rPr>
          <w:lang w:eastAsia="en-US"/>
        </w:rPr>
        <w:t xml:space="preserve"> </w:t>
      </w:r>
      <w:r w:rsidR="005E03BE">
        <w:t xml:space="preserve">This was reviewed and </w:t>
      </w:r>
      <w:r w:rsidR="005E03BE">
        <w:rPr>
          <w:color w:val="FF0000"/>
        </w:rPr>
        <w:t>approved</w:t>
      </w:r>
      <w:r w:rsidR="005E03BE">
        <w:t>.</w:t>
      </w:r>
    </w:p>
    <w:p w:rsidR="002D0DAA" w:rsidRDefault="002D0DAA" w:rsidP="002D0DAA">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7014</w:t>
      </w:r>
      <w:r w:rsidRPr="00916E52">
        <w:rPr>
          <w:lang w:eastAsia="en-US"/>
        </w:rPr>
        <w:t xml:space="preserve"> </w:t>
      </w:r>
      <w:r w:rsidR="00791792">
        <w:rPr>
          <w:lang w:eastAsia="en-US"/>
        </w:rPr>
        <w:t>(LS OUT) [DRAFT] Response to LS on Grouping of Presence Reporting Areas into a PRA set (C4-165301)</w:t>
      </w:r>
      <w:r>
        <w:rPr>
          <w:lang w:eastAsia="en-US"/>
        </w:rPr>
        <w:t>. To: CT WG4</w:t>
      </w:r>
      <w:r w:rsidR="00791792">
        <w:rPr>
          <w:lang w:eastAsia="en-US"/>
        </w:rPr>
        <w:t>. CC: CT WG3</w:t>
      </w:r>
      <w:r>
        <w:rPr>
          <w:lang w:eastAsia="en-US"/>
        </w:rPr>
        <w:t>.</w:t>
      </w:r>
    </w:p>
    <w:p w:rsidR="002D0DAA" w:rsidRDefault="002D0DAA" w:rsidP="002D0DAA">
      <w:pPr>
        <w:keepNext/>
        <w:keepLines/>
        <w:rPr>
          <w:b/>
          <w:lang w:eastAsia="en-US"/>
        </w:rPr>
      </w:pPr>
      <w:r w:rsidRPr="002D0DAA">
        <w:rPr>
          <w:b/>
          <w:lang w:eastAsia="en-US"/>
        </w:rPr>
        <w:t>Discussion and conclusion:</w:t>
      </w:r>
    </w:p>
    <w:p w:rsidR="002D0DAA" w:rsidRPr="002D0DAA" w:rsidRDefault="002D0DAA" w:rsidP="002D0DAA">
      <w:pPr>
        <w:keepLines/>
      </w:pPr>
      <w:r>
        <w:t>Created in parallel session.</w:t>
      </w:r>
      <w:r w:rsidR="00791792">
        <w:t xml:space="preserve"> Response to </w:t>
      </w:r>
      <w:r w:rsidR="00791792" w:rsidRPr="00791792">
        <w:rPr>
          <w:color w:val="0000FF"/>
        </w:rPr>
        <w:t>TD S2</w:t>
      </w:r>
      <w:r w:rsidR="00791792" w:rsidRPr="00791792">
        <w:rPr>
          <w:color w:val="0000FF"/>
        </w:rPr>
        <w:noBreakHyphen/>
        <w:t>166323</w:t>
      </w:r>
      <w:r w:rsidR="00791792">
        <w:t>.</w:t>
      </w:r>
      <w:r>
        <w:t xml:space="preserve"> Revised in parallel session to </w:t>
      </w:r>
      <w:r w:rsidRPr="002D0DAA">
        <w:rPr>
          <w:color w:val="0000FF"/>
        </w:rPr>
        <w:t>TD S2</w:t>
      </w:r>
      <w:r w:rsidRPr="002D0DAA">
        <w:rPr>
          <w:color w:val="0000FF"/>
        </w:rPr>
        <w:noBreakHyphen/>
      </w:r>
      <w:r>
        <w:rPr>
          <w:color w:val="0000FF"/>
        </w:rPr>
        <w:t>167019</w:t>
      </w:r>
      <w:r>
        <w:t xml:space="preserve">. </w:t>
      </w:r>
      <w:r w:rsidR="00941FEE">
        <w:t xml:space="preserve">Revised in parallel session to </w:t>
      </w:r>
      <w:r w:rsidR="00941FEE" w:rsidRPr="002D0DAA">
        <w:rPr>
          <w:color w:val="0000FF"/>
        </w:rPr>
        <w:t>TD S2</w:t>
      </w:r>
      <w:r w:rsidR="00941FEE" w:rsidRPr="002D0DAA">
        <w:rPr>
          <w:color w:val="0000FF"/>
        </w:rPr>
        <w:noBreakHyphen/>
      </w:r>
      <w:r w:rsidR="00941FEE">
        <w:rPr>
          <w:color w:val="0000FF"/>
        </w:rPr>
        <w:t>167141</w:t>
      </w:r>
      <w:r w:rsidR="00941FEE">
        <w:t xml:space="preserve">. Revised in parallel session to </w:t>
      </w:r>
      <w:r w:rsidR="00941FEE" w:rsidRPr="002D0DAA">
        <w:rPr>
          <w:color w:val="0000FF"/>
        </w:rPr>
        <w:t>TD S2</w:t>
      </w:r>
      <w:r w:rsidR="00941FEE" w:rsidRPr="002D0DAA">
        <w:rPr>
          <w:color w:val="0000FF"/>
        </w:rPr>
        <w:noBreakHyphen/>
      </w:r>
      <w:r w:rsidR="00941FEE">
        <w:rPr>
          <w:color w:val="0000FF"/>
        </w:rPr>
        <w:t>167145</w:t>
      </w:r>
      <w:r w:rsidR="00941FEE">
        <w:t>.</w:t>
      </w:r>
      <w:r w:rsidR="008015A8">
        <w:t xml:space="preserve"> Revised in parallel session to </w:t>
      </w:r>
      <w:r w:rsidR="008015A8" w:rsidRPr="002D0DAA">
        <w:rPr>
          <w:color w:val="0000FF"/>
        </w:rPr>
        <w:t>TD S2</w:t>
      </w:r>
      <w:r w:rsidR="008015A8" w:rsidRPr="002D0DAA">
        <w:rPr>
          <w:color w:val="0000FF"/>
        </w:rPr>
        <w:noBreakHyphen/>
      </w:r>
      <w:r w:rsidR="008015A8">
        <w:rPr>
          <w:color w:val="0000FF"/>
        </w:rPr>
        <w:t>167210</w:t>
      </w:r>
      <w:r w:rsidR="008015A8">
        <w:t>.</w:t>
      </w:r>
      <w:r w:rsidR="00941FEE">
        <w:t xml:space="preserve"> </w:t>
      </w:r>
      <w:r w:rsidR="00B25F2A">
        <w:t xml:space="preserve">This was left for </w:t>
      </w:r>
      <w:r w:rsidR="00B25F2A" w:rsidRPr="00B25F2A">
        <w:rPr>
          <w:color w:val="0000FF"/>
        </w:rPr>
        <w:t>e-mail approval</w:t>
      </w:r>
      <w:r w:rsidR="00B25F2A">
        <w:t xml:space="preserve">. </w:t>
      </w:r>
      <w:ins w:id="49" w:author="e-mail approval updates" w:date="2016-11-24T09:42:00Z">
        <w:r w:rsidR="00103BC0" w:rsidRPr="00103BC0">
          <w:rPr>
            <w:color w:val="FF0000"/>
            <w:rPrChange w:id="50" w:author="e-mail approval updates" w:date="2016-11-24T09:42:00Z">
              <w:rPr/>
            </w:rPrChange>
          </w:rPr>
          <w:t>Approved</w:t>
        </w:r>
        <w:r w:rsidR="003351AC">
          <w:t>.</w:t>
        </w:r>
      </w:ins>
      <w:del w:id="51" w:author="e-mail approval updates" w:date="2016-11-24T09:42:00Z">
        <w:r w:rsidR="00B25F2A" w:rsidDel="003351AC">
          <w:delText xml:space="preserve"> </w:delText>
        </w:r>
        <w:r w:rsidR="00B25F2A" w:rsidDel="003351AC">
          <w:rPr>
            <w:szCs w:val="16"/>
            <w:lang w:eastAsia="en-US"/>
          </w:rPr>
          <w:delText xml:space="preserve"> </w:delText>
        </w:r>
        <w:r w:rsidR="00B25F2A" w:rsidDel="003351AC">
          <w:rPr>
            <w:b/>
            <w:color w:val="FF0000"/>
            <w:szCs w:val="16"/>
            <w:lang w:eastAsia="en-US"/>
          </w:rPr>
          <w:delText>&lt;RETURN - E-MAIL&gt;</w:delText>
        </w:r>
      </w:del>
    </w:p>
    <w:p w:rsidR="00D731A4" w:rsidRDefault="00D731A4" w:rsidP="00D731A4">
      <w:pPr>
        <w:pStyle w:val="Heading2"/>
      </w:pPr>
      <w:bookmarkStart w:id="52" w:name="_Toc467517534"/>
      <w:r>
        <w:t>6.3</w:t>
      </w:r>
      <w:r>
        <w:tab/>
        <w:t>Rel-14 Non-3GPP Access Maintenance- essential corrections</w:t>
      </w:r>
      <w:bookmarkEnd w:id="52"/>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D731A4" w:rsidRDefault="00D731A4" w:rsidP="00095AC7">
      <w:pPr>
        <w:pStyle w:val="NormTop"/>
        <w:pBdr>
          <w:top w:val="none" w:sz="0" w:space="0" w:color="auto"/>
        </w:pBdr>
      </w:pPr>
      <w:r>
        <w:rPr>
          <w:color w:val="0000FF"/>
        </w:rPr>
        <w:t>TD S2</w:t>
      </w:r>
      <w:r>
        <w:rPr>
          <w:color w:val="0000FF"/>
        </w:rPr>
        <w:noBreakHyphen/>
        <w:t>166772</w:t>
      </w:r>
      <w:r w:rsidRPr="00C4070F">
        <w:t xml:space="preserve"> </w:t>
      </w:r>
      <w:r>
        <w:t>LS from SA WG1: LS on Rel</w:t>
      </w:r>
      <w:r w:rsidR="00095AC7">
        <w:t>-</w:t>
      </w:r>
      <w:r>
        <w:t>14 requirements alignment for SEW. (SA WG1)</w:t>
      </w:r>
      <w:r>
        <w:br/>
      </w:r>
      <w:r w:rsidRPr="00C4070F">
        <w:rPr>
          <w:b/>
        </w:rPr>
        <w:t>Abstract:</w:t>
      </w:r>
      <w:r w:rsidRPr="00C4070F">
        <w:t xml:space="preserve"> </w:t>
      </w:r>
      <w:r>
        <w:t xml:space="preserve">SA WG1 would like to inform SA WG2 and CT WG1 that the requirements for support of emergency calls over WLAN have been updated to reflect the status of work in Stage 2 and 3 for Release 14. An agreed CR is attached with the modifications. </w:t>
      </w:r>
      <w:r>
        <w:br/>
      </w:r>
      <w:r w:rsidRPr="00D731A4">
        <w:rPr>
          <w:b/>
        </w:rPr>
        <w:t>Action:</w:t>
      </w:r>
      <w:r>
        <w:t xml:space="preserve"> SA WG1 kindly asks SA WG2 and CT WG1 groups to take the information into account in their work.</w:t>
      </w:r>
    </w:p>
    <w:p w:rsidR="00D731A4" w:rsidRPr="00C4070F" w:rsidRDefault="00D731A4" w:rsidP="00D731A4">
      <w:pPr>
        <w:keepNext/>
        <w:keepLines/>
      </w:pPr>
      <w:r>
        <w:rPr>
          <w:b/>
        </w:rPr>
        <w:t>Discussion and conclusion:</w:t>
      </w:r>
    </w:p>
    <w:p w:rsidR="00D731A4" w:rsidRPr="009B22CD" w:rsidRDefault="009B22CD" w:rsidP="00D731A4">
      <w:pPr>
        <w:keepLines/>
      </w:pPr>
      <w:r w:rsidRPr="009B22CD">
        <w:rPr>
          <w:color w:val="0000FF"/>
        </w:rPr>
        <w:t>Noted</w:t>
      </w:r>
      <w:r>
        <w:t xml:space="preserve"> in parallel session.</w:t>
      </w:r>
    </w:p>
    <w:p w:rsidR="00D731A4" w:rsidRDefault="00D731A4" w:rsidP="00D731A4">
      <w:pPr>
        <w:pStyle w:val="NormTop"/>
      </w:pPr>
      <w:r>
        <w:rPr>
          <w:color w:val="0000FF"/>
        </w:rPr>
        <w:t>TD S2</w:t>
      </w:r>
      <w:r>
        <w:rPr>
          <w:color w:val="0000FF"/>
        </w:rPr>
        <w:noBreakHyphen/>
        <w:t>166318</w:t>
      </w:r>
      <w:r w:rsidRPr="00C4070F">
        <w:t xml:space="preserve"> </w:t>
      </w:r>
      <w:r>
        <w:t>LS from CT WG1: LS on emergency number precedence. (CT WG1)</w:t>
      </w:r>
      <w:r>
        <w:br/>
      </w:r>
      <w:r w:rsidRPr="00C4070F">
        <w:rPr>
          <w:b/>
        </w:rPr>
        <w:t>Abstract:</w:t>
      </w:r>
      <w:r w:rsidRPr="00C4070F">
        <w:t xml:space="preserve"> </w:t>
      </w:r>
      <w:r>
        <w:t xml:space="preserve">CT WG1 have reviewed the Stage 2 procedure in Annex J.2 of TS 23.167 for determining the precedence of sources of emergency numbers, to be used for detecting emergency calls over WLAN access to EPC. For 3GPP accesses, TS 24.008 and TS 24.301 contain Stage 3 for precedence of sources of emergency numbers. This Stage 3 is based on Stage 1 requirements in TS 22.101. CT WG1 is concerned there is mismatch between numbers considered emergency numbers, depending on the access used. </w:t>
      </w:r>
      <w:r>
        <w:br/>
      </w:r>
      <w:r w:rsidRPr="00D731A4">
        <w:rPr>
          <w:b/>
        </w:rPr>
        <w:t>Action:</w:t>
      </w:r>
      <w:r>
        <w:t xml:space="preserve"> CT WG1 kindly asks SA WG2 to align their specifications.</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Response drafted in </w:t>
      </w:r>
      <w:r w:rsidRPr="00C4070F">
        <w:rPr>
          <w:color w:val="0000FF"/>
        </w:rPr>
        <w:t>TD S2</w:t>
      </w:r>
      <w:r w:rsidRPr="00C4070F">
        <w:rPr>
          <w:color w:val="0000FF"/>
        </w:rPr>
        <w:noBreakHyphen/>
        <w:t>166655</w:t>
      </w:r>
      <w:r>
        <w:t>.</w:t>
      </w:r>
      <w:r w:rsidR="00B25F2A">
        <w:t xml:space="preserve"> Final response in </w:t>
      </w:r>
      <w:r w:rsidR="00B25F2A" w:rsidRPr="00B25F2A">
        <w:rPr>
          <w:color w:val="0000FF"/>
        </w:rPr>
        <w:t>TD S2</w:t>
      </w:r>
      <w:r w:rsidR="00B25F2A" w:rsidRPr="00B25F2A">
        <w:rPr>
          <w:color w:val="0000FF"/>
        </w:rPr>
        <w:noBreakHyphen/>
        <w:t>166835</w:t>
      </w:r>
      <w:r w:rsidR="00B25F2A">
        <w:t>.</w:t>
      </w:r>
    </w:p>
    <w:p w:rsidR="00D731A4" w:rsidRDefault="00D731A4" w:rsidP="00D731A4">
      <w:pPr>
        <w:pStyle w:val="NormTop"/>
      </w:pPr>
      <w:r>
        <w:rPr>
          <w:color w:val="0000FF"/>
        </w:rPr>
        <w:t>TD S2</w:t>
      </w:r>
      <w:r>
        <w:rPr>
          <w:color w:val="0000FF"/>
        </w:rPr>
        <w:noBreakHyphen/>
        <w:t>166349</w:t>
      </w:r>
      <w:r w:rsidRPr="00C4070F">
        <w:t xml:space="preserve"> </w:t>
      </w:r>
      <w:r>
        <w:t>23.167 CR0308 (Rel</w:t>
      </w:r>
      <w:r>
        <w:noBreakHyphen/>
        <w:t>14, 'F'): Aligning emergency number detection for WLAN with 22.101. (Source: BlackBerry UK Limited).</w:t>
      </w:r>
      <w:r>
        <w:br/>
      </w:r>
      <w:r w:rsidRPr="00C4070F">
        <w:rPr>
          <w:b/>
        </w:rPr>
        <w:t>Abstract:</w:t>
      </w:r>
      <w:r w:rsidRPr="00C4070F">
        <w:t xml:space="preserve"> </w:t>
      </w:r>
      <w:r>
        <w:t>Summary of change: Align with TS 22.101.</w:t>
      </w:r>
    </w:p>
    <w:p w:rsidR="00D731A4" w:rsidRPr="00C4070F" w:rsidRDefault="00D731A4" w:rsidP="00D731A4">
      <w:pPr>
        <w:keepNext/>
        <w:keepLines/>
      </w:pPr>
      <w:r>
        <w:rPr>
          <w:b/>
        </w:rPr>
        <w:t>Discussion and conclusion:</w:t>
      </w:r>
    </w:p>
    <w:p w:rsidR="00D731A4" w:rsidRPr="009B22CD" w:rsidRDefault="009B22CD" w:rsidP="00D731A4">
      <w:pPr>
        <w:keepLines/>
      </w:pPr>
      <w:r>
        <w:t xml:space="preserve">Merged into </w:t>
      </w:r>
      <w:r w:rsidRPr="009B22CD">
        <w:rPr>
          <w:color w:val="0000FF"/>
        </w:rPr>
        <w:t>TD S2</w:t>
      </w:r>
      <w:r w:rsidRPr="009B22CD">
        <w:rPr>
          <w:color w:val="0000FF"/>
        </w:rPr>
        <w:noBreakHyphen/>
        <w:t>166803</w:t>
      </w:r>
      <w:r>
        <w:t>.</w:t>
      </w:r>
    </w:p>
    <w:p w:rsidR="00D731A4" w:rsidRDefault="00D731A4" w:rsidP="00D731A4">
      <w:pPr>
        <w:pStyle w:val="NormTop"/>
      </w:pPr>
      <w:r>
        <w:rPr>
          <w:color w:val="0000FF"/>
        </w:rPr>
        <w:lastRenderedPageBreak/>
        <w:t>TD S2</w:t>
      </w:r>
      <w:r>
        <w:rPr>
          <w:color w:val="0000FF"/>
        </w:rPr>
        <w:noBreakHyphen/>
        <w:t>166654</w:t>
      </w:r>
      <w:r w:rsidRPr="00C4070F">
        <w:t xml:space="preserve"> </w:t>
      </w:r>
      <w:r>
        <w:t>23.167 CR0311 (Rel</w:t>
      </w:r>
      <w:r>
        <w:noBreakHyphen/>
        <w:t>14, 'F'): Correction to emergency number determination for call over WLAN. (Source: Nokia, Alcatel-Lucent Shanghai Bell).</w:t>
      </w:r>
      <w:r>
        <w:br/>
      </w:r>
      <w:r w:rsidRPr="00C4070F">
        <w:rPr>
          <w:b/>
        </w:rPr>
        <w:t>Abstract:</w:t>
      </w:r>
      <w:r w:rsidRPr="00C4070F">
        <w:t xml:space="preserve"> </w:t>
      </w:r>
      <w:r>
        <w:t>Summary of change: The precedence for the use of emergency numbers is changed to align with TS 24.301, TS 24.008 and TS 22.101.</w:t>
      </w:r>
    </w:p>
    <w:p w:rsidR="00D731A4" w:rsidRPr="00C4070F" w:rsidRDefault="00D731A4" w:rsidP="00D731A4">
      <w:pPr>
        <w:keepNext/>
        <w:keepLines/>
      </w:pPr>
      <w:r>
        <w:rPr>
          <w:b/>
        </w:rPr>
        <w:t>Discussion and conclusion:</w:t>
      </w:r>
    </w:p>
    <w:p w:rsidR="00D731A4" w:rsidRPr="009B22CD" w:rsidRDefault="009B22CD" w:rsidP="00D731A4">
      <w:pPr>
        <w:keepLines/>
      </w:pPr>
      <w:r>
        <w:t xml:space="preserve">Revised in parallel session to </w:t>
      </w:r>
      <w:r w:rsidRPr="009B22CD">
        <w:rPr>
          <w:color w:val="0000FF"/>
        </w:rPr>
        <w:t>TD S2</w:t>
      </w:r>
      <w:r w:rsidRPr="009B22CD">
        <w:rPr>
          <w:color w:val="0000FF"/>
        </w:rPr>
        <w:noBreakHyphen/>
        <w:t>166803</w:t>
      </w:r>
      <w:r>
        <w:t xml:space="preserve">. </w:t>
      </w:r>
      <w:r w:rsidR="00AD704F">
        <w:t xml:space="preserve">Revised in parallel session to </w:t>
      </w:r>
      <w:r w:rsidR="00AD704F" w:rsidRPr="009B22CD">
        <w:rPr>
          <w:color w:val="0000FF"/>
        </w:rPr>
        <w:t>TD S2</w:t>
      </w:r>
      <w:r w:rsidR="00AD704F" w:rsidRPr="009B22CD">
        <w:rPr>
          <w:color w:val="0000FF"/>
        </w:rPr>
        <w:noBreakHyphen/>
      </w:r>
      <w:r w:rsidR="00AD704F">
        <w:rPr>
          <w:color w:val="0000FF"/>
        </w:rPr>
        <w:t>166834</w:t>
      </w:r>
      <w:r w:rsidR="00AD704F">
        <w:t>.</w:t>
      </w:r>
      <w:r w:rsidR="00AD704F">
        <w:rPr>
          <w:lang w:eastAsia="en-US"/>
        </w:rPr>
        <w:t xml:space="preserve"> </w:t>
      </w:r>
      <w:r w:rsidR="00AD704F">
        <w:t xml:space="preserve">Revised in parallel session to </w:t>
      </w:r>
      <w:r w:rsidR="00AD704F" w:rsidRPr="009B22CD">
        <w:rPr>
          <w:color w:val="0000FF"/>
        </w:rPr>
        <w:t>TD S2</w:t>
      </w:r>
      <w:r w:rsidR="00AD704F" w:rsidRPr="009B22CD">
        <w:rPr>
          <w:color w:val="0000FF"/>
        </w:rPr>
        <w:noBreakHyphen/>
      </w:r>
      <w:r w:rsidR="00AD704F">
        <w:rPr>
          <w:color w:val="0000FF"/>
        </w:rPr>
        <w:t>166858</w:t>
      </w:r>
      <w:r w:rsidR="00AD704F">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166655</w:t>
      </w:r>
      <w:r w:rsidRPr="00C4070F">
        <w:t xml:space="preserve"> </w:t>
      </w:r>
      <w:r>
        <w:t>[DRAFT] Response LS on emergency number precedence. (Nokia, Alcatel-Lucent Shanghai Bell)</w:t>
      </w:r>
      <w:r>
        <w:br/>
      </w:r>
      <w:r w:rsidRPr="00C4070F">
        <w:rPr>
          <w:b/>
        </w:rPr>
        <w:t>Abstract:</w:t>
      </w:r>
      <w:r w:rsidRPr="00C4070F">
        <w:t xml:space="preserve"> </w:t>
      </w:r>
      <w:r>
        <w:t>This LS answers the LS from CT WG1 (C1-164884) on emergency number precedence.</w:t>
      </w:r>
    </w:p>
    <w:p w:rsidR="00D731A4" w:rsidRPr="00C4070F" w:rsidRDefault="00D731A4" w:rsidP="00D731A4">
      <w:pPr>
        <w:keepNext/>
        <w:keepLines/>
      </w:pPr>
      <w:r>
        <w:rPr>
          <w:b/>
        </w:rPr>
        <w:t>Discussion and conclusion:</w:t>
      </w:r>
    </w:p>
    <w:p w:rsidR="009B22CD" w:rsidRPr="009B22CD" w:rsidRDefault="00D731A4" w:rsidP="009B22CD">
      <w:pPr>
        <w:keepLines/>
      </w:pPr>
      <w:r>
        <w:t xml:space="preserve">Response to </w:t>
      </w:r>
      <w:r w:rsidRPr="00C4070F">
        <w:rPr>
          <w:color w:val="0000FF"/>
        </w:rPr>
        <w:t>TD S2</w:t>
      </w:r>
      <w:r w:rsidRPr="00C4070F">
        <w:rPr>
          <w:color w:val="0000FF"/>
        </w:rPr>
        <w:noBreakHyphen/>
        <w:t>166318</w:t>
      </w:r>
      <w:r>
        <w:t xml:space="preserve">. </w:t>
      </w:r>
      <w:r w:rsidR="009B22CD">
        <w:t xml:space="preserve">Revised in parallel session to </w:t>
      </w:r>
      <w:r w:rsidR="009B22CD" w:rsidRPr="009B22CD">
        <w:rPr>
          <w:color w:val="0000FF"/>
        </w:rPr>
        <w:t>TD S2</w:t>
      </w:r>
      <w:r w:rsidR="009B22CD" w:rsidRPr="009B22CD">
        <w:rPr>
          <w:color w:val="0000FF"/>
        </w:rPr>
        <w:noBreakHyphen/>
      </w:r>
      <w:r w:rsidR="009B22CD">
        <w:rPr>
          <w:color w:val="0000FF"/>
        </w:rPr>
        <w:t>166804</w:t>
      </w:r>
      <w:r w:rsidR="009B22CD">
        <w:t xml:space="preserve">. </w:t>
      </w:r>
      <w:r w:rsidR="001F1C82">
        <w:t xml:space="preserve">Revised in parallel session to </w:t>
      </w:r>
      <w:r w:rsidR="001F1C82" w:rsidRPr="009B22CD">
        <w:rPr>
          <w:color w:val="0000FF"/>
        </w:rPr>
        <w:t>TD S2</w:t>
      </w:r>
      <w:r w:rsidR="001F1C82" w:rsidRPr="009B22CD">
        <w:rPr>
          <w:color w:val="0000FF"/>
        </w:rPr>
        <w:noBreakHyphen/>
      </w:r>
      <w:r w:rsidR="001F1C82">
        <w:rPr>
          <w:color w:val="0000FF"/>
        </w:rPr>
        <w:t>166835</w:t>
      </w:r>
      <w:r w:rsidR="001F1C82">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166681</w:t>
      </w:r>
      <w:r w:rsidRPr="00C4070F">
        <w:t xml:space="preserve"> </w:t>
      </w:r>
      <w:r>
        <w:t>23.167 CR0312 (Rel</w:t>
      </w:r>
      <w:r>
        <w:noBreakHyphen/>
        <w:t>14, 'F'): Enable use of SUPL to locate a UE with WLAN Access. (Source: Qualcomm Incorporated).</w:t>
      </w:r>
      <w:r>
        <w:br/>
      </w:r>
      <w:r w:rsidRPr="00C4070F">
        <w:rPr>
          <w:b/>
        </w:rPr>
        <w:t>Abstract:</w:t>
      </w:r>
      <w:r w:rsidRPr="00C4070F">
        <w:t xml:space="preserve"> </w:t>
      </w:r>
      <w:r>
        <w:t>Summary of change: Step 10 of the procedure in clause 7.6.1 is modified to indicate that use of SUPL is optional for WLAN access.</w:t>
      </w:r>
    </w:p>
    <w:p w:rsidR="00D731A4" w:rsidRPr="00C4070F" w:rsidRDefault="00D731A4" w:rsidP="00D731A4">
      <w:pPr>
        <w:keepNext/>
        <w:keepLines/>
      </w:pPr>
      <w:r>
        <w:rPr>
          <w:b/>
        </w:rPr>
        <w:t>Discussion and conclusion:</w:t>
      </w:r>
    </w:p>
    <w:p w:rsidR="00D731A4" w:rsidRDefault="009B22CD" w:rsidP="00D731A4">
      <w:pPr>
        <w:keepLines/>
        <w:rPr>
          <w:szCs w:val="16"/>
          <w:lang w:eastAsia="en-US"/>
        </w:rPr>
      </w:pPr>
      <w:r>
        <w:t>Agreed in parallel session.</w:t>
      </w:r>
      <w:r w:rsidR="00B25F2A">
        <w:t xml:space="preserve"> This was </w:t>
      </w:r>
      <w:r w:rsidR="00B25F2A" w:rsidRPr="00B25F2A">
        <w:rPr>
          <w:color w:val="FF0000"/>
        </w:rPr>
        <w:t>block approved</w:t>
      </w:r>
      <w:r w:rsidR="00B25F2A">
        <w:t>.</w:t>
      </w:r>
    </w:p>
    <w:p w:rsidR="0072482F" w:rsidRDefault="0072482F" w:rsidP="0072482F">
      <w:pPr>
        <w:keepNext/>
        <w:keepLines/>
        <w:pBdr>
          <w:top w:val="single" w:sz="4" w:space="1" w:color="auto"/>
        </w:pBdr>
      </w:pPr>
      <w:r w:rsidRPr="0072482F">
        <w:rPr>
          <w:rFonts w:cs="Arial"/>
          <w:color w:val="0000FF"/>
          <w:szCs w:val="16"/>
          <w:lang w:eastAsia="en-US"/>
        </w:rPr>
        <w:t>TD S2</w:t>
      </w:r>
      <w:r w:rsidRPr="0072482F">
        <w:rPr>
          <w:rFonts w:cs="Arial"/>
          <w:color w:val="0000FF"/>
          <w:szCs w:val="16"/>
          <w:lang w:eastAsia="en-US"/>
        </w:rPr>
        <w:noBreakHyphen/>
        <w:t>16</w:t>
      </w:r>
      <w:r>
        <w:rPr>
          <w:rFonts w:cs="Arial"/>
          <w:color w:val="0000FF"/>
          <w:szCs w:val="16"/>
          <w:lang w:eastAsia="en-US"/>
        </w:rPr>
        <w:t>6805</w:t>
      </w:r>
      <w:r>
        <w:rPr>
          <w:szCs w:val="16"/>
          <w:lang w:eastAsia="en-US"/>
        </w:rPr>
        <w:t xml:space="preserve"> 23.167 CR0305R2 </w:t>
      </w:r>
      <w:r>
        <w:t>(Rel</w:t>
      </w:r>
      <w:r>
        <w:noBreakHyphen/>
        <w:t>14, 'F')</w:t>
      </w:r>
      <w:r>
        <w:rPr>
          <w:szCs w:val="16"/>
          <w:lang w:eastAsia="en-US"/>
        </w:rPr>
        <w:t>: Update with SEW2 capabilities. (Source: Nokia).</w:t>
      </w:r>
      <w:r>
        <w:rPr>
          <w:szCs w:val="16"/>
          <w:lang w:eastAsia="en-US"/>
        </w:rPr>
        <w:br/>
      </w:r>
      <w:r w:rsidRPr="0072482F">
        <w:rPr>
          <w:b/>
        </w:rPr>
        <w:t>Abstract:</w:t>
      </w:r>
      <w:r w:rsidRPr="0072482F">
        <w:t xml:space="preserve"> Summary of change: Add description that SEW2 supports both trusted (S2a) and </w:t>
      </w:r>
      <w:r w:rsidRPr="0072482F">
        <w:rPr>
          <w:noProof/>
        </w:rPr>
        <w:t>untrusted</w:t>
      </w:r>
      <w:r w:rsidRPr="0072482F">
        <w:t xml:space="preserve"> (S2b) WLAN access for emergency session. Clarifies that the use of WLAN access to IMS without S2a or S2b for emergency session is not defined. Remove the limitation set from SEW1.</w:t>
      </w:r>
    </w:p>
    <w:p w:rsidR="0072482F" w:rsidRPr="0072482F" w:rsidRDefault="0072482F" w:rsidP="0072482F">
      <w:pPr>
        <w:keepLines/>
        <w:pBdr>
          <w:top w:val="single" w:sz="4" w:space="1" w:color="auto"/>
        </w:pBdr>
        <w:rPr>
          <w:i/>
        </w:rPr>
      </w:pPr>
      <w:r w:rsidRPr="0072482F">
        <w:rPr>
          <w:i/>
        </w:rPr>
        <w:t>Parallel comment: Change the NOTE: This Annex only applies to EPC access over S2a or S2b.</w:t>
      </w:r>
    </w:p>
    <w:p w:rsidR="0072482F" w:rsidRDefault="0072482F" w:rsidP="0072482F">
      <w:pPr>
        <w:keepNext/>
        <w:keepLines/>
        <w:rPr>
          <w:b/>
        </w:rPr>
      </w:pPr>
      <w:r w:rsidRPr="0072482F">
        <w:rPr>
          <w:b/>
        </w:rPr>
        <w:t>Discussion and conclusion:</w:t>
      </w:r>
    </w:p>
    <w:p w:rsidR="0072482F" w:rsidRPr="0072482F" w:rsidRDefault="0072482F" w:rsidP="0072482F">
      <w:pPr>
        <w:keepLines/>
      </w:pPr>
      <w:r>
        <w:t xml:space="preserve">Revision of (agreed) </w:t>
      </w:r>
      <w:r w:rsidRPr="0072482F">
        <w:rPr>
          <w:color w:val="0000FF"/>
        </w:rPr>
        <w:t>TD S2</w:t>
      </w:r>
      <w:r w:rsidRPr="0072482F">
        <w:rPr>
          <w:color w:val="0000FF"/>
        </w:rPr>
        <w:noBreakHyphen/>
        <w:t>165947</w:t>
      </w:r>
      <w:r>
        <w:t xml:space="preserve"> from S2-117. </w:t>
      </w:r>
      <w:r w:rsidR="001F1C82">
        <w:t xml:space="preserve">Revised in parallel session to </w:t>
      </w:r>
      <w:r w:rsidR="001F1C82" w:rsidRPr="001F1C82">
        <w:rPr>
          <w:color w:val="0000FF"/>
        </w:rPr>
        <w:t>TD S2</w:t>
      </w:r>
      <w:r w:rsidR="001F1C82" w:rsidRPr="001F1C82">
        <w:rPr>
          <w:color w:val="0000FF"/>
        </w:rPr>
        <w:noBreakHyphen/>
        <w:t>166856</w:t>
      </w:r>
      <w:r w:rsidR="001F1C82">
        <w:t>.</w:t>
      </w:r>
      <w:r w:rsidR="00B25F2A">
        <w:t xml:space="preserve"> This was </w:t>
      </w:r>
      <w:r w:rsidR="00B25F2A" w:rsidRPr="00B25F2A">
        <w:rPr>
          <w:color w:val="FF0000"/>
        </w:rPr>
        <w:t>block approved</w:t>
      </w:r>
      <w:r w:rsidR="00B25F2A">
        <w:t>.</w:t>
      </w:r>
    </w:p>
    <w:p w:rsidR="00D731A4" w:rsidRDefault="00D731A4" w:rsidP="00D731A4">
      <w:pPr>
        <w:pStyle w:val="Heading2"/>
      </w:pPr>
      <w:bookmarkStart w:id="53" w:name="_Toc467517535"/>
      <w:r>
        <w:t>6.4</w:t>
      </w:r>
      <w:r>
        <w:tab/>
        <w:t>Rel-14 IMS-Related Maintenance- essential corrections</w:t>
      </w:r>
      <w:bookmarkEnd w:id="53"/>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D731A4" w:rsidRDefault="00D731A4" w:rsidP="00D731A4">
      <w:pPr>
        <w:pStyle w:val="NormTop"/>
      </w:pPr>
      <w:r>
        <w:rPr>
          <w:color w:val="0000FF"/>
        </w:rPr>
        <w:t>TD S2</w:t>
      </w:r>
      <w:r>
        <w:rPr>
          <w:color w:val="0000FF"/>
        </w:rPr>
        <w:noBreakHyphen/>
        <w:t>166303</w:t>
      </w:r>
      <w:r w:rsidRPr="00C4070F">
        <w:t xml:space="preserve"> </w:t>
      </w:r>
      <w:r>
        <w:t xml:space="preserve">LS from ETSI STQ: LS on IMS settings for UE testing. (ETSI STQ) (Revision of </w:t>
      </w:r>
      <w:r w:rsidRPr="00C4070F">
        <w:rPr>
          <w:color w:val="0000FF"/>
        </w:rPr>
        <w:t>TD S2</w:t>
      </w:r>
      <w:r w:rsidRPr="00C4070F">
        <w:rPr>
          <w:color w:val="0000FF"/>
        </w:rPr>
        <w:noBreakHyphen/>
        <w:t>165903</w:t>
      </w:r>
      <w:r w:rsidRPr="00C4070F">
        <w:t>).</w:t>
      </w:r>
      <w:r>
        <w:br/>
      </w:r>
      <w:r w:rsidRPr="00C4070F">
        <w:rPr>
          <w:b/>
        </w:rPr>
        <w:t>Abstract:</w:t>
      </w:r>
      <w:r w:rsidRPr="00C4070F">
        <w:t xml:space="preserve"> </w:t>
      </w:r>
      <w:r>
        <w:t xml:space="preserve">In our work item DTS/STQ-232, ETSI TB STQ is developing an objective predictor for UE speech quality in background noise at super-wideband and fullband. Subjective P.835 training databases for this activity are also being kindly provided by SA WG4 under their work-item DESUDAPS. </w:t>
      </w:r>
      <w:r>
        <w:br/>
        <w:t xml:space="preserve">Very near-term work will require subjective P.835 databases for validation purposes, for which it would be highly desirable that experimental conditions be developed from recordings of commercially-available UEs. </w:t>
      </w:r>
      <w:r>
        <w:br/>
        <w:t xml:space="preserve">Recent work has shown that a lack of common test settings for IMS on UEs causes delays in testing, due to inability to register with the IMS server on base-station network simulators. ETSI TB STQ proposes that SA WG2 consider defining a mandatory test configuration of IMS settings to simplify testing. </w:t>
      </w:r>
      <w:r>
        <w:br/>
        <w:t xml:space="preserve">This would not only reduce time and effort in developing the objective predictor, but would be of great benefit in future compliance and/or certification testing. </w:t>
      </w:r>
      <w:r>
        <w:br/>
      </w:r>
      <w:r w:rsidRPr="00D731A4">
        <w:rPr>
          <w:b/>
        </w:rPr>
        <w:t>Action:</w:t>
      </w:r>
      <w:r>
        <w:t xml:space="preserve"> SA WG2 to define a mandatory configuration of IMS settings to facilitate lab testing of UEs.</w:t>
      </w:r>
    </w:p>
    <w:p w:rsidR="00D731A4" w:rsidRPr="00C4070F" w:rsidRDefault="00D731A4" w:rsidP="00D731A4">
      <w:pPr>
        <w:keepNext/>
        <w:keepLines/>
      </w:pPr>
      <w:r>
        <w:rPr>
          <w:b/>
        </w:rPr>
        <w:t>Discussion and conclusion:</w:t>
      </w:r>
    </w:p>
    <w:p w:rsidR="00D731A4" w:rsidRDefault="00D731A4" w:rsidP="00D731A4">
      <w:pPr>
        <w:keepLines/>
        <w:rPr>
          <w:szCs w:val="16"/>
          <w:lang w:eastAsia="en-US"/>
        </w:rPr>
      </w:pPr>
      <w:r>
        <w:t xml:space="preserve">Postponed </w:t>
      </w:r>
      <w:r w:rsidRPr="00C4070F">
        <w:rPr>
          <w:color w:val="0000FF"/>
        </w:rPr>
        <w:t>TD S2</w:t>
      </w:r>
      <w:r w:rsidRPr="00C4070F">
        <w:rPr>
          <w:color w:val="0000FF"/>
        </w:rPr>
        <w:noBreakHyphen/>
        <w:t>165903</w:t>
      </w:r>
      <w:r>
        <w:t xml:space="preserve"> from SA WG2#117. </w:t>
      </w:r>
      <w:r w:rsidR="00C82CB1">
        <w:t xml:space="preserve">Response drafted in </w:t>
      </w:r>
      <w:r w:rsidR="0072482F" w:rsidRPr="009B22CD">
        <w:rPr>
          <w:color w:val="0000FF"/>
        </w:rPr>
        <w:t>TD S2</w:t>
      </w:r>
      <w:r w:rsidR="0072482F" w:rsidRPr="009B22CD">
        <w:rPr>
          <w:color w:val="0000FF"/>
        </w:rPr>
        <w:noBreakHyphen/>
      </w:r>
      <w:r w:rsidR="0072482F">
        <w:rPr>
          <w:color w:val="0000FF"/>
        </w:rPr>
        <w:t>166809</w:t>
      </w:r>
      <w:r w:rsidR="0072482F">
        <w:t xml:space="preserve">. </w:t>
      </w:r>
      <w:r w:rsidR="00B25F2A">
        <w:t xml:space="preserve">Final response in </w:t>
      </w:r>
      <w:r w:rsidR="00B25F2A" w:rsidRPr="00B25F2A">
        <w:rPr>
          <w:color w:val="0000FF"/>
        </w:rPr>
        <w:t>TD S2</w:t>
      </w:r>
      <w:r w:rsidR="00B25F2A" w:rsidRPr="00B25F2A">
        <w:rPr>
          <w:color w:val="0000FF"/>
        </w:rPr>
        <w:noBreakHyphen/>
        <w:t>166831</w:t>
      </w:r>
      <w:r w:rsidR="00B25F2A">
        <w:t>.</w:t>
      </w:r>
    </w:p>
    <w:p w:rsidR="00C82CB1" w:rsidRDefault="00C82CB1" w:rsidP="00C82CB1">
      <w:pPr>
        <w:keepNext/>
        <w:keepLines/>
        <w:pBdr>
          <w:top w:val="single" w:sz="4" w:space="1" w:color="auto"/>
        </w:pBdr>
        <w:rPr>
          <w:szCs w:val="16"/>
          <w:lang w:eastAsia="en-US"/>
        </w:rPr>
      </w:pPr>
      <w:r w:rsidRPr="00C82CB1">
        <w:rPr>
          <w:rFonts w:cs="Arial"/>
          <w:color w:val="0000FF"/>
          <w:szCs w:val="16"/>
          <w:lang w:eastAsia="en-US"/>
        </w:rPr>
        <w:lastRenderedPageBreak/>
        <w:t>TD S2</w:t>
      </w:r>
      <w:r w:rsidRPr="00C82CB1">
        <w:rPr>
          <w:rFonts w:cs="Arial"/>
          <w:color w:val="0000FF"/>
          <w:szCs w:val="16"/>
          <w:lang w:eastAsia="en-US"/>
        </w:rPr>
        <w:noBreakHyphen/>
        <w:t>16</w:t>
      </w:r>
      <w:r>
        <w:rPr>
          <w:rFonts w:cs="Arial"/>
          <w:color w:val="0000FF"/>
          <w:szCs w:val="16"/>
          <w:lang w:eastAsia="en-US"/>
        </w:rPr>
        <w:t>6809</w:t>
      </w:r>
      <w:r w:rsidRPr="00C82CB1">
        <w:rPr>
          <w:szCs w:val="16"/>
          <w:lang w:eastAsia="en-US"/>
        </w:rPr>
        <w:t xml:space="preserve"> </w:t>
      </w:r>
      <w:r>
        <w:rPr>
          <w:szCs w:val="16"/>
          <w:lang w:eastAsia="en-US"/>
        </w:rPr>
        <w:t>[Draft] Reply LS on IMS settings for UE testing.</w:t>
      </w:r>
      <w:r>
        <w:rPr>
          <w:szCs w:val="16"/>
          <w:lang w:eastAsia="en-US"/>
        </w:rPr>
        <w:br/>
      </w:r>
      <w:r w:rsidRPr="00C82CB1">
        <w:rPr>
          <w:b/>
          <w:szCs w:val="16"/>
          <w:lang w:eastAsia="en-US"/>
        </w:rPr>
        <w:t>Abstract:</w:t>
      </w:r>
      <w:r>
        <w:rPr>
          <w:szCs w:val="16"/>
          <w:lang w:eastAsia="en-US"/>
        </w:rPr>
        <w:t xml:space="preserve"> To: ETSI STQ, SA WG4, ITU-T SG12/Q11, GCF.</w:t>
      </w:r>
    </w:p>
    <w:p w:rsidR="00C82CB1" w:rsidRPr="00C82CB1" w:rsidRDefault="00C82CB1" w:rsidP="00C82CB1">
      <w:pPr>
        <w:keepNext/>
        <w:keepLines/>
        <w:rPr>
          <w:i/>
          <w:szCs w:val="16"/>
          <w:lang w:eastAsia="en-US"/>
        </w:rPr>
      </w:pPr>
      <w:r w:rsidRPr="00C82CB1">
        <w:rPr>
          <w:i/>
          <w:szCs w:val="16"/>
          <w:lang w:eastAsia="en-US"/>
        </w:rPr>
        <w:t>Parallel comment: Remove draft word.</w:t>
      </w:r>
    </w:p>
    <w:p w:rsidR="00C82CB1" w:rsidRDefault="00C82CB1" w:rsidP="00C82CB1">
      <w:pPr>
        <w:keepNext/>
        <w:keepLines/>
        <w:rPr>
          <w:b/>
          <w:szCs w:val="16"/>
          <w:lang w:eastAsia="en-US"/>
        </w:rPr>
      </w:pPr>
      <w:r w:rsidRPr="00C82CB1">
        <w:rPr>
          <w:b/>
          <w:szCs w:val="16"/>
          <w:lang w:eastAsia="en-US"/>
        </w:rPr>
        <w:t>Discussion and conclusion:</w:t>
      </w:r>
    </w:p>
    <w:p w:rsidR="00C82CB1" w:rsidRPr="00C82CB1" w:rsidRDefault="00C82CB1" w:rsidP="00C82CB1">
      <w:pPr>
        <w:keepLines/>
      </w:pPr>
      <w:r>
        <w:t xml:space="preserve">Created in parallel session. Response to </w:t>
      </w:r>
      <w:r w:rsidRPr="00C82CB1">
        <w:rPr>
          <w:color w:val="0000FF"/>
        </w:rPr>
        <w:t>TD S2</w:t>
      </w:r>
      <w:r w:rsidRPr="00C82CB1">
        <w:rPr>
          <w:color w:val="0000FF"/>
        </w:rPr>
        <w:noBreakHyphen/>
        <w:t>166303</w:t>
      </w:r>
      <w:r>
        <w:t xml:space="preserve">. Revised in parallel session to </w:t>
      </w:r>
      <w:r w:rsidRPr="00C82CB1">
        <w:rPr>
          <w:color w:val="0000FF"/>
        </w:rPr>
        <w:t>TD S2</w:t>
      </w:r>
      <w:r w:rsidRPr="00C82CB1">
        <w:rPr>
          <w:color w:val="0000FF"/>
        </w:rPr>
        <w:noBreakHyphen/>
        <w:t>166831</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166773</w:t>
      </w:r>
      <w:r w:rsidRPr="00C4070F">
        <w:t xml:space="preserve"> </w:t>
      </w:r>
      <w:r>
        <w:t>LS from SA WG1: Reply-LS on stage-1 requirements for case of PSAP rejecting an IMS emergency call. (SA WG1)</w:t>
      </w:r>
      <w:r>
        <w:br/>
      </w:r>
      <w:r w:rsidRPr="00C4070F">
        <w:rPr>
          <w:b/>
        </w:rPr>
        <w:t>Abstract:</w:t>
      </w:r>
      <w:r w:rsidRPr="00C4070F">
        <w:t xml:space="preserve"> </w:t>
      </w:r>
      <w:r>
        <w:t xml:space="preserve">SA WG1 thanks CT WG1 for their LS on stage-1 requirements for case of PSAP rejecting an IMS emergency call in C1-164876. SA WG1 would like to provide the following answers to your questions: </w:t>
      </w:r>
      <w:r>
        <w:br/>
      </w:r>
      <w:r w:rsidRPr="00D731A4">
        <w:rPr>
          <w:b/>
        </w:rPr>
        <w:t>Q1:</w:t>
      </w:r>
      <w:r>
        <w:t xml:space="preserve"> Upon initiating an IMS emergency call of eCall type of emergency service and receiving a SIP response indicating that the PSAP rejects the call due to PSAP being busy but has successfully received the MSD, shall the UE retry the eCall in the CS domain? </w:t>
      </w:r>
      <w:r>
        <w:br/>
      </w:r>
      <w:r w:rsidRPr="00D731A4">
        <w:rPr>
          <w:b/>
        </w:rPr>
        <w:t>Answer:</w:t>
      </w:r>
      <w:r>
        <w:t xml:space="preserve"> Yes, according to the requirements in TS 22.101, clause 10.1.2.1, from Release 6 onwards, a UE should automatically retry in the other domain, if an emergency call attempt fails. SA WG1 would like to highlight that according to TS 22.101, clause 10.7, 'Emergency calls may be supplemented with emergency related data' and TS 22.105, clause 6.4.2 states that 'This service will use a speech component and may additionally include a data component.' As such, regardless if a MSD is acknowledged or not, a failure in setting up the voice part of the emergency call for whatever reasons cannot be considered a successful service. SA WG1 has agreed TS 22.101 CR#522 to describe the potential implications. </w:t>
      </w:r>
      <w:r>
        <w:br/>
      </w:r>
      <w:r w:rsidRPr="00D731A4">
        <w:rPr>
          <w:b/>
        </w:rPr>
        <w:t>Q2:</w:t>
      </w:r>
      <w:r>
        <w:t xml:space="preserve"> Upon initiating an IMS emergency call of non-eCall type of emergency service and receiving a SIP response indicating that the PSAP rejects the call due to PSAP being busy, shall the UE retry the emergency call in the other domain? </w:t>
      </w:r>
      <w:r>
        <w:br/>
      </w:r>
      <w:r w:rsidRPr="00D731A4">
        <w:rPr>
          <w:b/>
        </w:rPr>
        <w:t>Answer:</w:t>
      </w:r>
      <w:r>
        <w:t xml:space="preserve"> Yes, for the same reason as given above.</w:t>
      </w:r>
    </w:p>
    <w:p w:rsidR="00D731A4" w:rsidRPr="00C4070F" w:rsidRDefault="00D731A4" w:rsidP="00D731A4">
      <w:pPr>
        <w:keepNext/>
        <w:keepLines/>
      </w:pPr>
      <w:r>
        <w:rPr>
          <w:b/>
        </w:rPr>
        <w:t>Discussion and conclusion:</w:t>
      </w:r>
    </w:p>
    <w:p w:rsidR="00D731A4" w:rsidRPr="0072482F" w:rsidRDefault="0072482F" w:rsidP="00D731A4">
      <w:pPr>
        <w:keepLines/>
      </w:pPr>
      <w:r w:rsidRPr="0072482F">
        <w:rPr>
          <w:color w:val="0000FF"/>
        </w:rPr>
        <w:t>Noted</w:t>
      </w:r>
      <w:r>
        <w:t xml:space="preserve"> in parallel session.</w:t>
      </w:r>
    </w:p>
    <w:p w:rsidR="00D731A4" w:rsidRDefault="00D731A4" w:rsidP="00D731A4">
      <w:pPr>
        <w:pStyle w:val="NormTop"/>
      </w:pPr>
      <w:r>
        <w:rPr>
          <w:color w:val="0000FF"/>
        </w:rPr>
        <w:t>TD S2</w:t>
      </w:r>
      <w:r>
        <w:rPr>
          <w:color w:val="0000FF"/>
        </w:rPr>
        <w:noBreakHyphen/>
        <w:t>166317</w:t>
      </w:r>
      <w:r w:rsidRPr="00C4070F">
        <w:t xml:space="preserve"> </w:t>
      </w:r>
      <w:r>
        <w:t>LS from CT WG1: LS on stage-1 requirements for case of PSAP rejecting an IMS emergency call. (CT WG1)</w:t>
      </w:r>
      <w:r>
        <w:br/>
      </w:r>
      <w:r w:rsidRPr="00C4070F">
        <w:rPr>
          <w:b/>
        </w:rPr>
        <w:t>Abstract:</w:t>
      </w:r>
      <w:r w:rsidRPr="00C4070F">
        <w:t xml:space="preserve"> </w:t>
      </w:r>
      <w:r>
        <w:t xml:space="preserve">When discussing the stage-3 solution for eCall over IMS, CT WG1 identified that an IMS emergency call correctly delivered to the PSAP can be rejected by the PSAP due to PSAP being busy. CT WG1 was not sure how to handle such scenario and whether any handling needs to be defined in case of eCall over IMS (as described in Aspect-1 below) or in case of non-eCall IMS emergency call (as described in Aspect-2 below). </w:t>
      </w:r>
      <w:r>
        <w:br/>
      </w:r>
      <w:r w:rsidRPr="00D731A4">
        <w:rPr>
          <w:b/>
        </w:rPr>
        <w:t>Aspect-1:</w:t>
      </w:r>
      <w:r>
        <w:t xml:space="preserve"> When the UE initiates an eCall over IMS, it is possible for the PSAP to reject the emergency call and indicate a successful acknowledgement for the MSD included by the UE. This allows the PSAP to reject the call while at the same time notifying the UE that the MSD has been successfully received. </w:t>
      </w:r>
      <w:r>
        <w:br/>
        <w:t>It is not clear to CT WG1 whether the UE should retry the eCall in the CS domain in the scenario described above:</w:t>
      </w:r>
      <w:r>
        <w:br/>
        <w:t>-</w:t>
      </w:r>
      <w:r>
        <w:tab/>
        <w:t xml:space="preserve">On the one hand, since the PSAP has successfully acknowledged the MSD, there is no need to </w:t>
      </w:r>
      <w:r>
        <w:br/>
      </w:r>
      <w:r>
        <w:tab/>
        <w:t xml:space="preserve">re-send it in the CS domain. </w:t>
      </w:r>
      <w:r>
        <w:br/>
      </w:r>
      <w:r>
        <w:tab/>
        <w:t xml:space="preserve">Additionally, having the UE retry in the CS domain could cause the UE to be connected to a different </w:t>
      </w:r>
      <w:r>
        <w:br/>
      </w:r>
      <w:r>
        <w:tab/>
        <w:t xml:space="preserve">PSAP, which in turn could result in having multiple response teams dispatched to the same accident </w:t>
      </w:r>
      <w:r>
        <w:br/>
      </w:r>
      <w:r>
        <w:tab/>
        <w:t>location.</w:t>
      </w:r>
      <w:r>
        <w:br/>
        <w:t>-</w:t>
      </w:r>
      <w:r>
        <w:tab/>
        <w:t xml:space="preserve">On the other hand, retrying the eCall in the CS domain may allow the UE to establish a voice path. </w:t>
      </w:r>
      <w:r>
        <w:br/>
        <w:t xml:space="preserve">CT WG1 would like to get guidance from SA WG1 on the appropriate UE retry behaviour for eCall over IMS. </w:t>
      </w:r>
      <w:r>
        <w:br/>
      </w:r>
      <w:r w:rsidRPr="00D731A4">
        <w:rPr>
          <w:b/>
        </w:rPr>
        <w:t>Aspect-2:</w:t>
      </w:r>
      <w:r>
        <w:t xml:space="preserve"> CT WG1 would also like to ask SA WG1 whether the UE is expected to retry the emergency call in the other domain when the UE initiates a non-eCall type IMS emergency call and receives a SIP response indicating that the PSAP rejects the emergency call.</w:t>
      </w:r>
      <w:r>
        <w:br/>
        <w:t>-</w:t>
      </w:r>
      <w:r>
        <w:tab/>
        <w:t xml:space="preserve">On the one hand, the PSAP is aware of the call and decided not to accept it so sending further </w:t>
      </w:r>
      <w:r>
        <w:br/>
      </w:r>
      <w:r>
        <w:tab/>
        <w:t>emergency call requests in the other domain might generate load on the PSAP.</w:t>
      </w:r>
      <w:r>
        <w:br/>
        <w:t>-</w:t>
      </w:r>
      <w:r>
        <w:tab/>
        <w:t xml:space="preserve">On the other hand, retrying the emergency call in the other domain may allow the UE to reach another </w:t>
      </w:r>
      <w:r>
        <w:br/>
      </w:r>
      <w:r>
        <w:tab/>
        <w:t>PSAP.</w:t>
      </w:r>
    </w:p>
    <w:p w:rsidR="00D731A4" w:rsidRPr="00C4070F" w:rsidRDefault="00D731A4" w:rsidP="00D731A4">
      <w:pPr>
        <w:keepNext/>
        <w:keepLines/>
      </w:pPr>
      <w:r>
        <w:rPr>
          <w:b/>
        </w:rPr>
        <w:t>Discussion and conclusion:</w:t>
      </w:r>
    </w:p>
    <w:p w:rsidR="0072482F" w:rsidRPr="0072482F" w:rsidRDefault="0072482F" w:rsidP="0072482F">
      <w:pPr>
        <w:keepLines/>
      </w:pPr>
      <w:r w:rsidRPr="0072482F">
        <w:rPr>
          <w:color w:val="0000FF"/>
        </w:rPr>
        <w:t>Noted</w:t>
      </w:r>
      <w:r>
        <w:t xml:space="preserve"> in parallel session.</w:t>
      </w:r>
    </w:p>
    <w:p w:rsidR="00D731A4" w:rsidRDefault="00D731A4" w:rsidP="00D731A4">
      <w:pPr>
        <w:pStyle w:val="NormTop"/>
      </w:pPr>
      <w:r>
        <w:rPr>
          <w:color w:val="0000FF"/>
        </w:rPr>
        <w:lastRenderedPageBreak/>
        <w:t>TD S2</w:t>
      </w:r>
      <w:r>
        <w:rPr>
          <w:color w:val="0000FF"/>
        </w:rPr>
        <w:noBreakHyphen/>
        <w:t>166370</w:t>
      </w:r>
      <w:r w:rsidRPr="00C4070F">
        <w:t xml:space="preserve"> </w:t>
      </w:r>
      <w:r>
        <w:t>(DISCUSSION) Discussion on interconnection of IMS emergency sessions over II-NNI. (Source: NTT).</w:t>
      </w:r>
      <w:r>
        <w:br/>
      </w:r>
      <w:r w:rsidRPr="00C4070F">
        <w:rPr>
          <w:b/>
        </w:rPr>
        <w:t>Abstract:</w:t>
      </w:r>
      <w:r w:rsidRPr="00C4070F">
        <w:t xml:space="preserve"> </w:t>
      </w:r>
      <w:r>
        <w:t>Presentation slides on interconnection of IMS emergency sessions over II-NNI.</w:t>
      </w:r>
    </w:p>
    <w:p w:rsidR="00D731A4" w:rsidRPr="00C4070F" w:rsidRDefault="00D731A4" w:rsidP="00D731A4">
      <w:pPr>
        <w:keepNext/>
        <w:keepLines/>
      </w:pPr>
      <w:r>
        <w:rPr>
          <w:b/>
        </w:rPr>
        <w:t>Discussion and conclusion:</w:t>
      </w:r>
    </w:p>
    <w:p w:rsidR="0072482F" w:rsidRPr="0072482F" w:rsidRDefault="0072482F" w:rsidP="0072482F">
      <w:pPr>
        <w:keepLines/>
      </w:pPr>
      <w:r w:rsidRPr="0072482F">
        <w:rPr>
          <w:color w:val="0000FF"/>
        </w:rPr>
        <w:t>Noted</w:t>
      </w:r>
      <w:r>
        <w:t xml:space="preserve"> in parallel session.</w:t>
      </w:r>
    </w:p>
    <w:p w:rsidR="00D731A4" w:rsidRDefault="00D731A4" w:rsidP="00D731A4">
      <w:pPr>
        <w:pStyle w:val="NormTop"/>
      </w:pPr>
      <w:r>
        <w:rPr>
          <w:color w:val="0000FF"/>
        </w:rPr>
        <w:t>TD S2</w:t>
      </w:r>
      <w:r>
        <w:rPr>
          <w:color w:val="0000FF"/>
        </w:rPr>
        <w:noBreakHyphen/>
        <w:t>166464</w:t>
      </w:r>
      <w:r w:rsidRPr="00C4070F">
        <w:t xml:space="preserve"> </w:t>
      </w:r>
      <w:r>
        <w:t>23.167 CR0310 (Rel</w:t>
      </w:r>
      <w:r>
        <w:noBreakHyphen/>
        <w:t>14, 'F'): Clarification on E-CSCF and IBCF functionalities for interconnection of emergency call over II-NNI. (Source: NTT).</w:t>
      </w:r>
      <w:r>
        <w:br/>
      </w:r>
      <w:r w:rsidRPr="00C4070F">
        <w:rPr>
          <w:b/>
        </w:rPr>
        <w:t>Abstract:</w:t>
      </w:r>
      <w:r w:rsidRPr="00C4070F">
        <w:t xml:space="preserve"> </w:t>
      </w:r>
      <w:r>
        <w:t xml:space="preserve">Summary of change: In order to enable the interconnection scenario of emergency calls over the II-NNI or Mm, the followings are clarified into TS 23.167: </w:t>
      </w:r>
      <w:r>
        <w:br/>
        <w:t>-</w:t>
      </w:r>
      <w:r>
        <w:tab/>
        <w:t xml:space="preserve">the Architectural Principles in clause 4.1 and the reference architecture in clause 5.1 are clarified to </w:t>
      </w:r>
      <w:r>
        <w:br/>
      </w:r>
      <w:r>
        <w:tab/>
        <w:t xml:space="preserve">include the interconnection scenario of IMS emergency sessions. </w:t>
      </w:r>
      <w:r>
        <w:br/>
        <w:t>-</w:t>
      </w:r>
      <w:r>
        <w:tab/>
        <w:t>the necessary functionalities for entities are clarified in clause 6.2.2 (E-CSCF) and 6.2.x (IBCF).</w:t>
      </w:r>
    </w:p>
    <w:p w:rsidR="00D731A4" w:rsidRPr="00C4070F" w:rsidRDefault="00D731A4" w:rsidP="00D731A4">
      <w:pPr>
        <w:keepNext/>
        <w:keepLines/>
      </w:pPr>
      <w:r>
        <w:rPr>
          <w:b/>
        </w:rPr>
        <w:t>Discussion and conclusion:</w:t>
      </w:r>
    </w:p>
    <w:p w:rsidR="00D731A4" w:rsidRPr="00C4070F" w:rsidRDefault="0072482F" w:rsidP="00D731A4">
      <w:pPr>
        <w:keepLines/>
      </w:pPr>
      <w:r>
        <w:t xml:space="preserve">Revised in parallel session to </w:t>
      </w:r>
      <w:r w:rsidRPr="009B22CD">
        <w:rPr>
          <w:color w:val="0000FF"/>
        </w:rPr>
        <w:t>TD S2</w:t>
      </w:r>
      <w:r w:rsidRPr="009B22CD">
        <w:rPr>
          <w:color w:val="0000FF"/>
        </w:rPr>
        <w:noBreakHyphen/>
      </w:r>
      <w:r>
        <w:rPr>
          <w:color w:val="0000FF"/>
        </w:rPr>
        <w:t>166810</w:t>
      </w:r>
      <w:r>
        <w:t xml:space="preserve">. </w:t>
      </w:r>
      <w:r w:rsidR="00C82CB1">
        <w:t xml:space="preserve">This was </w:t>
      </w:r>
      <w:r w:rsidR="00C82CB1" w:rsidRPr="00C82CB1">
        <w:rPr>
          <w:color w:val="FF0000"/>
        </w:rPr>
        <w:t>withdrawn</w:t>
      </w:r>
      <w:r w:rsidR="00C82CB1">
        <w:t>.</w:t>
      </w:r>
    </w:p>
    <w:p w:rsidR="00D731A4" w:rsidRDefault="00D731A4" w:rsidP="00D731A4">
      <w:pPr>
        <w:pStyle w:val="NormTop"/>
      </w:pPr>
      <w:r>
        <w:rPr>
          <w:color w:val="0000FF"/>
        </w:rPr>
        <w:t>TD S2</w:t>
      </w:r>
      <w:r>
        <w:rPr>
          <w:color w:val="0000FF"/>
        </w:rPr>
        <w:noBreakHyphen/>
        <w:t>166465</w:t>
      </w:r>
      <w:r w:rsidRPr="00C4070F">
        <w:t xml:space="preserve"> </w:t>
      </w:r>
      <w:r>
        <w:t>23.228 CR1167 (Rel</w:t>
      </w:r>
      <w:r>
        <w:noBreakHyphen/>
        <w:t>14, 'F'): Clarification on IBCF functionality for emergency session. (Source: NTT).</w:t>
      </w:r>
      <w:r>
        <w:br/>
      </w:r>
      <w:r w:rsidRPr="00C4070F">
        <w:rPr>
          <w:b/>
        </w:rPr>
        <w:t>Abstract:</w:t>
      </w:r>
      <w:r w:rsidRPr="00C4070F">
        <w:t xml:space="preserve"> </w:t>
      </w:r>
      <w:r>
        <w:t>Summary of change: Clarified IBCF functionality to detect and handle on IMS emergency session request.</w:t>
      </w:r>
    </w:p>
    <w:p w:rsidR="00D731A4" w:rsidRPr="00C4070F" w:rsidRDefault="00D731A4" w:rsidP="00D731A4">
      <w:pPr>
        <w:keepNext/>
        <w:keepLines/>
      </w:pPr>
      <w:r>
        <w:rPr>
          <w:b/>
        </w:rPr>
        <w:t>Discussion and conclusion:</w:t>
      </w:r>
    </w:p>
    <w:p w:rsidR="0072482F" w:rsidRPr="00C4070F" w:rsidRDefault="0072482F" w:rsidP="0072482F">
      <w:pPr>
        <w:keepLines/>
      </w:pPr>
      <w:r>
        <w:t xml:space="preserve">Revised in parallel session to </w:t>
      </w:r>
      <w:r w:rsidRPr="009B22CD">
        <w:rPr>
          <w:color w:val="0000FF"/>
        </w:rPr>
        <w:t>TD S2</w:t>
      </w:r>
      <w:r w:rsidRPr="009B22CD">
        <w:rPr>
          <w:color w:val="0000FF"/>
        </w:rPr>
        <w:noBreakHyphen/>
      </w:r>
      <w:r>
        <w:rPr>
          <w:color w:val="0000FF"/>
        </w:rPr>
        <w:t>166811</w:t>
      </w:r>
      <w:r>
        <w:t>.</w:t>
      </w:r>
      <w:r w:rsidR="00C82CB1">
        <w:t xml:space="preserve"> This was </w:t>
      </w:r>
      <w:r w:rsidR="00C82CB1" w:rsidRPr="00C82CB1">
        <w:rPr>
          <w:color w:val="FF0000"/>
        </w:rPr>
        <w:t>withdrawn</w:t>
      </w:r>
      <w:r w:rsidR="00C82CB1">
        <w:t>.</w:t>
      </w:r>
    </w:p>
    <w:p w:rsidR="00D731A4" w:rsidRDefault="00D731A4" w:rsidP="00D731A4">
      <w:pPr>
        <w:pStyle w:val="NormTop"/>
      </w:pPr>
      <w:r>
        <w:rPr>
          <w:color w:val="0000FF"/>
        </w:rPr>
        <w:t>TD S2</w:t>
      </w:r>
      <w:r>
        <w:rPr>
          <w:color w:val="0000FF"/>
        </w:rPr>
        <w:noBreakHyphen/>
        <w:t>166585</w:t>
      </w:r>
      <w:r w:rsidRPr="00C4070F">
        <w:t xml:space="preserve"> </w:t>
      </w:r>
      <w:r>
        <w:t>[DRAFT] LS on interconnection of IMS emergency session over II-NNI. (NTT)</w:t>
      </w:r>
      <w:r>
        <w:br/>
      </w:r>
      <w:r w:rsidRPr="00C4070F">
        <w:rPr>
          <w:b/>
        </w:rPr>
        <w:t>Abstract:</w:t>
      </w:r>
      <w:r w:rsidRPr="00C4070F">
        <w:t xml:space="preserve"> </w:t>
      </w:r>
      <w:r>
        <w:t>This document asks CT WG1 and CT WG3 to take the into consideration IMS emergency session over II-NNI.</w:t>
      </w:r>
    </w:p>
    <w:p w:rsidR="00D731A4" w:rsidRPr="00C4070F" w:rsidRDefault="00D731A4" w:rsidP="00D731A4">
      <w:pPr>
        <w:keepNext/>
        <w:keepLines/>
      </w:pPr>
      <w:r>
        <w:rPr>
          <w:b/>
        </w:rPr>
        <w:t>Discussion and conclusion:</w:t>
      </w:r>
    </w:p>
    <w:p w:rsidR="0072482F" w:rsidRPr="0072482F" w:rsidRDefault="0072482F" w:rsidP="0072482F">
      <w:pPr>
        <w:keepLines/>
      </w:pPr>
      <w:r w:rsidRPr="0072482F">
        <w:rPr>
          <w:color w:val="0000FF"/>
        </w:rPr>
        <w:t>Noted</w:t>
      </w:r>
      <w:r>
        <w:t xml:space="preserve"> in parallel session.</w:t>
      </w:r>
    </w:p>
    <w:p w:rsidR="00D731A4" w:rsidRDefault="00D731A4" w:rsidP="00D731A4">
      <w:pPr>
        <w:pStyle w:val="NormTop"/>
      </w:pPr>
      <w:r>
        <w:rPr>
          <w:color w:val="0000FF"/>
        </w:rPr>
        <w:t>TD S2</w:t>
      </w:r>
      <w:r>
        <w:rPr>
          <w:color w:val="0000FF"/>
        </w:rPr>
        <w:noBreakHyphen/>
        <w:t>166461</w:t>
      </w:r>
      <w:r w:rsidRPr="00C4070F">
        <w:t xml:space="preserve"> </w:t>
      </w:r>
      <w:r>
        <w:t>(DISCUSSION) Discussion on retrieval of location change information and its potential usage. (Source: Huawei).</w:t>
      </w:r>
      <w:r>
        <w:br/>
      </w:r>
      <w:r w:rsidRPr="00C4070F">
        <w:rPr>
          <w:b/>
        </w:rPr>
        <w:t>Abstract:</w:t>
      </w:r>
      <w:r w:rsidRPr="00C4070F">
        <w:t xml:space="preserve"> </w:t>
      </w:r>
      <w:r>
        <w:t>This document tries to discuss the potential usage of real time location information and possible way of retrieving real time location information.</w:t>
      </w:r>
    </w:p>
    <w:p w:rsidR="00D731A4" w:rsidRPr="00C4070F" w:rsidRDefault="00D731A4" w:rsidP="00D731A4">
      <w:pPr>
        <w:keepNext/>
        <w:keepLines/>
      </w:pPr>
      <w:r>
        <w:rPr>
          <w:b/>
        </w:rPr>
        <w:t>Discussion and conclusion:</w:t>
      </w:r>
    </w:p>
    <w:p w:rsidR="00D731A4" w:rsidRPr="00783453" w:rsidRDefault="00783453" w:rsidP="00D731A4">
      <w:pPr>
        <w:keepLines/>
      </w:pPr>
      <w:r w:rsidRPr="00783453">
        <w:rPr>
          <w:color w:val="0000FF"/>
        </w:rPr>
        <w:t>Noted</w:t>
      </w:r>
      <w:r w:rsidRPr="00783453">
        <w:t xml:space="preserve"> in parallel session</w:t>
      </w:r>
      <w:r>
        <w:t>.</w:t>
      </w:r>
    </w:p>
    <w:p w:rsidR="00D731A4" w:rsidRDefault="00D731A4" w:rsidP="00D731A4">
      <w:pPr>
        <w:pStyle w:val="NormTop"/>
      </w:pPr>
      <w:r>
        <w:rPr>
          <w:color w:val="0000FF"/>
        </w:rPr>
        <w:t>TD S2</w:t>
      </w:r>
      <w:r>
        <w:rPr>
          <w:color w:val="0000FF"/>
        </w:rPr>
        <w:noBreakHyphen/>
        <w:t>166579</w:t>
      </w:r>
      <w:r w:rsidRPr="00C4070F">
        <w:t xml:space="preserve"> </w:t>
      </w:r>
      <w:r>
        <w:t>23.271 CR0417 (Rel</w:t>
      </w:r>
      <w:r>
        <w:noBreakHyphen/>
        <w:t>14, 'F'): EPC-NI-LI procedure with release indication. (Source: Nokia, US Cellular).</w:t>
      </w:r>
      <w:r>
        <w:br/>
      </w:r>
      <w:r w:rsidRPr="00C4070F">
        <w:rPr>
          <w:b/>
        </w:rPr>
        <w:t>Abstract:</w:t>
      </w:r>
      <w:r w:rsidRPr="00C4070F">
        <w:t xml:space="preserve"> </w:t>
      </w:r>
      <w:r>
        <w:t>Summary of change: Add description that MME sends an LCS Report with indication 'EMERGENCY_CALL_RELEASE' to GMLC when it no longer detects the emergency bearer is active.</w:t>
      </w:r>
    </w:p>
    <w:p w:rsidR="00D731A4" w:rsidRPr="00C4070F" w:rsidRDefault="00D731A4" w:rsidP="00D731A4">
      <w:pPr>
        <w:keepNext/>
        <w:keepLines/>
      </w:pPr>
      <w:r>
        <w:rPr>
          <w:b/>
        </w:rPr>
        <w:t>Discussion and conclusion:</w:t>
      </w:r>
    </w:p>
    <w:p w:rsidR="00D731A4" w:rsidRPr="00783453" w:rsidRDefault="00783453" w:rsidP="00D731A4">
      <w:pPr>
        <w:keepLines/>
      </w:pPr>
      <w:r>
        <w:t xml:space="preserve">Revised in parallel session to </w:t>
      </w:r>
      <w:r w:rsidRPr="00783453">
        <w:rPr>
          <w:color w:val="0000FF"/>
        </w:rPr>
        <w:t>TD S2</w:t>
      </w:r>
      <w:r w:rsidRPr="00783453">
        <w:rPr>
          <w:color w:val="0000FF"/>
        </w:rPr>
        <w:noBreakHyphen/>
        <w:t>166826</w:t>
      </w:r>
      <w:r>
        <w:t xml:space="preserve">. </w:t>
      </w:r>
      <w:r w:rsidR="001F1C82">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166682</w:t>
      </w:r>
      <w:r w:rsidRPr="00C4070F">
        <w:t xml:space="preserve"> </w:t>
      </w:r>
      <w:r>
        <w:t>23.167 CR0313 (Rel</w:t>
      </w:r>
      <w:r>
        <w:noBreakHyphen/>
        <w:t>14, 'F'): Unsolicited Provision of UPLI by a UE for WLAN Access. (Source: Qualcomm Incorporated).</w:t>
      </w:r>
      <w:r>
        <w:br/>
      </w:r>
      <w:r w:rsidRPr="00C4070F">
        <w:rPr>
          <w:b/>
        </w:rPr>
        <w:t>Abstract:</w:t>
      </w:r>
      <w:r w:rsidRPr="00C4070F">
        <w:t xml:space="preserve"> </w:t>
      </w:r>
      <w:r>
        <w:t>Summary of change: Indicate that unsolicited transfer of UPLI is allowed in step 10 of clause 7.6.1.</w:t>
      </w:r>
    </w:p>
    <w:p w:rsidR="00D731A4" w:rsidRPr="00C4070F" w:rsidRDefault="00D731A4" w:rsidP="00D731A4">
      <w:pPr>
        <w:keepNext/>
        <w:keepLines/>
      </w:pPr>
      <w:r>
        <w:rPr>
          <w:b/>
        </w:rPr>
        <w:t>Discussion and conclusion:</w:t>
      </w:r>
    </w:p>
    <w:p w:rsidR="00783453" w:rsidRDefault="00783453" w:rsidP="00783453">
      <w:pPr>
        <w:keepLines/>
        <w:rPr>
          <w:szCs w:val="16"/>
          <w:lang w:eastAsia="en-US"/>
        </w:rPr>
      </w:pPr>
      <w:r>
        <w:t xml:space="preserve">Revised in parallel session to </w:t>
      </w:r>
      <w:r w:rsidRPr="00783453">
        <w:rPr>
          <w:color w:val="0000FF"/>
        </w:rPr>
        <w:t>TD S2</w:t>
      </w:r>
      <w:r w:rsidRPr="00783453">
        <w:rPr>
          <w:color w:val="0000FF"/>
        </w:rPr>
        <w:noBreakHyphen/>
      </w:r>
      <w:r>
        <w:rPr>
          <w:color w:val="0000FF"/>
        </w:rPr>
        <w:t>166827</w:t>
      </w:r>
      <w:r>
        <w:t xml:space="preserve">. </w:t>
      </w:r>
      <w:r>
        <w:rPr>
          <w:lang w:eastAsia="en-US"/>
        </w:rPr>
        <w:t xml:space="preserve"> </w:t>
      </w:r>
      <w:r w:rsidR="008015A8">
        <w:t xml:space="preserve">Revised in parallel session to </w:t>
      </w:r>
      <w:r w:rsidR="008015A8" w:rsidRPr="00783453">
        <w:rPr>
          <w:color w:val="0000FF"/>
        </w:rPr>
        <w:t>TD S2</w:t>
      </w:r>
      <w:r w:rsidR="008015A8" w:rsidRPr="00783453">
        <w:rPr>
          <w:color w:val="0000FF"/>
        </w:rPr>
        <w:noBreakHyphen/>
      </w:r>
      <w:r w:rsidR="008015A8">
        <w:rPr>
          <w:color w:val="0000FF"/>
        </w:rPr>
        <w:t>166857</w:t>
      </w:r>
      <w:r w:rsidR="008015A8">
        <w:t>. Agreed in parallel session.</w:t>
      </w:r>
      <w:r w:rsidR="00B25F2A">
        <w:t xml:space="preserve"> This was </w:t>
      </w:r>
      <w:r w:rsidR="00B25F2A" w:rsidRPr="00B25F2A">
        <w:rPr>
          <w:color w:val="FF0000"/>
        </w:rPr>
        <w:t>block approved</w:t>
      </w:r>
      <w:r w:rsidR="00B25F2A">
        <w:t>.</w:t>
      </w:r>
    </w:p>
    <w:p w:rsidR="00783453" w:rsidRDefault="00783453" w:rsidP="00783453">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6791</w:t>
      </w:r>
      <w:r w:rsidRPr="00916E52">
        <w:rPr>
          <w:lang w:eastAsia="en-US"/>
        </w:rPr>
        <w:t xml:space="preserve"> </w:t>
      </w:r>
      <w:r>
        <w:rPr>
          <w:lang w:eastAsia="en-US"/>
        </w:rPr>
        <w:t>LS from GSMA: LS reply to 3GPP - Completion LI study on S8HR. (GSMA).</w:t>
      </w:r>
      <w:r>
        <w:rPr>
          <w:lang w:eastAsia="en-US"/>
        </w:rPr>
        <w:br/>
      </w:r>
      <w:r w:rsidRPr="00783453">
        <w:rPr>
          <w:b/>
          <w:lang w:eastAsia="en-US"/>
        </w:rPr>
        <w:t>Abstract:</w:t>
      </w:r>
      <w:r>
        <w:rPr>
          <w:lang w:eastAsia="en-US"/>
        </w:rPr>
        <w:t xml:space="preserve"> GSMA thank 3GPP for their LS related to the Completion of SA WG3-LI Study TR 33.827 on S8HR. GSMA have reviewed the Technical Report and have considered how to address the issues within GSMA scope identified in the evaluation and conclusion sections. GSMA has identified three aspects that the 3GPP study item and Liaison Statement has identified and requested feedback: </w:t>
      </w:r>
      <w:r>
        <w:rPr>
          <w:lang w:eastAsia="en-US"/>
        </w:rPr>
        <w:br/>
      </w:r>
      <w:r w:rsidRPr="00783453">
        <w:rPr>
          <w:b/>
          <w:lang w:eastAsia="en-US"/>
        </w:rPr>
        <w:t>1.</w:t>
      </w:r>
      <w:r>
        <w:rPr>
          <w:lang w:eastAsia="en-US"/>
        </w:rPr>
        <w:t xml:space="preserve"> The study concludes that GSMA will need to make specific provision for LI and separately Retained Data (RD), in roaming agreements relating to use of confidentiality disabling at the IMS level and enabling over S8. GSMA WAS confirms that the Roaming Agreements have already been updated to support S8HR Lawful Intercept aspects for S8HR. </w:t>
      </w:r>
      <w:r>
        <w:rPr>
          <w:lang w:eastAsia="en-US"/>
        </w:rPr>
        <w:br/>
        <w:t>The GSMA Roaming Agreement Template in PRD AA.13 'International Roaming Agreement</w:t>
      </w:r>
      <w:r>
        <w:rPr>
          <w:lang w:eastAsia="en-US"/>
        </w:rPr>
        <w:br/>
        <w:t>-</w:t>
      </w:r>
      <w:r>
        <w:rPr>
          <w:lang w:eastAsia="en-US"/>
        </w:rPr>
        <w:tab/>
        <w:t xml:space="preserve">Common Annexes' and the next release of RAEX Op Data due October 2017 allows for the Lawful Intercept acknowledgement.  </w:t>
      </w:r>
      <w:r>
        <w:rPr>
          <w:lang w:eastAsia="en-US"/>
        </w:rPr>
        <w:br/>
      </w:r>
      <w:r w:rsidRPr="00783453">
        <w:rPr>
          <w:b/>
          <w:lang w:eastAsia="en-US"/>
        </w:rPr>
        <w:t>2.</w:t>
      </w:r>
      <w:r>
        <w:rPr>
          <w:lang w:eastAsia="en-US"/>
        </w:rPr>
        <w:t xml:space="preserve"> The P-CSCF is not explicitly aware of which S8HR connections are allowed or not allowed to use confidentiality protection, then the P-CSCF must disable confidentially protection for all served users. Therefore it would be necessary to use a dedicated P-CSCF in the HPLMN for S8HR or SA WG2 / CT Groups would need to enhance IMS specifications. GSMA has received a Liaison Statement from SA WG2 (SP-166231) stating that this has been solved within 3GPP Release 14. </w:t>
      </w:r>
      <w:r>
        <w:rPr>
          <w:lang w:eastAsia="en-US"/>
        </w:rPr>
        <w:br/>
        <w:t xml:space="preserve">GSMA PACKET has analysed S-GW relocation in regards to S8HR and LI (Lawful Interception) and is coming to the following conclusion:  </w:t>
      </w:r>
      <w:r>
        <w:rPr>
          <w:lang w:eastAsia="en-US"/>
        </w:rPr>
        <w:br/>
      </w:r>
      <w:r w:rsidRPr="00783453">
        <w:rPr>
          <w:b/>
          <w:lang w:eastAsia="en-US"/>
        </w:rPr>
        <w:t>3.</w:t>
      </w:r>
      <w:r>
        <w:rPr>
          <w:lang w:eastAsia="en-US"/>
        </w:rPr>
        <w:t xml:space="preserve"> Based on current R14 SA WG2 and CT specifications, the S8HR LI solutions in TR33.827 either require VPLMN deployment restrictions to prevent S-GW relocation or enhancements to SA WG2 / CT specifications. GSMA has analysed the SGW relocation in regards to S8HR and LI (Lawful Interception) and has come to the following conclusions:-</w:t>
      </w:r>
      <w:r>
        <w:rPr>
          <w:lang w:eastAsia="en-US"/>
        </w:rPr>
        <w:br/>
        <w:t>-</w:t>
      </w:r>
      <w:r>
        <w:rPr>
          <w:lang w:eastAsia="en-US"/>
        </w:rPr>
        <w:tab/>
        <w:t>The disabling of SGW relocation is not appropriate to all Operator deployment scenarios.</w:t>
      </w:r>
      <w:r>
        <w:rPr>
          <w:lang w:eastAsia="en-US"/>
        </w:rPr>
        <w:br/>
        <w:t>-</w:t>
      </w:r>
      <w:r>
        <w:rPr>
          <w:lang w:eastAsia="en-US"/>
        </w:rPr>
        <w:tab/>
        <w:t>In some operator deployments, SGW relocation is necessary, and two alternatives have been discussed:</w:t>
      </w:r>
      <w:r>
        <w:rPr>
          <w:lang w:eastAsia="en-US"/>
        </w:rPr>
        <w:br/>
      </w:r>
      <w:r>
        <w:rPr>
          <w:lang w:eastAsia="en-US"/>
        </w:rPr>
        <w:tab/>
        <w:t>-</w:t>
      </w:r>
      <w:r>
        <w:rPr>
          <w:lang w:eastAsia="en-US"/>
        </w:rPr>
        <w:tab/>
        <w:t>Single LMISF being utilised. This alternative has been considered as being needed in Release 14</w:t>
      </w:r>
      <w:r>
        <w:rPr>
          <w:lang w:eastAsia="en-US"/>
        </w:rPr>
        <w:br/>
      </w:r>
      <w:r>
        <w:rPr>
          <w:lang w:eastAsia="en-US"/>
        </w:rPr>
        <w:tab/>
        <w:t>-</w:t>
      </w:r>
      <w:r>
        <w:rPr>
          <w:lang w:eastAsia="en-US"/>
        </w:rPr>
        <w:tab/>
        <w:t xml:space="preserve">Multiple LMISF being utilised. </w:t>
      </w:r>
      <w:r>
        <w:rPr>
          <w:lang w:eastAsia="en-US"/>
        </w:rPr>
        <w:br/>
        <w:t xml:space="preserve">This alternative has been considered as being needed in Release 15. </w:t>
      </w:r>
      <w:r>
        <w:rPr>
          <w:lang w:eastAsia="en-US"/>
        </w:rPr>
        <w:br/>
      </w:r>
      <w:r w:rsidRPr="00783453">
        <w:rPr>
          <w:b/>
          <w:lang w:eastAsia="en-US"/>
        </w:rPr>
        <w:t xml:space="preserve">Action: </w:t>
      </w:r>
      <w:r>
        <w:rPr>
          <w:lang w:eastAsia="en-US"/>
        </w:rPr>
        <w:t>GSMA kindly request the following actions to be taken into consideration by the relevant 3GPP groups to for S8HR to enable Lawful Intercept when SGW relocation occurs.</w:t>
      </w:r>
      <w:r>
        <w:rPr>
          <w:lang w:eastAsia="en-US"/>
        </w:rPr>
        <w:br/>
        <w:t>-</w:t>
      </w:r>
      <w:r>
        <w:rPr>
          <w:lang w:eastAsia="en-US"/>
        </w:rPr>
        <w:tab/>
        <w:t xml:space="preserve">For Release 14: to standardise a solution for LI when SGW relocation occurs when a single LMISF is </w:t>
      </w:r>
      <w:r>
        <w:rPr>
          <w:lang w:eastAsia="en-US"/>
        </w:rPr>
        <w:br/>
      </w:r>
      <w:r>
        <w:rPr>
          <w:lang w:eastAsia="en-US"/>
        </w:rPr>
        <w:tab/>
        <w:t>utilised.</w:t>
      </w:r>
      <w:r>
        <w:rPr>
          <w:lang w:eastAsia="en-US"/>
        </w:rPr>
        <w:br/>
        <w:t>-</w:t>
      </w:r>
      <w:r>
        <w:rPr>
          <w:lang w:eastAsia="en-US"/>
        </w:rPr>
        <w:tab/>
        <w:t xml:space="preserve">For Release 15: to standardise a solution for LI when SGW relocation occurs when multiple LMISF's </w:t>
      </w:r>
      <w:r>
        <w:rPr>
          <w:lang w:eastAsia="en-US"/>
        </w:rPr>
        <w:br/>
      </w:r>
      <w:r>
        <w:rPr>
          <w:lang w:eastAsia="en-US"/>
        </w:rPr>
        <w:tab/>
        <w:t>are utilised.</w:t>
      </w:r>
    </w:p>
    <w:p w:rsidR="00783453" w:rsidRPr="00783453" w:rsidRDefault="00783453" w:rsidP="00783453">
      <w:pPr>
        <w:keepNext/>
        <w:keepLines/>
        <w:rPr>
          <w:i/>
          <w:lang w:eastAsia="en-US"/>
        </w:rPr>
      </w:pPr>
      <w:r w:rsidRPr="00783453">
        <w:rPr>
          <w:i/>
          <w:lang w:eastAsia="en-US"/>
        </w:rPr>
        <w:t>Parallel comment: SA</w:t>
      </w:r>
      <w:r>
        <w:rPr>
          <w:i/>
          <w:lang w:eastAsia="en-US"/>
        </w:rPr>
        <w:t> WG</w:t>
      </w:r>
      <w:r w:rsidRPr="00783453">
        <w:rPr>
          <w:i/>
          <w:lang w:eastAsia="en-US"/>
        </w:rPr>
        <w:t>2 does not expect any immediate work out of this LS. We expect SA</w:t>
      </w:r>
      <w:r>
        <w:rPr>
          <w:i/>
          <w:lang w:eastAsia="en-US"/>
        </w:rPr>
        <w:t> WG</w:t>
      </w:r>
      <w:r w:rsidRPr="00783453">
        <w:rPr>
          <w:i/>
          <w:lang w:eastAsia="en-US"/>
        </w:rPr>
        <w:t>3-LI to send a reply to GSMA and cc SA</w:t>
      </w:r>
      <w:r>
        <w:rPr>
          <w:i/>
          <w:lang w:eastAsia="en-US"/>
        </w:rPr>
        <w:t> WG</w:t>
      </w:r>
      <w:r w:rsidRPr="00783453">
        <w:rPr>
          <w:i/>
          <w:lang w:eastAsia="en-US"/>
        </w:rPr>
        <w:t>2.</w:t>
      </w:r>
    </w:p>
    <w:p w:rsidR="00783453" w:rsidRDefault="00783453" w:rsidP="00783453">
      <w:pPr>
        <w:keepNext/>
        <w:keepLines/>
        <w:rPr>
          <w:b/>
          <w:lang w:eastAsia="en-US"/>
        </w:rPr>
      </w:pPr>
      <w:r w:rsidRPr="00783453">
        <w:rPr>
          <w:b/>
          <w:lang w:eastAsia="en-US"/>
        </w:rPr>
        <w:t>Discussion and conclusion:</w:t>
      </w:r>
    </w:p>
    <w:p w:rsidR="00783453" w:rsidRPr="00783453" w:rsidRDefault="00783453" w:rsidP="00783453">
      <w:pPr>
        <w:keepLines/>
      </w:pPr>
      <w:r w:rsidRPr="00783453">
        <w:rPr>
          <w:color w:val="0000FF"/>
        </w:rPr>
        <w:t>Noted</w:t>
      </w:r>
      <w:r>
        <w:t xml:space="preserve"> in parallel session.</w:t>
      </w:r>
    </w:p>
    <w:p w:rsidR="00D731A4" w:rsidRPr="00C4070F" w:rsidRDefault="00D731A4" w:rsidP="00D731A4">
      <w:pPr>
        <w:pStyle w:val="Heading2"/>
        <w:rPr>
          <w:color w:val="808080"/>
        </w:rPr>
      </w:pPr>
      <w:bookmarkStart w:id="54" w:name="_Toc467517536"/>
      <w:r w:rsidRPr="00C4070F">
        <w:rPr>
          <w:color w:val="808080"/>
        </w:rPr>
        <w:t>6.5</w:t>
      </w:r>
      <w:r w:rsidRPr="00C4070F">
        <w:rPr>
          <w:color w:val="808080"/>
        </w:rPr>
        <w:tab/>
        <w:t>Support of Emergency services over WLAN (SEW2)</w:t>
      </w:r>
      <w:bookmarkEnd w:id="54"/>
    </w:p>
    <w:p w:rsidR="00D731A4" w:rsidRDefault="00D731A4" w:rsidP="00D731A4">
      <w:r>
        <w:t>This topic was not on the agenda for this meeting.</w:t>
      </w:r>
    </w:p>
    <w:p w:rsidR="00D731A4" w:rsidRPr="00C4070F" w:rsidRDefault="00D731A4" w:rsidP="00D731A4">
      <w:pPr>
        <w:pStyle w:val="Heading2"/>
        <w:rPr>
          <w:color w:val="808080"/>
        </w:rPr>
      </w:pPr>
      <w:bookmarkStart w:id="55" w:name="_Toc467517537"/>
      <w:r w:rsidRPr="00C4070F">
        <w:rPr>
          <w:color w:val="808080"/>
        </w:rPr>
        <w:t>6.6</w:t>
      </w:r>
      <w:r w:rsidRPr="00C4070F">
        <w:rPr>
          <w:color w:val="808080"/>
        </w:rPr>
        <w:tab/>
        <w:t xml:space="preserve">S8 Home Routing Architecture for </w:t>
      </w:r>
      <w:r w:rsidRPr="00D731A4">
        <w:rPr>
          <w:noProof/>
          <w:color w:val="808080"/>
        </w:rPr>
        <w:t>VoLTE</w:t>
      </w:r>
      <w:r w:rsidRPr="00C4070F">
        <w:rPr>
          <w:color w:val="808080"/>
        </w:rPr>
        <w:t xml:space="preserve"> (V8)</w:t>
      </w:r>
      <w:bookmarkEnd w:id="55"/>
    </w:p>
    <w:p w:rsidR="00D731A4" w:rsidRDefault="00D731A4" w:rsidP="00D731A4">
      <w:r>
        <w:t>This topic was not on the agenda for this meeting.</w:t>
      </w:r>
    </w:p>
    <w:p w:rsidR="00D731A4" w:rsidRPr="00C4070F" w:rsidRDefault="00D731A4" w:rsidP="00D731A4">
      <w:pPr>
        <w:pStyle w:val="Heading2"/>
        <w:rPr>
          <w:color w:val="808080"/>
        </w:rPr>
      </w:pPr>
      <w:bookmarkStart w:id="56" w:name="_Toc467517538"/>
      <w:r w:rsidRPr="00C4070F">
        <w:rPr>
          <w:color w:val="808080"/>
        </w:rPr>
        <w:t>6.7</w:t>
      </w:r>
      <w:r w:rsidRPr="00C4070F">
        <w:rPr>
          <w:color w:val="808080"/>
        </w:rPr>
        <w:tab/>
        <w:t>Enhancements of Dedicated Core Networks selection mechanism (eDECOR)</w:t>
      </w:r>
      <w:bookmarkEnd w:id="56"/>
    </w:p>
    <w:p w:rsidR="00D731A4" w:rsidRDefault="00D731A4" w:rsidP="00D731A4">
      <w:r>
        <w:t>This topic was not on the agenda for this meeting.</w:t>
      </w:r>
    </w:p>
    <w:p w:rsidR="00D731A4" w:rsidRDefault="00D731A4" w:rsidP="00D731A4">
      <w:pPr>
        <w:pStyle w:val="Heading2"/>
      </w:pPr>
      <w:bookmarkStart w:id="57" w:name="_Toc467517539"/>
      <w:r>
        <w:lastRenderedPageBreak/>
        <w:t>6.8</w:t>
      </w:r>
      <w:r>
        <w:tab/>
        <w:t>Control and User Plane Separation of EPC nodes (CUPS)</w:t>
      </w:r>
      <w:bookmarkEnd w:id="57"/>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Mirko Schramm (Huawei).</w:t>
      </w:r>
    </w:p>
    <w:p w:rsidR="00D731A4" w:rsidRDefault="00D731A4" w:rsidP="00D731A4">
      <w:pPr>
        <w:pStyle w:val="H6"/>
        <w:rPr>
          <w:color w:val="0000FF"/>
        </w:rPr>
      </w:pPr>
      <w:r>
        <w:rPr>
          <w:color w:val="0000FF"/>
        </w:rPr>
        <w:t>Clause 4 of TS</w:t>
      </w:r>
    </w:p>
    <w:p w:rsidR="00D731A4" w:rsidRDefault="00D731A4" w:rsidP="00D731A4">
      <w:pPr>
        <w:pStyle w:val="NormTop"/>
        <w:pBdr>
          <w:top w:val="none" w:sz="0" w:space="0" w:color="auto"/>
        </w:pBdr>
      </w:pPr>
      <w:r>
        <w:rPr>
          <w:color w:val="0000FF"/>
        </w:rPr>
        <w:t>TD S2</w:t>
      </w:r>
      <w:r>
        <w:rPr>
          <w:color w:val="0000FF"/>
        </w:rPr>
        <w:noBreakHyphen/>
        <w:t>166752</w:t>
      </w:r>
      <w:r w:rsidRPr="006E7B6E">
        <w:t xml:space="preserve"> </w:t>
      </w:r>
      <w:r>
        <w:t>23.214 CR0021 (Rel</w:t>
      </w:r>
      <w:r>
        <w:noBreakHyphen/>
        <w:t xml:space="preserve">14, 'F'): Alignment of function split section. (Source: Huawei, </w:t>
      </w:r>
      <w:r w:rsidRPr="006E7B6E">
        <w:rPr>
          <w:noProof/>
        </w:rPr>
        <w:t>HiSilicon</w:t>
      </w:r>
      <w:r>
        <w:t>).</w:t>
      </w:r>
      <w:r>
        <w:br/>
      </w:r>
      <w:r w:rsidRPr="006E7B6E">
        <w:rPr>
          <w:b/>
        </w:rPr>
        <w:t>Abstract:</w:t>
      </w:r>
      <w:r w:rsidRPr="006E7B6E">
        <w:t xml:space="preserve"> </w:t>
      </w:r>
      <w:r>
        <w:t>Summary of change: The following alignments and corrections are proposed: - references to sections of clause 5 are added or corrected to various functionalities - UP function responsibility for functionality 'Change of target GTP-U endpoint' is removed as CP function handles the specific actions while UP functions gets non-specific instructions - for 'PGW pause of charging procedure' functionality, the SGW-U as well as the PGW-C responsibility is removed as SGW-U performs a non-specific measurement and PGW-C is just controlling the active/inactive state of the measurements at the PGW-U.</w:t>
      </w:r>
    </w:p>
    <w:p w:rsidR="00D731A4" w:rsidRPr="006E7B6E" w:rsidRDefault="00D731A4" w:rsidP="00D731A4">
      <w:pPr>
        <w:keepNext/>
        <w:keepLines/>
      </w:pPr>
      <w:r>
        <w:rPr>
          <w:b/>
        </w:rPr>
        <w:t>Discussion and conclusion:</w:t>
      </w:r>
    </w:p>
    <w:p w:rsidR="00D731A4" w:rsidRPr="000C4B01" w:rsidRDefault="000C4B01" w:rsidP="00D731A4">
      <w:pPr>
        <w:keepLines/>
      </w:pPr>
      <w:r>
        <w:t xml:space="preserve">Revised in parallel session to </w:t>
      </w:r>
      <w:r w:rsidRPr="000C4B01">
        <w:rPr>
          <w:color w:val="0000FF"/>
        </w:rPr>
        <w:t>TD S2</w:t>
      </w:r>
      <w:r w:rsidRPr="000C4B01">
        <w:rPr>
          <w:color w:val="0000FF"/>
        </w:rPr>
        <w:noBreakHyphen/>
        <w:t>167044</w:t>
      </w:r>
      <w:r>
        <w:t xml:space="preserve">. </w:t>
      </w:r>
      <w:r w:rsidR="005E03BE">
        <w:t xml:space="preserve">Revised in parallel session to </w:t>
      </w:r>
      <w:r w:rsidR="005E03BE" w:rsidRPr="000C4B01">
        <w:rPr>
          <w:color w:val="0000FF"/>
        </w:rPr>
        <w:t>TD S2</w:t>
      </w:r>
      <w:r w:rsidR="005E03BE" w:rsidRPr="000C4B01">
        <w:rPr>
          <w:color w:val="0000FF"/>
        </w:rPr>
        <w:noBreakHyphen/>
      </w:r>
      <w:r w:rsidR="005E03BE">
        <w:rPr>
          <w:color w:val="0000FF"/>
        </w:rPr>
        <w:t>167051</w:t>
      </w:r>
      <w:r w:rsidR="005E03BE">
        <w:t>.</w:t>
      </w:r>
      <w:r>
        <w:rPr>
          <w:lang w:eastAsia="en-US"/>
        </w:rPr>
        <w:t xml:space="preserve"> </w:t>
      </w:r>
      <w:r w:rsidR="005E03BE">
        <w:rPr>
          <w:lang w:eastAsia="en-US"/>
        </w:rPr>
        <w:t>Agreed in parallel session.</w:t>
      </w:r>
      <w:r w:rsidR="00B25F2A">
        <w:t xml:space="preserve"> This was </w:t>
      </w:r>
      <w:r w:rsidR="00B25F2A" w:rsidRPr="00B25F2A">
        <w:rPr>
          <w:color w:val="FF0000"/>
        </w:rPr>
        <w:t>block approved</w:t>
      </w:r>
      <w:r w:rsidR="00B25F2A">
        <w:t>.</w:t>
      </w:r>
    </w:p>
    <w:p w:rsidR="00D731A4" w:rsidRDefault="00D731A4" w:rsidP="00D731A4">
      <w:pPr>
        <w:pStyle w:val="H6"/>
        <w:rPr>
          <w:color w:val="0000FF"/>
        </w:rPr>
      </w:pPr>
      <w:r>
        <w:rPr>
          <w:color w:val="0000FF"/>
        </w:rPr>
        <w:t>Clause 5 of TS</w:t>
      </w:r>
    </w:p>
    <w:p w:rsidR="00D731A4" w:rsidRDefault="00D731A4" w:rsidP="00D731A4">
      <w:pPr>
        <w:pStyle w:val="NormTop"/>
        <w:pBdr>
          <w:top w:val="none" w:sz="0" w:space="0" w:color="auto"/>
        </w:pBdr>
      </w:pPr>
      <w:r>
        <w:rPr>
          <w:color w:val="0000FF"/>
        </w:rPr>
        <w:t>TD S2</w:t>
      </w:r>
      <w:r>
        <w:rPr>
          <w:color w:val="0000FF"/>
        </w:rPr>
        <w:noBreakHyphen/>
        <w:t>166367</w:t>
      </w:r>
      <w:r w:rsidRPr="006E7B6E">
        <w:t xml:space="preserve"> </w:t>
      </w:r>
      <w:r>
        <w:t>23.214 CR0015 (Rel</w:t>
      </w:r>
      <w:r>
        <w:noBreakHyphen/>
        <w:t>14, 'F'): SGW-C/PGW-C determination of transport level packet markings. (Source: Applied Communication Sciences, OEC, AT&amp;T, Sprint, T-Mobile US).</w:t>
      </w:r>
      <w:r>
        <w:br/>
      </w:r>
      <w:r w:rsidRPr="006E7B6E">
        <w:rPr>
          <w:b/>
        </w:rPr>
        <w:t>Abstract:</w:t>
      </w:r>
      <w:r w:rsidRPr="006E7B6E">
        <w:t xml:space="preserve"> </w:t>
      </w:r>
      <w:r>
        <w:t>Summary of change: Alignment that the SGW-C/PGW-C may use information other than just the QCI value to determine the transport level packet marking for a bearer.</w:t>
      </w:r>
    </w:p>
    <w:p w:rsidR="000C4B01" w:rsidRPr="000C4B01" w:rsidRDefault="000C4B01" w:rsidP="000C4B01">
      <w:pPr>
        <w:keepNext/>
        <w:rPr>
          <w:i/>
        </w:rPr>
      </w:pPr>
      <w:r w:rsidRPr="000C4B01">
        <w:rPr>
          <w:i/>
        </w:rPr>
        <w:t>Parallel comment: Misalignment may only exist with ATIS specifications. Any further work should not be initiated within CUPS.</w:t>
      </w:r>
    </w:p>
    <w:p w:rsidR="00D731A4" w:rsidRPr="006E7B6E" w:rsidRDefault="00D731A4" w:rsidP="00D731A4">
      <w:pPr>
        <w:keepNext/>
        <w:keepLines/>
      </w:pPr>
      <w:r>
        <w:rPr>
          <w:b/>
        </w:rPr>
        <w:t>Discussion and conclusion:</w:t>
      </w:r>
    </w:p>
    <w:p w:rsidR="00D731A4" w:rsidRPr="000C4B01" w:rsidRDefault="000C4B01" w:rsidP="00D731A4">
      <w:pPr>
        <w:keepLines/>
      </w:pPr>
      <w:r w:rsidRPr="000C4B01">
        <w:rPr>
          <w:color w:val="0000FF"/>
        </w:rPr>
        <w:t>Noted</w:t>
      </w:r>
      <w:r>
        <w:t xml:space="preserve"> in parallel session.</w:t>
      </w:r>
    </w:p>
    <w:p w:rsidR="00D731A4" w:rsidRDefault="00D731A4" w:rsidP="00D731A4">
      <w:pPr>
        <w:pStyle w:val="NormTop"/>
      </w:pPr>
      <w:r>
        <w:rPr>
          <w:color w:val="0000FF"/>
        </w:rPr>
        <w:t>TD S2</w:t>
      </w:r>
      <w:r>
        <w:rPr>
          <w:color w:val="0000FF"/>
        </w:rPr>
        <w:noBreakHyphen/>
        <w:t>166522</w:t>
      </w:r>
      <w:r w:rsidRPr="006E7B6E">
        <w:t xml:space="preserve"> </w:t>
      </w:r>
      <w:r>
        <w:t>(DISCUSSION) Discussion on buffering support. (Source: Ericsson).</w:t>
      </w:r>
      <w:r>
        <w:br/>
      </w:r>
      <w:r w:rsidRPr="006E7B6E">
        <w:rPr>
          <w:b/>
        </w:rPr>
        <w:t>Abstract:</w:t>
      </w:r>
      <w:r w:rsidRPr="006E7B6E">
        <w:t xml:space="preserve"> </w:t>
      </w:r>
      <w:r>
        <w:t>This paper discusses aspects related to buffering support.</w:t>
      </w:r>
    </w:p>
    <w:p w:rsidR="00D731A4" w:rsidRPr="006E7B6E" w:rsidRDefault="00D731A4" w:rsidP="00D731A4">
      <w:pPr>
        <w:keepNext/>
        <w:keepLines/>
      </w:pPr>
      <w:r>
        <w:rPr>
          <w:b/>
        </w:rPr>
        <w:t>Discussion and conclusion:</w:t>
      </w:r>
    </w:p>
    <w:p w:rsidR="000C4B01" w:rsidRPr="000C4B01" w:rsidRDefault="00907A8D" w:rsidP="000C4B01">
      <w:pPr>
        <w:keepLines/>
      </w:pPr>
      <w:r w:rsidRPr="00907A8D">
        <w:rPr>
          <w:color w:val="FF0000"/>
        </w:rPr>
        <w:t>LATE DOC</w:t>
      </w:r>
      <w:r>
        <w:t>:</w:t>
      </w:r>
      <w:r w:rsidR="00D731A4">
        <w:t xml:space="preserve"> Rx: 09/11, 13:36. </w:t>
      </w:r>
      <w:r w:rsidR="000C4B01" w:rsidRPr="000C4B01">
        <w:rPr>
          <w:color w:val="0000FF"/>
        </w:rPr>
        <w:t>Noted</w:t>
      </w:r>
      <w:r w:rsidR="000C4B01">
        <w:t xml:space="preserve"> in parallel session.</w:t>
      </w:r>
    </w:p>
    <w:p w:rsidR="00D731A4" w:rsidRDefault="00D731A4" w:rsidP="00D731A4">
      <w:pPr>
        <w:pStyle w:val="NormTop"/>
      </w:pPr>
      <w:r>
        <w:rPr>
          <w:color w:val="0000FF"/>
        </w:rPr>
        <w:t>TD S2</w:t>
      </w:r>
      <w:r>
        <w:rPr>
          <w:color w:val="0000FF"/>
        </w:rPr>
        <w:noBreakHyphen/>
        <w:t>166523</w:t>
      </w:r>
      <w:r w:rsidRPr="006E7B6E">
        <w:t xml:space="preserve"> </w:t>
      </w:r>
      <w:r>
        <w:t>23.214 CR0003R3 (Rel</w:t>
      </w:r>
      <w:r>
        <w:noBreakHyphen/>
        <w:t xml:space="preserve">14, 'F'): Corrections to buffering support. (Source: Ericsson). (Revision of </w:t>
      </w:r>
      <w:r w:rsidRPr="006E7B6E">
        <w:rPr>
          <w:color w:val="0000FF"/>
        </w:rPr>
        <w:t>TD S2</w:t>
      </w:r>
      <w:r w:rsidRPr="006E7B6E">
        <w:rPr>
          <w:color w:val="0000FF"/>
        </w:rPr>
        <w:noBreakHyphen/>
        <w:t>166174</w:t>
      </w:r>
      <w:r w:rsidRPr="006E7B6E">
        <w:t>).</w:t>
      </w:r>
      <w:r>
        <w:br/>
      </w:r>
      <w:r w:rsidRPr="006E7B6E">
        <w:rPr>
          <w:b/>
        </w:rPr>
        <w:t>Abstract:</w:t>
      </w:r>
      <w:r w:rsidRPr="006E7B6E">
        <w:t xml:space="preserve"> </w:t>
      </w:r>
      <w:r>
        <w:t>This paper proposes corrections to the buffering support.</w:t>
      </w:r>
    </w:p>
    <w:p w:rsidR="00D731A4" w:rsidRPr="006E7B6E" w:rsidRDefault="00D731A4" w:rsidP="00D731A4">
      <w:pPr>
        <w:keepNext/>
        <w:keepLines/>
      </w:pPr>
      <w:r>
        <w:rPr>
          <w:b/>
        </w:rPr>
        <w:t>Discussion and conclusion:</w:t>
      </w:r>
    </w:p>
    <w:p w:rsidR="00D731A4" w:rsidRPr="006E7B6E" w:rsidRDefault="00D731A4" w:rsidP="00D731A4">
      <w:pPr>
        <w:keepLines/>
      </w:pPr>
      <w:r>
        <w:t xml:space="preserve">Revision of (agreed) </w:t>
      </w:r>
      <w:r w:rsidRPr="006E7B6E">
        <w:rPr>
          <w:color w:val="0000FF"/>
        </w:rPr>
        <w:t>TD S2</w:t>
      </w:r>
      <w:r w:rsidRPr="006E7B6E">
        <w:rPr>
          <w:color w:val="0000FF"/>
        </w:rPr>
        <w:noBreakHyphen/>
        <w:t>166174</w:t>
      </w:r>
      <w:r>
        <w:t xml:space="preserve"> from S2-117. </w:t>
      </w:r>
      <w:r w:rsidR="00907A8D" w:rsidRPr="00907A8D">
        <w:rPr>
          <w:color w:val="FF0000"/>
        </w:rPr>
        <w:t>LATE DOC</w:t>
      </w:r>
      <w:r w:rsidR="00907A8D">
        <w:t>:</w:t>
      </w:r>
      <w:r>
        <w:t xml:space="preserve"> Rx: 09/11, 13:36.</w:t>
      </w:r>
      <w:r w:rsidR="000C4B01">
        <w:t xml:space="preserve"> Revised in parallel session to </w:t>
      </w:r>
      <w:r w:rsidR="000C4B01" w:rsidRPr="000C4B01">
        <w:rPr>
          <w:color w:val="0000FF"/>
        </w:rPr>
        <w:t>TD S2</w:t>
      </w:r>
      <w:r w:rsidR="000C4B01" w:rsidRPr="000C4B01">
        <w:rPr>
          <w:color w:val="0000FF"/>
        </w:rPr>
        <w:noBreakHyphen/>
        <w:t>167045</w:t>
      </w:r>
      <w:r w:rsidR="000C4B01">
        <w:t xml:space="preserve">. </w:t>
      </w:r>
      <w:r w:rsidR="005E03BE">
        <w:t xml:space="preserve">Revised in parallel session to </w:t>
      </w:r>
      <w:r w:rsidR="005E03BE" w:rsidRPr="000C4B01">
        <w:rPr>
          <w:color w:val="0000FF"/>
        </w:rPr>
        <w:t>TD S2</w:t>
      </w:r>
      <w:r w:rsidR="005E03BE" w:rsidRPr="000C4B01">
        <w:rPr>
          <w:color w:val="0000FF"/>
        </w:rPr>
        <w:noBreakHyphen/>
        <w:t>1670</w:t>
      </w:r>
      <w:r w:rsidR="005E03BE">
        <w:rPr>
          <w:color w:val="0000FF"/>
        </w:rPr>
        <w:t>52</w:t>
      </w:r>
      <w:r w:rsidR="005E03BE">
        <w:t>.</w:t>
      </w:r>
      <w:r w:rsidR="000C4B01">
        <w:rPr>
          <w:lang w:eastAsia="en-US"/>
        </w:rPr>
        <w:t xml:space="preserve"> </w:t>
      </w:r>
      <w:r w:rsidR="005E03BE">
        <w:rPr>
          <w:lang w:eastAsia="en-US"/>
        </w:rP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166762</w:t>
      </w:r>
      <w:r w:rsidRPr="006E7B6E">
        <w:t xml:space="preserve"> </w:t>
      </w:r>
      <w:r>
        <w:t>23.214 CR0010R3 (Rel</w:t>
      </w:r>
      <w:r>
        <w:noBreakHyphen/>
        <w:t xml:space="preserve">14, 'B'): Buffering and </w:t>
      </w:r>
      <w:r w:rsidRPr="006E7B6E">
        <w:rPr>
          <w:noProof/>
        </w:rPr>
        <w:t>F-TEIDu</w:t>
      </w:r>
      <w:r>
        <w:t xml:space="preserve"> Allocation. (Source: Huawei, </w:t>
      </w:r>
      <w:r w:rsidRPr="006E7B6E">
        <w:rPr>
          <w:noProof/>
        </w:rPr>
        <w:t>HiSilicon</w:t>
      </w:r>
      <w:r>
        <w:t xml:space="preserve">, CMCC, ZTE, Ericsson, Nokia, China Unicom, China Telecom, Intel). (Revision of </w:t>
      </w:r>
      <w:r w:rsidRPr="006E7B6E">
        <w:rPr>
          <w:color w:val="0000FF"/>
        </w:rPr>
        <w:t>TD S2</w:t>
      </w:r>
      <w:r w:rsidRPr="006E7B6E">
        <w:rPr>
          <w:color w:val="0000FF"/>
        </w:rPr>
        <w:noBreakHyphen/>
        <w:t>166175</w:t>
      </w:r>
      <w:r w:rsidRPr="006E7B6E">
        <w:t>).</w:t>
      </w:r>
      <w:r>
        <w:br/>
      </w:r>
      <w:r w:rsidRPr="006E7B6E">
        <w:rPr>
          <w:b/>
        </w:rPr>
        <w:t>Abstract:</w:t>
      </w:r>
      <w:r w:rsidRPr="006E7B6E">
        <w:t xml:space="preserve"> </w:t>
      </w:r>
      <w:r>
        <w:t>Summary of change: It is proposed:</w:t>
      </w:r>
      <w:r>
        <w:br/>
        <w:t>-</w:t>
      </w:r>
      <w:r>
        <w:tab/>
        <w:t xml:space="preserve">The support of </w:t>
      </w:r>
      <w:r w:rsidRPr="006E7B6E">
        <w:rPr>
          <w:noProof/>
        </w:rPr>
        <w:t xml:space="preserve">F-TEIDu </w:t>
      </w:r>
      <w:r>
        <w:t xml:space="preserve">allocation by the CP function is mandatory, and the support of </w:t>
      </w:r>
      <w:r>
        <w:br/>
      </w:r>
      <w:r>
        <w:tab/>
      </w:r>
      <w:r w:rsidRPr="006E7B6E">
        <w:rPr>
          <w:noProof/>
        </w:rPr>
        <w:t xml:space="preserve">F-TEIDu </w:t>
      </w:r>
      <w:r>
        <w:t>allocation by the UP function is optional.</w:t>
      </w:r>
      <w:r>
        <w:br/>
        <w:t>-</w:t>
      </w:r>
      <w:r>
        <w:tab/>
        <w:t xml:space="preserve">The support of buffering in UP function is mandatory, and the support of buffering in CP </w:t>
      </w:r>
      <w:r>
        <w:br/>
      </w:r>
      <w:r>
        <w:tab/>
        <w:t xml:space="preserve">function is optional. </w:t>
      </w:r>
      <w:r>
        <w:br/>
        <w:t xml:space="preserve">Corresponding description is added into the specification. </w:t>
      </w:r>
      <w:r>
        <w:br/>
        <w:t>In rev 3: Clarify how SGW-C indicate the SGW-U to start buffering.</w:t>
      </w:r>
    </w:p>
    <w:p w:rsidR="000C4B01" w:rsidRPr="000C4B01" w:rsidRDefault="000C4B01" w:rsidP="000C4B01">
      <w:pPr>
        <w:keepNext/>
        <w:rPr>
          <w:i/>
        </w:rPr>
      </w:pPr>
      <w:r w:rsidRPr="000C4B01">
        <w:rPr>
          <w:i/>
        </w:rPr>
        <w:t xml:space="preserve">Parallel comment: (Depending on agreements for </w:t>
      </w:r>
      <w:r w:rsidRPr="000C4B01">
        <w:rPr>
          <w:i/>
          <w:noProof/>
        </w:rPr>
        <w:t>Sx</w:t>
      </w:r>
      <w:r w:rsidRPr="000C4B01">
        <w:rPr>
          <w:i/>
        </w:rPr>
        <w:t xml:space="preserve"> parameters).</w:t>
      </w:r>
    </w:p>
    <w:p w:rsidR="00D731A4" w:rsidRPr="006E7B6E" w:rsidRDefault="00D731A4" w:rsidP="00D731A4">
      <w:pPr>
        <w:keepNext/>
        <w:keepLines/>
      </w:pPr>
      <w:r>
        <w:rPr>
          <w:b/>
        </w:rPr>
        <w:t>Discussion and conclusion:</w:t>
      </w:r>
    </w:p>
    <w:p w:rsidR="00D731A4" w:rsidRPr="00892F3B" w:rsidRDefault="00D731A4" w:rsidP="00D731A4">
      <w:pPr>
        <w:keepLines/>
      </w:pPr>
      <w:r>
        <w:t xml:space="preserve">Revision of (agreed) </w:t>
      </w:r>
      <w:r w:rsidRPr="006E7B6E">
        <w:rPr>
          <w:color w:val="0000FF"/>
        </w:rPr>
        <w:t>TD S2</w:t>
      </w:r>
      <w:r w:rsidRPr="006E7B6E">
        <w:rPr>
          <w:color w:val="0000FF"/>
        </w:rPr>
        <w:noBreakHyphen/>
        <w:t>166175</w:t>
      </w:r>
      <w:r>
        <w:t xml:space="preserve"> from S2-117. </w:t>
      </w:r>
      <w:r w:rsidR="00892F3B">
        <w:t>Noted in parallel session.</w:t>
      </w:r>
      <w:r w:rsidR="000C4B01">
        <w:rPr>
          <w:szCs w:val="16"/>
          <w:lang w:eastAsia="en-US"/>
        </w:rPr>
        <w:t xml:space="preserve"> </w:t>
      </w:r>
      <w:r w:rsidR="00892F3B" w:rsidRPr="006E7B6E">
        <w:rPr>
          <w:color w:val="0000FF"/>
        </w:rPr>
        <w:t>TD S2</w:t>
      </w:r>
      <w:r w:rsidR="00892F3B" w:rsidRPr="006E7B6E">
        <w:rPr>
          <w:color w:val="0000FF"/>
        </w:rPr>
        <w:noBreakHyphen/>
        <w:t>166175</w:t>
      </w:r>
      <w:r w:rsidR="00892F3B">
        <w:t xml:space="preserve"> remains </w:t>
      </w:r>
      <w:r w:rsidR="00892F3B" w:rsidRPr="00892F3B">
        <w:rPr>
          <w:color w:val="FF0000"/>
        </w:rPr>
        <w:t>agreed</w:t>
      </w:r>
      <w:r w:rsidR="00892F3B">
        <w:t>.</w:t>
      </w:r>
    </w:p>
    <w:p w:rsidR="00D731A4" w:rsidRDefault="00D731A4" w:rsidP="00D731A4">
      <w:pPr>
        <w:pStyle w:val="NormTop"/>
      </w:pPr>
      <w:r>
        <w:rPr>
          <w:color w:val="0000FF"/>
        </w:rPr>
        <w:lastRenderedPageBreak/>
        <w:t>TD S2</w:t>
      </w:r>
      <w:r>
        <w:rPr>
          <w:color w:val="0000FF"/>
        </w:rPr>
        <w:noBreakHyphen/>
        <w:t>166735</w:t>
      </w:r>
      <w:r w:rsidRPr="006E7B6E">
        <w:t xml:space="preserve"> </w:t>
      </w:r>
      <w:r>
        <w:t>23.214 CR0019 (Rel</w:t>
      </w:r>
      <w:r>
        <w:noBreakHyphen/>
        <w:t xml:space="preserve">14, 'F'): Parameter alignment and corrections for traffic detection section. (Source: Huawei, </w:t>
      </w:r>
      <w:r w:rsidRPr="006E7B6E">
        <w:rPr>
          <w:noProof/>
        </w:rPr>
        <w:t>HiS</w:t>
      </w:r>
      <w:r>
        <w:rPr>
          <w:noProof/>
        </w:rPr>
        <w:t>i</w:t>
      </w:r>
      <w:r w:rsidRPr="006E7B6E">
        <w:rPr>
          <w:noProof/>
        </w:rPr>
        <w:t>licon</w:t>
      </w:r>
      <w:r>
        <w:t>).</w:t>
      </w:r>
      <w:r>
        <w:br/>
      </w:r>
      <w:r w:rsidRPr="006E7B6E">
        <w:rPr>
          <w:b/>
        </w:rPr>
        <w:t>Abstract:</w:t>
      </w:r>
      <w:r w:rsidRPr="006E7B6E">
        <w:t xml:space="preserve"> </w:t>
      </w:r>
      <w:r>
        <w:t>Summary of change: The following alignments and corrections are proposed:</w:t>
      </w:r>
      <w:r>
        <w:br/>
        <w:t>-</w:t>
      </w:r>
      <w:r>
        <w:tab/>
        <w:t xml:space="preserve">adding a usage scenario for detection of RADIUS, Diameter and DHCP signalling traffic </w:t>
      </w:r>
      <w:r>
        <w:br/>
      </w:r>
      <w:r>
        <w:tab/>
        <w:t xml:space="preserve">on </w:t>
      </w:r>
      <w:r w:rsidRPr="006E7B6E">
        <w:rPr>
          <w:noProof/>
        </w:rPr>
        <w:t>SGi</w:t>
      </w:r>
      <w:r>
        <w:t xml:space="preserve"> as described in section 5.5</w:t>
      </w:r>
      <w:r>
        <w:br/>
        <w:t>-</w:t>
      </w:r>
      <w:r>
        <w:tab/>
        <w:t>replacing Traffic Handling Rule by Packet Detection Rule as defined in section 7</w:t>
      </w:r>
      <w:r>
        <w:br/>
        <w:t>-</w:t>
      </w:r>
      <w:r>
        <w:tab/>
        <w:t>replacing SDF template by SDF filter(s) as described in the text above the table.</w:t>
      </w:r>
    </w:p>
    <w:p w:rsidR="00D731A4" w:rsidRPr="006E7B6E" w:rsidRDefault="00D731A4" w:rsidP="00D731A4">
      <w:pPr>
        <w:keepNext/>
        <w:keepLines/>
      </w:pPr>
      <w:r>
        <w:rPr>
          <w:b/>
        </w:rPr>
        <w:t>Discussion and conclusion:</w:t>
      </w:r>
    </w:p>
    <w:p w:rsidR="00D731A4" w:rsidRPr="000C4B01" w:rsidRDefault="000C4B01" w:rsidP="00D731A4">
      <w:pPr>
        <w:keepLines/>
      </w:pPr>
      <w: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166736</w:t>
      </w:r>
      <w:r w:rsidRPr="006E7B6E">
        <w:t xml:space="preserve"> </w:t>
      </w:r>
      <w:r>
        <w:t>23.214 CR0020 (Rel</w:t>
      </w:r>
      <w:r>
        <w:noBreakHyphen/>
        <w:t xml:space="preserve">14, 'F'): Parameter alignment and corrections for forwarding section. (Source: Huawei, </w:t>
      </w:r>
      <w:r w:rsidRPr="006E7B6E">
        <w:rPr>
          <w:noProof/>
        </w:rPr>
        <w:t>HiSilicon</w:t>
      </w:r>
      <w:r>
        <w:t>).</w:t>
      </w:r>
      <w:r>
        <w:br/>
      </w:r>
      <w:r w:rsidRPr="006E7B6E">
        <w:rPr>
          <w:b/>
        </w:rPr>
        <w:t>Abstract:</w:t>
      </w:r>
      <w:r w:rsidRPr="006E7B6E">
        <w:t xml:space="preserve"> </w:t>
      </w:r>
      <w:r>
        <w:t>Summary of change: The following alignments and corrections are proposed: - packet detection related description is removed or replaced by PDR - another scenario is added for forwarding of packet duplicates to a logical function terminating the X3 interface - HTTP redirect is removed from the example list of scenario 3.</w:t>
      </w:r>
    </w:p>
    <w:p w:rsidR="00D731A4" w:rsidRPr="006E7B6E" w:rsidRDefault="00D731A4" w:rsidP="00D731A4">
      <w:pPr>
        <w:keepNext/>
        <w:keepLines/>
      </w:pPr>
      <w:r>
        <w:rPr>
          <w:b/>
        </w:rPr>
        <w:t>Discussion and conclusion:</w:t>
      </w:r>
    </w:p>
    <w:p w:rsidR="00D731A4" w:rsidRPr="006E7B6E" w:rsidRDefault="000C4B01" w:rsidP="00D731A4">
      <w:pPr>
        <w:keepLines/>
      </w:pPr>
      <w:r>
        <w:t xml:space="preserve">Revised in parallel session to </w:t>
      </w:r>
      <w:r w:rsidRPr="000C4B01">
        <w:rPr>
          <w:color w:val="0000FF"/>
        </w:rPr>
        <w:t>TD S2</w:t>
      </w:r>
      <w:r w:rsidRPr="000C4B01">
        <w:rPr>
          <w:color w:val="0000FF"/>
        </w:rPr>
        <w:noBreakHyphen/>
      </w:r>
      <w:r>
        <w:rPr>
          <w:color w:val="0000FF"/>
        </w:rPr>
        <w:t>167046</w:t>
      </w:r>
      <w:r>
        <w:t xml:space="preserve">. </w:t>
      </w:r>
      <w:r w:rsidR="005E03BE">
        <w:t xml:space="preserve">Revised in parallel session to </w:t>
      </w:r>
      <w:r w:rsidR="005E03BE" w:rsidRPr="000C4B01">
        <w:rPr>
          <w:color w:val="0000FF"/>
        </w:rPr>
        <w:t>TD S2</w:t>
      </w:r>
      <w:r w:rsidR="005E03BE" w:rsidRPr="000C4B01">
        <w:rPr>
          <w:color w:val="0000FF"/>
        </w:rPr>
        <w:noBreakHyphen/>
        <w:t>1670</w:t>
      </w:r>
      <w:r w:rsidR="005E03BE">
        <w:rPr>
          <w:color w:val="0000FF"/>
        </w:rPr>
        <w:t>53</w:t>
      </w:r>
      <w:r w:rsidR="005E03BE">
        <w:t>.</w:t>
      </w:r>
      <w:r w:rsidR="005E03BE">
        <w:rPr>
          <w:lang w:eastAsia="en-US"/>
        </w:rPr>
        <w:t xml:space="preserve">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166761</w:t>
      </w:r>
      <w:r w:rsidRPr="006E7B6E">
        <w:t xml:space="preserve"> </w:t>
      </w:r>
      <w:r>
        <w:t>23.214 CR0022 (Rel</w:t>
      </w:r>
      <w:r>
        <w:noBreakHyphen/>
        <w:t xml:space="preserve">14, 'F'): Clarification on the SGW-C partitions for a given UE. (Source: Huawei, </w:t>
      </w:r>
      <w:r w:rsidRPr="006E7B6E">
        <w:rPr>
          <w:noProof/>
        </w:rPr>
        <w:t>HiSilicon</w:t>
      </w:r>
      <w:r>
        <w:t>).</w:t>
      </w:r>
      <w:r>
        <w:br/>
      </w:r>
      <w:r w:rsidRPr="006E7B6E">
        <w:rPr>
          <w:b/>
        </w:rPr>
        <w:t>Abstract:</w:t>
      </w:r>
      <w:r w:rsidRPr="006E7B6E">
        <w:t xml:space="preserve"> </w:t>
      </w:r>
      <w:r>
        <w:t>Summary of change: It is clarified that there is a single SGW-C for a given UE.</w:t>
      </w:r>
    </w:p>
    <w:p w:rsidR="00D731A4" w:rsidRPr="006E7B6E" w:rsidRDefault="00D731A4" w:rsidP="00D731A4">
      <w:pPr>
        <w:keepNext/>
        <w:keepLines/>
      </w:pPr>
      <w:r>
        <w:rPr>
          <w:b/>
        </w:rPr>
        <w:t>Discussion and conclusion:</w:t>
      </w:r>
    </w:p>
    <w:p w:rsidR="000C4B01" w:rsidRPr="006E7B6E" w:rsidRDefault="000C4B01" w:rsidP="000C4B01">
      <w:pPr>
        <w:keepLines/>
      </w:pPr>
      <w:r>
        <w:t xml:space="preserve">Revised in parallel session to </w:t>
      </w:r>
      <w:r w:rsidRPr="000C4B01">
        <w:rPr>
          <w:color w:val="0000FF"/>
        </w:rPr>
        <w:t>TD S2</w:t>
      </w:r>
      <w:r w:rsidRPr="000C4B01">
        <w:rPr>
          <w:color w:val="0000FF"/>
        </w:rPr>
        <w:noBreakHyphen/>
      </w:r>
      <w:r>
        <w:rPr>
          <w:color w:val="0000FF"/>
        </w:rPr>
        <w:t>167047</w:t>
      </w:r>
      <w:r>
        <w:t xml:space="preserve">. </w:t>
      </w:r>
      <w:r w:rsidR="005E03BE">
        <w:t xml:space="preserve">Revised in parallel session to </w:t>
      </w:r>
      <w:r w:rsidR="005E03BE" w:rsidRPr="000C4B01">
        <w:rPr>
          <w:color w:val="0000FF"/>
        </w:rPr>
        <w:t>TD S2</w:t>
      </w:r>
      <w:r w:rsidR="005E03BE" w:rsidRPr="000C4B01">
        <w:rPr>
          <w:color w:val="0000FF"/>
        </w:rPr>
        <w:noBreakHyphen/>
        <w:t>1670</w:t>
      </w:r>
      <w:r w:rsidR="005E03BE">
        <w:rPr>
          <w:color w:val="0000FF"/>
        </w:rPr>
        <w:t>54</w:t>
      </w:r>
      <w:r w:rsidR="005E03BE">
        <w:t>.</w:t>
      </w:r>
      <w:r w:rsidR="005E03BE">
        <w:rPr>
          <w:lang w:eastAsia="en-US"/>
        </w:rPr>
        <w:t xml:space="preserve"> </w:t>
      </w:r>
      <w:r w:rsidR="005E03BE">
        <w:t xml:space="preserve">Revised in parallel session to </w:t>
      </w:r>
      <w:r w:rsidR="005E03BE" w:rsidRPr="000C4B01">
        <w:rPr>
          <w:color w:val="0000FF"/>
        </w:rPr>
        <w:t>TD S2</w:t>
      </w:r>
      <w:r w:rsidR="005E03BE" w:rsidRPr="000C4B01">
        <w:rPr>
          <w:color w:val="0000FF"/>
        </w:rPr>
        <w:noBreakHyphen/>
      </w:r>
      <w:r w:rsidR="005E03BE">
        <w:rPr>
          <w:color w:val="0000FF"/>
        </w:rPr>
        <w:t>167197</w:t>
      </w:r>
      <w:r w:rsidR="005E03BE">
        <w:t>.</w:t>
      </w:r>
      <w:r w:rsidR="005E03BE">
        <w:rPr>
          <w:lang w:eastAsia="en-US"/>
        </w:rPr>
        <w:t xml:space="preserve">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166767</w:t>
      </w:r>
      <w:r w:rsidRPr="006E7B6E">
        <w:t xml:space="preserve"> </w:t>
      </w:r>
      <w:r>
        <w:t>23.214 CR0023 (Rel</w:t>
      </w:r>
      <w:r>
        <w:noBreakHyphen/>
        <w:t>14, 'C'): Correction to TDF user plane selection to support unsolicited application reporting. (Source: Sandvine).</w:t>
      </w:r>
      <w:r>
        <w:br/>
      </w:r>
      <w:r w:rsidRPr="006E7B6E">
        <w:rPr>
          <w:b/>
        </w:rPr>
        <w:t>Abstract:</w:t>
      </w:r>
      <w:r w:rsidRPr="006E7B6E">
        <w:t xml:space="preserve"> </w:t>
      </w:r>
      <w:r>
        <w:t>Summary of change:</w:t>
      </w:r>
      <w:r>
        <w:br/>
        <w:t>-</w:t>
      </w:r>
      <w:r>
        <w:tab/>
        <w:t xml:space="preserve">Splitting section 5.12.5 to two sub sections one dealing with solicited mode of the TDF </w:t>
      </w:r>
      <w:r>
        <w:br/>
      </w:r>
      <w:r>
        <w:tab/>
        <w:t>and one with unsolicited mode</w:t>
      </w:r>
      <w:r>
        <w:br/>
        <w:t>-</w:t>
      </w:r>
      <w:r>
        <w:tab/>
        <w:t xml:space="preserve">In the case of unsolicited mode, allowing the TDF-U to initiate the </w:t>
      </w:r>
      <w:r w:rsidRPr="006E7B6E">
        <w:rPr>
          <w:noProof/>
        </w:rPr>
        <w:t>Sx</w:t>
      </w:r>
      <w:r>
        <w:t xml:space="preserve"> session towards the </w:t>
      </w:r>
      <w:r>
        <w:br/>
      </w:r>
      <w:r>
        <w:tab/>
        <w:t>TDF-C.</w:t>
      </w:r>
    </w:p>
    <w:p w:rsidR="00892F3B" w:rsidRPr="00892F3B" w:rsidRDefault="00892F3B" w:rsidP="00892F3B">
      <w:pPr>
        <w:keepNext/>
        <w:rPr>
          <w:i/>
        </w:rPr>
      </w:pPr>
      <w:r w:rsidRPr="00892F3B">
        <w:rPr>
          <w:i/>
        </w:rPr>
        <w:t>Parallel comment: Sandvine, Nokia and Huawei intend to work on the related sections for the next meeting.</w:t>
      </w:r>
    </w:p>
    <w:p w:rsidR="00D731A4" w:rsidRPr="006E7B6E" w:rsidRDefault="00D731A4" w:rsidP="00D731A4">
      <w:pPr>
        <w:keepNext/>
        <w:keepLines/>
      </w:pPr>
      <w:r>
        <w:rPr>
          <w:b/>
        </w:rPr>
        <w:t>Discussion and conclusion:</w:t>
      </w:r>
    </w:p>
    <w:p w:rsidR="00D731A4" w:rsidRPr="006E7B6E" w:rsidRDefault="00852517" w:rsidP="00D731A4">
      <w:pPr>
        <w:keepLines/>
      </w:pPr>
      <w:r w:rsidRPr="006E064D">
        <w:rPr>
          <w:color w:val="0000FF"/>
        </w:rPr>
        <w:t>LATE REQ</w:t>
      </w:r>
      <w:r>
        <w:t xml:space="preserve">: </w:t>
      </w:r>
      <w:r w:rsidR="00907A8D" w:rsidRPr="00907A8D">
        <w:rPr>
          <w:color w:val="FF0000"/>
        </w:rPr>
        <w:t>LATE DOC</w:t>
      </w:r>
      <w:r w:rsidR="00907A8D">
        <w:t>:</w:t>
      </w:r>
      <w:r w:rsidR="00D731A4">
        <w:t xml:space="preserve"> Rx: 09/11, 22:45. </w:t>
      </w:r>
      <w:r w:rsidR="00892F3B" w:rsidRPr="000C4B01">
        <w:rPr>
          <w:color w:val="0000FF"/>
        </w:rPr>
        <w:t>Noted</w:t>
      </w:r>
      <w:r w:rsidR="00892F3B">
        <w:t xml:space="preserve"> in parallel session.</w:t>
      </w:r>
    </w:p>
    <w:p w:rsidR="00D731A4" w:rsidRDefault="00D731A4" w:rsidP="00D731A4">
      <w:pPr>
        <w:pStyle w:val="NormTop"/>
      </w:pPr>
      <w:r>
        <w:rPr>
          <w:color w:val="0000FF"/>
        </w:rPr>
        <w:t>TD S2</w:t>
      </w:r>
      <w:r>
        <w:rPr>
          <w:color w:val="0000FF"/>
        </w:rPr>
        <w:noBreakHyphen/>
        <w:t>166769</w:t>
      </w:r>
      <w:r w:rsidRPr="00FE0ED0">
        <w:t xml:space="preserve"> </w:t>
      </w:r>
      <w:r>
        <w:t>23.214 CR0024 (Rel</w:t>
      </w:r>
      <w:r>
        <w:noBreakHyphen/>
        <w:t xml:space="preserve">14, 'B'): Description of LI functionality. (Source: Huawei, </w:t>
      </w:r>
      <w:r w:rsidRPr="00FE0ED0">
        <w:rPr>
          <w:noProof/>
        </w:rPr>
        <w:t>HiSilicon</w:t>
      </w:r>
      <w:r>
        <w:t>).</w:t>
      </w:r>
      <w:r>
        <w:br/>
      </w:r>
      <w:r w:rsidRPr="00FE0ED0">
        <w:rPr>
          <w:b/>
        </w:rPr>
        <w:t>Abstract:</w:t>
      </w:r>
      <w:r w:rsidRPr="00FE0ED0">
        <w:t xml:space="preserve"> </w:t>
      </w:r>
      <w:r>
        <w:t>Summary of change: Adding LI function into TS 23.214.</w:t>
      </w:r>
    </w:p>
    <w:p w:rsidR="000C4B01" w:rsidRPr="000C4B01" w:rsidRDefault="000C4B01" w:rsidP="000C4B01">
      <w:pPr>
        <w:keepNext/>
        <w:rPr>
          <w:i/>
        </w:rPr>
      </w:pPr>
      <w:r w:rsidRPr="000C4B01">
        <w:rPr>
          <w:i/>
        </w:rPr>
        <w:t xml:space="preserve">Parallel comment: No need to have LI related description in stage 2 as this will be done by SA WG3-LI. Any potential changes/ clarifications on </w:t>
      </w:r>
      <w:r w:rsidRPr="000C4B01">
        <w:rPr>
          <w:i/>
          <w:noProof/>
        </w:rPr>
        <w:t>Sx</w:t>
      </w:r>
      <w:r w:rsidRPr="000C4B01">
        <w:rPr>
          <w:i/>
        </w:rPr>
        <w:t xml:space="preserve"> parameters will be done by stage 3 based on request from SA WG3-LI.</w:t>
      </w:r>
    </w:p>
    <w:p w:rsidR="00D731A4" w:rsidRPr="00FE0ED0" w:rsidRDefault="00D731A4" w:rsidP="00D731A4">
      <w:pPr>
        <w:keepNext/>
        <w:keepLines/>
      </w:pPr>
      <w:r>
        <w:rPr>
          <w:b/>
        </w:rPr>
        <w:t>Discussion and conclusion:</w:t>
      </w:r>
    </w:p>
    <w:p w:rsidR="00D731A4" w:rsidRPr="00FE0ED0" w:rsidRDefault="00852517" w:rsidP="00D731A4">
      <w:pPr>
        <w:keepLines/>
      </w:pPr>
      <w:r w:rsidRPr="006E064D">
        <w:rPr>
          <w:color w:val="0000FF"/>
        </w:rPr>
        <w:t>LATE REQ</w:t>
      </w:r>
      <w:r>
        <w:t xml:space="preserve">: </w:t>
      </w:r>
      <w:r w:rsidR="00907A8D" w:rsidRPr="00907A8D">
        <w:rPr>
          <w:color w:val="FF0000"/>
        </w:rPr>
        <w:t>LATE DOC</w:t>
      </w:r>
      <w:r w:rsidR="00907A8D">
        <w:t>:</w:t>
      </w:r>
      <w:r w:rsidR="00D731A4">
        <w:t xml:space="preserve"> Rx: 10/11, 20:00. </w:t>
      </w:r>
      <w:r w:rsidR="000C4B01" w:rsidRPr="000C4B01">
        <w:rPr>
          <w:color w:val="0000FF"/>
        </w:rPr>
        <w:t>Noted</w:t>
      </w:r>
      <w:r w:rsidR="000C4B01">
        <w:t xml:space="preserve"> in parallel session.</w:t>
      </w:r>
    </w:p>
    <w:p w:rsidR="00D731A4" w:rsidRDefault="00D731A4" w:rsidP="00D731A4">
      <w:pPr>
        <w:pStyle w:val="H6"/>
        <w:rPr>
          <w:color w:val="0000FF"/>
        </w:rPr>
      </w:pPr>
      <w:r>
        <w:rPr>
          <w:color w:val="0000FF"/>
        </w:rPr>
        <w:t>Clause 7 of TS</w:t>
      </w:r>
    </w:p>
    <w:p w:rsidR="00D731A4" w:rsidRDefault="00D731A4" w:rsidP="00D731A4">
      <w:pPr>
        <w:pStyle w:val="NormTop"/>
        <w:pBdr>
          <w:top w:val="none" w:sz="0" w:space="0" w:color="auto"/>
        </w:pBdr>
      </w:pPr>
      <w:r>
        <w:rPr>
          <w:color w:val="0000FF"/>
        </w:rPr>
        <w:t>TD S2</w:t>
      </w:r>
      <w:r>
        <w:rPr>
          <w:color w:val="0000FF"/>
        </w:rPr>
        <w:noBreakHyphen/>
        <w:t>166656</w:t>
      </w:r>
      <w:r w:rsidRPr="006E7B6E">
        <w:t xml:space="preserve"> </w:t>
      </w:r>
      <w:r>
        <w:t xml:space="preserve">(DISCUSSION) Discussion on </w:t>
      </w:r>
      <w:r w:rsidRPr="006E7B6E">
        <w:rPr>
          <w:noProof/>
        </w:rPr>
        <w:t>Sx</w:t>
      </w:r>
      <w:r>
        <w:t xml:space="preserve"> parameters. (Source: Nokia, Alcatel-Lucent Shanghai Bell).</w:t>
      </w:r>
      <w:r>
        <w:br/>
      </w:r>
      <w:r w:rsidRPr="006E7B6E">
        <w:rPr>
          <w:b/>
        </w:rPr>
        <w:t>Abstract:</w:t>
      </w:r>
      <w:r w:rsidRPr="006E7B6E">
        <w:t xml:space="preserve"> </w:t>
      </w:r>
      <w:r>
        <w:t xml:space="preserve">This paper discusses the changes to bring to the </w:t>
      </w:r>
      <w:r w:rsidRPr="006E7B6E">
        <w:rPr>
          <w:noProof/>
        </w:rPr>
        <w:t>Sx</w:t>
      </w:r>
      <w:r>
        <w:t xml:space="preserve"> parameters structure: clarifying the numbers of PDRs, the numbers of FARs per PDR, the buffering parameters, the Source and Destination Interfaces and proposes to add an Apply Action parameter to avoid affecting all the PDRs of the </w:t>
      </w:r>
      <w:r w:rsidRPr="006E7B6E">
        <w:rPr>
          <w:noProof/>
        </w:rPr>
        <w:t>Sx</w:t>
      </w:r>
      <w:r>
        <w:t xml:space="preserve"> session when a UE changes between IDLE mode and CONNECTED mode.</w:t>
      </w:r>
    </w:p>
    <w:p w:rsidR="00D731A4" w:rsidRPr="006E7B6E" w:rsidRDefault="00D731A4" w:rsidP="00D731A4">
      <w:pPr>
        <w:keepNext/>
        <w:keepLines/>
      </w:pPr>
      <w:r>
        <w:rPr>
          <w:b/>
        </w:rPr>
        <w:t>Discussion and conclusion:</w:t>
      </w:r>
    </w:p>
    <w:p w:rsidR="000C4B01" w:rsidRPr="006E7B6E" w:rsidRDefault="000C4B01" w:rsidP="000C4B01">
      <w:pPr>
        <w:keepLines/>
      </w:pPr>
      <w:r>
        <w:t xml:space="preserve">Revised in parallel session to </w:t>
      </w:r>
      <w:r w:rsidRPr="000C4B01">
        <w:rPr>
          <w:color w:val="0000FF"/>
        </w:rPr>
        <w:t>TD S2</w:t>
      </w:r>
      <w:r w:rsidRPr="000C4B01">
        <w:rPr>
          <w:color w:val="0000FF"/>
        </w:rPr>
        <w:noBreakHyphen/>
      </w:r>
      <w:r>
        <w:rPr>
          <w:color w:val="0000FF"/>
        </w:rPr>
        <w:t>167043</w:t>
      </w:r>
      <w:r>
        <w:t xml:space="preserve">. </w:t>
      </w:r>
      <w:r w:rsidR="00892F3B" w:rsidRPr="000C4B01">
        <w:rPr>
          <w:color w:val="0000FF"/>
        </w:rPr>
        <w:t>Noted</w:t>
      </w:r>
      <w:r w:rsidR="00892F3B">
        <w:t xml:space="preserve"> in parallel session.</w:t>
      </w:r>
      <w:r>
        <w:rPr>
          <w:szCs w:val="16"/>
          <w:lang w:eastAsia="en-US"/>
        </w:rPr>
        <w:t xml:space="preserve"> </w:t>
      </w:r>
    </w:p>
    <w:p w:rsidR="00D731A4" w:rsidRDefault="00D731A4" w:rsidP="00D731A4">
      <w:pPr>
        <w:pStyle w:val="NormTop"/>
      </w:pPr>
      <w:r>
        <w:rPr>
          <w:color w:val="0000FF"/>
        </w:rPr>
        <w:lastRenderedPageBreak/>
        <w:t>TD S2</w:t>
      </w:r>
      <w:r>
        <w:rPr>
          <w:color w:val="0000FF"/>
        </w:rPr>
        <w:noBreakHyphen/>
        <w:t>166657</w:t>
      </w:r>
      <w:r w:rsidRPr="006E7B6E">
        <w:t xml:space="preserve"> </w:t>
      </w:r>
      <w:r>
        <w:t>23.214 CR0017 (Rel</w:t>
      </w:r>
      <w:r>
        <w:noBreakHyphen/>
        <w:t xml:space="preserve">14, 'F'): Corrections of </w:t>
      </w:r>
      <w:r w:rsidRPr="006E7B6E">
        <w:rPr>
          <w:noProof/>
        </w:rPr>
        <w:t>Sx</w:t>
      </w:r>
      <w:r>
        <w:t xml:space="preserve"> parameters. (Source: Nokia, Alcatel-Lucent Shanghai Bell).</w:t>
      </w:r>
      <w:r>
        <w:br/>
      </w:r>
      <w:r w:rsidRPr="006E7B6E">
        <w:rPr>
          <w:b/>
        </w:rPr>
        <w:t>Abstract:</w:t>
      </w:r>
      <w:r w:rsidRPr="006E7B6E">
        <w:t xml:space="preserve"> </w:t>
      </w:r>
      <w:r>
        <w:t>Summary of change:</w:t>
      </w:r>
      <w:r>
        <w:br/>
        <w:t>-</w:t>
      </w:r>
      <w:r>
        <w:tab/>
        <w:t xml:space="preserve">Introducing the Apply-Action parameter in the FAR, with the values 'Forward', 'Drop', </w:t>
      </w:r>
      <w:r>
        <w:br/>
      </w:r>
      <w:r>
        <w:tab/>
        <w:t>'Buffer' and 'Buffer and Report';</w:t>
      </w:r>
      <w:r>
        <w:br/>
        <w:t>-</w:t>
      </w:r>
      <w:r>
        <w:tab/>
        <w:t>Splitting the FAR into one 'Forwarding parameters' IE and one 'Buffering parameters' IE;</w:t>
      </w:r>
      <w:r>
        <w:br/>
        <w:t>-</w:t>
      </w:r>
      <w:r>
        <w:tab/>
        <w:t>Adding the value 'CP' to the Interface Direction;</w:t>
      </w:r>
      <w:r>
        <w:br/>
        <w:t>-</w:t>
      </w:r>
      <w:r>
        <w:tab/>
        <w:t xml:space="preserve">Detailing the number of FARs a PDR can point to, and whether they are used in parallel or </w:t>
      </w:r>
      <w:r>
        <w:br/>
      </w:r>
      <w:r>
        <w:tab/>
        <w:t>in sequence. From 23.214 CR 004r4:</w:t>
      </w:r>
      <w:r>
        <w:br/>
        <w:t>-</w:t>
      </w:r>
      <w:r>
        <w:tab/>
        <w:t>Adding the value</w:t>
      </w:r>
      <w:r w:rsidRPr="006E7B6E">
        <w:rPr>
          <w:noProof/>
        </w:rPr>
        <w:t xml:space="preserve"> 'SGi-LAN' </w:t>
      </w:r>
      <w:r>
        <w:t>to the Interface Direction</w:t>
      </w:r>
      <w:r>
        <w:br/>
        <w:t>-</w:t>
      </w:r>
      <w:r>
        <w:tab/>
        <w:t>Clarify that there are separate PDRs per direction (e.g. UL and DL)</w:t>
      </w:r>
      <w:r>
        <w:br/>
        <w:t>-</w:t>
      </w:r>
      <w:r>
        <w:tab/>
        <w:t>Clarify that the 'Outer header removal' in the FAR may cover two headers.</w:t>
      </w:r>
      <w:r>
        <w:br/>
        <w:t>-</w:t>
      </w:r>
      <w:r>
        <w:tab/>
        <w:t xml:space="preserve">Limit Transport level marking in QER to only the case with DSCP marking of down-link </w:t>
      </w:r>
      <w:r>
        <w:br/>
      </w:r>
      <w:r>
        <w:tab/>
        <w:t>traffic in TDF.</w:t>
      </w:r>
    </w:p>
    <w:p w:rsidR="00D731A4" w:rsidRPr="006E7B6E" w:rsidRDefault="00D731A4" w:rsidP="00D731A4">
      <w:pPr>
        <w:keepNext/>
        <w:keepLines/>
      </w:pPr>
      <w:r>
        <w:rPr>
          <w:b/>
        </w:rPr>
        <w:t>Discussion and conclusion:</w:t>
      </w:r>
    </w:p>
    <w:p w:rsidR="00892F3B" w:rsidRPr="006E7B6E" w:rsidRDefault="00892F3B" w:rsidP="00892F3B">
      <w:pPr>
        <w:keepLines/>
      </w:pPr>
      <w:r>
        <w:t xml:space="preserve">Revised in parallel session to </w:t>
      </w:r>
      <w:r w:rsidRPr="000C4B01">
        <w:rPr>
          <w:color w:val="0000FF"/>
        </w:rPr>
        <w:t>TD S2</w:t>
      </w:r>
      <w:r w:rsidRPr="000C4B01">
        <w:rPr>
          <w:color w:val="0000FF"/>
        </w:rPr>
        <w:noBreakHyphen/>
      </w:r>
      <w:r>
        <w:rPr>
          <w:color w:val="0000FF"/>
        </w:rPr>
        <w:t>167049</w:t>
      </w:r>
      <w:r>
        <w:t xml:space="preserve">. </w:t>
      </w:r>
      <w:r w:rsidR="001F1C82">
        <w:t xml:space="preserve">Revised in parallel session to </w:t>
      </w:r>
      <w:r w:rsidR="001F1C82" w:rsidRPr="000C4B01">
        <w:rPr>
          <w:color w:val="0000FF"/>
        </w:rPr>
        <w:t>TD S2</w:t>
      </w:r>
      <w:r w:rsidR="001F1C82" w:rsidRPr="000C4B01">
        <w:rPr>
          <w:color w:val="0000FF"/>
        </w:rPr>
        <w:noBreakHyphen/>
      </w:r>
      <w:r w:rsidR="001F1C82">
        <w:rPr>
          <w:color w:val="0000FF"/>
        </w:rPr>
        <w:t>167056</w:t>
      </w:r>
      <w:r w:rsidR="001F1C82">
        <w:t>.</w:t>
      </w:r>
      <w:r>
        <w:rPr>
          <w:lang w:eastAsia="en-US"/>
        </w:rPr>
        <w:t xml:space="preserve"> </w:t>
      </w:r>
      <w:r w:rsidR="001F1C82">
        <w:t xml:space="preserve">Revised in parallel session to </w:t>
      </w:r>
      <w:r w:rsidR="001F1C82" w:rsidRPr="000C4B01">
        <w:rPr>
          <w:color w:val="0000FF"/>
        </w:rPr>
        <w:t>TD S2</w:t>
      </w:r>
      <w:r w:rsidR="001F1C82" w:rsidRPr="000C4B01">
        <w:rPr>
          <w:color w:val="0000FF"/>
        </w:rPr>
        <w:noBreakHyphen/>
      </w:r>
      <w:r w:rsidR="001F1C82">
        <w:rPr>
          <w:color w:val="0000FF"/>
        </w:rPr>
        <w:t>167196</w:t>
      </w:r>
      <w:r w:rsidR="001F1C82">
        <w:t xml:space="preserve">. Agreed in parallel session. </w:t>
      </w:r>
      <w:r w:rsidR="005E03BE">
        <w:t xml:space="preserve">This was revised to correct the cover sheet in </w:t>
      </w:r>
      <w:r w:rsidR="005E03BE" w:rsidRPr="00916E52">
        <w:rPr>
          <w:rFonts w:cs="Arial"/>
          <w:color w:val="0000FF"/>
          <w:szCs w:val="16"/>
          <w:lang w:eastAsia="en-US"/>
        </w:rPr>
        <w:t>TD S2</w:t>
      </w:r>
      <w:r w:rsidR="005E03BE" w:rsidRPr="00916E52">
        <w:rPr>
          <w:rFonts w:cs="Arial"/>
          <w:color w:val="0000FF"/>
          <w:szCs w:val="16"/>
          <w:lang w:eastAsia="en-US"/>
        </w:rPr>
        <w:noBreakHyphen/>
        <w:t>16</w:t>
      </w:r>
      <w:r w:rsidR="005E03BE">
        <w:rPr>
          <w:rFonts w:cs="Arial"/>
          <w:color w:val="0000FF"/>
          <w:szCs w:val="16"/>
          <w:lang w:eastAsia="en-US"/>
        </w:rPr>
        <w:t>7238</w:t>
      </w:r>
      <w:r w:rsidR="005E03BE" w:rsidRPr="00916E52">
        <w:rPr>
          <w:lang w:eastAsia="en-US"/>
        </w:rPr>
        <w:t xml:space="preserve"> </w:t>
      </w:r>
      <w:r w:rsidR="005E03BE">
        <w:rPr>
          <w:lang w:eastAsia="en-US"/>
        </w:rPr>
        <w:t xml:space="preserve">which was </w:t>
      </w:r>
      <w:r w:rsidR="005E03BE" w:rsidRPr="005E03BE">
        <w:rPr>
          <w:color w:val="FF0000"/>
          <w:lang w:eastAsia="en-US"/>
        </w:rPr>
        <w:t>approved</w:t>
      </w:r>
      <w:r w:rsidR="005E03BE">
        <w:t>.</w:t>
      </w:r>
    </w:p>
    <w:p w:rsidR="00D731A4" w:rsidRDefault="00D731A4" w:rsidP="00D731A4">
      <w:pPr>
        <w:pStyle w:val="NormTop"/>
      </w:pPr>
      <w:r>
        <w:rPr>
          <w:color w:val="0000FF"/>
        </w:rPr>
        <w:t>TD S2</w:t>
      </w:r>
      <w:r>
        <w:rPr>
          <w:color w:val="0000FF"/>
        </w:rPr>
        <w:noBreakHyphen/>
        <w:t>166737</w:t>
      </w:r>
      <w:r w:rsidRPr="006E7B6E">
        <w:t xml:space="preserve"> </w:t>
      </w:r>
      <w:r>
        <w:t>23.214 CR0004R5 (Rel</w:t>
      </w:r>
      <w:r>
        <w:noBreakHyphen/>
        <w:t xml:space="preserve">14, 'F'): </w:t>
      </w:r>
      <w:r w:rsidRPr="006E7B6E">
        <w:rPr>
          <w:noProof/>
        </w:rPr>
        <w:t>Sx</w:t>
      </w:r>
      <w:r>
        <w:t xml:space="preserve"> parameter corrections. (Source: Huawei, </w:t>
      </w:r>
      <w:r w:rsidRPr="006E7B6E">
        <w:rPr>
          <w:noProof/>
        </w:rPr>
        <w:t>HiSilicon</w:t>
      </w:r>
      <w:r>
        <w:t xml:space="preserve">). (Revision of </w:t>
      </w:r>
      <w:r w:rsidRPr="006E7B6E">
        <w:rPr>
          <w:color w:val="0000FF"/>
        </w:rPr>
        <w:t>TD S2</w:t>
      </w:r>
      <w:r w:rsidRPr="006E7B6E">
        <w:rPr>
          <w:color w:val="0000FF"/>
        </w:rPr>
        <w:noBreakHyphen/>
        <w:t>166273</w:t>
      </w:r>
      <w:r w:rsidRPr="006E7B6E">
        <w:t>).</w:t>
      </w:r>
      <w:r>
        <w:br/>
      </w:r>
      <w:r w:rsidRPr="006E7B6E">
        <w:rPr>
          <w:b/>
        </w:rPr>
        <w:t>Abstract:</w:t>
      </w:r>
      <w:r w:rsidRPr="006E7B6E">
        <w:t xml:space="preserve"> </w:t>
      </w:r>
      <w:r>
        <w:t xml:space="preserve">Summary of change: </w:t>
      </w:r>
      <w:r>
        <w:br/>
        <w:t>1.</w:t>
      </w:r>
      <w:r>
        <w:tab/>
        <w:t xml:space="preserve">Add 'at least' to indicate that additional values may be needed. CT WG4 can then decide </w:t>
      </w:r>
      <w:r>
        <w:br/>
      </w:r>
      <w:r>
        <w:tab/>
        <w:t xml:space="preserve">on the actual value set. </w:t>
      </w:r>
      <w:r>
        <w:br/>
        <w:t>2.</w:t>
      </w:r>
      <w:r>
        <w:tab/>
        <w:t xml:space="preserve">Add active/inactive indication to URR </w:t>
      </w:r>
      <w:r>
        <w:br/>
        <w:t>3.</w:t>
      </w:r>
      <w:r>
        <w:tab/>
        <w:t xml:space="preserve">Clarify that there are separate PDRs per direction (e.g. UL and DL) </w:t>
      </w:r>
      <w:r>
        <w:br/>
        <w:t>4.</w:t>
      </w:r>
      <w:r>
        <w:tab/>
        <w:t xml:space="preserve">Clarify that the 'Outer header removal' in the FAR may cover two headers </w:t>
      </w:r>
      <w:r>
        <w:br/>
        <w:t>5.</w:t>
      </w:r>
      <w:r>
        <w:tab/>
        <w:t xml:space="preserve">Limit Transport level marking in QER to only the case with DSCP marking of down-link </w:t>
      </w:r>
      <w:r>
        <w:br/>
      </w:r>
      <w:r>
        <w:tab/>
        <w:t xml:space="preserve">traffic in TDF </w:t>
      </w:r>
      <w:r>
        <w:br/>
        <w:t>6.</w:t>
      </w:r>
      <w:r>
        <w:tab/>
        <w:t xml:space="preserve">Clarifications of parameter names etc Rev 5: </w:t>
      </w:r>
      <w:r>
        <w:br/>
        <w:t>7.</w:t>
      </w:r>
      <w:r>
        <w:tab/>
        <w:t xml:space="preserve">Outer header removal is moved from FAR to PDR (comment on storage of extension </w:t>
      </w:r>
      <w:r>
        <w:br/>
      </w:r>
      <w:r>
        <w:tab/>
        <w:t xml:space="preserve">header is added) </w:t>
      </w:r>
      <w:r>
        <w:br/>
        <w:t>8.</w:t>
      </w:r>
      <w:r>
        <w:tab/>
        <w:t xml:space="preserve">Parameter for application instance detection added to PDR to instruct UP function to </w:t>
      </w:r>
      <w:r>
        <w:br/>
      </w:r>
      <w:r>
        <w:tab/>
        <w:t xml:space="preserve">report the detection of a new application instance and the deduced SDF filter(s). </w:t>
      </w:r>
      <w:r>
        <w:br/>
        <w:t>9.</w:t>
      </w:r>
      <w:r>
        <w:tab/>
        <w:t xml:space="preserve">Send end marker packet(s) instruction added to FAR </w:t>
      </w:r>
      <w:r>
        <w:br/>
        <w:t>10.</w:t>
      </w:r>
      <w:r>
        <w:tab/>
        <w:t xml:space="preserve">Transport level marking moved to FAR while QER contains now Downlink Flow level </w:t>
      </w:r>
      <w:r>
        <w:br/>
      </w:r>
      <w:r>
        <w:tab/>
        <w:t xml:space="preserve">marking for SCI based service indication by PGW and DSCP based application indication </w:t>
      </w:r>
      <w:r>
        <w:br/>
      </w:r>
      <w:r>
        <w:tab/>
        <w:t>by TDF.</w:t>
      </w:r>
    </w:p>
    <w:p w:rsidR="00D731A4" w:rsidRPr="006E7B6E" w:rsidRDefault="00D731A4" w:rsidP="00D731A4">
      <w:pPr>
        <w:keepNext/>
        <w:keepLines/>
      </w:pPr>
      <w:r>
        <w:rPr>
          <w:b/>
        </w:rPr>
        <w:t>Discussion and conclusion:</w:t>
      </w:r>
    </w:p>
    <w:p w:rsidR="00892F3B" w:rsidRPr="006E7B6E" w:rsidRDefault="00D731A4" w:rsidP="00892F3B">
      <w:pPr>
        <w:keepLines/>
      </w:pPr>
      <w:r>
        <w:t xml:space="preserve">Revision of (agreed) </w:t>
      </w:r>
      <w:r w:rsidRPr="006E7B6E">
        <w:rPr>
          <w:color w:val="0000FF"/>
        </w:rPr>
        <w:t>TD S2</w:t>
      </w:r>
      <w:r w:rsidRPr="006E7B6E">
        <w:rPr>
          <w:color w:val="0000FF"/>
        </w:rPr>
        <w:noBreakHyphen/>
        <w:t>166273</w:t>
      </w:r>
      <w:r>
        <w:t xml:space="preserve"> from S2-117. </w:t>
      </w:r>
      <w:r w:rsidR="00892F3B">
        <w:t xml:space="preserve">Revised in parallel session to </w:t>
      </w:r>
      <w:r w:rsidR="00892F3B" w:rsidRPr="000C4B01">
        <w:rPr>
          <w:color w:val="0000FF"/>
        </w:rPr>
        <w:t>TD S2</w:t>
      </w:r>
      <w:r w:rsidR="00892F3B" w:rsidRPr="000C4B01">
        <w:rPr>
          <w:color w:val="0000FF"/>
        </w:rPr>
        <w:noBreakHyphen/>
      </w:r>
      <w:r w:rsidR="00892F3B">
        <w:rPr>
          <w:color w:val="0000FF"/>
        </w:rPr>
        <w:t>167048</w:t>
      </w:r>
      <w:r w:rsidR="00892F3B">
        <w:t xml:space="preserve">. </w:t>
      </w:r>
      <w:r w:rsidR="001F1C82">
        <w:t xml:space="preserve">Revised in parallel session to </w:t>
      </w:r>
      <w:r w:rsidR="001F1C82" w:rsidRPr="000C4B01">
        <w:rPr>
          <w:color w:val="0000FF"/>
        </w:rPr>
        <w:t>TD S2</w:t>
      </w:r>
      <w:r w:rsidR="001F1C82" w:rsidRPr="000C4B01">
        <w:rPr>
          <w:color w:val="0000FF"/>
        </w:rPr>
        <w:noBreakHyphen/>
      </w:r>
      <w:r w:rsidR="001F1C82">
        <w:rPr>
          <w:color w:val="0000FF"/>
        </w:rPr>
        <w:t>167055</w:t>
      </w:r>
      <w:r w:rsidR="001F1C82">
        <w:t xml:space="preserve">. Revised in parallel session to </w:t>
      </w:r>
      <w:r w:rsidR="001F1C82" w:rsidRPr="000C4B01">
        <w:rPr>
          <w:color w:val="0000FF"/>
        </w:rPr>
        <w:t>TD S2</w:t>
      </w:r>
      <w:r w:rsidR="001F1C82" w:rsidRPr="000C4B01">
        <w:rPr>
          <w:color w:val="0000FF"/>
        </w:rPr>
        <w:noBreakHyphen/>
      </w:r>
      <w:r w:rsidR="001F1C82">
        <w:rPr>
          <w:color w:val="0000FF"/>
        </w:rPr>
        <w:t>167198</w:t>
      </w:r>
      <w:r w:rsidR="001F1C82">
        <w:t>.</w:t>
      </w:r>
      <w:r w:rsidR="00B25F2A">
        <w:t xml:space="preserve"> This was </w:t>
      </w:r>
      <w:r w:rsidR="00B25F2A" w:rsidRPr="00B25F2A">
        <w:rPr>
          <w:color w:val="FF0000"/>
        </w:rPr>
        <w:t>block approved</w:t>
      </w:r>
      <w:r w:rsidR="00B25F2A">
        <w:t>.</w:t>
      </w:r>
    </w:p>
    <w:p w:rsidR="00D731A4" w:rsidRPr="006E7B6E" w:rsidRDefault="00D731A4" w:rsidP="00D731A4">
      <w:pPr>
        <w:pStyle w:val="H6"/>
        <w:rPr>
          <w:color w:val="0000FF"/>
        </w:rPr>
      </w:pPr>
      <w:r>
        <w:rPr>
          <w:color w:val="0000FF"/>
        </w:rPr>
        <w:t>Impact of other Rel</w:t>
      </w:r>
      <w:r>
        <w:rPr>
          <w:color w:val="0000FF"/>
        </w:rPr>
        <w:noBreakHyphen/>
        <w:t>14 features</w:t>
      </w:r>
    </w:p>
    <w:p w:rsidR="00D731A4" w:rsidRDefault="00D731A4" w:rsidP="00D731A4">
      <w:pPr>
        <w:pStyle w:val="NormTop"/>
        <w:pBdr>
          <w:top w:val="none" w:sz="0" w:space="0" w:color="auto"/>
        </w:pBdr>
      </w:pPr>
      <w:r>
        <w:rPr>
          <w:color w:val="0000FF"/>
        </w:rPr>
        <w:t>TD S2</w:t>
      </w:r>
      <w:r>
        <w:rPr>
          <w:color w:val="0000FF"/>
        </w:rPr>
        <w:noBreakHyphen/>
        <w:t>166512</w:t>
      </w:r>
      <w:r w:rsidRPr="006E7B6E">
        <w:t xml:space="preserve"> </w:t>
      </w:r>
      <w:r>
        <w:t>23.214 CR0016 (Rel</w:t>
      </w:r>
      <w:r>
        <w:noBreakHyphen/>
        <w:t>14, 'B'): SDCI support. (Source: Nokia, Alcatel-Lucent Shanghai Bell, Ericsson?, ZTE?).</w:t>
      </w:r>
      <w:r>
        <w:br/>
      </w:r>
      <w:r w:rsidRPr="006E7B6E">
        <w:rPr>
          <w:b/>
        </w:rPr>
        <w:t>Abstract:</w:t>
      </w:r>
      <w:r w:rsidRPr="006E7B6E">
        <w:t xml:space="preserve"> </w:t>
      </w:r>
      <w:r>
        <w:t>In order to support SDCI features, it is proposed that:</w:t>
      </w:r>
      <w:r>
        <w:br/>
        <w:t>-</w:t>
      </w:r>
      <w:r>
        <w:tab/>
      </w:r>
      <w:r w:rsidRPr="006E7B6E">
        <w:rPr>
          <w:noProof/>
        </w:rPr>
        <w:t xml:space="preserve">Gw/Gwn </w:t>
      </w:r>
      <w:r>
        <w:t>is terminated at the CP function</w:t>
      </w:r>
      <w:r>
        <w:br/>
        <w:t>-</w:t>
      </w:r>
      <w:r>
        <w:tab/>
        <w:t xml:space="preserve">PFD(s) is cached in the CP function, and CP function provides the PFD(s) to the UP </w:t>
      </w:r>
      <w:r>
        <w:br/>
      </w:r>
      <w:r>
        <w:tab/>
        <w:t>function;</w:t>
      </w:r>
      <w:r>
        <w:br/>
        <w:t>-</w:t>
      </w:r>
      <w:r>
        <w:tab/>
        <w:t xml:space="preserve">PFD(s) is provided from the CP function to the UP function either over PDR or a </w:t>
      </w:r>
      <w:r>
        <w:br/>
      </w:r>
      <w:r>
        <w:tab/>
        <w:t>standalone message.</w:t>
      </w:r>
    </w:p>
    <w:p w:rsidR="00D731A4" w:rsidRPr="006E7B6E" w:rsidRDefault="00D731A4" w:rsidP="00D731A4">
      <w:pPr>
        <w:keepNext/>
        <w:keepLines/>
      </w:pPr>
      <w:r>
        <w:rPr>
          <w:b/>
        </w:rPr>
        <w:t>Discussion and conclusion:</w:t>
      </w:r>
    </w:p>
    <w:p w:rsidR="00D731A4" w:rsidRPr="006E7B6E" w:rsidRDefault="00907A8D" w:rsidP="00D731A4">
      <w:pPr>
        <w:keepLines/>
      </w:pPr>
      <w:r w:rsidRPr="00907A8D">
        <w:rPr>
          <w:color w:val="FF0000"/>
        </w:rPr>
        <w:t>LATE DOC</w:t>
      </w:r>
      <w:r>
        <w:t>:</w:t>
      </w:r>
      <w:r w:rsidR="00D731A4">
        <w:t xml:space="preserve"> </w:t>
      </w:r>
      <w:r w:rsidR="00892F3B" w:rsidRPr="00892F3B">
        <w:rPr>
          <w:color w:val="FF0000"/>
        </w:rPr>
        <w:t>Withdrawn</w:t>
      </w:r>
      <w:r w:rsidR="00892F3B">
        <w:t xml:space="preserve"> (not provided)</w:t>
      </w:r>
    </w:p>
    <w:p w:rsidR="00D731A4" w:rsidRDefault="00D731A4" w:rsidP="00D731A4">
      <w:pPr>
        <w:pStyle w:val="NormTop"/>
      </w:pPr>
      <w:r>
        <w:rPr>
          <w:color w:val="0000FF"/>
        </w:rPr>
        <w:lastRenderedPageBreak/>
        <w:t>TD S2</w:t>
      </w:r>
      <w:r>
        <w:rPr>
          <w:color w:val="0000FF"/>
        </w:rPr>
        <w:noBreakHyphen/>
        <w:t>166513</w:t>
      </w:r>
      <w:r w:rsidRPr="006E7B6E">
        <w:t xml:space="preserve"> </w:t>
      </w:r>
      <w:r>
        <w:t>(DISCUSSION) Functional split for SDCI. (Source: Nokia, Alcatel-Lucent Shanghai Bell, Ericsson, ZTE?).</w:t>
      </w:r>
      <w:r>
        <w:br/>
      </w:r>
      <w:r w:rsidRPr="006E7B6E">
        <w:rPr>
          <w:b/>
        </w:rPr>
        <w:t>Abstract:</w:t>
      </w:r>
      <w:r w:rsidRPr="006E7B6E">
        <w:t xml:space="preserve"> </w:t>
      </w:r>
      <w:r>
        <w:t>This contribution discusses several aspects while considering how to apply SDCI in CUPS with the evaluation to different options.</w:t>
      </w:r>
    </w:p>
    <w:p w:rsidR="00D731A4" w:rsidRPr="006E7B6E" w:rsidRDefault="00D731A4" w:rsidP="00D731A4">
      <w:pPr>
        <w:keepNext/>
        <w:keepLines/>
      </w:pPr>
      <w:r>
        <w:rPr>
          <w:b/>
        </w:rPr>
        <w:t>Discussion and conclusion:</w:t>
      </w:r>
    </w:p>
    <w:p w:rsidR="00D731A4" w:rsidRPr="006E7B6E" w:rsidRDefault="00D731A4" w:rsidP="00D731A4">
      <w:pPr>
        <w:keepLines/>
      </w:pPr>
      <w:r>
        <w:t xml:space="preserve">Confirm Sources. </w:t>
      </w:r>
      <w:r w:rsidR="00892F3B" w:rsidRPr="00892F3B">
        <w:rPr>
          <w:color w:val="0000FF"/>
        </w:rPr>
        <w:t>Noted</w:t>
      </w:r>
      <w:r w:rsidR="00892F3B">
        <w:t xml:space="preserve"> in parallel session.</w:t>
      </w:r>
    </w:p>
    <w:p w:rsidR="00D731A4" w:rsidRDefault="00D731A4" w:rsidP="00D731A4">
      <w:pPr>
        <w:pStyle w:val="NormTop"/>
      </w:pPr>
      <w:r>
        <w:rPr>
          <w:color w:val="0000FF"/>
        </w:rPr>
        <w:t>TD S2</w:t>
      </w:r>
      <w:r>
        <w:rPr>
          <w:color w:val="0000FF"/>
        </w:rPr>
        <w:noBreakHyphen/>
        <w:t>166632</w:t>
      </w:r>
      <w:r w:rsidRPr="006E7B6E">
        <w:t xml:space="preserve"> </w:t>
      </w:r>
      <w:r>
        <w:t>23.214 CR0005R1 (Rel</w:t>
      </w:r>
      <w:r>
        <w:noBreakHyphen/>
        <w:t xml:space="preserve">14, 'B'): SDCI support. (Source: Nokia, Alcatel-Lucent Shanghai Bell, Ericsson, ZTE?). (Revision of </w:t>
      </w:r>
      <w:r w:rsidRPr="006E7B6E">
        <w:rPr>
          <w:color w:val="0000FF"/>
        </w:rPr>
        <w:t>TD S2</w:t>
      </w:r>
      <w:r w:rsidRPr="006E7B6E">
        <w:rPr>
          <w:color w:val="0000FF"/>
        </w:rPr>
        <w:noBreakHyphen/>
        <w:t>165662</w:t>
      </w:r>
      <w:r w:rsidRPr="006E7B6E">
        <w:t>).</w:t>
      </w:r>
      <w:r>
        <w:br/>
      </w:r>
      <w:r w:rsidRPr="006E7B6E">
        <w:rPr>
          <w:b/>
        </w:rPr>
        <w:t>Abstract:</w:t>
      </w:r>
      <w:r w:rsidRPr="006E7B6E">
        <w:t xml:space="preserve"> </w:t>
      </w:r>
      <w:r>
        <w:t>Summary of change: In order to support SDCI features, it is proposed that:</w:t>
      </w:r>
      <w:r>
        <w:br/>
        <w:t>-</w:t>
      </w:r>
      <w:r>
        <w:tab/>
      </w:r>
      <w:r w:rsidRPr="006E7B6E">
        <w:rPr>
          <w:noProof/>
        </w:rPr>
        <w:t>Gw/Gwn i</w:t>
      </w:r>
      <w:r>
        <w:t>s terminated at the CP function</w:t>
      </w:r>
      <w:r>
        <w:br/>
        <w:t>-</w:t>
      </w:r>
      <w:r>
        <w:tab/>
        <w:t xml:space="preserve">PFD(s) is cached in the CP function, and CP function provides the PFD(s) to the UP </w:t>
      </w:r>
      <w:r>
        <w:br/>
      </w:r>
      <w:r>
        <w:tab/>
        <w:t>function;</w:t>
      </w:r>
      <w:r>
        <w:br/>
        <w:t>-</w:t>
      </w:r>
      <w:r>
        <w:tab/>
        <w:t>PFD(s) is provided from the CP function to the UP function either over PDR or a standalone message Therefore there are following changes to TS 23.214:</w:t>
      </w:r>
      <w:r>
        <w:br/>
        <w:t>-</w:t>
      </w:r>
      <w:r>
        <w:tab/>
        <w:t xml:space="preserve">Update the architecture reference model to include </w:t>
      </w:r>
      <w:r w:rsidRPr="006E7B6E">
        <w:rPr>
          <w:noProof/>
        </w:rPr>
        <w:t>Gw/Gwn</w:t>
      </w:r>
      <w:r>
        <w:t xml:space="preserve"> (4.2)</w:t>
      </w:r>
      <w:r>
        <w:br/>
        <w:t>-</w:t>
      </w:r>
      <w:r>
        <w:tab/>
      </w:r>
      <w:r w:rsidRPr="006E7B6E">
        <w:rPr>
          <w:noProof/>
        </w:rPr>
        <w:t>U</w:t>
      </w:r>
      <w:r>
        <w:rPr>
          <w:noProof/>
        </w:rPr>
        <w:t>pd</w:t>
      </w:r>
      <w:r w:rsidRPr="006E7B6E">
        <w:rPr>
          <w:noProof/>
        </w:rPr>
        <w:t>ate</w:t>
      </w:r>
      <w:r>
        <w:t xml:space="preserve"> high level functions to include SDCI features (4.3.1, 4.3.2.2, 4.3.2.3)</w:t>
      </w:r>
      <w:r>
        <w:br/>
        <w:t>-</w:t>
      </w:r>
      <w:r>
        <w:tab/>
        <w:t>Add a new section under 5.11 to include functional split of SDCI</w:t>
      </w:r>
      <w:r>
        <w:br/>
        <w:t>-</w:t>
      </w:r>
      <w:r>
        <w:tab/>
        <w:t>Add procedures of SDCI push and pull mode under 6.3.2</w:t>
      </w:r>
      <w:r>
        <w:br/>
        <w:t>-</w:t>
      </w:r>
      <w:r>
        <w:tab/>
        <w:t xml:space="preserve">Add parameters of PFD as the </w:t>
      </w:r>
      <w:r w:rsidRPr="006E7B6E">
        <w:rPr>
          <w:noProof/>
        </w:rPr>
        <w:t>extention</w:t>
      </w:r>
      <w:r>
        <w:t xml:space="preserve"> of Application ID (7.3)</w:t>
      </w:r>
      <w:r>
        <w:br/>
        <w:t>-</w:t>
      </w:r>
      <w:r>
        <w:tab/>
        <w:t>Add parameters of PFD and PFD management actions (7.x).</w:t>
      </w:r>
    </w:p>
    <w:p w:rsidR="00D731A4" w:rsidRPr="006E7B6E" w:rsidRDefault="00D731A4" w:rsidP="00D731A4">
      <w:pPr>
        <w:keepNext/>
        <w:keepLines/>
      </w:pPr>
      <w:r>
        <w:rPr>
          <w:b/>
        </w:rPr>
        <w:t>Discussion and conclusion:</w:t>
      </w:r>
    </w:p>
    <w:p w:rsidR="00D731A4" w:rsidRPr="006E7B6E" w:rsidRDefault="00D731A4" w:rsidP="00D731A4">
      <w:pPr>
        <w:keepLines/>
      </w:pPr>
      <w:r>
        <w:t xml:space="preserve">Revision of (noted) </w:t>
      </w:r>
      <w:r w:rsidRPr="006E7B6E">
        <w:rPr>
          <w:color w:val="0000FF"/>
        </w:rPr>
        <w:t>TD S2</w:t>
      </w:r>
      <w:r w:rsidRPr="006E7B6E">
        <w:rPr>
          <w:color w:val="0000FF"/>
        </w:rPr>
        <w:noBreakHyphen/>
        <w:t>165662</w:t>
      </w:r>
      <w:r>
        <w:t xml:space="preserve"> from S2-117. </w:t>
      </w:r>
      <w:r w:rsidR="00892F3B">
        <w:t xml:space="preserve">Revised in parallel session to </w:t>
      </w:r>
      <w:r w:rsidR="00892F3B" w:rsidRPr="000C4B01">
        <w:rPr>
          <w:color w:val="0000FF"/>
        </w:rPr>
        <w:t>TD S2</w:t>
      </w:r>
      <w:r w:rsidR="00892F3B" w:rsidRPr="000C4B01">
        <w:rPr>
          <w:color w:val="0000FF"/>
        </w:rPr>
        <w:noBreakHyphen/>
      </w:r>
      <w:r w:rsidR="00892F3B">
        <w:rPr>
          <w:color w:val="0000FF"/>
        </w:rPr>
        <w:t>167050</w:t>
      </w:r>
      <w:r w:rsidR="00892F3B">
        <w:t xml:space="preserve">. </w:t>
      </w:r>
      <w:r w:rsidR="001F1C82">
        <w:t xml:space="preserve">Revised in parallel session to </w:t>
      </w:r>
      <w:r w:rsidR="001F1C82" w:rsidRPr="000C4B01">
        <w:rPr>
          <w:color w:val="0000FF"/>
        </w:rPr>
        <w:t>TD S2</w:t>
      </w:r>
      <w:r w:rsidR="001F1C82" w:rsidRPr="000C4B01">
        <w:rPr>
          <w:color w:val="0000FF"/>
        </w:rPr>
        <w:noBreakHyphen/>
      </w:r>
      <w:r w:rsidR="001F1C82">
        <w:rPr>
          <w:color w:val="0000FF"/>
        </w:rPr>
        <w:t>167057</w:t>
      </w:r>
      <w:r w:rsidR="001F1C82">
        <w:t xml:space="preserve">. Agreed in parallel session. </w:t>
      </w:r>
      <w:r w:rsidR="005E03BE">
        <w:t xml:space="preserve">Further corrections were needed and this was revised off-line in </w:t>
      </w:r>
      <w:r w:rsidR="005E03BE" w:rsidRPr="00916E52">
        <w:rPr>
          <w:rFonts w:cs="Arial"/>
          <w:color w:val="0000FF"/>
          <w:szCs w:val="16"/>
          <w:lang w:eastAsia="en-US"/>
        </w:rPr>
        <w:t>TD S2</w:t>
      </w:r>
      <w:r w:rsidR="005E03BE" w:rsidRPr="00916E52">
        <w:rPr>
          <w:rFonts w:cs="Arial"/>
          <w:color w:val="0000FF"/>
          <w:szCs w:val="16"/>
          <w:lang w:eastAsia="en-US"/>
        </w:rPr>
        <w:noBreakHyphen/>
        <w:t>16</w:t>
      </w:r>
      <w:r w:rsidR="005E03BE">
        <w:rPr>
          <w:rFonts w:cs="Arial"/>
          <w:color w:val="0000FF"/>
          <w:szCs w:val="16"/>
          <w:lang w:eastAsia="en-US"/>
        </w:rPr>
        <w:t>7239</w:t>
      </w:r>
      <w:r w:rsidR="005E03BE">
        <w:rPr>
          <w:lang w:eastAsia="en-US"/>
        </w:rPr>
        <w:t xml:space="preserve">. This was reviewed and </w:t>
      </w:r>
      <w:r w:rsidR="005E03BE" w:rsidRPr="005E03BE">
        <w:rPr>
          <w:color w:val="FF0000"/>
          <w:lang w:eastAsia="en-US"/>
        </w:rPr>
        <w:t>approved</w:t>
      </w:r>
      <w:r w:rsidR="005E03BE">
        <w:rPr>
          <w:lang w:eastAsia="en-US"/>
        </w:rPr>
        <w:t>.</w:t>
      </w:r>
    </w:p>
    <w:p w:rsidR="00D731A4" w:rsidRPr="00C4070F" w:rsidRDefault="00D731A4" w:rsidP="00D731A4">
      <w:pPr>
        <w:pStyle w:val="Heading2"/>
        <w:rPr>
          <w:color w:val="808080"/>
        </w:rPr>
      </w:pPr>
      <w:bookmarkStart w:id="58" w:name="_Toc467517540"/>
      <w:r w:rsidRPr="00C4070F">
        <w:rPr>
          <w:color w:val="808080"/>
        </w:rPr>
        <w:t>6.9</w:t>
      </w:r>
      <w:r w:rsidRPr="00C4070F">
        <w:rPr>
          <w:color w:val="808080"/>
        </w:rPr>
        <w:tab/>
        <w:t>Improvement of awareness of user location change (AULC)</w:t>
      </w:r>
      <w:bookmarkEnd w:id="58"/>
    </w:p>
    <w:p w:rsidR="00D731A4" w:rsidRDefault="00D731A4" w:rsidP="00D731A4">
      <w:r>
        <w:t>This topic was not on the agenda for this meeting.</w:t>
      </w:r>
    </w:p>
    <w:p w:rsidR="00D731A4" w:rsidRDefault="00D731A4" w:rsidP="00D731A4">
      <w:pPr>
        <w:pStyle w:val="Heading2"/>
      </w:pPr>
      <w:bookmarkStart w:id="59" w:name="_Toc467517541"/>
      <w:r>
        <w:t>6.10</w:t>
      </w:r>
      <w:r>
        <w:tab/>
        <w:t>Study on Architecture for Next Generation System (</w:t>
      </w:r>
      <w:r w:rsidRPr="00D731A4">
        <w:rPr>
          <w:noProof/>
        </w:rPr>
        <w:t>FS_NextGen</w:t>
      </w:r>
      <w:r>
        <w:t>)</w:t>
      </w:r>
      <w:bookmarkEnd w:id="59"/>
    </w:p>
    <w:p w:rsidR="00F55EF4" w:rsidRDefault="00F55EF4" w:rsidP="00F55EF4">
      <w:pPr>
        <w:pStyle w:val="NormTop"/>
        <w:pBdr>
          <w:top w:val="none" w:sz="0" w:space="0" w:color="auto"/>
        </w:pBdr>
      </w:pPr>
      <w:r>
        <w:rPr>
          <w:color w:val="0000FF"/>
        </w:rPr>
        <w:t>TD S2</w:t>
      </w:r>
      <w:r>
        <w:rPr>
          <w:color w:val="0000FF"/>
        </w:rPr>
        <w:noBreakHyphen/>
        <w:t>166779</w:t>
      </w:r>
      <w:r w:rsidRPr="00C4070F">
        <w:t xml:space="preserve"> </w:t>
      </w:r>
      <w:r>
        <w:t>LS from NGMN Alliance: First set of Architecture Principles from the NGMN P1 E2E Architecture Framework project. (NGMN Alliance)</w:t>
      </w:r>
      <w:r>
        <w:br/>
      </w:r>
      <w:r w:rsidRPr="00C4070F">
        <w:rPr>
          <w:b/>
        </w:rPr>
        <w:t>Abstract:</w:t>
      </w:r>
      <w:r w:rsidRPr="00C4070F">
        <w:t xml:space="preserve"> </w:t>
      </w:r>
      <w:r>
        <w:br/>
      </w:r>
      <w:r w:rsidRPr="00D731A4">
        <w:rPr>
          <w:b/>
        </w:rPr>
        <w:t>NGMN 5G Work-Programme, Requirements and Architecture (P1):</w:t>
      </w:r>
      <w:r>
        <w:t xml:space="preserve"> In February 2015 the NGMN Alliance published its 5G White Paper providing consolidated 5G operator requirements. In June 2016 NGMN launched the second phase of its 5G-focused work-programme that is building on and developing end-to-end architecture principles from the 5G White Paper and the first phase of work in project P1, with the intention of deriving an end-to-end architecture framework which can support the standardisation and subsequent availability of 5G for 2020 and beyond. </w:t>
      </w:r>
      <w:r>
        <w:br/>
      </w:r>
      <w:r w:rsidRPr="00D731A4">
        <w:rPr>
          <w:b/>
        </w:rPr>
        <w:t>Intention of the LS and required actions:</w:t>
      </w:r>
      <w:r>
        <w:t xml:space="preserve"> Since June 2016 the NGMN Requirements and Architecture (P1) E2E Architecture Framework group has been developing content for its E2E Architecture Framework. The initial stage is to discuss and agree on architecture principles which an E2E framework can be developed from. The NGMN activity has a longer timescale than SA WG2's ongoing technical report TR 23.799 on the architecture for the next generation system. </w:t>
      </w:r>
      <w:r>
        <w:br/>
        <w:t xml:space="preserve">As a consequence NGMN partners have decided to share their initial list of agreed architectural principles with SA WG2 now and not to wait until the NGMN E2E Architecture Framework is completed. </w:t>
      </w:r>
      <w:r>
        <w:br/>
        <w:t>NGMN kindly requests SA WG2 to consider the architectural principles in the attached document and to view them as an input to your ongoing study in TR 23.799.</w:t>
      </w:r>
    </w:p>
    <w:p w:rsidR="00F55EF4" w:rsidRPr="00C4070F" w:rsidRDefault="00F55EF4" w:rsidP="00F55EF4">
      <w:pPr>
        <w:keepNext/>
        <w:keepLines/>
      </w:pPr>
      <w:r>
        <w:rPr>
          <w:b/>
        </w:rPr>
        <w:t>Discussion and conclusion:</w:t>
      </w:r>
    </w:p>
    <w:p w:rsidR="00F55EF4" w:rsidRPr="00F55EF4" w:rsidRDefault="00F55EF4" w:rsidP="00F55EF4">
      <w:pPr>
        <w:keepLines/>
      </w:pPr>
      <w:r>
        <w:t xml:space="preserve">This LS was reviewed and should be taken into account in the work. This was then </w:t>
      </w:r>
      <w:r>
        <w:rPr>
          <w:color w:val="0000FF"/>
        </w:rPr>
        <w:t>noted</w:t>
      </w:r>
      <w:r>
        <w:t>.</w:t>
      </w:r>
    </w:p>
    <w:p w:rsidR="00D731A4" w:rsidRDefault="00D731A4" w:rsidP="00F55EF4">
      <w:pPr>
        <w:keepNext/>
        <w:keepLines/>
        <w:pBdr>
          <w:top w:val="single" w:sz="4" w:space="1" w:color="auto"/>
        </w:pBdr>
      </w:pPr>
      <w:r>
        <w:rPr>
          <w:color w:val="0000FF"/>
        </w:rPr>
        <w:lastRenderedPageBreak/>
        <w:t>TD S2</w:t>
      </w:r>
      <w:r>
        <w:rPr>
          <w:color w:val="0000FF"/>
        </w:rPr>
        <w:noBreakHyphen/>
        <w:t>166302</w:t>
      </w:r>
      <w:r w:rsidRPr="00C4070F">
        <w:t xml:space="preserve"> </w:t>
      </w:r>
      <w:r>
        <w:t xml:space="preserve">LS from ETSI NFV: LS OUT on NFV-based solutions for next generation mobile networks. (ETSI NFV) (Revision of </w:t>
      </w:r>
      <w:r w:rsidRPr="00C4070F">
        <w:rPr>
          <w:color w:val="0000FF"/>
        </w:rPr>
        <w:t>TD S2</w:t>
      </w:r>
      <w:r w:rsidRPr="00C4070F">
        <w:rPr>
          <w:color w:val="0000FF"/>
        </w:rPr>
        <w:noBreakHyphen/>
        <w:t>165774</w:t>
      </w:r>
      <w:r w:rsidRPr="00C4070F">
        <w:t>).</w:t>
      </w:r>
      <w:r>
        <w:br/>
      </w:r>
      <w:r w:rsidRPr="00C4070F">
        <w:rPr>
          <w:b/>
        </w:rPr>
        <w:t>Abstract:</w:t>
      </w:r>
      <w:r w:rsidRPr="00C4070F">
        <w:t xml:space="preserve"> </w:t>
      </w:r>
      <w:r>
        <w:t xml:space="preserve">ETSI ISG NFV sees Network Functions Virtualisation as a major technology enabler for the development of 5G networks. We are therefore fostering collaboration with organizations supporting 5G standardization efforts, in areas where NFV is involved. We understand that SA WG2 are conducting a study on next generation network architecture, and SA WG5 have started a number of studies related to management of next generation networks and services. As we understand that the implementation and deployment of 5G services is to leverage the virtualisation technologies, we would like to share with you our work and experience on the design of network functions that might help you to maximize the benefits of using this technology: </w:t>
      </w:r>
      <w:r>
        <w:br/>
      </w:r>
      <w:r w:rsidRPr="00F55EF4">
        <w:rPr>
          <w:b/>
        </w:rPr>
        <w:t xml:space="preserve">a) </w:t>
      </w:r>
      <w:r>
        <w:t xml:space="preserve">5G network functions may benefit from the Virtual Network Function (VNF) descriptor and VNF package defined in GS NFV IFA 011. </w:t>
      </w:r>
      <w:r>
        <w:br/>
      </w:r>
      <w:r w:rsidRPr="00F55EF4">
        <w:rPr>
          <w:b/>
        </w:rPr>
        <w:t xml:space="preserve">b) </w:t>
      </w:r>
      <w:r>
        <w:t xml:space="preserve">5G network functions may benefit from virtualisation technologies such as containers (e.g., as described in GS NFV EVE 004) </w:t>
      </w:r>
      <w:r>
        <w:br/>
      </w:r>
      <w:r w:rsidRPr="00F55EF4">
        <w:rPr>
          <w:b/>
        </w:rPr>
        <w:t xml:space="preserve">c) </w:t>
      </w:r>
      <w:r>
        <w:t xml:space="preserve">5G network functions may make use of the guidelines for testing interoperability of virtualised implementations with virtualised infrastructure and management systems, as described in GS NFV TST 002 </w:t>
      </w:r>
      <w:r>
        <w:br/>
      </w:r>
      <w:r w:rsidRPr="00F55EF4">
        <w:rPr>
          <w:b/>
        </w:rPr>
        <w:t xml:space="preserve">d) </w:t>
      </w:r>
      <w:r>
        <w:t xml:space="preserve">Virtualised implementations of 5G network functions may be instantiated, terminated and version updated more rapidly than traditional physical implementations (e.g. as described in GS NFV SWA 001 and GS NFV IFA documents) </w:t>
      </w:r>
      <w:r>
        <w:br/>
      </w:r>
      <w:r w:rsidRPr="00F55EF4">
        <w:rPr>
          <w:b/>
        </w:rPr>
        <w:t xml:space="preserve">e) </w:t>
      </w:r>
      <w:r>
        <w:t xml:space="preserve">5G network functions may consider the security implications of deployments on virtualised infrastructures (e.g., as described in GS NFV SEC documents) </w:t>
      </w:r>
      <w:r>
        <w:br/>
      </w:r>
      <w:r w:rsidRPr="00F55EF4">
        <w:rPr>
          <w:b/>
        </w:rPr>
        <w:t xml:space="preserve">f) </w:t>
      </w:r>
      <w:r>
        <w:t xml:space="preserve">Architecture of 5G network functions may consider virtualised functional components for efficient deployment, operation, elasticity and dynamicity of the networks (e.g., as described in GS NFV SWA 001) </w:t>
      </w:r>
      <w:r>
        <w:br/>
      </w:r>
      <w:r w:rsidRPr="00F55EF4">
        <w:rPr>
          <w:b/>
        </w:rPr>
        <w:t xml:space="preserve">g) </w:t>
      </w:r>
      <w:r>
        <w:t xml:space="preserve">ETSI ISG NFV believes that the design of procedures such as selection and reselection (e.g. selection of mobility related entities) may take into account the potential dynamic nature of function placement. Lifecycle operations performed over a specific function are essentially of dynamic nature (e.g., as described in GS NFV IFA 007 and GS NFV IFA 008). </w:t>
      </w:r>
      <w:r>
        <w:br/>
        <w:t>Lifecycle operations and orchestration of network functions introduces some variations regarding the placement and deployment of network functions. In the ETSI NFV architecture, it is the NFV Orchestrator (NFVO) that keeps a map of the Point of Presences (</w:t>
      </w:r>
      <w:r w:rsidRPr="00F55EF4">
        <w:rPr>
          <w:noProof/>
        </w:rPr>
        <w:t>PoPs</w:t>
      </w:r>
      <w:r>
        <w:t xml:space="preserve">) where specific network functions are deployed and introduces dynamic VNF allocation within the deployed networks. </w:t>
      </w:r>
      <w:r>
        <w:br/>
      </w:r>
      <w:r w:rsidRPr="00F55EF4">
        <w:rPr>
          <w:b/>
        </w:rPr>
        <w:t xml:space="preserve">h) </w:t>
      </w:r>
      <w:r>
        <w:t xml:space="preserve">Network slicing management may relate to Network Service (NS) management. NS management and NS Descriptors concepts are defined in GS NFV IFA 013 and GS NFV IFA 014. </w:t>
      </w:r>
      <w:r>
        <w:br/>
      </w:r>
      <w:r w:rsidRPr="00F55EF4">
        <w:rPr>
          <w:b/>
        </w:rPr>
        <w:t xml:space="preserve">i) </w:t>
      </w:r>
      <w:r>
        <w:t xml:space="preserve">5G network functions may make use of the guidelines for service availability and reliability with service differentiation, as described in GS NFV REL 003 ETSI ISG NFV has not initiated any studies on the virtualization aspects of the 5G architectures, hence all the topics listed in LS are for exemplifications purposes that 3GPP may consider during the development of the next generation architecture. </w:t>
      </w:r>
      <w:r>
        <w:br/>
        <w:t xml:space="preserve">ETSI ISG NFV will be pleased to provide any additional clarification on the topics listed. </w:t>
      </w:r>
      <w:r w:rsidR="00F55EF4">
        <w:br/>
      </w:r>
      <w:r>
        <w:t xml:space="preserve">ISG NFV published specifications are available at </w:t>
      </w:r>
      <w:hyperlink r:id="rId7" w:history="1">
        <w:r w:rsidR="00F55EF4" w:rsidRPr="0004383B">
          <w:rPr>
            <w:rStyle w:val="Hyperlink"/>
          </w:rPr>
          <w:t>http://www.etsi.org/technologies-clusters/technologies/nfv</w:t>
        </w:r>
      </w:hyperlink>
      <w:r w:rsidR="00F55EF4">
        <w:t xml:space="preserve"> </w:t>
      </w:r>
      <w:r>
        <w:t xml:space="preserve">or all NFV specifications may be found via </w:t>
      </w:r>
      <w:hyperlink r:id="rId8" w:history="1">
        <w:r w:rsidR="00F55EF4" w:rsidRPr="0004383B">
          <w:rPr>
            <w:rStyle w:val="Hyperlink"/>
          </w:rPr>
          <w:t>https://portal.etsi.org/webapp/WorkProgram/SimpleSearch/</w:t>
        </w:r>
      </w:hyperlink>
      <w:r>
        <w:t xml:space="preserve">. </w:t>
      </w:r>
      <w:r>
        <w:br/>
      </w:r>
      <w:r w:rsidRPr="00D731A4">
        <w:rPr>
          <w:b/>
        </w:rPr>
        <w:t xml:space="preserve">Action: </w:t>
      </w:r>
      <w:r>
        <w:t>To SA WG2, SA WG3, and SA WG5: ETSI ISG NFV respectfully asks to take the above information into account in their ongoing work, to share the timeframe for actual development of the next generation architectural specifications in order to align our activities, and to provide any feedback they consider appropriate regarding the principles and references provided above.</w:t>
      </w:r>
    </w:p>
    <w:p w:rsidR="00D731A4" w:rsidRPr="00C4070F" w:rsidRDefault="00D731A4" w:rsidP="00D731A4">
      <w:pPr>
        <w:keepNext/>
        <w:keepLines/>
      </w:pPr>
      <w:r>
        <w:rPr>
          <w:b/>
        </w:rPr>
        <w:t>Discussion and conclusion:</w:t>
      </w:r>
    </w:p>
    <w:p w:rsidR="00D731A4" w:rsidRPr="00C4070F" w:rsidRDefault="00D731A4" w:rsidP="00D731A4">
      <w:pPr>
        <w:keepLines/>
      </w:pPr>
      <w:r>
        <w:t xml:space="preserve">Postponed </w:t>
      </w:r>
      <w:r w:rsidRPr="00C4070F">
        <w:rPr>
          <w:color w:val="0000FF"/>
        </w:rPr>
        <w:t>TD S2</w:t>
      </w:r>
      <w:r w:rsidRPr="00C4070F">
        <w:rPr>
          <w:color w:val="0000FF"/>
        </w:rPr>
        <w:noBreakHyphen/>
        <w:t>165774</w:t>
      </w:r>
      <w:r>
        <w:t xml:space="preserve"> from SA WG2#117. Response drafted in </w:t>
      </w:r>
      <w:r w:rsidRPr="00C4070F">
        <w:rPr>
          <w:color w:val="0000FF"/>
        </w:rPr>
        <w:t>TD S2</w:t>
      </w:r>
      <w:r w:rsidRPr="00C4070F">
        <w:rPr>
          <w:color w:val="0000FF"/>
        </w:rPr>
        <w:noBreakHyphen/>
        <w:t>166423</w:t>
      </w:r>
      <w:r>
        <w:t>.</w:t>
      </w:r>
      <w:r w:rsidR="00F55EF4">
        <w:t xml:space="preserve"> </w:t>
      </w:r>
      <w:ins w:id="60" w:author="e-mail approval updates" w:date="2016-11-24T10:01:00Z">
        <w:r w:rsidR="003351AC">
          <w:t xml:space="preserve">Final response in </w:t>
        </w:r>
        <w:r w:rsidR="003351AC" w:rsidRPr="003351AC">
          <w:rPr>
            <w:color w:val="0000FF"/>
          </w:rPr>
          <w:t>TD S2</w:t>
        </w:r>
        <w:r w:rsidR="003351AC" w:rsidRPr="003351AC">
          <w:rPr>
            <w:color w:val="0000FF"/>
          </w:rPr>
          <w:noBreakHyphen/>
          <w:t>167249</w:t>
        </w:r>
        <w:r w:rsidR="003351AC">
          <w:t>.</w:t>
        </w:r>
      </w:ins>
      <w:del w:id="61" w:author="e-mail approval updates" w:date="2016-11-24T10:01:00Z">
        <w:r w:rsidR="00F55EF4" w:rsidDel="003351AC">
          <w:rPr>
            <w:lang w:eastAsia="en-US"/>
          </w:rPr>
          <w:delText xml:space="preserve"> </w:delText>
        </w:r>
        <w:r w:rsidR="00F55EF4" w:rsidDel="003351AC">
          <w:rPr>
            <w:szCs w:val="16"/>
            <w:lang w:eastAsia="en-US"/>
          </w:rPr>
          <w:delText xml:space="preserve"> </w:delText>
        </w:r>
        <w:r w:rsidR="00F55EF4" w:rsidDel="003351AC">
          <w:rPr>
            <w:b/>
            <w:color w:val="FF0000"/>
            <w:szCs w:val="16"/>
            <w:lang w:eastAsia="en-US"/>
          </w:rPr>
          <w:delText>&lt;RE</w:delText>
        </w:r>
        <w:r w:rsidR="00FD3CFC" w:rsidDel="003351AC">
          <w:rPr>
            <w:b/>
            <w:color w:val="FF0000"/>
            <w:szCs w:val="16"/>
            <w:lang w:eastAsia="en-US"/>
          </w:rPr>
          <w:delText>PLY</w:delText>
        </w:r>
        <w:r w:rsidR="00F55EF4" w:rsidDel="003351AC">
          <w:rPr>
            <w:b/>
            <w:color w:val="FF0000"/>
            <w:szCs w:val="16"/>
            <w:lang w:eastAsia="en-US"/>
          </w:rPr>
          <w:delText xml:space="preserve"> - OPEN&gt;</w:delText>
        </w:r>
        <w:r w:rsidR="00F55EF4" w:rsidDel="003351AC">
          <w:rPr>
            <w:szCs w:val="16"/>
            <w:lang w:eastAsia="en-US"/>
          </w:rPr>
          <w:delText xml:space="preserve"> </w:delText>
        </w:r>
      </w:del>
    </w:p>
    <w:p w:rsidR="00D731A4" w:rsidRDefault="00D731A4" w:rsidP="00D731A4">
      <w:pPr>
        <w:pStyle w:val="NormTop"/>
      </w:pPr>
      <w:r>
        <w:rPr>
          <w:color w:val="0000FF"/>
        </w:rPr>
        <w:t>TD S2</w:t>
      </w:r>
      <w:r>
        <w:rPr>
          <w:color w:val="0000FF"/>
        </w:rPr>
        <w:noBreakHyphen/>
        <w:t>166423</w:t>
      </w:r>
      <w:r w:rsidRPr="00C4070F">
        <w:t xml:space="preserve"> </w:t>
      </w:r>
      <w:r>
        <w:t>[DRAFT] Reply to LS from ETSI NFV: LS on NFV-based solutions for next generation mobile networks. (China Mobile)</w:t>
      </w:r>
      <w:r>
        <w:br/>
      </w:r>
      <w:r w:rsidRPr="00C4070F">
        <w:rPr>
          <w:b/>
        </w:rPr>
        <w:t>Abstract:</w:t>
      </w:r>
      <w:r w:rsidRPr="00C4070F">
        <w:t xml:space="preserve"> </w:t>
      </w:r>
      <w:r>
        <w:t>LS OUT intend to reply to LS from ETSI NFV: NFV-based solutions for next generation mobile networks.</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Response to </w:t>
      </w:r>
      <w:r w:rsidRPr="00C4070F">
        <w:rPr>
          <w:color w:val="0000FF"/>
        </w:rPr>
        <w:t>TD S2</w:t>
      </w:r>
      <w:r w:rsidRPr="00C4070F">
        <w:rPr>
          <w:color w:val="0000FF"/>
        </w:rPr>
        <w:noBreakHyphen/>
        <w:t>166302</w:t>
      </w:r>
      <w:r>
        <w:t xml:space="preserve">. </w:t>
      </w:r>
      <w:r w:rsidR="00F55EF4">
        <w:t xml:space="preserve">Qualcomm asked whether it was necessary to include information on Rel-16 in the final paragraph. Ericsson suggested removing the marketing information and provide only technical scheduling information. This was left for further off-line discussion and revised in </w:t>
      </w:r>
      <w:r w:rsidR="00F55EF4" w:rsidRPr="00916E52">
        <w:rPr>
          <w:rFonts w:cs="Arial"/>
          <w:color w:val="0000FF"/>
          <w:szCs w:val="16"/>
          <w:lang w:eastAsia="en-US"/>
        </w:rPr>
        <w:t>TD S2</w:t>
      </w:r>
      <w:r w:rsidR="00F55EF4" w:rsidRPr="00916E52">
        <w:rPr>
          <w:rFonts w:cs="Arial"/>
          <w:color w:val="0000FF"/>
          <w:szCs w:val="16"/>
          <w:lang w:eastAsia="en-US"/>
        </w:rPr>
        <w:noBreakHyphen/>
        <w:t>16</w:t>
      </w:r>
      <w:r w:rsidR="00F55EF4">
        <w:rPr>
          <w:rFonts w:cs="Arial"/>
          <w:color w:val="0000FF"/>
          <w:szCs w:val="16"/>
          <w:lang w:eastAsia="en-US"/>
        </w:rPr>
        <w:t>6867</w:t>
      </w:r>
      <w:r w:rsidR="00F55EF4" w:rsidRPr="00916E52">
        <w:rPr>
          <w:lang w:eastAsia="en-US"/>
        </w:rPr>
        <w:t xml:space="preserve"> </w:t>
      </w:r>
      <w:r w:rsidR="00B25F2A">
        <w:t xml:space="preserve">This was left for </w:t>
      </w:r>
      <w:r w:rsidR="00B25F2A" w:rsidRPr="00B25F2A">
        <w:rPr>
          <w:color w:val="0000FF"/>
        </w:rPr>
        <w:t>e-mail approval</w:t>
      </w:r>
      <w:r w:rsidR="00B25F2A">
        <w:t xml:space="preserve">. </w:t>
      </w:r>
      <w:ins w:id="62" w:author="e-mail approval updates" w:date="2016-11-24T08:32:00Z">
        <w:r w:rsidR="003351AC">
          <w:t xml:space="preserve">Revision 1 </w:t>
        </w:r>
        <w:r w:rsidR="00103BC0" w:rsidRPr="00103BC0">
          <w:rPr>
            <w:color w:val="FF0000"/>
            <w:rPrChange w:id="63" w:author="e-mail approval updates" w:date="2016-11-24T08:33:00Z">
              <w:rPr/>
            </w:rPrChange>
          </w:rPr>
          <w:t>approved</w:t>
        </w:r>
        <w:r w:rsidR="003351AC">
          <w:t xml:space="preserve">. Revised to </w:t>
        </w:r>
        <w:r w:rsidR="003351AC" w:rsidRPr="003351AC">
          <w:rPr>
            <w:color w:val="0000FF"/>
          </w:rPr>
          <w:t>TD S2</w:t>
        </w:r>
        <w:r w:rsidR="003351AC" w:rsidRPr="003351AC">
          <w:rPr>
            <w:color w:val="0000FF"/>
          </w:rPr>
          <w:noBreakHyphen/>
          <w:t>167249</w:t>
        </w:r>
        <w:r w:rsidR="003351AC">
          <w:t xml:space="preserve">. </w:t>
        </w:r>
        <w:r w:rsidR="00103BC0" w:rsidRPr="00103BC0">
          <w:rPr>
            <w:color w:val="FF0000"/>
            <w:rPrChange w:id="64" w:author="e-mail approval updates" w:date="2016-11-24T08:32:00Z">
              <w:rPr/>
            </w:rPrChange>
          </w:rPr>
          <w:t>Approved</w:t>
        </w:r>
        <w:r w:rsidR="003351AC">
          <w:t>.</w:t>
        </w:r>
      </w:ins>
      <w:del w:id="65" w:author="e-mail approval updates" w:date="2016-11-24T08:32:00Z">
        <w:r w:rsidR="00B25F2A" w:rsidDel="003351AC">
          <w:delText xml:space="preserve"> </w:delText>
        </w:r>
        <w:r w:rsidR="00B25F2A" w:rsidDel="003351AC">
          <w:rPr>
            <w:szCs w:val="16"/>
            <w:lang w:eastAsia="en-US"/>
          </w:rPr>
          <w:delText xml:space="preserve"> </w:delText>
        </w:r>
        <w:r w:rsidR="00B25F2A" w:rsidDel="003351AC">
          <w:rPr>
            <w:b/>
            <w:color w:val="FF0000"/>
            <w:szCs w:val="16"/>
            <w:lang w:eastAsia="en-US"/>
          </w:rPr>
          <w:delText>&lt;RETURN - E-MAIL&gt;</w:delText>
        </w:r>
      </w:del>
    </w:p>
    <w:p w:rsidR="00D731A4" w:rsidRDefault="00D731A4" w:rsidP="00D731A4">
      <w:pPr>
        <w:pStyle w:val="NormTop"/>
      </w:pPr>
      <w:r>
        <w:rPr>
          <w:color w:val="0000FF"/>
        </w:rPr>
        <w:lastRenderedPageBreak/>
        <w:t>TD S2</w:t>
      </w:r>
      <w:r>
        <w:rPr>
          <w:color w:val="0000FF"/>
        </w:rPr>
        <w:noBreakHyphen/>
        <w:t>166329</w:t>
      </w:r>
      <w:r w:rsidRPr="00C4070F">
        <w:t xml:space="preserve"> </w:t>
      </w:r>
      <w:r>
        <w:t>LS from SA WG3LI: LS on 'Next Generation' Security Requirements. (SA WG3LI)</w:t>
      </w:r>
      <w:r>
        <w:br/>
      </w:r>
      <w:r w:rsidRPr="00C4070F">
        <w:rPr>
          <w:b/>
        </w:rPr>
        <w:t>Abstract:</w:t>
      </w:r>
      <w:r w:rsidRPr="00C4070F">
        <w:t xml:space="preserve"> </w:t>
      </w:r>
      <w:r>
        <w:t xml:space="preserve">SA WG3LI thanks SA WG2 for its request for input on Next Generation Security Requirements for RAN. </w:t>
      </w:r>
      <w:r>
        <w:br/>
        <w:t xml:space="preserve">SA WG3-LI would like to offer the following input regarding the 'Authentication Framework' based on existing LI requirements in TS 33.106: </w:t>
      </w:r>
      <w:r>
        <w:br/>
      </w:r>
      <w:r w:rsidRPr="00F55EF4">
        <w:rPr>
          <w:b/>
        </w:rPr>
        <w:t xml:space="preserve">1) </w:t>
      </w:r>
      <w:r>
        <w:t xml:space="preserve">The VPLMN and HPLMN must each be able to fulfil their LI obligations on their own without assistance from external PLMNs or other external entities. </w:t>
      </w:r>
      <w:r>
        <w:br/>
      </w:r>
      <w:r w:rsidRPr="00F55EF4">
        <w:rPr>
          <w:b/>
        </w:rPr>
        <w:t xml:space="preserve">2) </w:t>
      </w:r>
      <w:r>
        <w:t xml:space="preserve">The serving network (both the HPLMN and for roaming users the VPLMN) must be able to identify and associate any temporary identity (used for normal access in the HPLMN as well as roamers in a VPLMN) with a permanent or provisioned identity in order to enable LI to work when a temporary id is used for communications. In addition, a reliable mapping/conversion between temporary and 'permanent' identity shall be able to be performed in near-real-time such that LI can be performed expeditiously. </w:t>
      </w:r>
      <w:r>
        <w:br/>
      </w:r>
      <w:r w:rsidRPr="00F55EF4">
        <w:rPr>
          <w:b/>
        </w:rPr>
        <w:t xml:space="preserve">3) </w:t>
      </w:r>
      <w:r>
        <w:t xml:space="preserve">The use of confidentiality protection for signalling messages shall not prevent or inhibit a core network node (including IMS) from performing LI. </w:t>
      </w:r>
      <w:r>
        <w:br/>
      </w:r>
      <w:r w:rsidRPr="00F55EF4">
        <w:rPr>
          <w:b/>
        </w:rPr>
        <w:t xml:space="preserve">4) </w:t>
      </w:r>
      <w:r>
        <w:t xml:space="preserve">The use of confidentiality protection for signalling messages shall not prevent or inhibit a network edge node (e.g., AS, NAS) from performing LI where necessary. </w:t>
      </w:r>
      <w:r>
        <w:br/>
      </w:r>
      <w:r w:rsidRPr="00F55EF4">
        <w:rPr>
          <w:b/>
        </w:rPr>
        <w:t xml:space="preserve">5) </w:t>
      </w:r>
      <w:r>
        <w:t xml:space="preserve">To address 5G virtualisation effort, the following needs to be provided: </w:t>
      </w:r>
      <w:r w:rsidR="00F55EF4">
        <w:br/>
      </w:r>
      <w:r>
        <w:t>a.</w:t>
      </w:r>
      <w:r w:rsidR="00F55EF4">
        <w:tab/>
      </w:r>
      <w:r>
        <w:t xml:space="preserve">Sufficient security measures and mechanisms must be provided to protect the LI functions that may </w:t>
      </w:r>
      <w:r w:rsidR="00F55EF4">
        <w:br/>
      </w:r>
      <w:r w:rsidR="00F55EF4">
        <w:tab/>
      </w:r>
      <w:r>
        <w:t xml:space="preserve">be resident in such virtualized functions. Only authorized CSP personnel shall have visibility to the </w:t>
      </w:r>
      <w:r w:rsidR="00F55EF4">
        <w:br/>
      </w:r>
      <w:r w:rsidR="00F55EF4">
        <w:tab/>
      </w:r>
      <w:r>
        <w:t xml:space="preserve">presence of the LI function and any of its locally resident data (e.g., target list). </w:t>
      </w:r>
      <w:r>
        <w:br/>
        <w:t>b.</w:t>
      </w:r>
      <w:r>
        <w:tab/>
        <w:t xml:space="preserve">Virtualisation of Functions shall provide the ability to a CSP to meet national regulatory obligations </w:t>
      </w:r>
      <w:r>
        <w:br/>
      </w:r>
      <w:r>
        <w:tab/>
        <w:t xml:space="preserve">for ensuring that the LI function/process and any other function in the network that the LI function </w:t>
      </w:r>
      <w:r>
        <w:br/>
      </w:r>
      <w:r>
        <w:tab/>
        <w:t xml:space="preserve">directly relies on to perform its function is utilized within a jurisdiction/border for which LI is authorised </w:t>
      </w:r>
      <w:r>
        <w:br/>
      </w:r>
      <w:r>
        <w:tab/>
        <w:t xml:space="preserve">to operate, based on national regulations. </w:t>
      </w:r>
      <w:r>
        <w:br/>
        <w:t>c.</w:t>
      </w:r>
      <w:r>
        <w:tab/>
        <w:t xml:space="preserve">5G LI capabilities for virtualised functions will rely on hardware-based root of trust. Secure access to </w:t>
      </w:r>
      <w:r>
        <w:br/>
      </w:r>
      <w:r>
        <w:tab/>
        <w:t xml:space="preserve">this hardware-based root of trust is required for the LI function. </w:t>
      </w:r>
      <w:r>
        <w:br/>
      </w:r>
      <w:r w:rsidRPr="00F55EF4">
        <w:rPr>
          <w:b/>
        </w:rPr>
        <w:t xml:space="preserve">6) </w:t>
      </w:r>
      <w:r>
        <w:t xml:space="preserve">Location information needs to be made available for LI purposes in the serving network. This includes HPLMNs, VPLMNs, and any other roaming scenarios. </w:t>
      </w:r>
      <w:r>
        <w:br/>
      </w:r>
      <w:r w:rsidRPr="00F55EF4">
        <w:rPr>
          <w:b/>
        </w:rPr>
        <w:t xml:space="preserve">7) </w:t>
      </w:r>
      <w:r>
        <w:t xml:space="preserve">When a target's communications involve different slices, there is a requirement to be able to collect and correlate the user's communications information from the different slices provided by the same operator. </w:t>
      </w:r>
      <w:r>
        <w:br/>
      </w:r>
      <w:r w:rsidRPr="00F55EF4">
        <w:rPr>
          <w:b/>
        </w:rPr>
        <w:t xml:space="preserve">8) </w:t>
      </w:r>
      <w:r>
        <w:t xml:space="preserve">When encryption is provided and managed by the network, it shall be a national option as to whether the network provides the intercepted communication to the LEA decrypted, or encrypted with keys and additional information to make decryption possible. </w:t>
      </w:r>
      <w:r>
        <w:br/>
        <w:t xml:space="preserve">End-to-end encryption implemented in the user equipment based on encryption features provided by the operator is considered to be a network-managed encryption and is subject to the same requirements. Refer to TS 33.106 for detailed on encryption requirements. </w:t>
      </w:r>
      <w:r>
        <w:br/>
      </w:r>
      <w:r w:rsidRPr="00F55EF4">
        <w:rPr>
          <w:b/>
        </w:rPr>
        <w:t xml:space="preserve">9) </w:t>
      </w:r>
      <w:r>
        <w:t xml:space="preserve">LI and RD are exemptions in the underlying privacy requirements. Therefore, any privacy requirements developed for 5G shall not prevent or inhibit the operation of LI and RD. </w:t>
      </w:r>
      <w:r>
        <w:br/>
      </w:r>
      <w:r w:rsidRPr="00D731A4">
        <w:rPr>
          <w:b/>
        </w:rPr>
        <w:t>Action:</w:t>
      </w:r>
      <w:r>
        <w:t xml:space="preserve"> SA WG3-LI asks SA WG2 and SA WG3 groups to take the above requirements into account.</w:t>
      </w:r>
    </w:p>
    <w:p w:rsidR="00D731A4" w:rsidRPr="00C4070F" w:rsidRDefault="00D731A4" w:rsidP="00D731A4">
      <w:pPr>
        <w:keepNext/>
        <w:keepLines/>
      </w:pPr>
      <w:r>
        <w:rPr>
          <w:b/>
        </w:rPr>
        <w:t>Discussion and conclusion:</w:t>
      </w:r>
    </w:p>
    <w:p w:rsidR="00D731A4" w:rsidRPr="00F55EF4" w:rsidRDefault="00F55EF4" w:rsidP="00D731A4">
      <w:pPr>
        <w:keepLines/>
      </w:pPr>
      <w:r>
        <w:t xml:space="preserve">Qualcomm asked for clarification of the understanding of multiple slices provided by the same operator. The SA WG3-LI Chairman clarified that although the network functions are provided in slices, the LI requirements will still apply. In particular, item 1) indicates that both HPLMNs and VPLMNs need to be able to fulfil the requirements without assistance from other PLMNs/slices. The meaning of 'network edge node' in item 4) was discussed and it was clarified that this can be Core Network or purely RAN. This LS was then </w:t>
      </w:r>
      <w:r>
        <w:rPr>
          <w:color w:val="0000FF"/>
        </w:rPr>
        <w:t>noted</w:t>
      </w:r>
      <w:r>
        <w:t>.</w:t>
      </w:r>
    </w:p>
    <w:p w:rsidR="00D731A4" w:rsidRDefault="00D731A4" w:rsidP="00D731A4">
      <w:pPr>
        <w:pStyle w:val="NormTop"/>
      </w:pPr>
      <w:r>
        <w:rPr>
          <w:color w:val="0000FF"/>
        </w:rPr>
        <w:lastRenderedPageBreak/>
        <w:t>TD S2</w:t>
      </w:r>
      <w:r>
        <w:rPr>
          <w:color w:val="0000FF"/>
        </w:rPr>
        <w:noBreakHyphen/>
        <w:t>166373</w:t>
      </w:r>
      <w:r w:rsidRPr="00C4070F">
        <w:t xml:space="preserve"> </w:t>
      </w:r>
      <w:r>
        <w:t>LS from ETSI ISG NGP: Liaison about ETSI ISG NGP (Next Generation protocols). (ETSI ISG NGP)</w:t>
      </w:r>
      <w:r>
        <w:br/>
      </w:r>
      <w:r w:rsidRPr="00C4070F">
        <w:rPr>
          <w:b/>
        </w:rPr>
        <w:t>Abstract:</w:t>
      </w:r>
      <w:r w:rsidRPr="00C4070F">
        <w:t xml:space="preserve"> </w:t>
      </w:r>
      <w:r>
        <w:t xml:space="preserve">Dear 3GPP, TSG teams: TSG SA: Erik Guttman. TSG RAN: Dino Flore. TSG CT: Georg Mayer. The ETSI NGP team have been monitoring the technical report output on the architecture TR 23.799 from 3GPP for 'next generation core network' and new radio mobile cellular systems TR 38.913 and note the inclusion of options for transmission support that include both: </w:t>
      </w:r>
      <w:r>
        <w:br/>
        <w:t>i)</w:t>
      </w:r>
      <w:r>
        <w:tab/>
        <w:t xml:space="preserve">Existing IP based support </w:t>
      </w:r>
      <w:r>
        <w:br/>
        <w:t>ii)</w:t>
      </w:r>
      <w:r>
        <w:tab/>
        <w:t xml:space="preserve">Non-IP based support </w:t>
      </w:r>
      <w:r>
        <w:br/>
        <w:t xml:space="preserve">We would like to notify the 3GPP architecture teams (SA WG1, SA WG2, RAN WG3) that for the non-IP based transmission option, ETSI ISG(NGP) has prepared a scenarios document that lists known issues and recommendations for future transmission protocols across a number of aspects that are key to next generation networks as referenced here: ETSI GS NGP 001 V1.1.1 (2016-10) Next Generation Protocol (NGP); Scenario Definitions </w:t>
      </w:r>
      <w:r>
        <w:br/>
      </w:r>
      <w:r w:rsidRPr="00F55EF4">
        <w:rPr>
          <w:b/>
        </w:rPr>
        <w:t xml:space="preserve">1) </w:t>
      </w:r>
      <w:r>
        <w:t xml:space="preserve">NGP ask that the 3GPP Architecture groups review the issues and recommendations from the NGP scenarios document (NGP-GS001) as follows and please provide feedback on the following items in the context of protocol evolution for next generation networks: </w:t>
      </w:r>
      <w:r>
        <w:br/>
        <w:t>a)</w:t>
      </w:r>
      <w:r>
        <w:tab/>
        <w:t xml:space="preserve">Does 3GPP support the scenarios identified? Please identify those supported and if any are not </w:t>
      </w:r>
      <w:r>
        <w:br/>
      </w:r>
      <w:r>
        <w:tab/>
        <w:t xml:space="preserve">supported please identify why not. Please also identify any Key scenarios that 3GPP believe are </w:t>
      </w:r>
      <w:r>
        <w:br/>
      </w:r>
      <w:r>
        <w:tab/>
        <w:t xml:space="preserve">missing? </w:t>
      </w:r>
      <w:r>
        <w:br/>
        <w:t>b)</w:t>
      </w:r>
      <w:r>
        <w:tab/>
        <w:t xml:space="preserve">Are the NGP recommendations acceptable? If any are not, please explain why not? </w:t>
      </w:r>
      <w:r>
        <w:br/>
        <w:t>c)</w:t>
      </w:r>
      <w:r>
        <w:tab/>
        <w:t xml:space="preserve">Please indicate the 3GPP view on how NGP and 3GPP could best work together to develop those </w:t>
      </w:r>
      <w:r>
        <w:br/>
      </w:r>
      <w:r>
        <w:tab/>
        <w:t xml:space="preserve">recommendations that we agree as common with respect to next generation networks to become </w:t>
      </w:r>
      <w:r>
        <w:br/>
      </w:r>
      <w:r>
        <w:tab/>
        <w:t xml:space="preserve">detailed solutions applicable to both 3GPP and likely to be equally applicable to other key SDOs. </w:t>
      </w:r>
      <w:r>
        <w:br/>
        <w:t>d)</w:t>
      </w:r>
      <w:r>
        <w:tab/>
        <w:t xml:space="preserve">Are there any issues that 3GPP has identified with respect to next generation protocols, for which </w:t>
      </w:r>
      <w:r>
        <w:br/>
      </w:r>
      <w:r>
        <w:tab/>
        <w:t xml:space="preserve">3GPP are not currently working out its own solutions and for which NGP support would be beneficial. </w:t>
      </w:r>
      <w:r>
        <w:br/>
      </w:r>
      <w:r w:rsidRPr="00F55EF4">
        <w:rPr>
          <w:b/>
        </w:rPr>
        <w:t xml:space="preserve">2) </w:t>
      </w:r>
      <w:r>
        <w:t xml:space="preserve">NGP ask that SA WG2 add to their reports, where these reports mention 'non-IP' options, a reference to the work done in NGP in consideration of alternative network protocol design, in the form of the NGP GS001 'Scenarios' document. </w:t>
      </w:r>
      <w:r>
        <w:br/>
      </w:r>
      <w:r w:rsidRPr="00F55EF4">
        <w:rPr>
          <w:b/>
        </w:rPr>
        <w:t xml:space="preserve">3) </w:t>
      </w:r>
      <w:r>
        <w:t xml:space="preserve">NGP also request input from SA WG2 on requirements for the short term evolution of IP/GTP solutions beyond CUPS with reference to next generation protocols. </w:t>
      </w:r>
      <w:r>
        <w:br/>
        <w:t xml:space="preserve">Lastly NGP will update 3GPP on our next WI3 output which will provide specific examples of next generation protocols and concepts as input to the 3GPP and IETF SDOs as part of our coordinated next generation evolution of non-IP alternatives. </w:t>
      </w:r>
      <w:r>
        <w:br/>
        <w:t xml:space="preserve">If there are 3GPP delegates wishing to find out more about the NGP work please can you note our next meetings as follows: Meeting dates for 2017: NGP#5: 13th-14th Dec 2016 NGP#6: 14th-15th Feb 2016 </w:t>
      </w:r>
      <w:r>
        <w:br/>
        <w:t xml:space="preserve">For further information please consult: </w:t>
      </w:r>
      <w:hyperlink r:id="rId9" w:history="1">
        <w:r w:rsidRPr="0004383B">
          <w:rPr>
            <w:rStyle w:val="Hyperlink"/>
          </w:rPr>
          <w:t>https://portal.etsi.org/tb.aspx?tbid=844&amp;SubTB=844</w:t>
        </w:r>
      </w:hyperlink>
      <w:r>
        <w:t xml:space="preserve"> else please do not hesitate contacting our ISG NGP Support: Emmanuelle Chaulot-Talmon In addition, I would be pleased to speak with you and/or your group by phone or in person to explain further what we are doing and the progress we've made thus far. Best regards, Andy Sutton ETSI ISG NGP Chairman.</w:t>
      </w:r>
    </w:p>
    <w:p w:rsidR="00D731A4" w:rsidRPr="00C4070F" w:rsidRDefault="00D731A4" w:rsidP="00D731A4">
      <w:pPr>
        <w:keepNext/>
        <w:keepLines/>
      </w:pPr>
      <w:r>
        <w:rPr>
          <w:b/>
        </w:rPr>
        <w:t>Discussion and conclusion:</w:t>
      </w:r>
    </w:p>
    <w:p w:rsidR="00D731A4" w:rsidRPr="00F55EF4" w:rsidRDefault="00F55EF4" w:rsidP="00D731A4">
      <w:pPr>
        <w:keepLines/>
      </w:pPr>
      <w:r>
        <w:t xml:space="preserve">Ericsson commented that it is not the correct working method to request updates to specifications via Liaison requests. 3GPP Members were invited to contribute to SA WG2 on this where changes to specifications are considered necessary. This was then </w:t>
      </w:r>
      <w:r>
        <w:rPr>
          <w:color w:val="0000FF"/>
        </w:rPr>
        <w:t>noted</w:t>
      </w:r>
      <w:r>
        <w:t>.</w:t>
      </w:r>
    </w:p>
    <w:p w:rsidR="00D731A4" w:rsidRDefault="00D731A4" w:rsidP="00D731A4">
      <w:pPr>
        <w:pStyle w:val="NormTop"/>
      </w:pPr>
      <w:r>
        <w:rPr>
          <w:color w:val="0000FF"/>
        </w:rPr>
        <w:lastRenderedPageBreak/>
        <w:t>TD S2</w:t>
      </w:r>
      <w:r>
        <w:rPr>
          <w:color w:val="0000FF"/>
        </w:rPr>
        <w:noBreakHyphen/>
        <w:t>166694</w:t>
      </w:r>
      <w:r w:rsidRPr="00C4070F">
        <w:t xml:space="preserve"> </w:t>
      </w:r>
      <w:r>
        <w:t>LS from IMT-2020(5G) PROMOTION GROUP: LS on Collaborative Design of 5G Architecture and the Platform. (IMT-2020(5G) PROMOTION GROUP)</w:t>
      </w:r>
      <w:r>
        <w:br/>
      </w:r>
      <w:r w:rsidRPr="00C4070F">
        <w:rPr>
          <w:b/>
        </w:rPr>
        <w:t>Abstract:</w:t>
      </w:r>
      <w:r w:rsidRPr="00C4070F">
        <w:t xml:space="preserve"> </w:t>
      </w:r>
      <w:r>
        <w:t xml:space="preserve">The IMT-2020(5G) PROMOTION GROUP has done some work on 5G scenarios, requirements, as well as network architecture. (Refer to the following link for some whitepapers: </w:t>
      </w:r>
      <w:hyperlink r:id="rId10" w:history="1">
        <w:r w:rsidRPr="0004383B">
          <w:rPr>
            <w:rStyle w:val="Hyperlink"/>
          </w:rPr>
          <w:t>http://www.imt-2020.org.cn/en/documents/listByQuery?currentPage=1&amp;content</w:t>
        </w:r>
      </w:hyperlink>
      <w:r>
        <w:t xml:space="preserve">) </w:t>
      </w:r>
      <w:r>
        <w:br/>
        <w:t xml:space="preserve">The IMT-2020(5G) PROMOTION GROUP realize that it is important to achieve a collaborated study and standardization on 5G Architecture related work in SDOs. </w:t>
      </w:r>
      <w:r>
        <w:br/>
        <w:t xml:space="preserve">The IMT-2020(5G) PROMOTION GROUP has the following understandings: 5G need a novel designed network architecture by leveraging NFV/SDN technologies. NFV/SDN are the key enablers of 5G network and 5G brings the best opportunity to apply NFV/SDN in large scale. 3GPP has laid down the time plan of 5G standardization. </w:t>
      </w:r>
      <w:r>
        <w:br/>
        <w:t>Other SODs that related with 5G system are also encouraged to take the time plan into account. To address the technical challenges, the following issues are suggested to take into account in the future work:</w:t>
      </w:r>
      <w:r>
        <w:br/>
        <w:t>-</w:t>
      </w:r>
      <w:r>
        <w:tab/>
        <w:t>NFV/SDN friendly when designing 5G architecture</w:t>
      </w:r>
      <w:r>
        <w:br/>
      </w:r>
      <w:r>
        <w:tab/>
        <w:t>-</w:t>
      </w:r>
      <w:r>
        <w:tab/>
        <w:t>Improve scale out performance, achieve cloud style resilience</w:t>
      </w:r>
      <w:r>
        <w:br/>
      </w:r>
      <w:r>
        <w:tab/>
        <w:t>-</w:t>
      </w:r>
      <w:r>
        <w:tab/>
        <w:t>Control/User plane separation and programmable control mechanism</w:t>
      </w:r>
      <w:r>
        <w:br/>
      </w:r>
      <w:r>
        <w:tab/>
        <w:t>-</w:t>
      </w:r>
      <w:r>
        <w:tab/>
        <w:t>Modularized network function design</w:t>
      </w:r>
      <w:r>
        <w:br/>
        <w:t>-</w:t>
      </w:r>
      <w:r>
        <w:tab/>
        <w:t>5G friendly when NFV/SDN related SDOs work on related design</w:t>
      </w:r>
      <w:r>
        <w:br/>
      </w:r>
      <w:r>
        <w:tab/>
        <w:t>-</w:t>
      </w:r>
      <w:r>
        <w:tab/>
        <w:t>Enable near 100% reliability, 1 ms latency, &gt;Tb/s high throughput</w:t>
      </w:r>
      <w:r>
        <w:br/>
        <w:t>-</w:t>
      </w:r>
      <w:r>
        <w:tab/>
        <w:t>Collaborated work across SDOs</w:t>
      </w:r>
      <w:r>
        <w:br/>
      </w:r>
      <w:r>
        <w:tab/>
        <w:t>-</w:t>
      </w:r>
      <w:r>
        <w:tab/>
        <w:t>Network slicing management and orchestration</w:t>
      </w:r>
      <w:r>
        <w:br/>
        <w:t>-</w:t>
      </w:r>
      <w:r>
        <w:tab/>
        <w:t xml:space="preserve">A service-based design is a future proof concept to make the 5G network programmable, flexible and </w:t>
      </w:r>
      <w:r>
        <w:br/>
      </w:r>
      <w:r>
        <w:tab/>
        <w:t xml:space="preserve">profitable. </w:t>
      </w:r>
      <w:r>
        <w:br/>
      </w:r>
      <w:r w:rsidRPr="00D731A4">
        <w:rPr>
          <w:b/>
        </w:rPr>
        <w:t>Action:</w:t>
      </w:r>
      <w:r>
        <w:t xml:space="preserve"> IMT-2020(5G) PROMOTION GROUP kindly recommends these groups to consider the above recommendations during their 5G related work.</w:t>
      </w:r>
    </w:p>
    <w:p w:rsidR="00D731A4" w:rsidRPr="00C4070F" w:rsidRDefault="00D731A4" w:rsidP="00D731A4">
      <w:pPr>
        <w:keepNext/>
        <w:keepLines/>
      </w:pPr>
      <w:r>
        <w:rPr>
          <w:b/>
        </w:rPr>
        <w:t>Discussion and conclusion:</w:t>
      </w:r>
    </w:p>
    <w:p w:rsidR="00D731A4" w:rsidRPr="00F55EF4" w:rsidRDefault="00F55EF4" w:rsidP="00D731A4">
      <w:pPr>
        <w:keepLines/>
      </w:pPr>
      <w:r>
        <w:t xml:space="preserve">3GPP Members from the IMT-2020 Marketing group were invited to contribute any relevant work into SA WG2. This LS was then </w:t>
      </w:r>
      <w:r>
        <w:rPr>
          <w:color w:val="0000FF"/>
        </w:rPr>
        <w:t>noted</w:t>
      </w:r>
      <w:r>
        <w:t>.</w:t>
      </w:r>
    </w:p>
    <w:p w:rsidR="00D731A4" w:rsidRDefault="00D731A4" w:rsidP="00D731A4">
      <w:pPr>
        <w:pStyle w:val="NormTop"/>
      </w:pPr>
      <w:r>
        <w:rPr>
          <w:color w:val="0000FF"/>
        </w:rPr>
        <w:t>TD S2</w:t>
      </w:r>
      <w:r>
        <w:rPr>
          <w:color w:val="0000FF"/>
        </w:rPr>
        <w:noBreakHyphen/>
        <w:t>166775</w:t>
      </w:r>
      <w:r w:rsidRPr="00C4070F">
        <w:t xml:space="preserve"> </w:t>
      </w:r>
      <w:r>
        <w:t>LS from SA WG3: Reply LS on Attach procedure for Remote SIM Provisioning. (SA WG3)</w:t>
      </w:r>
      <w:r>
        <w:br/>
      </w:r>
      <w:r w:rsidRPr="00C4070F">
        <w:rPr>
          <w:b/>
        </w:rPr>
        <w:t>Abstract:</w:t>
      </w:r>
      <w:r w:rsidRPr="00C4070F">
        <w:t xml:space="preserve"> </w:t>
      </w:r>
      <w:r>
        <w:t xml:space="preserve">SA WG3 thanks SA WG2 for their LS </w:t>
      </w:r>
      <w:r w:rsidRPr="00C4070F">
        <w:rPr>
          <w:color w:val="0000FF"/>
        </w:rPr>
        <w:t>TD S2</w:t>
      </w:r>
      <w:r w:rsidRPr="00C4070F">
        <w:rPr>
          <w:color w:val="0000FF"/>
        </w:rPr>
        <w:noBreakHyphen/>
        <w:t>165437</w:t>
      </w:r>
      <w:r>
        <w:t xml:space="preserve"> (S3-161942). SA WG3 discussed the LS and concluded that in general allowing unauthenticated access to the 3GPP network is not a good principle and hence believes that an approach where the Attach requests for provisioning access shall require at least authentication of the device to the network before access to provisioning server is granted. </w:t>
      </w:r>
      <w:r>
        <w:br/>
        <w:t xml:space="preserve">In this regard, SA WG3 is studying multiple solutions under Security area #12: Credential provisioning in SA WG3 TR 33.899. </w:t>
      </w:r>
      <w:r>
        <w:br/>
        <w:t xml:space="preserve">However, SA WG3 has not yet reached any conclusion regarding the preferred solution approach and is unable to provide information at this time on any potential impacts to the Attach procedures to support this use case. </w:t>
      </w:r>
      <w:r>
        <w:br/>
      </w:r>
      <w:r w:rsidRPr="00D731A4">
        <w:rPr>
          <w:b/>
        </w:rPr>
        <w:t xml:space="preserve">Action: </w:t>
      </w:r>
      <w:r>
        <w:t>SA WG2 is kindly asked to take the above information into account.</w:t>
      </w:r>
    </w:p>
    <w:p w:rsidR="00D731A4" w:rsidRPr="00C4070F" w:rsidRDefault="00D731A4" w:rsidP="00D731A4">
      <w:pPr>
        <w:keepNext/>
        <w:keepLines/>
      </w:pPr>
      <w:r>
        <w:rPr>
          <w:b/>
        </w:rPr>
        <w:t>Discussion and conclusion:</w:t>
      </w:r>
    </w:p>
    <w:p w:rsidR="00D731A4" w:rsidRPr="00F55EF4" w:rsidRDefault="00F55EF4" w:rsidP="00D731A4">
      <w:pPr>
        <w:keepLines/>
      </w:pPr>
      <w:r>
        <w:t xml:space="preserve">This LS was reviewed and </w:t>
      </w:r>
      <w:r>
        <w:rPr>
          <w:color w:val="0000FF"/>
        </w:rPr>
        <w:t>noted</w:t>
      </w:r>
      <w:r>
        <w:t xml:space="preserve">. </w:t>
      </w:r>
      <w:r w:rsidRPr="00F55EF4">
        <w:rPr>
          <w:b/>
        </w:rPr>
        <w:t xml:space="preserve">Vodafone commented that it would be useful to have a timescale for the SA WG3 study in order to progress the remote </w:t>
      </w:r>
      <w:r>
        <w:rPr>
          <w:b/>
        </w:rPr>
        <w:t>A</w:t>
      </w:r>
      <w:r w:rsidRPr="00F55EF4">
        <w:rPr>
          <w:b/>
        </w:rPr>
        <w:t xml:space="preserve">ttach </w:t>
      </w:r>
      <w:r>
        <w:rPr>
          <w:b/>
        </w:rPr>
        <w:t xml:space="preserve">procedures </w:t>
      </w:r>
      <w:r w:rsidRPr="00F55EF4">
        <w:rPr>
          <w:b/>
        </w:rPr>
        <w:t>work.</w:t>
      </w:r>
    </w:p>
    <w:p w:rsidR="00D731A4" w:rsidRDefault="00D731A4" w:rsidP="00D731A4">
      <w:pPr>
        <w:pStyle w:val="NormTop"/>
      </w:pPr>
      <w:r>
        <w:rPr>
          <w:color w:val="0000FF"/>
        </w:rPr>
        <w:lastRenderedPageBreak/>
        <w:t>TD S2</w:t>
      </w:r>
      <w:r>
        <w:rPr>
          <w:color w:val="0000FF"/>
        </w:rPr>
        <w:noBreakHyphen/>
        <w:t>166776</w:t>
      </w:r>
      <w:r w:rsidRPr="00C4070F">
        <w:t xml:space="preserve"> </w:t>
      </w:r>
      <w:r>
        <w:t>LS from SA WG3: LS on state of SA3 discussions on NG security architecture. (SA WG3)</w:t>
      </w:r>
      <w:r>
        <w:br/>
      </w:r>
      <w:r w:rsidRPr="00C4070F">
        <w:rPr>
          <w:b/>
        </w:rPr>
        <w:t>Abstract:</w:t>
      </w:r>
      <w:r w:rsidRPr="00C4070F">
        <w:t xml:space="preserve"> </w:t>
      </w:r>
      <w:r>
        <w:t xml:space="preserve">Introduction: SA WG3 has discussed issues related to the authentication-related functions in the Next Generation Security Architecture and has come to some conclusions while other issues were identified as </w:t>
      </w:r>
      <w:r w:rsidRPr="00F55EF4">
        <w:rPr>
          <w:noProof/>
        </w:rPr>
        <w:t>ffs</w:t>
      </w:r>
      <w:r>
        <w:t xml:space="preserve">. </w:t>
      </w:r>
      <w:r>
        <w:br/>
        <w:t>SA WG3 would like to bring the outcome of this discussion to the attention of SA WG2. TR 33.899, clause 5.2.1.2, contains a description of the authentication-related functions identified by SA WG3, namely ARPF, AUSF, SEAF, and SCMF.</w:t>
      </w:r>
      <w:r>
        <w:br/>
        <w:t xml:space="preserve">[. . .] </w:t>
      </w:r>
      <w:r>
        <w:br/>
      </w:r>
      <w:r w:rsidRPr="00D731A4">
        <w:rPr>
          <w:b/>
        </w:rPr>
        <w:t>Action:</w:t>
      </w:r>
      <w:r>
        <w:t xml:space="preserve"> SA WG3 kindly asks SA WG2 group to take the above information into account and respond to the questions (in italics) in points 1.4, 1.8 and 1.9 and at the very end of the above.</w:t>
      </w:r>
    </w:p>
    <w:p w:rsidR="00D731A4" w:rsidRPr="00C4070F" w:rsidRDefault="00D731A4" w:rsidP="00D731A4">
      <w:pPr>
        <w:keepNext/>
        <w:keepLines/>
      </w:pPr>
      <w:r>
        <w:rPr>
          <w:b/>
        </w:rPr>
        <w:t>Discussion and conclusion:</w:t>
      </w:r>
    </w:p>
    <w:p w:rsidR="00D731A4" w:rsidRDefault="00F55EF4" w:rsidP="00D731A4">
      <w:pPr>
        <w:keepLines/>
        <w:rPr>
          <w:szCs w:val="16"/>
          <w:lang w:eastAsia="en-US"/>
        </w:rPr>
      </w:pPr>
      <w:r>
        <w:t xml:space="preserve">This required discussion in order to determine what there is contribution on at this meeting and what will need contribution to at the next meeting before a full reply can be drafted. Qualcomm suggested opening this LS in each of the sessions that the questions are related to. Ericsson commented that some aspects can already be replied to and suggested drafting a reply which can be added to after discussions of the other aspects. Nokia agreed to draft a reply off-line,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6868</w:t>
      </w:r>
      <w:ins w:id="66" w:author="e-mail approval updates" w:date="2016-11-24T08:33:00Z">
        <w:r w:rsidR="003351AC">
          <w:t>.</w:t>
        </w:r>
      </w:ins>
      <w:ins w:id="67" w:author="e-mail approval updates" w:date="2016-11-24T09:58:00Z">
        <w:r w:rsidR="003351AC">
          <w:t xml:space="preserve"> Final response in </w:t>
        </w:r>
        <w:r w:rsidR="003351AC" w:rsidRPr="003351AC">
          <w:rPr>
            <w:color w:val="0000FF"/>
          </w:rPr>
          <w:t>TD S2</w:t>
        </w:r>
        <w:r w:rsidR="003351AC" w:rsidRPr="003351AC">
          <w:rPr>
            <w:color w:val="0000FF"/>
          </w:rPr>
          <w:noBreakHyphen/>
          <w:t>167250</w:t>
        </w:r>
        <w:r w:rsidR="003351AC">
          <w:t>.</w:t>
        </w:r>
      </w:ins>
      <w:del w:id="68" w:author="e-mail approval updates" w:date="2016-11-24T08:33:00Z">
        <w:r w:rsidRPr="00916E52" w:rsidDel="003351AC">
          <w:rPr>
            <w:lang w:eastAsia="en-US"/>
          </w:rPr>
          <w:delText xml:space="preserve"> </w:delText>
        </w:r>
        <w:r w:rsidDel="003351AC">
          <w:rPr>
            <w:lang w:eastAsia="en-US"/>
          </w:rPr>
          <w:delText xml:space="preserve"> </w:delText>
        </w:r>
        <w:r w:rsidRPr="00F55EF4" w:rsidDel="003351AC">
          <w:rPr>
            <w:szCs w:val="16"/>
            <w:lang w:eastAsia="en-US"/>
          </w:rPr>
          <w:delText xml:space="preserve"> </w:delText>
        </w:r>
        <w:r w:rsidRPr="00F55EF4" w:rsidDel="003351AC">
          <w:rPr>
            <w:b/>
            <w:color w:val="FF0000"/>
            <w:szCs w:val="16"/>
            <w:lang w:eastAsia="en-US"/>
          </w:rPr>
          <w:delText>&lt;RE</w:delText>
        </w:r>
        <w:r w:rsidDel="003351AC">
          <w:rPr>
            <w:b/>
            <w:color w:val="FF0000"/>
            <w:szCs w:val="16"/>
            <w:lang w:eastAsia="en-US"/>
          </w:rPr>
          <w:delText>PLY</w:delText>
        </w:r>
        <w:r w:rsidRPr="00F55EF4" w:rsidDel="003351AC">
          <w:rPr>
            <w:b/>
            <w:color w:val="FF0000"/>
            <w:szCs w:val="16"/>
            <w:lang w:eastAsia="en-US"/>
          </w:rPr>
          <w:delText xml:space="preserve"> - OPEN&gt;</w:delText>
        </w:r>
        <w:r w:rsidRPr="00F55EF4" w:rsidDel="003351AC">
          <w:rPr>
            <w:szCs w:val="16"/>
            <w:lang w:eastAsia="en-US"/>
          </w:rPr>
          <w:delText xml:space="preserve"> </w:delText>
        </w:r>
      </w:del>
    </w:p>
    <w:p w:rsidR="00F55EF4" w:rsidRDefault="00F55EF4" w:rsidP="00F55EF4">
      <w:pPr>
        <w:keepNext/>
        <w:keepLines/>
        <w:pBdr>
          <w:top w:val="single" w:sz="4" w:space="1" w:color="auto"/>
        </w:pBdr>
        <w:rPr>
          <w:szCs w:val="16"/>
          <w:lang w:eastAsia="en-US"/>
        </w:rPr>
      </w:pPr>
      <w:r w:rsidRPr="00F55EF4">
        <w:rPr>
          <w:rFonts w:cs="Arial"/>
          <w:color w:val="0000FF"/>
          <w:szCs w:val="16"/>
          <w:lang w:eastAsia="en-US"/>
        </w:rPr>
        <w:t>TD S2</w:t>
      </w:r>
      <w:r w:rsidRPr="00F55EF4">
        <w:rPr>
          <w:rFonts w:cs="Arial"/>
          <w:color w:val="0000FF"/>
          <w:szCs w:val="16"/>
          <w:lang w:eastAsia="en-US"/>
        </w:rPr>
        <w:noBreakHyphen/>
        <w:t>16</w:t>
      </w:r>
      <w:r>
        <w:rPr>
          <w:rFonts w:cs="Arial"/>
          <w:color w:val="0000FF"/>
          <w:szCs w:val="16"/>
          <w:lang w:eastAsia="en-US"/>
        </w:rPr>
        <w:t>6868</w:t>
      </w:r>
      <w:r w:rsidRPr="00F55EF4">
        <w:rPr>
          <w:szCs w:val="16"/>
          <w:lang w:eastAsia="en-US"/>
        </w:rPr>
        <w:t xml:space="preserve"> </w:t>
      </w:r>
      <w:r>
        <w:rPr>
          <w:szCs w:val="16"/>
          <w:lang w:eastAsia="en-US"/>
        </w:rPr>
        <w:t>(LS OUT) [DRAFT] Response on state of SA WG3 discussions on NG security architecture. To: SA WG3.</w:t>
      </w:r>
    </w:p>
    <w:p w:rsidR="00F55EF4" w:rsidRDefault="00F55EF4" w:rsidP="00F55EF4">
      <w:pPr>
        <w:keepNext/>
        <w:keepLines/>
        <w:rPr>
          <w:b/>
          <w:szCs w:val="16"/>
          <w:lang w:eastAsia="en-US"/>
        </w:rPr>
      </w:pPr>
      <w:r w:rsidRPr="00F55EF4">
        <w:rPr>
          <w:b/>
          <w:szCs w:val="16"/>
          <w:lang w:eastAsia="en-US"/>
        </w:rPr>
        <w:t>Discussion and conclusion:</w:t>
      </w:r>
    </w:p>
    <w:p w:rsidR="00F55EF4" w:rsidRPr="00F55EF4" w:rsidRDefault="00F55EF4" w:rsidP="00F55EF4">
      <w:pPr>
        <w:keepLines/>
      </w:pPr>
      <w:r>
        <w:t xml:space="preserve">Response to </w:t>
      </w:r>
      <w:r w:rsidRPr="00F55EF4">
        <w:rPr>
          <w:color w:val="0000FF"/>
        </w:rPr>
        <w:t>TD S2</w:t>
      </w:r>
      <w:r w:rsidRPr="00F55EF4">
        <w:rPr>
          <w:color w:val="0000FF"/>
        </w:rPr>
        <w:noBreakHyphen/>
        <w:t>166776</w:t>
      </w:r>
      <w:r>
        <w:t xml:space="preserve">. </w:t>
      </w:r>
      <w:r w:rsidR="00B25F2A">
        <w:t xml:space="preserve">This was left for </w:t>
      </w:r>
      <w:r w:rsidR="00B25F2A" w:rsidRPr="00B25F2A">
        <w:rPr>
          <w:color w:val="0000FF"/>
        </w:rPr>
        <w:t>e-mail approval</w:t>
      </w:r>
      <w:r w:rsidR="00B25F2A">
        <w:t xml:space="preserve">. </w:t>
      </w:r>
      <w:ins w:id="69" w:author="e-mail approval updates" w:date="2016-11-24T09:58:00Z">
        <w:r w:rsidR="003351AC">
          <w:t xml:space="preserve">Revision 6 </w:t>
        </w:r>
        <w:r w:rsidR="003351AC" w:rsidRPr="003351AC">
          <w:rPr>
            <w:color w:val="FF0000"/>
          </w:rPr>
          <w:t>approved</w:t>
        </w:r>
        <w:r w:rsidR="003351AC">
          <w:t xml:space="preserve">. Revised to </w:t>
        </w:r>
        <w:r w:rsidR="003351AC" w:rsidRPr="003351AC">
          <w:rPr>
            <w:color w:val="0000FF"/>
          </w:rPr>
          <w:t>TD S2</w:t>
        </w:r>
        <w:r w:rsidR="003351AC" w:rsidRPr="003351AC">
          <w:rPr>
            <w:color w:val="0000FF"/>
          </w:rPr>
          <w:noBreakHyphen/>
          <w:t>167250</w:t>
        </w:r>
        <w:r w:rsidR="003351AC">
          <w:t>.</w:t>
        </w:r>
        <w:r w:rsidR="003351AC">
          <w:rPr>
            <w:lang w:eastAsia="en-US"/>
          </w:rPr>
          <w:t xml:space="preserve"> </w:t>
        </w:r>
        <w:r w:rsidR="003351AC" w:rsidRPr="003351AC">
          <w:rPr>
            <w:color w:val="FF0000"/>
            <w:lang w:eastAsia="en-US"/>
          </w:rPr>
          <w:t>Approved</w:t>
        </w:r>
        <w:r w:rsidR="003351AC">
          <w:rPr>
            <w:lang w:eastAsia="en-US"/>
          </w:rPr>
          <w:t>.</w:t>
        </w:r>
      </w:ins>
      <w:del w:id="70" w:author="e-mail approval updates" w:date="2016-11-24T09:58:00Z">
        <w:r w:rsidR="00B25F2A" w:rsidDel="003351AC">
          <w:delText xml:space="preserve"> </w:delText>
        </w:r>
        <w:r w:rsidR="00B25F2A" w:rsidDel="003351AC">
          <w:rPr>
            <w:szCs w:val="16"/>
            <w:lang w:eastAsia="en-US"/>
          </w:rPr>
          <w:delText xml:space="preserve"> </w:delText>
        </w:r>
        <w:r w:rsidR="00B25F2A" w:rsidDel="003351AC">
          <w:rPr>
            <w:b/>
            <w:color w:val="FF0000"/>
            <w:szCs w:val="16"/>
            <w:lang w:eastAsia="en-US"/>
          </w:rPr>
          <w:delText>&lt;RETURN - E-MAIL&gt;</w:delText>
        </w:r>
      </w:del>
    </w:p>
    <w:p w:rsidR="00D731A4" w:rsidRDefault="00D731A4" w:rsidP="00D731A4">
      <w:pPr>
        <w:pStyle w:val="NormTop"/>
      </w:pPr>
      <w:r>
        <w:rPr>
          <w:color w:val="0000FF"/>
        </w:rPr>
        <w:t>TD S2</w:t>
      </w:r>
      <w:r>
        <w:rPr>
          <w:color w:val="0000FF"/>
        </w:rPr>
        <w:noBreakHyphen/>
        <w:t>166588</w:t>
      </w:r>
      <w:r w:rsidRPr="00C4070F">
        <w:t xml:space="preserve"> </w:t>
      </w:r>
      <w:r>
        <w:t xml:space="preserve">(DISCUSSION) </w:t>
      </w:r>
      <w:r w:rsidRPr="00F55EF4">
        <w:rPr>
          <w:noProof/>
        </w:rPr>
        <w:t>NextGen</w:t>
      </w:r>
      <w:r>
        <w:t xml:space="preserve"> questions for conclusion. (Source: </w:t>
      </w:r>
      <w:r w:rsidRPr="00F55EF4">
        <w:rPr>
          <w:noProof/>
        </w:rPr>
        <w:t>Rapporteurs</w:t>
      </w:r>
      <w:r>
        <w:t xml:space="preserve"> (Nokia)).</w:t>
      </w:r>
      <w:r>
        <w:br/>
      </w:r>
      <w:r w:rsidRPr="00C4070F">
        <w:rPr>
          <w:b/>
        </w:rPr>
        <w:t>Abstract:</w:t>
      </w:r>
      <w:r w:rsidRPr="00C4070F">
        <w:t xml:space="preserve"> </w:t>
      </w:r>
      <w:r>
        <w:t>Consolidate the open, relevant questions to be resolved during SA WG2#118.</w:t>
      </w:r>
    </w:p>
    <w:p w:rsidR="00D731A4" w:rsidRPr="00C4070F" w:rsidRDefault="00D731A4" w:rsidP="00D731A4">
      <w:pPr>
        <w:keepNext/>
        <w:keepLines/>
        <w:rPr>
          <w:i/>
        </w:rPr>
      </w:pPr>
      <w:r>
        <w:rPr>
          <w:i/>
        </w:rPr>
        <w:t>Convenor Comment: Better separate into a TD per session chair?</w:t>
      </w:r>
    </w:p>
    <w:p w:rsidR="00D731A4" w:rsidRPr="00C4070F" w:rsidRDefault="00D731A4" w:rsidP="00D731A4">
      <w:pPr>
        <w:keepNext/>
        <w:keepLines/>
      </w:pPr>
      <w:r>
        <w:rPr>
          <w:b/>
        </w:rPr>
        <w:t>Discussion and conclusion:</w:t>
      </w:r>
    </w:p>
    <w:p w:rsidR="005358BC" w:rsidRPr="005358BC" w:rsidRDefault="005358BC" w:rsidP="00D731A4">
      <w:pPr>
        <w:keepLines/>
        <w:rPr>
          <w:b/>
        </w:rPr>
      </w:pPr>
      <w:r w:rsidRPr="005358BC">
        <w:rPr>
          <w:b/>
        </w:rPr>
        <w:t>The following questions were reviewed in the continuity parallel session (6.10.6):</w:t>
      </w:r>
    </w:p>
    <w:p w:rsidR="005358BC" w:rsidRDefault="005358BC" w:rsidP="00D731A4">
      <w:pPr>
        <w:keepLines/>
      </w:pPr>
      <w:r w:rsidRPr="005358BC">
        <w:rPr>
          <w:b/>
        </w:rPr>
        <w:t>Q6/1:</w:t>
      </w:r>
      <w:r>
        <w:t xml:space="preserve"> This question can be removed as it should be answered by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7069</w:t>
      </w:r>
      <w:r>
        <w:t>.</w:t>
      </w:r>
    </w:p>
    <w:p w:rsidR="005358BC" w:rsidRDefault="005358BC" w:rsidP="00D731A4">
      <w:pPr>
        <w:keepLines/>
      </w:pPr>
      <w:r w:rsidRPr="005358BC">
        <w:rPr>
          <w:b/>
        </w:rPr>
        <w:t>Q6/2:</w:t>
      </w:r>
      <w:r>
        <w:t xml:space="preserve"> This question can be removed as it was agreed to defer this to the normative phase.</w:t>
      </w:r>
    </w:p>
    <w:p w:rsidR="00D731A4" w:rsidRDefault="005358BC" w:rsidP="00D731A4">
      <w:pPr>
        <w:keepLines/>
      </w:pPr>
      <w:r w:rsidRPr="005358BC">
        <w:rPr>
          <w:b/>
        </w:rPr>
        <w:t>Q3/3:</w:t>
      </w:r>
      <w:r>
        <w:t xml:space="preserve"> Nokia commented that there are many issues surrounding this question and there is not enough information available to make a useful decision and suggested that this should be deferred to the normative phase. Samsung commented that they have a contribution on this which may help. This question should be included for the moment.</w:t>
      </w:r>
    </w:p>
    <w:p w:rsidR="00907A8D" w:rsidRPr="005358BC" w:rsidRDefault="00907A8D" w:rsidP="00907A8D">
      <w:pPr>
        <w:keepLines/>
        <w:rPr>
          <w:b/>
        </w:rPr>
      </w:pPr>
      <w:r w:rsidRPr="005358BC">
        <w:rPr>
          <w:b/>
        </w:rPr>
        <w:t xml:space="preserve">The following questions were reviewed in the </w:t>
      </w:r>
      <w:r>
        <w:rPr>
          <w:b/>
        </w:rPr>
        <w:t>interworking and migration</w:t>
      </w:r>
      <w:r w:rsidRPr="005358BC">
        <w:rPr>
          <w:b/>
        </w:rPr>
        <w:t xml:space="preserve"> parallel session (6.10.</w:t>
      </w:r>
      <w:r>
        <w:rPr>
          <w:b/>
        </w:rPr>
        <w:t>18</w:t>
      </w:r>
      <w:r w:rsidRPr="005358BC">
        <w:rPr>
          <w:b/>
        </w:rPr>
        <w:t>):</w:t>
      </w:r>
    </w:p>
    <w:p w:rsidR="00907A8D" w:rsidRDefault="00907A8D" w:rsidP="00D731A4">
      <w:pPr>
        <w:keepLines/>
      </w:pPr>
      <w:r w:rsidRPr="005358BC">
        <w:rPr>
          <w:b/>
        </w:rPr>
        <w:t>Q</w:t>
      </w:r>
      <w:r>
        <w:rPr>
          <w:b/>
        </w:rPr>
        <w:t>18</w:t>
      </w:r>
      <w:r w:rsidRPr="005358BC">
        <w:rPr>
          <w:b/>
        </w:rPr>
        <w:t>/</w:t>
      </w:r>
      <w:r>
        <w:rPr>
          <w:b/>
        </w:rPr>
        <w:t>1a</w:t>
      </w:r>
      <w:r w:rsidRPr="005358BC">
        <w:rPr>
          <w:b/>
        </w:rPr>
        <w:t>:</w:t>
      </w:r>
      <w:r>
        <w:t xml:space="preserve"> This question should be covered by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7075</w:t>
      </w:r>
      <w:r w:rsidRPr="00916E52">
        <w:rPr>
          <w:lang w:eastAsia="en-US"/>
        </w:rPr>
        <w:t xml:space="preserve"> </w:t>
      </w:r>
      <w:r>
        <w:rPr>
          <w:lang w:eastAsia="en-US"/>
        </w:rPr>
        <w:t>and can be removed.</w:t>
      </w:r>
    </w:p>
    <w:p w:rsidR="00907A8D" w:rsidRDefault="00907A8D" w:rsidP="00907A8D">
      <w:pPr>
        <w:keepLines/>
      </w:pPr>
      <w:r w:rsidRPr="005358BC">
        <w:rPr>
          <w:b/>
        </w:rPr>
        <w:t>Q</w:t>
      </w:r>
      <w:r>
        <w:rPr>
          <w:b/>
        </w:rPr>
        <w:t>18</w:t>
      </w:r>
      <w:r w:rsidRPr="005358BC">
        <w:rPr>
          <w:b/>
        </w:rPr>
        <w:t>/</w:t>
      </w:r>
      <w:r>
        <w:rPr>
          <w:b/>
        </w:rPr>
        <w:t>1b</w:t>
      </w:r>
      <w:r w:rsidRPr="005358BC">
        <w:rPr>
          <w:b/>
        </w:rPr>
        <w:t>:</w:t>
      </w:r>
      <w:r>
        <w:t xml:space="preserve"> This question should be covered by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7075</w:t>
      </w:r>
      <w:r w:rsidRPr="00916E52">
        <w:rPr>
          <w:lang w:eastAsia="en-US"/>
        </w:rPr>
        <w:t xml:space="preserve"> </w:t>
      </w:r>
      <w:r>
        <w:rPr>
          <w:lang w:eastAsia="en-US"/>
        </w:rPr>
        <w:t>and can be removed.</w:t>
      </w:r>
    </w:p>
    <w:p w:rsidR="00907A8D" w:rsidRDefault="00907A8D" w:rsidP="00907A8D">
      <w:pPr>
        <w:keepLines/>
      </w:pPr>
      <w:r w:rsidRPr="005358BC">
        <w:rPr>
          <w:b/>
        </w:rPr>
        <w:t>Q</w:t>
      </w:r>
      <w:r>
        <w:rPr>
          <w:b/>
        </w:rPr>
        <w:t>18</w:t>
      </w:r>
      <w:r w:rsidRPr="005358BC">
        <w:rPr>
          <w:b/>
        </w:rPr>
        <w:t>/</w:t>
      </w:r>
      <w:r>
        <w:rPr>
          <w:b/>
        </w:rPr>
        <w:t>1c</w:t>
      </w:r>
      <w:r w:rsidRPr="005358BC">
        <w:rPr>
          <w:b/>
        </w:rPr>
        <w:t>:</w:t>
      </w:r>
      <w:r>
        <w:t xml:space="preserve"> This question should be covered by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7075</w:t>
      </w:r>
      <w:r w:rsidRPr="00916E52">
        <w:rPr>
          <w:lang w:eastAsia="en-US"/>
        </w:rPr>
        <w:t xml:space="preserve"> </w:t>
      </w:r>
      <w:r>
        <w:rPr>
          <w:lang w:eastAsia="en-US"/>
        </w:rPr>
        <w:t>and can be removed.</w:t>
      </w:r>
    </w:p>
    <w:p w:rsidR="004A4BF6" w:rsidRDefault="005358BC" w:rsidP="00D731A4">
      <w:pPr>
        <w:keepLines/>
        <w:rPr>
          <w:lang w:eastAsia="en-US"/>
        </w:rPr>
      </w:pPr>
      <w:r>
        <w:t>This was revised to show the above changes</w:t>
      </w:r>
      <w:r w:rsidR="00AF619A" w:rsidRPr="004A4BF6">
        <w:rPr>
          <w:b/>
        </w:rPr>
        <w:t xml:space="preserve"> and other changes agreed in parallel sessions</w:t>
      </w:r>
      <w:r w:rsidR="00AF619A">
        <w:t>,</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7072</w:t>
      </w:r>
      <w:r>
        <w:rPr>
          <w:lang w:eastAsia="en-US"/>
        </w:rPr>
        <w:t>.</w:t>
      </w:r>
    </w:p>
    <w:p w:rsidR="004A4BF6" w:rsidRDefault="004A4BF6" w:rsidP="004A4BF6">
      <w:pPr>
        <w:keepNext/>
        <w:keepLines/>
        <w:pBdr>
          <w:top w:val="single" w:sz="4" w:space="1" w:color="auto"/>
        </w:pBdr>
        <w:rPr>
          <w:lang w:eastAsia="en-US"/>
        </w:rPr>
      </w:pPr>
      <w:r w:rsidRPr="004A4BF6">
        <w:rPr>
          <w:rFonts w:cs="Arial"/>
          <w:color w:val="0000FF"/>
          <w:szCs w:val="16"/>
          <w:lang w:eastAsia="en-US"/>
        </w:rPr>
        <w:lastRenderedPageBreak/>
        <w:t>TD S2</w:t>
      </w:r>
      <w:r w:rsidRPr="004A4BF6">
        <w:rPr>
          <w:rFonts w:cs="Arial"/>
          <w:color w:val="0000FF"/>
          <w:szCs w:val="16"/>
          <w:lang w:eastAsia="en-US"/>
        </w:rPr>
        <w:noBreakHyphen/>
        <w:t>16</w:t>
      </w:r>
      <w:r>
        <w:rPr>
          <w:rFonts w:cs="Arial"/>
          <w:color w:val="0000FF"/>
          <w:szCs w:val="16"/>
          <w:lang w:eastAsia="en-US"/>
        </w:rPr>
        <w:t>7072</w:t>
      </w:r>
      <w:r w:rsidRPr="00916E52">
        <w:rPr>
          <w:lang w:eastAsia="en-US"/>
        </w:rPr>
        <w:t xml:space="preserve"> </w:t>
      </w:r>
      <w:r>
        <w:rPr>
          <w:lang w:eastAsia="en-US"/>
        </w:rPr>
        <w:t xml:space="preserve">(DISCUSSION) </w:t>
      </w:r>
      <w:r w:rsidRPr="004A4BF6">
        <w:rPr>
          <w:noProof/>
          <w:lang w:eastAsia="en-US"/>
        </w:rPr>
        <w:t>NextGen</w:t>
      </w:r>
      <w:r>
        <w:rPr>
          <w:lang w:eastAsia="en-US"/>
        </w:rPr>
        <w:t xml:space="preserve"> questions for conclusion. (Source: </w:t>
      </w:r>
      <w:r w:rsidRPr="004A4BF6">
        <w:rPr>
          <w:noProof/>
          <w:lang w:eastAsia="en-US"/>
        </w:rPr>
        <w:t>Rapporteurs</w:t>
      </w:r>
      <w:r>
        <w:rPr>
          <w:lang w:eastAsia="en-US"/>
        </w:rPr>
        <w:t xml:space="preserve"> (Nokia)).</w:t>
      </w:r>
      <w:r>
        <w:rPr>
          <w:lang w:eastAsia="en-US"/>
        </w:rPr>
        <w:br/>
      </w:r>
      <w:r w:rsidRPr="004A4BF6">
        <w:rPr>
          <w:b/>
          <w:lang w:eastAsia="en-US"/>
        </w:rPr>
        <w:t>Abstract:</w:t>
      </w:r>
      <w:r w:rsidRPr="004A4BF6">
        <w:rPr>
          <w:lang w:eastAsia="en-US"/>
        </w:rPr>
        <w:t xml:space="preserve"> Consolidate the open, relevant questions to be resolved during SA</w:t>
      </w:r>
      <w:r>
        <w:rPr>
          <w:lang w:eastAsia="en-US"/>
        </w:rPr>
        <w:t> WG</w:t>
      </w:r>
      <w:r w:rsidRPr="004A4BF6">
        <w:rPr>
          <w:lang w:eastAsia="en-US"/>
        </w:rPr>
        <w:t>2#118.</w:t>
      </w:r>
    </w:p>
    <w:p w:rsidR="004A4BF6" w:rsidRDefault="004A4BF6" w:rsidP="004A4BF6">
      <w:pPr>
        <w:keepNext/>
        <w:keepLines/>
        <w:rPr>
          <w:b/>
          <w:lang w:eastAsia="en-US"/>
        </w:rPr>
      </w:pPr>
      <w:r w:rsidRPr="004A4BF6">
        <w:rPr>
          <w:b/>
          <w:lang w:eastAsia="en-US"/>
        </w:rPr>
        <w:t>Discussion and conclusion:</w:t>
      </w:r>
    </w:p>
    <w:tbl>
      <w:tblPr>
        <w:tblStyle w:val="TableGrid"/>
        <w:tblW w:w="0" w:type="auto"/>
        <w:tblLook w:val="04A0"/>
      </w:tblPr>
      <w:tblGrid>
        <w:gridCol w:w="9854"/>
      </w:tblGrid>
      <w:tr w:rsidR="00A86027" w:rsidRPr="00A86027" w:rsidTr="001666CD">
        <w:tc>
          <w:tcPr>
            <w:tcW w:w="9854" w:type="dxa"/>
          </w:tcPr>
          <w:p w:rsidR="00A86027" w:rsidRPr="00A86027" w:rsidRDefault="00A86027" w:rsidP="00A86027">
            <w:pPr>
              <w:pStyle w:val="TAL"/>
              <w:rPr>
                <w:b/>
              </w:rPr>
            </w:pPr>
            <w:r w:rsidRPr="00A86027">
              <w:rPr>
                <w:b/>
              </w:rPr>
              <w:t>Question #7/1a: Should we support an MRFF as an optional function for facilitating communication between 2 NFs for every communication?</w:t>
            </w:r>
          </w:p>
        </w:tc>
      </w:tr>
      <w:tr w:rsidR="00A86027" w:rsidTr="001666CD">
        <w:tc>
          <w:tcPr>
            <w:tcW w:w="9854" w:type="dxa"/>
          </w:tcPr>
          <w:p w:rsidR="00A86027" w:rsidRPr="00A86027" w:rsidRDefault="00A86027" w:rsidP="00A86027">
            <w:pPr>
              <w:pStyle w:val="TAL"/>
              <w:rPr>
                <w:b/>
              </w:rPr>
            </w:pPr>
            <w:r w:rsidRPr="00CC749E">
              <w:rPr>
                <w:b/>
              </w:rPr>
              <w:t>Decision:</w:t>
            </w:r>
          </w:p>
          <w:p w:rsidR="00A86027" w:rsidRPr="00A86027" w:rsidRDefault="00A86027" w:rsidP="00A86027">
            <w:pPr>
              <w:pStyle w:val="TAL"/>
              <w:rPr>
                <w:color w:val="0000FF"/>
              </w:rPr>
            </w:pPr>
            <w:r w:rsidRPr="00A86027">
              <w:rPr>
                <w:color w:val="0000FF"/>
              </w:rPr>
              <w:t>Each NF can interact with others directly.</w:t>
            </w:r>
          </w:p>
          <w:p w:rsidR="00A86027" w:rsidRDefault="00A86027" w:rsidP="00A86027">
            <w:pPr>
              <w:pStyle w:val="TAL"/>
            </w:pPr>
            <w:r w:rsidRPr="00A86027">
              <w:rPr>
                <w:color w:val="0000FF"/>
              </w:rPr>
              <w:t>The architecture does not describe an intermediate function between control plane functions but it does not preclude the use of an intermediate function for routing and forwarding of messages (e.g. like a DRA) between control plane functions which may be identified for specific cases in the deployments and should not require further work in stage 2.</w:t>
            </w:r>
          </w:p>
        </w:tc>
      </w:tr>
      <w:tr w:rsidR="00A86027" w:rsidTr="001666CD">
        <w:tc>
          <w:tcPr>
            <w:tcW w:w="9854" w:type="dxa"/>
          </w:tcPr>
          <w:p w:rsidR="00A86027" w:rsidRPr="00A86027" w:rsidRDefault="00A86027" w:rsidP="00A86027">
            <w:pPr>
              <w:pStyle w:val="TAL"/>
              <w:rPr>
                <w:b/>
              </w:rPr>
            </w:pPr>
            <w:r>
              <w:rPr>
                <w:b/>
              </w:rPr>
              <w:t>Question #7/1b: Is IRF mandatory for all communications between 2 NFs, excluding NG2 and NG4?</w:t>
            </w:r>
          </w:p>
        </w:tc>
      </w:tr>
      <w:tr w:rsidR="00A86027" w:rsidTr="001666CD">
        <w:tc>
          <w:tcPr>
            <w:tcW w:w="9854" w:type="dxa"/>
          </w:tcPr>
          <w:p w:rsidR="00A86027" w:rsidRPr="00A86027" w:rsidRDefault="00A86027" w:rsidP="001666CD">
            <w:pPr>
              <w:pStyle w:val="TAL"/>
              <w:rPr>
                <w:b/>
              </w:rPr>
            </w:pPr>
            <w:r w:rsidRPr="00CC749E">
              <w:rPr>
                <w:b/>
              </w:rPr>
              <w:t>Decision:</w:t>
            </w:r>
          </w:p>
          <w:p w:rsidR="00A86027" w:rsidRDefault="00A86027" w:rsidP="00A86027">
            <w:pPr>
              <w:pStyle w:val="TAL"/>
            </w:pPr>
            <w:r>
              <w:rPr>
                <w:color w:val="0000FF"/>
              </w:rPr>
              <w:t>Same as #7/1a</w:t>
            </w:r>
            <w:r w:rsidRPr="00A86027">
              <w:rPr>
                <w:color w:val="0000FF"/>
              </w:rPr>
              <w:t>.</w:t>
            </w:r>
          </w:p>
        </w:tc>
      </w:tr>
      <w:tr w:rsidR="00A86027" w:rsidTr="001666CD">
        <w:tc>
          <w:tcPr>
            <w:tcW w:w="9854" w:type="dxa"/>
          </w:tcPr>
          <w:p w:rsidR="00A86027" w:rsidRPr="00A86027" w:rsidRDefault="00A86027" w:rsidP="00A86027">
            <w:pPr>
              <w:pStyle w:val="TAL"/>
              <w:rPr>
                <w:b/>
              </w:rPr>
            </w:pPr>
            <w:r>
              <w:rPr>
                <w:b/>
              </w:rPr>
              <w:t>Question #7/1c: Should direct communication between 2 NFs within the CP that need to interact with each other for a procedure be supported? Without excluding that a need for an intermediate function (e.g. like a DRA) may be identified for specific cases.</w:t>
            </w:r>
          </w:p>
        </w:tc>
      </w:tr>
      <w:tr w:rsidR="00A86027" w:rsidTr="001666CD">
        <w:tc>
          <w:tcPr>
            <w:tcW w:w="9854" w:type="dxa"/>
          </w:tcPr>
          <w:p w:rsidR="00A86027" w:rsidRPr="00A86027" w:rsidRDefault="00A86027" w:rsidP="001666CD">
            <w:pPr>
              <w:pStyle w:val="TAL"/>
              <w:rPr>
                <w:b/>
              </w:rPr>
            </w:pPr>
            <w:r w:rsidRPr="00CC749E">
              <w:rPr>
                <w:b/>
              </w:rPr>
              <w:t>Decision:</w:t>
            </w:r>
          </w:p>
          <w:p w:rsidR="00A86027" w:rsidRDefault="00A86027" w:rsidP="001666CD">
            <w:pPr>
              <w:pStyle w:val="TAL"/>
            </w:pPr>
            <w:r>
              <w:rPr>
                <w:color w:val="0000FF"/>
              </w:rPr>
              <w:t>Same as #7/1a</w:t>
            </w:r>
            <w:r w:rsidRPr="00A86027">
              <w:rPr>
                <w:color w:val="0000FF"/>
              </w:rPr>
              <w:t>.</w:t>
            </w:r>
          </w:p>
        </w:tc>
      </w:tr>
      <w:tr w:rsidR="00A86027" w:rsidTr="001666CD">
        <w:tc>
          <w:tcPr>
            <w:tcW w:w="9854" w:type="dxa"/>
          </w:tcPr>
          <w:p w:rsidR="00A86027" w:rsidRPr="00A86027" w:rsidRDefault="00A86027" w:rsidP="00A86027">
            <w:pPr>
              <w:pStyle w:val="TAL"/>
              <w:rPr>
                <w:b/>
              </w:rPr>
            </w:pPr>
            <w:r>
              <w:rPr>
                <w:b/>
              </w:rPr>
              <w:t xml:space="preserve">All other </w:t>
            </w:r>
            <w:r w:rsidRPr="00A86027">
              <w:rPr>
                <w:b/>
              </w:rPr>
              <w:t>Question #7/</w:t>
            </w:r>
            <w:r>
              <w:rPr>
                <w:b/>
              </w:rPr>
              <w:t>x</w:t>
            </w:r>
          </w:p>
        </w:tc>
      </w:tr>
      <w:tr w:rsidR="00A86027" w:rsidTr="001666CD">
        <w:tc>
          <w:tcPr>
            <w:tcW w:w="9854" w:type="dxa"/>
          </w:tcPr>
          <w:p w:rsidR="00A86027" w:rsidRPr="00A86027" w:rsidRDefault="00A86027" w:rsidP="001666CD">
            <w:pPr>
              <w:pStyle w:val="TAL"/>
              <w:rPr>
                <w:b/>
              </w:rPr>
            </w:pPr>
            <w:r w:rsidRPr="00CC749E">
              <w:rPr>
                <w:b/>
              </w:rPr>
              <w:t>Decision:</w:t>
            </w:r>
          </w:p>
          <w:p w:rsidR="00A86027" w:rsidRPr="00A86027" w:rsidRDefault="00A86027" w:rsidP="001666CD">
            <w:pPr>
              <w:pStyle w:val="TAL"/>
              <w:rPr>
                <w:color w:val="0000FF"/>
              </w:rPr>
            </w:pPr>
            <w:r w:rsidRPr="00A86027">
              <w:rPr>
                <w:color w:val="0000FF"/>
              </w:rPr>
              <w:t>Document TD S2</w:t>
            </w:r>
            <w:r w:rsidRPr="00A86027">
              <w:rPr>
                <w:color w:val="0000FF"/>
              </w:rPr>
              <w:noBreakHyphen/>
              <w:t>167119 agreed.</w:t>
            </w:r>
          </w:p>
        </w:tc>
      </w:tr>
    </w:tbl>
    <w:p w:rsidR="00A86027" w:rsidRPr="00A86027" w:rsidRDefault="00A86027" w:rsidP="004A4BF6">
      <w:pPr>
        <w:keepNext/>
        <w:keepLines/>
      </w:pPr>
    </w:p>
    <w:tbl>
      <w:tblPr>
        <w:tblStyle w:val="TableGrid"/>
        <w:tblW w:w="0" w:type="auto"/>
        <w:tblLook w:val="04A0"/>
      </w:tblPr>
      <w:tblGrid>
        <w:gridCol w:w="9854"/>
      </w:tblGrid>
      <w:tr w:rsidR="00A86027" w:rsidRPr="00A86027" w:rsidTr="001666CD">
        <w:tc>
          <w:tcPr>
            <w:tcW w:w="9854" w:type="dxa"/>
          </w:tcPr>
          <w:p w:rsidR="00A86027" w:rsidRPr="00A86027" w:rsidRDefault="00A86027" w:rsidP="001666CD">
            <w:pPr>
              <w:pStyle w:val="TAL"/>
              <w:rPr>
                <w:b/>
              </w:rPr>
            </w:pPr>
            <w:r>
              <w:rPr>
                <w:b/>
              </w:rPr>
              <w:t>Question #22/1a: Do we need a standalone Network Function that terminates NAS security and NG2?</w:t>
            </w:r>
          </w:p>
        </w:tc>
      </w:tr>
      <w:tr w:rsidR="00A86027" w:rsidTr="001666CD">
        <w:tc>
          <w:tcPr>
            <w:tcW w:w="9854" w:type="dxa"/>
          </w:tcPr>
          <w:p w:rsidR="00A86027" w:rsidRPr="00A86027" w:rsidRDefault="00A86027" w:rsidP="001666CD">
            <w:pPr>
              <w:pStyle w:val="TAL"/>
              <w:rPr>
                <w:b/>
                <w:color w:val="auto"/>
              </w:rPr>
            </w:pPr>
            <w:r w:rsidRPr="00A86027">
              <w:rPr>
                <w:b/>
                <w:color w:val="auto"/>
              </w:rPr>
              <w:t>Decision:</w:t>
            </w:r>
          </w:p>
          <w:p w:rsidR="00A86027" w:rsidRPr="00A86027" w:rsidRDefault="00A86027" w:rsidP="001666CD">
            <w:pPr>
              <w:pStyle w:val="TAL"/>
              <w:rPr>
                <w:color w:val="0000FF"/>
              </w:rPr>
            </w:pPr>
            <w:r w:rsidRPr="00A86027">
              <w:rPr>
                <w:color w:val="0000FF"/>
              </w:rPr>
              <w:t>Pending</w:t>
            </w:r>
          </w:p>
        </w:tc>
      </w:tr>
      <w:tr w:rsidR="00A86027" w:rsidRPr="00A86027" w:rsidTr="001666CD">
        <w:tc>
          <w:tcPr>
            <w:tcW w:w="9854" w:type="dxa"/>
          </w:tcPr>
          <w:p w:rsidR="00A86027" w:rsidRPr="00A86027" w:rsidRDefault="00A86027" w:rsidP="001666CD">
            <w:pPr>
              <w:pStyle w:val="TAL"/>
              <w:rPr>
                <w:b/>
              </w:rPr>
            </w:pPr>
            <w:r w:rsidRPr="00A86027">
              <w:rPr>
                <w:b/>
              </w:rPr>
              <w:t>Question #22/1b: Shall NAS security termination be collocated with AMF (Access and mobility management function)?</w:t>
            </w:r>
          </w:p>
        </w:tc>
      </w:tr>
      <w:tr w:rsidR="00A86027" w:rsidTr="001666CD">
        <w:tc>
          <w:tcPr>
            <w:tcW w:w="9854" w:type="dxa"/>
          </w:tcPr>
          <w:p w:rsidR="00A86027" w:rsidRPr="00A86027" w:rsidRDefault="00A86027" w:rsidP="001666CD">
            <w:pPr>
              <w:pStyle w:val="TAL"/>
              <w:rPr>
                <w:b/>
                <w:color w:val="auto"/>
              </w:rPr>
            </w:pPr>
            <w:r w:rsidRPr="00A86027">
              <w:rPr>
                <w:b/>
                <w:color w:val="auto"/>
              </w:rPr>
              <w:t>Decision:</w:t>
            </w:r>
          </w:p>
          <w:p w:rsidR="00A86027" w:rsidRPr="00A86027" w:rsidRDefault="00A86027" w:rsidP="001666CD">
            <w:pPr>
              <w:pStyle w:val="TAL"/>
              <w:rPr>
                <w:color w:val="0000FF"/>
              </w:rPr>
            </w:pPr>
            <w:r w:rsidRPr="00A86027">
              <w:rPr>
                <w:color w:val="0000FF"/>
              </w:rPr>
              <w:t>Pending</w:t>
            </w:r>
          </w:p>
        </w:tc>
      </w:tr>
    </w:tbl>
    <w:p w:rsidR="005358BC" w:rsidRPr="00A86027" w:rsidRDefault="005358BC" w:rsidP="00D731A4">
      <w:pPr>
        <w:keepLines/>
      </w:pPr>
    </w:p>
    <w:tbl>
      <w:tblPr>
        <w:tblStyle w:val="TableGrid"/>
        <w:tblW w:w="0" w:type="auto"/>
        <w:tblLook w:val="04A0"/>
      </w:tblPr>
      <w:tblGrid>
        <w:gridCol w:w="9854"/>
      </w:tblGrid>
      <w:tr w:rsidR="00A86027" w:rsidRPr="00A86027" w:rsidTr="001666CD">
        <w:tc>
          <w:tcPr>
            <w:tcW w:w="9854" w:type="dxa"/>
          </w:tcPr>
          <w:p w:rsidR="00A86027" w:rsidRPr="00A86027" w:rsidRDefault="00A86027" w:rsidP="001666CD">
            <w:pPr>
              <w:pStyle w:val="TAL"/>
              <w:rPr>
                <w:b/>
              </w:rPr>
            </w:pPr>
            <w:r w:rsidRPr="00A86027">
              <w:rPr>
                <w:b/>
              </w:rPr>
              <w:t>Question #22/2: In case of home routed, does NAS SM protocol/messages terminate in vSMF and/or hSMF?</w:t>
            </w:r>
          </w:p>
        </w:tc>
      </w:tr>
      <w:tr w:rsidR="00A86027" w:rsidTr="001666CD">
        <w:tc>
          <w:tcPr>
            <w:tcW w:w="9854" w:type="dxa"/>
          </w:tcPr>
          <w:p w:rsidR="00A86027" w:rsidRPr="00A86027" w:rsidRDefault="00A86027" w:rsidP="001666CD">
            <w:pPr>
              <w:pStyle w:val="TAL"/>
              <w:rPr>
                <w:b/>
                <w:color w:val="auto"/>
              </w:rPr>
            </w:pPr>
            <w:r w:rsidRPr="00A86027">
              <w:rPr>
                <w:b/>
                <w:color w:val="auto"/>
              </w:rPr>
              <w:t>Decision:</w:t>
            </w:r>
          </w:p>
          <w:p w:rsidR="00A86027" w:rsidRPr="00A86027" w:rsidRDefault="00A86027" w:rsidP="001666CD">
            <w:pPr>
              <w:pStyle w:val="TAL"/>
              <w:rPr>
                <w:color w:val="0000FF"/>
              </w:rPr>
            </w:pPr>
            <w:r w:rsidRPr="00A86027">
              <w:rPr>
                <w:color w:val="0000FF"/>
              </w:rPr>
              <w:t>Pending</w:t>
            </w:r>
          </w:p>
        </w:tc>
      </w:tr>
    </w:tbl>
    <w:p w:rsidR="00A86027" w:rsidRPr="00A86027" w:rsidRDefault="00A86027" w:rsidP="00D731A4">
      <w:pPr>
        <w:keepLines/>
      </w:pPr>
    </w:p>
    <w:tbl>
      <w:tblPr>
        <w:tblStyle w:val="TableGrid"/>
        <w:tblW w:w="0" w:type="auto"/>
        <w:tblLook w:val="04A0"/>
      </w:tblPr>
      <w:tblGrid>
        <w:gridCol w:w="9854"/>
      </w:tblGrid>
      <w:tr w:rsidR="00A86027" w:rsidRPr="00A86027" w:rsidTr="001666CD">
        <w:tc>
          <w:tcPr>
            <w:tcW w:w="9854" w:type="dxa"/>
          </w:tcPr>
          <w:p w:rsidR="00A86027" w:rsidRPr="00A86027" w:rsidRDefault="00A86027" w:rsidP="001666CD">
            <w:pPr>
              <w:pStyle w:val="TAL"/>
              <w:rPr>
                <w:b/>
              </w:rPr>
            </w:pPr>
            <w:r w:rsidRPr="00A86027">
              <w:rPr>
                <w:b/>
              </w:rPr>
              <w:t>Question #22/3a: Should SEAF (security anchor function), SCMF (security context management function) be mapped to a standalone authentication function (AUF)?</w:t>
            </w:r>
          </w:p>
        </w:tc>
      </w:tr>
      <w:tr w:rsidR="00A86027" w:rsidTr="001666CD">
        <w:tc>
          <w:tcPr>
            <w:tcW w:w="9854" w:type="dxa"/>
          </w:tcPr>
          <w:p w:rsidR="00A86027" w:rsidRPr="00A86027" w:rsidRDefault="00A86027" w:rsidP="001666CD">
            <w:pPr>
              <w:pStyle w:val="TAL"/>
              <w:rPr>
                <w:b/>
                <w:color w:val="auto"/>
              </w:rPr>
            </w:pPr>
            <w:r w:rsidRPr="00A86027">
              <w:rPr>
                <w:b/>
                <w:color w:val="auto"/>
              </w:rPr>
              <w:t>Decision:</w:t>
            </w:r>
          </w:p>
          <w:p w:rsidR="00A86027" w:rsidRDefault="00A86027" w:rsidP="001666CD">
            <w:pPr>
              <w:pStyle w:val="TAL"/>
              <w:rPr>
                <w:color w:val="0000FF"/>
              </w:rPr>
            </w:pPr>
            <w:r w:rsidRPr="00A86027">
              <w:rPr>
                <w:color w:val="0000FF"/>
              </w:rPr>
              <w:t>Working assumption – AUF as part of AMF. Covered by S2-167085 and its revisions.</w:t>
            </w:r>
          </w:p>
          <w:p w:rsidR="00A86027" w:rsidRPr="00A86027" w:rsidRDefault="00A86027" w:rsidP="001666CD">
            <w:pPr>
              <w:pStyle w:val="TAL"/>
              <w:rPr>
                <w:color w:val="0000FF"/>
              </w:rPr>
            </w:pPr>
            <w:r w:rsidRPr="00A86027">
              <w:rPr>
                <w:color w:val="0000FF"/>
              </w:rPr>
              <w:t>Pending</w:t>
            </w:r>
          </w:p>
        </w:tc>
      </w:tr>
      <w:tr w:rsidR="00A86027" w:rsidRPr="00A86027" w:rsidTr="001666CD">
        <w:tc>
          <w:tcPr>
            <w:tcW w:w="9854" w:type="dxa"/>
          </w:tcPr>
          <w:p w:rsidR="00A86027" w:rsidRPr="00A86027" w:rsidRDefault="00A86027" w:rsidP="001666CD">
            <w:pPr>
              <w:pStyle w:val="TAL"/>
              <w:rPr>
                <w:b/>
              </w:rPr>
            </w:pPr>
            <w:r w:rsidRPr="00A86027">
              <w:rPr>
                <w:b/>
              </w:rPr>
              <w:t>Question #22/3b: Should SEAF (security anchor function), SCMF (security context management function) be mapped to a standalone Access and Mobility Management function (AMF)?</w:t>
            </w:r>
          </w:p>
        </w:tc>
      </w:tr>
      <w:tr w:rsidR="00A86027" w:rsidTr="001666CD">
        <w:tc>
          <w:tcPr>
            <w:tcW w:w="9854" w:type="dxa"/>
          </w:tcPr>
          <w:p w:rsidR="00A86027" w:rsidRPr="00A86027" w:rsidRDefault="00A86027" w:rsidP="001666CD">
            <w:pPr>
              <w:pStyle w:val="TAL"/>
              <w:rPr>
                <w:b/>
                <w:color w:val="auto"/>
              </w:rPr>
            </w:pPr>
            <w:r w:rsidRPr="00A86027">
              <w:rPr>
                <w:b/>
                <w:color w:val="auto"/>
              </w:rPr>
              <w:t>Decision:</w:t>
            </w:r>
          </w:p>
          <w:p w:rsidR="00A86027" w:rsidRDefault="00A86027" w:rsidP="001666CD">
            <w:pPr>
              <w:pStyle w:val="TAL"/>
              <w:rPr>
                <w:color w:val="0000FF"/>
              </w:rPr>
            </w:pPr>
            <w:r w:rsidRPr="00A86027">
              <w:rPr>
                <w:color w:val="0000FF"/>
              </w:rPr>
              <w:t>Working assumption – AUF as part of AMF. Covered by S2-167085 and its revisions.</w:t>
            </w:r>
          </w:p>
          <w:p w:rsidR="00A86027" w:rsidRPr="00A86027" w:rsidRDefault="00A86027" w:rsidP="001666CD">
            <w:pPr>
              <w:pStyle w:val="TAL"/>
              <w:rPr>
                <w:color w:val="0000FF"/>
              </w:rPr>
            </w:pPr>
            <w:r w:rsidRPr="00A86027">
              <w:rPr>
                <w:color w:val="0000FF"/>
              </w:rPr>
              <w:t>Pending</w:t>
            </w:r>
          </w:p>
        </w:tc>
      </w:tr>
    </w:tbl>
    <w:p w:rsidR="00A86027" w:rsidRPr="00A86027" w:rsidRDefault="00A86027" w:rsidP="00D731A4">
      <w:pPr>
        <w:keepLines/>
      </w:pPr>
    </w:p>
    <w:tbl>
      <w:tblPr>
        <w:tblStyle w:val="TableGrid"/>
        <w:tblW w:w="0" w:type="auto"/>
        <w:tblLook w:val="04A0"/>
      </w:tblPr>
      <w:tblGrid>
        <w:gridCol w:w="9854"/>
      </w:tblGrid>
      <w:tr w:rsidR="00A86027" w:rsidRPr="00A86027" w:rsidTr="001666CD">
        <w:tc>
          <w:tcPr>
            <w:tcW w:w="9854" w:type="dxa"/>
          </w:tcPr>
          <w:p w:rsidR="00A86027" w:rsidRPr="00A86027" w:rsidRDefault="00A86027" w:rsidP="001666CD">
            <w:pPr>
              <w:pStyle w:val="TAL"/>
              <w:rPr>
                <w:b/>
                <w:lang w:val="en-GB"/>
              </w:rPr>
            </w:pPr>
            <w:r w:rsidRPr="00A86027">
              <w:rPr>
                <w:b/>
                <w:lang w:val="en-GB"/>
              </w:rPr>
              <w:lastRenderedPageBreak/>
              <w:t>Question #4/1: Can the vPLMN functions decide on local breakout without involving hPLMN functions?</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1666CD">
            <w:pPr>
              <w:pStyle w:val="TAL"/>
              <w:rPr>
                <w:color w:val="0000FF"/>
                <w:lang w:val="en-GB"/>
              </w:rPr>
            </w:pPr>
            <w:r w:rsidRPr="00A86027">
              <w:rPr>
                <w:color w:val="0000FF"/>
                <w:lang w:val="en-GB"/>
              </w:rPr>
              <w:t>Ongoing in S2-167080.</w:t>
            </w:r>
          </w:p>
          <w:p w:rsidR="00A86027" w:rsidRPr="00A86027" w:rsidRDefault="00A86027" w:rsidP="001666CD">
            <w:pPr>
              <w:pStyle w:val="TAL"/>
              <w:rPr>
                <w:color w:val="0000FF"/>
                <w:lang w:val="en-GB"/>
              </w:rPr>
            </w:pPr>
            <w:r w:rsidRPr="00A86027">
              <w:rPr>
                <w:color w:val="0000FF"/>
                <w:lang w:val="en-GB"/>
              </w:rPr>
              <w:t>Pending</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Question #4/2a: Home routed scenario - Does H-SMF obtain subscription data via AMF and relayed via v-SMF in the serving network, e.g. for authorizing PDU session?</w:t>
            </w:r>
          </w:p>
        </w:tc>
      </w:tr>
      <w:tr w:rsidR="00A86027" w:rsidRPr="00A86027" w:rsidTr="001666CD">
        <w:tc>
          <w:tcPr>
            <w:tcW w:w="9854" w:type="dxa"/>
          </w:tcPr>
          <w:p w:rsidR="00A86027" w:rsidRPr="00A86027" w:rsidRDefault="00A86027" w:rsidP="001666CD">
            <w:pPr>
              <w:pStyle w:val="TAL"/>
              <w:rPr>
                <w:color w:val="0000FF"/>
                <w:lang w:val="en-GB"/>
              </w:rPr>
            </w:pPr>
            <w:r w:rsidRPr="00A86027">
              <w:rPr>
                <w:color w:val="0000FF"/>
                <w:lang w:val="en-GB"/>
              </w:rPr>
              <w:t>Background: For verifying whether the PDU session is in line with subscription of hPLMN</w:t>
            </w:r>
          </w:p>
          <w:p w:rsidR="00A86027" w:rsidRPr="00A86027" w:rsidRDefault="00A86027" w:rsidP="00A86027">
            <w:pPr>
              <w:pStyle w:val="TAL"/>
              <w:rPr>
                <w:b/>
                <w:color w:val="auto"/>
                <w:lang w:val="en-GB"/>
              </w:rPr>
            </w:pPr>
            <w:r w:rsidRPr="00A86027">
              <w:rPr>
                <w:b/>
                <w:color w:val="auto"/>
                <w:lang w:val="en-GB"/>
              </w:rPr>
              <w:t xml:space="preserve">Decision: </w:t>
            </w:r>
            <w:r w:rsidRPr="00A86027">
              <w:rPr>
                <w:b/>
                <w:color w:val="auto"/>
                <w:lang w:val="en-GB"/>
              </w:rPr>
              <w:tab/>
              <w:t>Show of hands:</w:t>
            </w:r>
            <w:r w:rsidRPr="00A86027">
              <w:rPr>
                <w:b/>
                <w:color w:val="auto"/>
                <w:lang w:val="en-GB"/>
              </w:rPr>
              <w:tab/>
            </w:r>
            <w:r w:rsidRPr="00A86027">
              <w:rPr>
                <w:b/>
                <w:color w:val="auto"/>
                <w:lang w:val="en-GB"/>
              </w:rPr>
              <w:tab/>
            </w:r>
            <w:r w:rsidRPr="00A86027">
              <w:rPr>
                <w:b/>
                <w:color w:val="0000FF"/>
                <w:lang w:val="en-GB"/>
              </w:rPr>
              <w:t>Yes: 6</w:t>
            </w:r>
            <w:r w:rsidRPr="00A86027">
              <w:rPr>
                <w:b/>
                <w:color w:val="0000FF"/>
                <w:lang w:val="en-GB"/>
              </w:rPr>
              <w:tab/>
            </w:r>
            <w:r w:rsidRPr="00A86027">
              <w:rPr>
                <w:b/>
                <w:color w:val="0000FF"/>
                <w:lang w:val="en-GB"/>
              </w:rPr>
              <w:tab/>
              <w:t>No:  9</w:t>
            </w:r>
          </w:p>
          <w:p w:rsidR="00A86027" w:rsidRPr="00A86027" w:rsidRDefault="00A86027" w:rsidP="00A86027">
            <w:pPr>
              <w:pStyle w:val="TAL"/>
              <w:rPr>
                <w:b/>
                <w:color w:val="0000FF"/>
                <w:lang w:val="en-GB"/>
              </w:rPr>
            </w:pPr>
            <w:r>
              <w:rPr>
                <w:b/>
                <w:color w:val="0000FF"/>
                <w:lang w:val="en-GB"/>
              </w:rPr>
              <w:tab/>
            </w:r>
            <w:r>
              <w:rPr>
                <w:b/>
                <w:color w:val="0000FF"/>
                <w:lang w:val="en-GB"/>
              </w:rPr>
              <w:tab/>
            </w:r>
            <w:r>
              <w:rPr>
                <w:b/>
                <w:color w:val="0000FF"/>
                <w:lang w:val="en-GB"/>
              </w:rPr>
              <w:tab/>
            </w:r>
            <w:r>
              <w:rPr>
                <w:b/>
                <w:color w:val="0000FF"/>
                <w:lang w:val="en-GB"/>
              </w:rPr>
              <w:tab/>
              <w:t>Come back after handling papers.</w:t>
            </w:r>
          </w:p>
          <w:p w:rsidR="00A86027" w:rsidRPr="00A86027" w:rsidRDefault="00A86027" w:rsidP="00A86027">
            <w:pPr>
              <w:pStyle w:val="TAL"/>
              <w:rPr>
                <w:color w:val="0000FF"/>
                <w:lang w:val="en-GB"/>
              </w:rPr>
            </w:pPr>
          </w:p>
        </w:tc>
      </w:tr>
      <w:tr w:rsidR="00A86027" w:rsidRPr="00A86027" w:rsidTr="001666CD">
        <w:tc>
          <w:tcPr>
            <w:tcW w:w="9854" w:type="dxa"/>
          </w:tcPr>
          <w:p w:rsidR="00A86027" w:rsidRPr="00A86027" w:rsidRDefault="00A86027" w:rsidP="00A86027">
            <w:pPr>
              <w:pStyle w:val="TAL"/>
              <w:rPr>
                <w:b/>
                <w:lang w:val="en-GB"/>
              </w:rPr>
            </w:pPr>
            <w:r w:rsidRPr="00A86027">
              <w:rPr>
                <w:b/>
                <w:lang w:val="en-GB"/>
              </w:rPr>
              <w:t>Question #4/2b: Home routed scenario – Does the H-SMF obtain subscription data directly from SDM?</w:t>
            </w:r>
          </w:p>
        </w:tc>
      </w:tr>
      <w:tr w:rsidR="00A86027" w:rsidRPr="00A86027" w:rsidTr="001666CD">
        <w:tc>
          <w:tcPr>
            <w:tcW w:w="9854" w:type="dxa"/>
          </w:tcPr>
          <w:p w:rsidR="00A86027" w:rsidRPr="00A86027" w:rsidRDefault="00A86027" w:rsidP="00A86027">
            <w:pPr>
              <w:pStyle w:val="TAL"/>
              <w:rPr>
                <w:b/>
                <w:color w:val="0000FF"/>
                <w:lang w:val="en-GB"/>
              </w:rPr>
            </w:pPr>
            <w:r w:rsidRPr="00A86027">
              <w:rPr>
                <w:b/>
                <w:color w:val="auto"/>
                <w:lang w:val="en-GB"/>
              </w:rPr>
              <w:t>Decision:</w:t>
            </w:r>
            <w:r w:rsidRPr="00A86027">
              <w:rPr>
                <w:b/>
                <w:color w:val="auto"/>
                <w:lang w:val="en-GB"/>
              </w:rPr>
              <w:tab/>
              <w:t>Show of hands:</w:t>
            </w:r>
            <w:r w:rsidRPr="00A86027">
              <w:rPr>
                <w:b/>
                <w:color w:val="auto"/>
                <w:lang w:val="en-GB"/>
              </w:rPr>
              <w:tab/>
            </w:r>
            <w:r w:rsidRPr="00A86027">
              <w:rPr>
                <w:b/>
                <w:color w:val="auto"/>
                <w:lang w:val="en-GB"/>
              </w:rPr>
              <w:tab/>
            </w:r>
            <w:r w:rsidRPr="00A86027">
              <w:rPr>
                <w:b/>
                <w:color w:val="0000FF"/>
                <w:lang w:val="en-GB"/>
              </w:rPr>
              <w:t>Yes:</w:t>
            </w:r>
            <w:r>
              <w:rPr>
                <w:b/>
                <w:color w:val="0000FF"/>
                <w:lang w:val="en-GB"/>
              </w:rPr>
              <w:t xml:space="preserve">  </w:t>
            </w:r>
            <w:r w:rsidRPr="00A86027">
              <w:rPr>
                <w:b/>
                <w:color w:val="0000FF"/>
                <w:lang w:val="en-GB"/>
              </w:rPr>
              <w:t xml:space="preserve"> 10</w:t>
            </w:r>
            <w:r w:rsidRPr="00A86027">
              <w:rPr>
                <w:b/>
                <w:color w:val="0000FF"/>
                <w:lang w:val="en-GB"/>
              </w:rPr>
              <w:tab/>
            </w:r>
            <w:r w:rsidRPr="00A86027">
              <w:rPr>
                <w:b/>
                <w:color w:val="0000FF"/>
                <w:lang w:val="en-GB"/>
              </w:rPr>
              <w:tab/>
              <w:t>No:  6</w:t>
            </w:r>
          </w:p>
          <w:p w:rsidR="00A86027" w:rsidRPr="00A86027" w:rsidRDefault="00A86027" w:rsidP="00A86027">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t>Established as a working assumption.</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Question #4/3a: Non-roaming and for LBO (local breakout) scenario – Does the SMF in the serving network obtain subscription data directly from SDM?</w:t>
            </w:r>
          </w:p>
        </w:tc>
      </w:tr>
      <w:tr w:rsidR="00A86027" w:rsidRPr="00A86027" w:rsidTr="001666CD">
        <w:tc>
          <w:tcPr>
            <w:tcW w:w="9854" w:type="dxa"/>
          </w:tcPr>
          <w:p w:rsidR="00A86027" w:rsidRPr="00A86027" w:rsidRDefault="00A86027" w:rsidP="00A86027">
            <w:pPr>
              <w:pStyle w:val="TAL"/>
              <w:rPr>
                <w:b/>
                <w:color w:val="auto"/>
                <w:lang w:val="en-GB"/>
              </w:rPr>
            </w:pPr>
            <w:r w:rsidRPr="00A86027">
              <w:rPr>
                <w:b/>
                <w:color w:val="auto"/>
                <w:lang w:val="en-GB"/>
              </w:rPr>
              <w:t>Decision:</w:t>
            </w:r>
          </w:p>
          <w:p w:rsidR="00A86027" w:rsidRPr="00A86027" w:rsidRDefault="00A86027" w:rsidP="00A86027">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t>Same working assumption as for #4/2b (no objection to this).</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Question #4/3b: Non-roaming and for LBO scenario – Does the SMF in the serving network obtain subscription data via MMF in the serving network?</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t>Same working assumption as for #4/2b (no objection to this).</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Question #4/4a: Should per PDU session tunnelling be supported for non-3GPP accesses in Rel-15?</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A86027">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 xml:space="preserve">Yes </w:t>
            </w:r>
            <w:r w:rsidRPr="00A86027">
              <w:rPr>
                <w:b/>
                <w:color w:val="0000FF"/>
                <w:lang w:val="en-GB"/>
              </w:rPr>
              <w:t>(no objection to this).</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Question #4/4b: Is there an additional tunnelling granularity variant, i.e. node based, for stationary (fixed?) UEs?</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A86027">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The TD with this proposal had not yet been opened.</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Question #4/5: Is it possible in case of non 3GPP access for an UE to only attach without setting up a PDU session</w:t>
            </w:r>
            <w:r>
              <w:rPr>
                <w:b/>
                <w:lang w:val="en-GB"/>
              </w:rPr>
              <w:t>'</w:t>
            </w:r>
            <w:r w:rsidRPr="00A86027">
              <w:rPr>
                <w:b/>
                <w:lang w:val="en-GB"/>
              </w:rPr>
              <w:t>?</w:t>
            </w:r>
          </w:p>
        </w:tc>
      </w:tr>
      <w:tr w:rsidR="00A86027" w:rsidRPr="00A86027" w:rsidTr="001666CD">
        <w:tc>
          <w:tcPr>
            <w:tcW w:w="9854" w:type="dxa"/>
          </w:tcPr>
          <w:p w:rsidR="00A86027" w:rsidRPr="00A86027" w:rsidRDefault="00A86027" w:rsidP="001666CD">
            <w:pPr>
              <w:pStyle w:val="TAL"/>
              <w:rPr>
                <w:b/>
                <w:color w:val="0000FF"/>
                <w:lang w:val="en-GB"/>
              </w:rPr>
            </w:pPr>
            <w:r w:rsidRPr="00A86027">
              <w:rPr>
                <w:b/>
                <w:color w:val="auto"/>
                <w:lang w:val="en-GB"/>
              </w:rPr>
              <w:t>Decision:</w:t>
            </w:r>
            <w:r w:rsidRPr="00A86027">
              <w:rPr>
                <w:b/>
                <w:color w:val="auto"/>
                <w:lang w:val="en-GB"/>
              </w:rPr>
              <w:tab/>
              <w:t>Show of hands:</w:t>
            </w:r>
            <w:r w:rsidRPr="00A86027">
              <w:rPr>
                <w:b/>
                <w:color w:val="auto"/>
                <w:lang w:val="en-GB"/>
              </w:rPr>
              <w:tab/>
            </w:r>
            <w:r w:rsidRPr="00A86027">
              <w:rPr>
                <w:b/>
                <w:color w:val="auto"/>
                <w:lang w:val="en-GB"/>
              </w:rPr>
              <w:tab/>
            </w:r>
            <w:r w:rsidRPr="00A86027">
              <w:rPr>
                <w:b/>
                <w:color w:val="0000FF"/>
                <w:lang w:val="en-GB"/>
              </w:rPr>
              <w:t>Yes:</w:t>
            </w:r>
            <w:r>
              <w:rPr>
                <w:b/>
                <w:color w:val="0000FF"/>
                <w:lang w:val="en-GB"/>
              </w:rPr>
              <w:t xml:space="preserve">  </w:t>
            </w:r>
            <w:r w:rsidRPr="00A86027">
              <w:rPr>
                <w:b/>
                <w:color w:val="0000FF"/>
                <w:lang w:val="en-GB"/>
              </w:rPr>
              <w:t xml:space="preserve"> </w:t>
            </w:r>
            <w:r>
              <w:rPr>
                <w:b/>
                <w:color w:val="0000FF"/>
                <w:lang w:val="en-GB"/>
              </w:rPr>
              <w:t>11</w:t>
            </w:r>
            <w:r w:rsidRPr="00A86027">
              <w:rPr>
                <w:b/>
                <w:color w:val="0000FF"/>
                <w:lang w:val="en-GB"/>
              </w:rPr>
              <w:tab/>
            </w:r>
            <w:r w:rsidRPr="00A86027">
              <w:rPr>
                <w:b/>
                <w:color w:val="0000FF"/>
                <w:lang w:val="en-GB"/>
              </w:rPr>
              <w:tab/>
              <w:t xml:space="preserve">No:  </w:t>
            </w:r>
            <w:r>
              <w:rPr>
                <w:b/>
                <w:color w:val="0000FF"/>
                <w:lang w:val="en-GB"/>
              </w:rPr>
              <w:t>1</w:t>
            </w:r>
          </w:p>
          <w:p w:rsidR="00A86027" w:rsidRPr="00A86027" w:rsidRDefault="00A86027" w:rsidP="00A86027">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It should be possible</w:t>
            </w:r>
            <w:r w:rsidRPr="00A86027">
              <w:rPr>
                <w:b/>
                <w:color w:val="0000FF"/>
                <w:lang w:val="en-GB"/>
              </w:rPr>
              <w:t xml:space="preserve"> (no objection to this).</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Question #4/6: Should Rel-15 support the asynchronous session management?</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Ongoing in S2-167092.</w:t>
            </w:r>
          </w:p>
        </w:tc>
      </w:tr>
      <w:tr w:rsidR="00A86027" w:rsidRPr="00A86027" w:rsidTr="001666CD">
        <w:tc>
          <w:tcPr>
            <w:tcW w:w="9854" w:type="dxa"/>
          </w:tcPr>
          <w:p w:rsidR="00A86027" w:rsidRPr="00A86027" w:rsidRDefault="00A86027" w:rsidP="00A86027">
            <w:pPr>
              <w:pStyle w:val="TAL"/>
              <w:rPr>
                <w:b/>
                <w:lang w:val="en-GB"/>
              </w:rPr>
            </w:pPr>
            <w:r w:rsidRPr="00A86027">
              <w:rPr>
                <w:b/>
                <w:lang w:val="en-GB"/>
              </w:rPr>
              <w:t>Question #4/7a</w:t>
            </w:r>
            <w:r>
              <w:rPr>
                <w:b/>
                <w:lang w:val="en-GB"/>
              </w:rPr>
              <w:t xml:space="preserve"> to #4/7g</w:t>
            </w:r>
            <w:r w:rsidRPr="00A86027">
              <w:rPr>
                <w:b/>
                <w:lang w:val="en-GB"/>
              </w:rPr>
              <w:t>:</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A86027">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Ongoing in S2-167083.</w:t>
            </w:r>
          </w:p>
        </w:tc>
      </w:tr>
    </w:tbl>
    <w:p w:rsidR="00A86027" w:rsidRPr="00A86027" w:rsidRDefault="00A86027" w:rsidP="00D731A4">
      <w:pPr>
        <w:keepLines/>
      </w:pPr>
    </w:p>
    <w:tbl>
      <w:tblPr>
        <w:tblStyle w:val="TableGrid"/>
        <w:tblW w:w="0" w:type="auto"/>
        <w:tblLook w:val="04A0"/>
      </w:tblPr>
      <w:tblGrid>
        <w:gridCol w:w="9854"/>
      </w:tblGrid>
      <w:tr w:rsidR="00A86027" w:rsidRPr="00A86027" w:rsidTr="001666CD">
        <w:tc>
          <w:tcPr>
            <w:tcW w:w="9854" w:type="dxa"/>
          </w:tcPr>
          <w:p w:rsidR="00A86027" w:rsidRPr="00A86027" w:rsidRDefault="00A86027" w:rsidP="001666CD">
            <w:pPr>
              <w:pStyle w:val="TAL"/>
              <w:rPr>
                <w:b/>
                <w:lang w:val="en-GB"/>
              </w:rPr>
            </w:pPr>
            <w:r w:rsidRPr="00A86027">
              <w:rPr>
                <w:b/>
                <w:lang w:val="en-GB"/>
              </w:rPr>
              <w:t>Question #3/1: Should UE and core network support cell list as registration area?</w:t>
            </w:r>
          </w:p>
        </w:tc>
      </w:tr>
      <w:tr w:rsidR="00A86027" w:rsidRPr="00A86027" w:rsidTr="001666CD">
        <w:tc>
          <w:tcPr>
            <w:tcW w:w="9854" w:type="dxa"/>
          </w:tcPr>
          <w:p w:rsidR="00A86027" w:rsidRPr="00A86027" w:rsidRDefault="00A86027" w:rsidP="001666CD">
            <w:pPr>
              <w:pStyle w:val="TAL"/>
              <w:rPr>
                <w:b/>
                <w:color w:val="0000FF"/>
                <w:lang w:val="en-GB"/>
              </w:rPr>
            </w:pPr>
            <w:r w:rsidRPr="00A86027">
              <w:rPr>
                <w:b/>
                <w:color w:val="auto"/>
                <w:lang w:val="en-GB"/>
              </w:rPr>
              <w:t>Decision:</w:t>
            </w:r>
            <w:r w:rsidRPr="00A86027">
              <w:rPr>
                <w:b/>
                <w:color w:val="auto"/>
                <w:lang w:val="en-GB"/>
              </w:rPr>
              <w:tab/>
              <w:t>Show of hands:</w:t>
            </w:r>
            <w:r w:rsidRPr="00A86027">
              <w:rPr>
                <w:b/>
                <w:color w:val="auto"/>
                <w:lang w:val="en-GB"/>
              </w:rPr>
              <w:tab/>
            </w:r>
            <w:r w:rsidRPr="00A86027">
              <w:rPr>
                <w:b/>
                <w:color w:val="auto"/>
                <w:lang w:val="en-GB"/>
              </w:rPr>
              <w:tab/>
            </w:r>
            <w:r w:rsidRPr="00A86027">
              <w:rPr>
                <w:b/>
                <w:color w:val="0000FF"/>
                <w:lang w:val="en-GB"/>
              </w:rPr>
              <w:t xml:space="preserve">Yes: </w:t>
            </w:r>
            <w:r>
              <w:rPr>
                <w:b/>
                <w:color w:val="0000FF"/>
                <w:lang w:val="en-GB"/>
              </w:rPr>
              <w:t xml:space="preserve">   9</w:t>
            </w:r>
            <w:r w:rsidRPr="00A86027">
              <w:rPr>
                <w:b/>
                <w:color w:val="0000FF"/>
                <w:lang w:val="en-GB"/>
              </w:rPr>
              <w:tab/>
            </w:r>
            <w:r w:rsidRPr="00A86027">
              <w:rPr>
                <w:b/>
                <w:color w:val="0000FF"/>
                <w:lang w:val="en-GB"/>
              </w:rPr>
              <w:tab/>
            </w:r>
            <w:r>
              <w:rPr>
                <w:b/>
                <w:color w:val="0000FF"/>
                <w:lang w:val="en-GB"/>
              </w:rPr>
              <w:tab/>
            </w:r>
            <w:r w:rsidRPr="00A86027">
              <w:rPr>
                <w:b/>
                <w:color w:val="0000FF"/>
                <w:lang w:val="en-GB"/>
              </w:rPr>
              <w:t xml:space="preserve">No:  </w:t>
            </w:r>
            <w:r>
              <w:rPr>
                <w:b/>
                <w:color w:val="0000FF"/>
                <w:lang w:val="en-GB"/>
              </w:rPr>
              <w:t>9</w:t>
            </w:r>
          </w:p>
          <w:p w:rsidR="00A86027" w:rsidRPr="00A86027" w:rsidRDefault="00A86027" w:rsidP="00A86027">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Come back after handling open papers.</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Question #3/2: Can mobility management related information be exchanged between NG-policy function and MM function?</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Ongoing.</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Question #3/3: Shall action of PDU session relocation for SSC mode be performed after handover procedure?</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A86027">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Agreed to be handled during normative work.</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 xml:space="preserve">Question #3/4: Can UE provide its preference on </w:t>
            </w:r>
            <w:r>
              <w:rPr>
                <w:b/>
                <w:lang w:val="en-GB"/>
              </w:rPr>
              <w:t>'</w:t>
            </w:r>
            <w:r w:rsidRPr="00A86027">
              <w:rPr>
                <w:b/>
                <w:lang w:val="en-GB"/>
              </w:rPr>
              <w:t>paging support</w:t>
            </w:r>
            <w:r>
              <w:rPr>
                <w:b/>
                <w:lang w:val="en-GB"/>
              </w:rPr>
              <w:t>'</w:t>
            </w:r>
            <w:r w:rsidRPr="00A86027">
              <w:rPr>
                <w:b/>
                <w:lang w:val="en-GB"/>
              </w:rPr>
              <w:t xml:space="preserve"> (i.e. whether paging is required or not) to NG-CN as UE’s preference for determining </w:t>
            </w:r>
            <w:r>
              <w:rPr>
                <w:b/>
                <w:lang w:val="en-GB"/>
              </w:rPr>
              <w:t>'</w:t>
            </w:r>
            <w:r w:rsidRPr="00A86027">
              <w:rPr>
                <w:b/>
                <w:lang w:val="en-GB"/>
              </w:rPr>
              <w:t>MO only</w:t>
            </w:r>
            <w:r>
              <w:rPr>
                <w:b/>
                <w:lang w:val="en-GB"/>
              </w:rPr>
              <w:t>'</w:t>
            </w:r>
            <w:r w:rsidRPr="00A86027">
              <w:rPr>
                <w:b/>
                <w:lang w:val="en-GB"/>
              </w:rPr>
              <w:t xml:space="preserve"> mode by NG-CN?</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Agreed to be handled during normative work.</w:t>
            </w:r>
          </w:p>
        </w:tc>
      </w:tr>
    </w:tbl>
    <w:p w:rsidR="00A86027" w:rsidRPr="00A86027" w:rsidRDefault="00A86027" w:rsidP="00D731A4">
      <w:pPr>
        <w:keepLines/>
      </w:pPr>
    </w:p>
    <w:tbl>
      <w:tblPr>
        <w:tblStyle w:val="TableGrid"/>
        <w:tblW w:w="0" w:type="auto"/>
        <w:tblLook w:val="04A0"/>
      </w:tblPr>
      <w:tblGrid>
        <w:gridCol w:w="9854"/>
      </w:tblGrid>
      <w:tr w:rsidR="00A86027" w:rsidRPr="00A86027" w:rsidTr="001666CD">
        <w:tc>
          <w:tcPr>
            <w:tcW w:w="9854" w:type="dxa"/>
          </w:tcPr>
          <w:p w:rsidR="00A86027" w:rsidRPr="00A86027" w:rsidRDefault="00A86027" w:rsidP="001666CD">
            <w:pPr>
              <w:pStyle w:val="TAL"/>
              <w:rPr>
                <w:b/>
                <w:lang w:val="en-GB"/>
              </w:rPr>
            </w:pPr>
            <w:r w:rsidRPr="00A86027">
              <w:rPr>
                <w:b/>
                <w:lang w:val="en-GB"/>
              </w:rPr>
              <w:t>Question #10/1: Do we need V-PCF to H-PCF interface for LBO scenarios in Rel-15?</w:t>
            </w:r>
          </w:p>
        </w:tc>
      </w:tr>
      <w:tr w:rsidR="00A86027" w:rsidRPr="00A86027" w:rsidTr="001666CD">
        <w:tc>
          <w:tcPr>
            <w:tcW w:w="9854" w:type="dxa"/>
          </w:tcPr>
          <w:p w:rsidR="00A86027" w:rsidRPr="00A86027" w:rsidRDefault="00A86027" w:rsidP="00A86027">
            <w:pPr>
              <w:pStyle w:val="TAL"/>
              <w:rPr>
                <w:color w:val="0000FF"/>
                <w:lang w:val="en-GB"/>
              </w:rPr>
            </w:pPr>
            <w:r w:rsidRPr="00A86027">
              <w:rPr>
                <w:color w:val="0000FF"/>
                <w:lang w:val="en-GB"/>
              </w:rPr>
              <w:t>Background: For information: for VoLTE policies are at service level. GSMA doesn’t require S9 for this. Is it for Rel-15?</w:t>
            </w:r>
          </w:p>
          <w:p w:rsidR="00A86027" w:rsidRPr="00A86027" w:rsidRDefault="00A86027" w:rsidP="00A86027">
            <w:pPr>
              <w:pStyle w:val="TAL"/>
              <w:rPr>
                <w:strike/>
                <w:color w:val="0000FF"/>
                <w:lang w:val="en-GB"/>
              </w:rPr>
            </w:pPr>
            <w:r w:rsidRPr="00A86027">
              <w:rPr>
                <w:strike/>
                <w:color w:val="0000FF"/>
                <w:lang w:val="en-GB"/>
              </w:rPr>
              <w:t>Working assumption: It is not needed for SM policies but this is needed for MM policies.</w:t>
            </w:r>
          </w:p>
          <w:p w:rsidR="00A86027" w:rsidRPr="00A86027" w:rsidRDefault="00A86027" w:rsidP="001666CD">
            <w:pPr>
              <w:pStyle w:val="TAL"/>
              <w:rPr>
                <w:b/>
                <w:color w:val="auto"/>
                <w:lang w:val="en-GB"/>
              </w:rPr>
            </w:pPr>
            <w:r w:rsidRPr="00A86027">
              <w:rPr>
                <w:b/>
                <w:color w:val="auto"/>
                <w:lang w:val="en-GB"/>
              </w:rPr>
              <w:t xml:space="preserve">Decision: </w:t>
            </w:r>
          </w:p>
          <w:p w:rsidR="00A86027" w:rsidRDefault="00A86027" w:rsidP="00A86027">
            <w:pPr>
              <w:pStyle w:val="TAL"/>
              <w:ind w:left="1418" w:hanging="1418"/>
              <w:rPr>
                <w:b/>
                <w:color w:val="0000FF"/>
                <w:lang w:val="en-GB"/>
              </w:rPr>
            </w:pPr>
            <w:r>
              <w:rPr>
                <w:b/>
                <w:color w:val="0000FF"/>
                <w:lang w:val="en-GB"/>
              </w:rPr>
              <w:tab/>
            </w:r>
            <w:r>
              <w:rPr>
                <w:b/>
                <w:color w:val="0000FF"/>
                <w:lang w:val="en-GB"/>
              </w:rPr>
              <w:tab/>
            </w:r>
            <w:r>
              <w:rPr>
                <w:b/>
                <w:color w:val="0000FF"/>
                <w:lang w:val="en-GB"/>
              </w:rPr>
              <w:tab/>
              <w:t>At the moment, nothing hinders describing that v-PCF - h-PCF interaction: Decision on its need is later during the normative phase.</w:t>
            </w:r>
          </w:p>
          <w:p w:rsidR="00A86027" w:rsidRPr="00A86027" w:rsidRDefault="00A86027" w:rsidP="00A86027">
            <w:pPr>
              <w:pStyle w:val="TAL"/>
              <w:ind w:left="1418" w:hanging="1418"/>
              <w:rPr>
                <w:b/>
                <w:color w:val="0000FF"/>
                <w:lang w:val="en-GB"/>
              </w:rPr>
            </w:pPr>
            <w:r w:rsidRPr="00A86027">
              <w:rPr>
                <w:b/>
                <w:color w:val="0000FF"/>
                <w:lang w:val="en-GB"/>
              </w:rPr>
              <w:tab/>
            </w:r>
            <w:r w:rsidRPr="00A86027">
              <w:rPr>
                <w:b/>
                <w:color w:val="0000FF"/>
                <w:lang w:val="en-GB"/>
              </w:rPr>
              <w:tab/>
            </w:r>
            <w:r w:rsidRPr="00A86027">
              <w:rPr>
                <w:b/>
                <w:color w:val="0000FF"/>
                <w:lang w:val="en-GB"/>
              </w:rPr>
              <w:tab/>
              <w:t>Ongoing.</w:t>
            </w:r>
          </w:p>
        </w:tc>
      </w:tr>
    </w:tbl>
    <w:p w:rsidR="00A86027" w:rsidRPr="00A86027" w:rsidRDefault="00A86027" w:rsidP="00D731A4">
      <w:pPr>
        <w:keepLines/>
      </w:pPr>
    </w:p>
    <w:tbl>
      <w:tblPr>
        <w:tblStyle w:val="TableGrid"/>
        <w:tblW w:w="0" w:type="auto"/>
        <w:tblLook w:val="04A0"/>
      </w:tblPr>
      <w:tblGrid>
        <w:gridCol w:w="9854"/>
      </w:tblGrid>
      <w:tr w:rsidR="00A86027" w:rsidRPr="00A86027" w:rsidTr="001666CD">
        <w:tc>
          <w:tcPr>
            <w:tcW w:w="9854" w:type="dxa"/>
          </w:tcPr>
          <w:p w:rsidR="00A86027" w:rsidRPr="00A86027" w:rsidRDefault="00A86027" w:rsidP="00A86027">
            <w:pPr>
              <w:pStyle w:val="TAL"/>
              <w:rPr>
                <w:b/>
                <w:lang w:val="en-GB"/>
              </w:rPr>
            </w:pPr>
            <w:r w:rsidRPr="00A86027">
              <w:rPr>
                <w:b/>
                <w:lang w:val="en-GB"/>
              </w:rPr>
              <w:lastRenderedPageBreak/>
              <w:t xml:space="preserve">Question #2/1a: Should </w:t>
            </w:r>
            <w:r>
              <w:rPr>
                <w:b/>
                <w:lang w:val="en-GB"/>
              </w:rPr>
              <w:t xml:space="preserve">the standard support an indication on </w:t>
            </w:r>
            <w:r w:rsidRPr="00A86027">
              <w:rPr>
                <w:b/>
                <w:lang w:val="en-GB"/>
              </w:rPr>
              <w:t xml:space="preserve">NG3 </w:t>
            </w:r>
            <w:r>
              <w:rPr>
                <w:b/>
                <w:lang w:val="en-GB"/>
              </w:rPr>
              <w:t xml:space="preserve">and radio interface for </w:t>
            </w:r>
            <w:r w:rsidRPr="00A86027">
              <w:rPr>
                <w:b/>
                <w:lang w:val="en-GB"/>
              </w:rPr>
              <w:t>activation/deactivation of reflective QoS</w:t>
            </w:r>
            <w:r>
              <w:rPr>
                <w:b/>
                <w:lang w:val="en-GB"/>
              </w:rPr>
              <w:t xml:space="preserve"> on a per packet basis</w:t>
            </w:r>
            <w:r w:rsidRPr="00A86027">
              <w:rPr>
                <w:b/>
                <w:lang w:val="en-GB"/>
              </w:rPr>
              <w:t>?</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A86027">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Ongoing.</w:t>
            </w:r>
          </w:p>
        </w:tc>
      </w:tr>
      <w:tr w:rsidR="00A86027" w:rsidRPr="00A86027" w:rsidTr="001666CD">
        <w:tc>
          <w:tcPr>
            <w:tcW w:w="9854" w:type="dxa"/>
          </w:tcPr>
          <w:p w:rsidR="00A86027" w:rsidRPr="00A86027" w:rsidRDefault="00A86027" w:rsidP="00A86027">
            <w:pPr>
              <w:pStyle w:val="TAL"/>
              <w:rPr>
                <w:b/>
                <w:lang w:val="en-GB"/>
              </w:rPr>
            </w:pPr>
            <w:r w:rsidRPr="00A86027">
              <w:rPr>
                <w:b/>
                <w:lang w:val="en-GB"/>
              </w:rPr>
              <w:t>Question #2/1b: Should NG1 (Signalling) support activation/deactivation of reflective QoS?</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Ongoing.</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 xml:space="preserve">Question #2/1c: Should the granularity for reflective QoS be at PDU session level, GBR </w:t>
            </w:r>
            <w:r>
              <w:rPr>
                <w:b/>
                <w:lang w:val="en-GB"/>
              </w:rPr>
              <w:t>'</w:t>
            </w:r>
            <w:r w:rsidRPr="00A86027">
              <w:rPr>
                <w:b/>
                <w:lang w:val="en-GB"/>
              </w:rPr>
              <w:t>bearer</w:t>
            </w:r>
            <w:r>
              <w:rPr>
                <w:b/>
                <w:lang w:val="en-GB"/>
              </w:rPr>
              <w:t>'</w:t>
            </w:r>
            <w:r w:rsidRPr="00A86027">
              <w:rPr>
                <w:b/>
                <w:lang w:val="en-GB"/>
              </w:rPr>
              <w:t xml:space="preserve"> or other?</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Ongoing.</w:t>
            </w:r>
          </w:p>
        </w:tc>
      </w:tr>
      <w:tr w:rsidR="00A86027" w:rsidRPr="00A86027" w:rsidTr="001666CD">
        <w:tc>
          <w:tcPr>
            <w:tcW w:w="9854" w:type="dxa"/>
          </w:tcPr>
          <w:p w:rsidR="00A86027" w:rsidRPr="00A86027" w:rsidRDefault="00A86027" w:rsidP="001666CD">
            <w:pPr>
              <w:pStyle w:val="TAL"/>
              <w:rPr>
                <w:b/>
                <w:lang w:val="en-GB"/>
              </w:rPr>
            </w:pPr>
            <w:r w:rsidRPr="00A86027">
              <w:rPr>
                <w:b/>
                <w:lang w:val="en-GB"/>
              </w:rPr>
              <w:t>Question #2/1d: Should NG3 (User plane) and NG1 (Signalling) support activation/deactivation of reflective QoS?</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Ongoing.</w:t>
            </w:r>
          </w:p>
        </w:tc>
      </w:tr>
    </w:tbl>
    <w:p w:rsidR="00A86027" w:rsidRDefault="00A86027" w:rsidP="00D731A4">
      <w:pPr>
        <w:keepLines/>
      </w:pPr>
    </w:p>
    <w:tbl>
      <w:tblPr>
        <w:tblStyle w:val="TableGrid"/>
        <w:tblW w:w="0" w:type="auto"/>
        <w:tblLook w:val="04A0"/>
      </w:tblPr>
      <w:tblGrid>
        <w:gridCol w:w="9854"/>
      </w:tblGrid>
      <w:tr w:rsidR="00A86027" w:rsidRPr="00A86027" w:rsidTr="001666CD">
        <w:tc>
          <w:tcPr>
            <w:tcW w:w="9854" w:type="dxa"/>
          </w:tcPr>
          <w:p w:rsidR="00A86027" w:rsidRPr="00A86027" w:rsidRDefault="00A86027" w:rsidP="001666CD">
            <w:pPr>
              <w:pStyle w:val="TAL"/>
              <w:rPr>
                <w:b/>
                <w:lang w:val="en-GB"/>
              </w:rPr>
            </w:pPr>
            <w:r w:rsidRPr="00A86027">
              <w:rPr>
                <w:b/>
                <w:lang w:val="en-GB"/>
              </w:rPr>
              <w:t>Question #2/2: Should AMBR per DNN be supported?</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No</w:t>
            </w:r>
            <w:r w:rsidRPr="00A86027">
              <w:rPr>
                <w:b/>
                <w:color w:val="0000FF"/>
                <w:lang w:val="en-GB"/>
              </w:rPr>
              <w:t xml:space="preserve"> (no objection to this).</w:t>
            </w:r>
          </w:p>
        </w:tc>
      </w:tr>
    </w:tbl>
    <w:p w:rsidR="00A86027" w:rsidRDefault="00A86027" w:rsidP="00D731A4">
      <w:pPr>
        <w:keepLines/>
      </w:pPr>
    </w:p>
    <w:tbl>
      <w:tblPr>
        <w:tblStyle w:val="TableGrid"/>
        <w:tblW w:w="0" w:type="auto"/>
        <w:tblLook w:val="04A0"/>
      </w:tblPr>
      <w:tblGrid>
        <w:gridCol w:w="9854"/>
      </w:tblGrid>
      <w:tr w:rsidR="00A86027" w:rsidRPr="00A86027" w:rsidTr="001666CD">
        <w:tc>
          <w:tcPr>
            <w:tcW w:w="9854" w:type="dxa"/>
          </w:tcPr>
          <w:p w:rsidR="00A86027" w:rsidRPr="00A86027" w:rsidRDefault="00A86027" w:rsidP="001666CD">
            <w:pPr>
              <w:pStyle w:val="TAL"/>
              <w:rPr>
                <w:b/>
                <w:lang w:val="en-GB"/>
              </w:rPr>
            </w:pPr>
            <w:r w:rsidRPr="00A86027">
              <w:rPr>
                <w:b/>
                <w:lang w:val="en-GB"/>
              </w:rPr>
              <w:t xml:space="preserve">Question #8/1a Question for untrusted scenario - Should the ATTACH procedure be supported by the solution described in </w:t>
            </w:r>
            <w:r>
              <w:rPr>
                <w:b/>
                <w:lang w:val="en-GB"/>
              </w:rPr>
              <w:t>'</w:t>
            </w:r>
            <w:r w:rsidRPr="00A86027">
              <w:rPr>
                <w:b/>
                <w:lang w:val="en-GB"/>
              </w:rPr>
              <w:t>Solution 8.2: Architecture for decoupling and independent evolution of CN and AN</w:t>
            </w:r>
            <w:r>
              <w:rPr>
                <w:b/>
                <w:lang w:val="en-GB"/>
              </w:rPr>
              <w:t>'</w:t>
            </w:r>
            <w:r w:rsidRPr="00A86027">
              <w:rPr>
                <w:b/>
                <w:lang w:val="en-GB"/>
              </w:rPr>
              <w:t>?</w:t>
            </w:r>
          </w:p>
        </w:tc>
      </w:tr>
      <w:tr w:rsidR="00A86027" w:rsidRPr="00A86027" w:rsidTr="001666CD">
        <w:tc>
          <w:tcPr>
            <w:tcW w:w="9854" w:type="dxa"/>
          </w:tcPr>
          <w:p w:rsidR="00A86027" w:rsidRPr="00A86027" w:rsidRDefault="00A86027" w:rsidP="001666CD">
            <w:pPr>
              <w:pStyle w:val="TAL"/>
              <w:rPr>
                <w:b/>
                <w:color w:val="0000FF"/>
                <w:lang w:val="en-GB"/>
              </w:rPr>
            </w:pPr>
            <w:r>
              <w:rPr>
                <w:b/>
                <w:color w:val="auto"/>
                <w:lang w:val="en-GB"/>
              </w:rPr>
              <w:tab/>
            </w:r>
            <w:r>
              <w:rPr>
                <w:b/>
                <w:color w:val="auto"/>
                <w:lang w:val="en-GB"/>
              </w:rPr>
              <w:tab/>
            </w:r>
            <w:r>
              <w:rPr>
                <w:b/>
                <w:color w:val="auto"/>
                <w:lang w:val="en-GB"/>
              </w:rPr>
              <w:tab/>
            </w:r>
            <w:r w:rsidRPr="00A86027">
              <w:rPr>
                <w:b/>
                <w:color w:val="auto"/>
                <w:lang w:val="en-GB"/>
              </w:rPr>
              <w:tab/>
              <w:t>Show of hands:</w:t>
            </w:r>
            <w:r w:rsidRPr="00A86027">
              <w:rPr>
                <w:b/>
                <w:color w:val="auto"/>
                <w:lang w:val="en-GB"/>
              </w:rPr>
              <w:tab/>
            </w:r>
            <w:r w:rsidRPr="00A86027">
              <w:rPr>
                <w:b/>
                <w:color w:val="auto"/>
                <w:lang w:val="en-GB"/>
              </w:rPr>
              <w:tab/>
            </w:r>
            <w:r w:rsidRPr="00A86027">
              <w:rPr>
                <w:b/>
                <w:color w:val="0000FF"/>
                <w:lang w:val="en-GB"/>
              </w:rPr>
              <w:t xml:space="preserve">Yes: </w:t>
            </w:r>
            <w:r>
              <w:rPr>
                <w:b/>
                <w:color w:val="0000FF"/>
                <w:lang w:val="en-GB"/>
              </w:rPr>
              <w:t xml:space="preserve">   0</w:t>
            </w:r>
          </w:p>
          <w:p w:rsidR="00A86027" w:rsidRPr="00A86027" w:rsidRDefault="00A86027" w:rsidP="00A86027">
            <w:pPr>
              <w:pStyle w:val="TAL"/>
              <w:rPr>
                <w:b/>
                <w:color w:val="0000FF"/>
                <w:lang w:val="en-GB"/>
              </w:rPr>
            </w:pPr>
          </w:p>
        </w:tc>
      </w:tr>
      <w:tr w:rsidR="00A86027" w:rsidRPr="00A86027" w:rsidTr="001666CD">
        <w:tc>
          <w:tcPr>
            <w:tcW w:w="9854" w:type="dxa"/>
          </w:tcPr>
          <w:p w:rsidR="00A86027" w:rsidRPr="00A86027" w:rsidRDefault="00A86027" w:rsidP="001666CD">
            <w:pPr>
              <w:pStyle w:val="TAL"/>
              <w:rPr>
                <w:b/>
                <w:lang w:val="en-GB"/>
              </w:rPr>
            </w:pPr>
            <w:r w:rsidRPr="00A86027">
              <w:rPr>
                <w:b/>
                <w:lang w:val="en-GB"/>
              </w:rPr>
              <w:t xml:space="preserve">Question #8/1b Question for untrusted scenario - Should the ATTACH procedure be supported by the </w:t>
            </w:r>
            <w:r>
              <w:rPr>
                <w:b/>
                <w:lang w:val="en-GB"/>
              </w:rPr>
              <w:t>'</w:t>
            </w:r>
            <w:r w:rsidRPr="00A86027">
              <w:rPr>
                <w:b/>
                <w:lang w:val="en-GB"/>
              </w:rPr>
              <w:t>Solution 8.6: Architecture for support of untrusted Non-3GPP Access</w:t>
            </w:r>
            <w:r>
              <w:rPr>
                <w:b/>
                <w:lang w:val="en-GB"/>
              </w:rPr>
              <w:t>'</w:t>
            </w:r>
            <w:r w:rsidRPr="00A86027">
              <w:rPr>
                <w:b/>
                <w:lang w:val="en-GB"/>
              </w:rPr>
              <w:t>?</w:t>
            </w:r>
          </w:p>
        </w:tc>
      </w:tr>
      <w:tr w:rsidR="00A86027" w:rsidRPr="00A86027" w:rsidTr="001666CD">
        <w:tc>
          <w:tcPr>
            <w:tcW w:w="9854" w:type="dxa"/>
          </w:tcPr>
          <w:p w:rsidR="00A86027" w:rsidRPr="00A86027" w:rsidRDefault="00A86027" w:rsidP="001666CD">
            <w:pPr>
              <w:pStyle w:val="TAL"/>
              <w:rPr>
                <w:b/>
                <w:color w:val="0000FF"/>
                <w:lang w:val="en-GB"/>
              </w:rPr>
            </w:pPr>
            <w:r>
              <w:rPr>
                <w:b/>
                <w:color w:val="auto"/>
                <w:lang w:val="en-GB"/>
              </w:rPr>
              <w:tab/>
            </w:r>
            <w:r>
              <w:rPr>
                <w:b/>
                <w:color w:val="auto"/>
                <w:lang w:val="en-GB"/>
              </w:rPr>
              <w:tab/>
            </w:r>
            <w:r>
              <w:rPr>
                <w:b/>
                <w:color w:val="auto"/>
                <w:lang w:val="en-GB"/>
              </w:rPr>
              <w:tab/>
            </w:r>
            <w:r w:rsidRPr="00A86027">
              <w:rPr>
                <w:b/>
                <w:color w:val="auto"/>
                <w:lang w:val="en-GB"/>
              </w:rPr>
              <w:tab/>
              <w:t>Show of hands:</w:t>
            </w:r>
            <w:r w:rsidRPr="00A86027">
              <w:rPr>
                <w:b/>
                <w:color w:val="auto"/>
                <w:lang w:val="en-GB"/>
              </w:rPr>
              <w:tab/>
            </w:r>
            <w:r w:rsidRPr="00A86027">
              <w:rPr>
                <w:b/>
                <w:color w:val="auto"/>
                <w:lang w:val="en-GB"/>
              </w:rPr>
              <w:tab/>
            </w:r>
            <w:r w:rsidRPr="00A86027">
              <w:rPr>
                <w:b/>
                <w:color w:val="0000FF"/>
                <w:lang w:val="en-GB"/>
              </w:rPr>
              <w:t xml:space="preserve">Yes: </w:t>
            </w:r>
            <w:r>
              <w:rPr>
                <w:b/>
                <w:color w:val="0000FF"/>
                <w:lang w:val="en-GB"/>
              </w:rPr>
              <w:t xml:space="preserve">   7</w:t>
            </w:r>
            <w:r w:rsidRPr="00A86027">
              <w:rPr>
                <w:b/>
                <w:color w:val="0000FF"/>
                <w:lang w:val="en-GB"/>
              </w:rPr>
              <w:tab/>
            </w:r>
            <w:r w:rsidRPr="00A86027">
              <w:rPr>
                <w:b/>
                <w:color w:val="0000FF"/>
                <w:lang w:val="en-GB"/>
              </w:rPr>
              <w:tab/>
            </w:r>
            <w:r>
              <w:rPr>
                <w:b/>
                <w:color w:val="0000FF"/>
                <w:lang w:val="en-GB"/>
              </w:rPr>
              <w:tab/>
            </w:r>
            <w:r w:rsidRPr="00A86027">
              <w:rPr>
                <w:b/>
                <w:color w:val="0000FF"/>
                <w:lang w:val="en-GB"/>
              </w:rPr>
              <w:t xml:space="preserve">No:  </w:t>
            </w:r>
            <w:r>
              <w:rPr>
                <w:b/>
                <w:color w:val="0000FF"/>
                <w:lang w:val="en-GB"/>
              </w:rPr>
              <w:t>9</w:t>
            </w:r>
          </w:p>
          <w:p w:rsidR="00A86027" w:rsidRPr="00A86027" w:rsidRDefault="00A86027" w:rsidP="001666CD">
            <w:pPr>
              <w:pStyle w:val="TAL"/>
              <w:rPr>
                <w:b/>
                <w:color w:val="0000FF"/>
                <w:lang w:val="en-GB"/>
              </w:rPr>
            </w:pPr>
          </w:p>
        </w:tc>
      </w:tr>
      <w:tr w:rsidR="00A86027" w:rsidRPr="00A86027" w:rsidTr="001666CD">
        <w:tc>
          <w:tcPr>
            <w:tcW w:w="9854" w:type="dxa"/>
          </w:tcPr>
          <w:p w:rsidR="00A86027" w:rsidRPr="00A86027" w:rsidRDefault="00A86027" w:rsidP="001666CD">
            <w:pPr>
              <w:pStyle w:val="TAL"/>
              <w:rPr>
                <w:b/>
                <w:lang w:val="en-GB"/>
              </w:rPr>
            </w:pPr>
            <w:r w:rsidRPr="00A86027">
              <w:rPr>
                <w:b/>
                <w:lang w:val="en-GB"/>
              </w:rPr>
              <w:t xml:space="preserve">Question #8/1c Question for untrusted scenario - Should the ATTACH procedure be supported by the </w:t>
            </w:r>
            <w:r>
              <w:rPr>
                <w:b/>
                <w:lang w:val="en-GB"/>
              </w:rPr>
              <w:t>'</w:t>
            </w:r>
            <w:r w:rsidRPr="00A86027">
              <w:rPr>
                <w:b/>
                <w:lang w:val="en-GB"/>
              </w:rPr>
              <w:t>Solution 8.8: Architecture for support of untrusted Non 3GPP access</w:t>
            </w:r>
            <w:r>
              <w:rPr>
                <w:b/>
                <w:lang w:val="en-GB"/>
              </w:rPr>
              <w:t>'</w:t>
            </w:r>
            <w:r w:rsidRPr="00A86027">
              <w:rPr>
                <w:b/>
                <w:lang w:val="en-GB"/>
              </w:rPr>
              <w:t>?</w:t>
            </w:r>
          </w:p>
        </w:tc>
      </w:tr>
      <w:tr w:rsidR="00A86027" w:rsidRPr="00A86027" w:rsidTr="001666CD">
        <w:tc>
          <w:tcPr>
            <w:tcW w:w="9854" w:type="dxa"/>
          </w:tcPr>
          <w:p w:rsidR="00A86027" w:rsidRPr="00A86027" w:rsidRDefault="00A86027" w:rsidP="001666CD">
            <w:pPr>
              <w:pStyle w:val="TAL"/>
              <w:rPr>
                <w:b/>
                <w:color w:val="0000FF"/>
                <w:lang w:val="en-GB"/>
              </w:rPr>
            </w:pPr>
            <w:r>
              <w:rPr>
                <w:b/>
                <w:color w:val="auto"/>
                <w:lang w:val="en-GB"/>
              </w:rPr>
              <w:tab/>
            </w:r>
            <w:r>
              <w:rPr>
                <w:b/>
                <w:color w:val="auto"/>
                <w:lang w:val="en-GB"/>
              </w:rPr>
              <w:tab/>
            </w:r>
            <w:r>
              <w:rPr>
                <w:b/>
                <w:color w:val="auto"/>
                <w:lang w:val="en-GB"/>
              </w:rPr>
              <w:tab/>
            </w:r>
            <w:r w:rsidRPr="00A86027">
              <w:rPr>
                <w:b/>
                <w:color w:val="auto"/>
                <w:lang w:val="en-GB"/>
              </w:rPr>
              <w:tab/>
              <w:t>Show of hands:</w:t>
            </w:r>
            <w:r w:rsidRPr="00A86027">
              <w:rPr>
                <w:b/>
                <w:color w:val="auto"/>
                <w:lang w:val="en-GB"/>
              </w:rPr>
              <w:tab/>
            </w:r>
            <w:r w:rsidRPr="00A86027">
              <w:rPr>
                <w:b/>
                <w:color w:val="auto"/>
                <w:lang w:val="en-GB"/>
              </w:rPr>
              <w:tab/>
            </w:r>
            <w:r w:rsidRPr="00A86027">
              <w:rPr>
                <w:b/>
                <w:color w:val="0000FF"/>
                <w:lang w:val="en-GB"/>
              </w:rPr>
              <w:t xml:space="preserve">Yes: </w:t>
            </w:r>
            <w:r>
              <w:rPr>
                <w:b/>
                <w:color w:val="0000FF"/>
                <w:lang w:val="en-GB"/>
              </w:rPr>
              <w:t xml:space="preserve">  10</w:t>
            </w:r>
            <w:r w:rsidRPr="00A86027">
              <w:rPr>
                <w:b/>
                <w:color w:val="0000FF"/>
                <w:lang w:val="en-GB"/>
              </w:rPr>
              <w:tab/>
            </w:r>
            <w:r w:rsidRPr="00A86027">
              <w:rPr>
                <w:b/>
                <w:color w:val="0000FF"/>
                <w:lang w:val="en-GB"/>
              </w:rPr>
              <w:tab/>
              <w:t xml:space="preserve">No:  </w:t>
            </w:r>
            <w:r>
              <w:rPr>
                <w:b/>
                <w:color w:val="0000FF"/>
                <w:lang w:val="en-GB"/>
              </w:rPr>
              <w:t>5</w:t>
            </w:r>
          </w:p>
          <w:p w:rsidR="00A86027" w:rsidRPr="00A86027" w:rsidRDefault="00A86027" w:rsidP="001666CD">
            <w:pPr>
              <w:pStyle w:val="TAL"/>
              <w:rPr>
                <w:b/>
                <w:color w:val="0000FF"/>
                <w:lang w:val="en-GB"/>
              </w:rPr>
            </w:pPr>
          </w:p>
        </w:tc>
      </w:tr>
      <w:tr w:rsidR="00A86027" w:rsidRPr="00A86027" w:rsidTr="001666CD">
        <w:tc>
          <w:tcPr>
            <w:tcW w:w="9854" w:type="dxa"/>
          </w:tcPr>
          <w:p w:rsidR="00A86027" w:rsidRPr="00A86027" w:rsidRDefault="00A86027" w:rsidP="001666CD">
            <w:pPr>
              <w:pStyle w:val="TAL"/>
              <w:rPr>
                <w:b/>
                <w:lang w:val="en-GB"/>
              </w:rPr>
            </w:pPr>
            <w:r w:rsidRPr="00A86027">
              <w:rPr>
                <w:b/>
                <w:lang w:val="en-GB"/>
              </w:rPr>
              <w:t>Question #8/1d Question for untrusted scenario - Should the ATTACH procedure be supported by the solution described in S2-166430?</w:t>
            </w:r>
          </w:p>
        </w:tc>
      </w:tr>
      <w:tr w:rsidR="00A86027" w:rsidRPr="00A86027" w:rsidTr="001666CD">
        <w:tc>
          <w:tcPr>
            <w:tcW w:w="9854" w:type="dxa"/>
          </w:tcPr>
          <w:p w:rsidR="00A86027" w:rsidRPr="00A86027" w:rsidRDefault="00A86027" w:rsidP="001666CD">
            <w:pPr>
              <w:pStyle w:val="TAL"/>
              <w:rPr>
                <w:b/>
                <w:color w:val="0000FF"/>
                <w:lang w:val="en-GB"/>
              </w:rPr>
            </w:pPr>
            <w:r>
              <w:rPr>
                <w:b/>
                <w:color w:val="auto"/>
                <w:lang w:val="en-GB"/>
              </w:rPr>
              <w:tab/>
            </w:r>
            <w:r>
              <w:rPr>
                <w:b/>
                <w:color w:val="auto"/>
                <w:lang w:val="en-GB"/>
              </w:rPr>
              <w:tab/>
            </w:r>
            <w:r>
              <w:rPr>
                <w:b/>
                <w:color w:val="auto"/>
                <w:lang w:val="en-GB"/>
              </w:rPr>
              <w:tab/>
            </w:r>
            <w:r w:rsidRPr="00A86027">
              <w:rPr>
                <w:b/>
                <w:color w:val="auto"/>
                <w:lang w:val="en-GB"/>
              </w:rPr>
              <w:tab/>
              <w:t>Show of hands:</w:t>
            </w:r>
            <w:r w:rsidRPr="00A86027">
              <w:rPr>
                <w:b/>
                <w:color w:val="auto"/>
                <w:lang w:val="en-GB"/>
              </w:rPr>
              <w:tab/>
            </w:r>
            <w:r w:rsidRPr="00A86027">
              <w:rPr>
                <w:b/>
                <w:color w:val="auto"/>
                <w:lang w:val="en-GB"/>
              </w:rPr>
              <w:tab/>
            </w:r>
            <w:r w:rsidRPr="00A86027">
              <w:rPr>
                <w:b/>
                <w:color w:val="0000FF"/>
                <w:lang w:val="en-GB"/>
              </w:rPr>
              <w:t xml:space="preserve">Yes: </w:t>
            </w:r>
            <w:r>
              <w:rPr>
                <w:b/>
                <w:color w:val="0000FF"/>
                <w:lang w:val="en-GB"/>
              </w:rPr>
              <w:t xml:space="preserve">   6</w:t>
            </w:r>
            <w:r w:rsidRPr="00A86027">
              <w:rPr>
                <w:b/>
                <w:color w:val="0000FF"/>
                <w:lang w:val="en-GB"/>
              </w:rPr>
              <w:tab/>
            </w:r>
            <w:r w:rsidRPr="00A86027">
              <w:rPr>
                <w:b/>
                <w:color w:val="0000FF"/>
                <w:lang w:val="en-GB"/>
              </w:rPr>
              <w:tab/>
            </w:r>
            <w:r>
              <w:rPr>
                <w:b/>
                <w:color w:val="0000FF"/>
                <w:lang w:val="en-GB"/>
              </w:rPr>
              <w:tab/>
            </w:r>
            <w:r w:rsidRPr="00A86027">
              <w:rPr>
                <w:b/>
                <w:color w:val="0000FF"/>
                <w:lang w:val="en-GB"/>
              </w:rPr>
              <w:t xml:space="preserve">No:  </w:t>
            </w:r>
            <w:r>
              <w:rPr>
                <w:b/>
                <w:color w:val="0000FF"/>
                <w:lang w:val="en-GB"/>
              </w:rPr>
              <w:t>9</w:t>
            </w:r>
          </w:p>
          <w:p w:rsidR="00A86027" w:rsidRPr="00A86027" w:rsidRDefault="00A86027" w:rsidP="001666CD">
            <w:pPr>
              <w:pStyle w:val="TAL"/>
              <w:rPr>
                <w:b/>
                <w:color w:val="0000FF"/>
                <w:lang w:val="en-GB"/>
              </w:rPr>
            </w:pP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A86027">
            <w:pPr>
              <w:pStyle w:val="TAL"/>
              <w:ind w:left="1418" w:hanging="1418"/>
              <w:rPr>
                <w:b/>
                <w:color w:val="auto"/>
                <w:lang w:val="en-GB"/>
              </w:rPr>
            </w:pPr>
            <w:r w:rsidRPr="00A86027">
              <w:rPr>
                <w:b/>
                <w:color w:val="0000FF"/>
                <w:lang w:val="en-GB"/>
              </w:rPr>
              <w:tab/>
            </w:r>
            <w:r w:rsidRPr="00A86027">
              <w:rPr>
                <w:b/>
                <w:color w:val="0000FF"/>
                <w:lang w:val="en-GB"/>
              </w:rPr>
              <w:tab/>
            </w:r>
            <w:r w:rsidRPr="00A86027">
              <w:rPr>
                <w:b/>
                <w:color w:val="0000FF"/>
                <w:lang w:val="en-GB"/>
              </w:rPr>
              <w:tab/>
            </w:r>
            <w:r>
              <w:rPr>
                <w:b/>
                <w:color w:val="0000FF"/>
                <w:lang w:val="en-GB"/>
              </w:rPr>
              <w:t xml:space="preserve">The attach procedure will be according to the principles of Solution 8.8: 'Architecture for support of untrusted Non 3GPP access'. </w:t>
            </w:r>
            <w:r>
              <w:rPr>
                <w:b/>
                <w:color w:val="0000FF"/>
                <w:lang w:val="en-GB"/>
              </w:rPr>
              <w:br/>
            </w:r>
            <w:r w:rsidRPr="00A86027">
              <w:rPr>
                <w:b/>
                <w:color w:val="auto"/>
                <w:lang w:val="en-GB"/>
              </w:rPr>
              <w:t xml:space="preserve">Deutsche Telekom </w:t>
            </w:r>
            <w:r>
              <w:rPr>
                <w:b/>
                <w:color w:val="auto"/>
                <w:lang w:val="en-GB"/>
              </w:rPr>
              <w:t xml:space="preserve">and Qualcomm </w:t>
            </w:r>
            <w:r w:rsidRPr="00A86027">
              <w:rPr>
                <w:b/>
                <w:color w:val="auto"/>
                <w:lang w:val="en-GB"/>
              </w:rPr>
              <w:t>objected to this decision.</w:t>
            </w:r>
            <w:r>
              <w:rPr>
                <w:b/>
                <w:color w:val="auto"/>
                <w:lang w:val="en-GB"/>
              </w:rPr>
              <w:br/>
            </w:r>
            <w:r w:rsidRPr="00A86027">
              <w:rPr>
                <w:b/>
                <w:color w:val="0000FF"/>
                <w:lang w:val="en-GB"/>
              </w:rPr>
              <w:t>Other solutions from Question #8</w:t>
            </w:r>
            <w:r>
              <w:rPr>
                <w:b/>
                <w:color w:val="0000FF"/>
                <w:lang w:val="en-GB"/>
              </w:rPr>
              <w:t>/1</w:t>
            </w:r>
            <w:r w:rsidRPr="00A86027">
              <w:rPr>
                <w:b/>
                <w:color w:val="0000FF"/>
                <w:lang w:val="en-GB"/>
              </w:rPr>
              <w:t xml:space="preserve"> are not selected.</w:t>
            </w:r>
          </w:p>
        </w:tc>
      </w:tr>
    </w:tbl>
    <w:p w:rsidR="00A86027" w:rsidRDefault="00A86027" w:rsidP="00A86027">
      <w:pPr>
        <w:keepLines/>
      </w:pPr>
    </w:p>
    <w:tbl>
      <w:tblPr>
        <w:tblStyle w:val="TableGrid"/>
        <w:tblW w:w="0" w:type="auto"/>
        <w:tblLook w:val="04A0"/>
      </w:tblPr>
      <w:tblGrid>
        <w:gridCol w:w="9854"/>
      </w:tblGrid>
      <w:tr w:rsidR="00A86027" w:rsidRPr="00A86027" w:rsidTr="001666CD">
        <w:tc>
          <w:tcPr>
            <w:tcW w:w="9854" w:type="dxa"/>
          </w:tcPr>
          <w:p w:rsidR="00A86027" w:rsidRPr="00A86027" w:rsidRDefault="00A86027" w:rsidP="001666CD">
            <w:pPr>
              <w:pStyle w:val="TAL"/>
              <w:rPr>
                <w:b/>
                <w:lang w:val="en-GB"/>
              </w:rPr>
            </w:pPr>
            <w:r w:rsidRPr="00A86027">
              <w:rPr>
                <w:b/>
                <w:lang w:val="en-GB"/>
              </w:rPr>
              <w:t>Question #8/3: For the control-plane is the a need for a 3GPP specific additional protocol over IPsec (for SM / QoS related interactions  between the UE and the NGC) defined between the UE and N3IWF?</w:t>
            </w:r>
          </w:p>
        </w:tc>
      </w:tr>
      <w:tr w:rsidR="00A86027" w:rsidRPr="00A86027" w:rsidTr="001666CD">
        <w:tc>
          <w:tcPr>
            <w:tcW w:w="9854" w:type="dxa"/>
          </w:tcPr>
          <w:p w:rsidR="00A86027" w:rsidRPr="00A86027" w:rsidRDefault="00A86027" w:rsidP="001666CD">
            <w:pPr>
              <w:pStyle w:val="TAL"/>
              <w:rPr>
                <w:b/>
                <w:color w:val="0000FF"/>
                <w:lang w:val="en-GB"/>
              </w:rPr>
            </w:pPr>
            <w:r w:rsidRPr="00A86027">
              <w:rPr>
                <w:b/>
                <w:color w:val="auto"/>
                <w:lang w:val="en-GB"/>
              </w:rPr>
              <w:t>Decision:</w:t>
            </w:r>
            <w:r w:rsidRPr="00A86027">
              <w:rPr>
                <w:b/>
                <w:color w:val="auto"/>
                <w:lang w:val="en-GB"/>
              </w:rPr>
              <w:tab/>
              <w:t>Show of hands:</w:t>
            </w:r>
            <w:r w:rsidRPr="00A86027">
              <w:rPr>
                <w:b/>
                <w:color w:val="auto"/>
                <w:lang w:val="en-GB"/>
              </w:rPr>
              <w:tab/>
            </w:r>
            <w:r w:rsidRPr="00A86027">
              <w:rPr>
                <w:b/>
                <w:color w:val="auto"/>
                <w:lang w:val="en-GB"/>
              </w:rPr>
              <w:tab/>
            </w:r>
            <w:r w:rsidRPr="00A86027">
              <w:rPr>
                <w:b/>
                <w:color w:val="0000FF"/>
                <w:lang w:val="en-GB"/>
              </w:rPr>
              <w:t xml:space="preserve">Yes: </w:t>
            </w:r>
            <w:r>
              <w:rPr>
                <w:b/>
                <w:color w:val="0000FF"/>
                <w:lang w:val="en-GB"/>
              </w:rPr>
              <w:t xml:space="preserve">   6</w:t>
            </w:r>
            <w:r w:rsidRPr="00A86027">
              <w:rPr>
                <w:b/>
                <w:color w:val="0000FF"/>
                <w:lang w:val="en-GB"/>
              </w:rPr>
              <w:tab/>
            </w:r>
            <w:r w:rsidRPr="00A86027">
              <w:rPr>
                <w:b/>
                <w:color w:val="0000FF"/>
                <w:lang w:val="en-GB"/>
              </w:rPr>
              <w:tab/>
            </w:r>
            <w:r>
              <w:rPr>
                <w:b/>
                <w:color w:val="0000FF"/>
                <w:lang w:val="en-GB"/>
              </w:rPr>
              <w:tab/>
            </w:r>
            <w:r w:rsidRPr="00A86027">
              <w:rPr>
                <w:b/>
                <w:color w:val="0000FF"/>
                <w:lang w:val="en-GB"/>
              </w:rPr>
              <w:t xml:space="preserve">No:  </w:t>
            </w:r>
            <w:r>
              <w:rPr>
                <w:b/>
                <w:color w:val="0000FF"/>
                <w:lang w:val="en-GB"/>
              </w:rPr>
              <w:t>7</w:t>
            </w:r>
          </w:p>
          <w:p w:rsidR="00A86027" w:rsidRPr="00A86027" w:rsidRDefault="00A86027" w:rsidP="001666CD">
            <w:pPr>
              <w:pStyle w:val="TAL"/>
              <w:rPr>
                <w:b/>
                <w:color w:val="0000FF"/>
                <w:lang w:val="en-GB"/>
              </w:rPr>
            </w:pPr>
            <w:r>
              <w:rPr>
                <w:b/>
                <w:color w:val="0000FF"/>
                <w:lang w:val="en-GB"/>
              </w:rPr>
              <w:tab/>
            </w:r>
            <w:r>
              <w:rPr>
                <w:b/>
                <w:color w:val="0000FF"/>
                <w:lang w:val="en-GB"/>
              </w:rPr>
              <w:tab/>
            </w:r>
            <w:r>
              <w:rPr>
                <w:b/>
                <w:color w:val="0000FF"/>
                <w:lang w:val="en-GB"/>
              </w:rPr>
              <w:tab/>
            </w:r>
            <w:r>
              <w:rPr>
                <w:b/>
                <w:color w:val="0000FF"/>
                <w:lang w:val="en-GB"/>
              </w:rPr>
              <w:tab/>
              <w:t>Non conclusive. decision to be taken during normative work.</w:t>
            </w:r>
          </w:p>
        </w:tc>
      </w:tr>
      <w:tr w:rsidR="00A86027" w:rsidRPr="00A86027" w:rsidTr="001666CD">
        <w:tc>
          <w:tcPr>
            <w:tcW w:w="9854" w:type="dxa"/>
          </w:tcPr>
          <w:p w:rsidR="00A86027" w:rsidRPr="00A86027" w:rsidRDefault="00A86027" w:rsidP="001666CD">
            <w:pPr>
              <w:pStyle w:val="TAL"/>
              <w:rPr>
                <w:b/>
                <w:lang w:val="en-GB"/>
              </w:rPr>
            </w:pPr>
            <w:r>
              <w:rPr>
                <w:b/>
                <w:lang w:val="en-GB"/>
              </w:rPr>
              <w:t>Question #8/4: Question #8/3: For the control-plane with IKEv2, would 3GPP specific extensions sent over IKE (for SM / QoS related interactions between the UE and the NGC) be sufficient?</w:t>
            </w:r>
          </w:p>
        </w:tc>
      </w:tr>
      <w:tr w:rsidR="00A86027" w:rsidRPr="00A86027" w:rsidTr="001666CD">
        <w:tc>
          <w:tcPr>
            <w:tcW w:w="9854" w:type="dxa"/>
          </w:tcPr>
          <w:p w:rsidR="00A86027" w:rsidRPr="00A86027" w:rsidRDefault="00A86027" w:rsidP="001666CD">
            <w:pPr>
              <w:pStyle w:val="TAL"/>
              <w:rPr>
                <w:b/>
                <w:color w:val="0000FF"/>
                <w:lang w:val="en-GB"/>
              </w:rPr>
            </w:pPr>
            <w:r w:rsidRPr="00A86027">
              <w:rPr>
                <w:b/>
                <w:color w:val="auto"/>
                <w:lang w:val="en-GB"/>
              </w:rPr>
              <w:t>Decision:</w:t>
            </w:r>
            <w:r w:rsidRPr="00A86027">
              <w:rPr>
                <w:b/>
                <w:color w:val="auto"/>
                <w:lang w:val="en-GB"/>
              </w:rPr>
              <w:tab/>
              <w:t>Show of hands:</w:t>
            </w:r>
            <w:r w:rsidRPr="00A86027">
              <w:rPr>
                <w:b/>
                <w:color w:val="auto"/>
                <w:lang w:val="en-GB"/>
              </w:rPr>
              <w:tab/>
            </w:r>
            <w:r w:rsidRPr="00A86027">
              <w:rPr>
                <w:b/>
                <w:color w:val="auto"/>
                <w:lang w:val="en-GB"/>
              </w:rPr>
              <w:tab/>
            </w:r>
            <w:r w:rsidRPr="00A86027">
              <w:rPr>
                <w:b/>
                <w:color w:val="0000FF"/>
                <w:lang w:val="en-GB"/>
              </w:rPr>
              <w:t xml:space="preserve">Yes: </w:t>
            </w:r>
            <w:r>
              <w:rPr>
                <w:b/>
                <w:color w:val="0000FF"/>
                <w:lang w:val="en-GB"/>
              </w:rPr>
              <w:t xml:space="preserve">   7</w:t>
            </w:r>
            <w:r w:rsidRPr="00A86027">
              <w:rPr>
                <w:b/>
                <w:color w:val="0000FF"/>
                <w:lang w:val="en-GB"/>
              </w:rPr>
              <w:tab/>
            </w:r>
            <w:r w:rsidRPr="00A86027">
              <w:rPr>
                <w:b/>
                <w:color w:val="0000FF"/>
                <w:lang w:val="en-GB"/>
              </w:rPr>
              <w:tab/>
            </w:r>
            <w:r>
              <w:rPr>
                <w:b/>
                <w:color w:val="0000FF"/>
                <w:lang w:val="en-GB"/>
              </w:rPr>
              <w:tab/>
            </w:r>
            <w:r w:rsidRPr="00A86027">
              <w:rPr>
                <w:b/>
                <w:color w:val="0000FF"/>
                <w:lang w:val="en-GB"/>
              </w:rPr>
              <w:t xml:space="preserve">No:  </w:t>
            </w:r>
            <w:r>
              <w:rPr>
                <w:b/>
                <w:color w:val="0000FF"/>
                <w:lang w:val="en-GB"/>
              </w:rPr>
              <w:t>7</w:t>
            </w:r>
          </w:p>
          <w:p w:rsidR="00A86027" w:rsidRPr="00A86027" w:rsidRDefault="00A86027" w:rsidP="00A86027">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Non conclusive. decision to be taken during normative work.</w:t>
            </w:r>
          </w:p>
        </w:tc>
      </w:tr>
    </w:tbl>
    <w:p w:rsidR="00A86027" w:rsidRDefault="00A86027" w:rsidP="00D731A4">
      <w:pPr>
        <w:keepLines/>
      </w:pPr>
    </w:p>
    <w:tbl>
      <w:tblPr>
        <w:tblStyle w:val="TableGrid"/>
        <w:tblW w:w="0" w:type="auto"/>
        <w:tblLook w:val="04A0"/>
      </w:tblPr>
      <w:tblGrid>
        <w:gridCol w:w="9854"/>
      </w:tblGrid>
      <w:tr w:rsidR="00A86027" w:rsidRPr="00A86027" w:rsidTr="001666CD">
        <w:tc>
          <w:tcPr>
            <w:tcW w:w="9854" w:type="dxa"/>
          </w:tcPr>
          <w:p w:rsidR="00A86027" w:rsidRPr="00A86027" w:rsidRDefault="00A86027" w:rsidP="001666CD">
            <w:pPr>
              <w:pStyle w:val="TAL"/>
              <w:rPr>
                <w:b/>
                <w:lang w:val="en-GB"/>
              </w:rPr>
            </w:pPr>
            <w:r w:rsidRPr="00A86027">
              <w:rPr>
                <w:b/>
                <w:lang w:val="en-GB"/>
              </w:rPr>
              <w:t>Question #19/1: Should Rel-15 support logical names to identify peer nodes on interfaces (to enable implementations to support scaling without having to announce a change of the serving entity to peer nodes)?</w:t>
            </w:r>
          </w:p>
        </w:tc>
      </w:tr>
      <w:tr w:rsidR="00A86027" w:rsidRPr="00A86027" w:rsidTr="001666CD">
        <w:tc>
          <w:tcPr>
            <w:tcW w:w="9854" w:type="dxa"/>
          </w:tcPr>
          <w:p w:rsidR="00A86027" w:rsidRPr="00A86027" w:rsidRDefault="00A86027" w:rsidP="001666CD">
            <w:pPr>
              <w:pStyle w:val="TAL"/>
              <w:rPr>
                <w:b/>
                <w:color w:val="auto"/>
                <w:lang w:val="en-GB"/>
              </w:rPr>
            </w:pPr>
            <w:r w:rsidRPr="00A86027">
              <w:rPr>
                <w:b/>
                <w:color w:val="auto"/>
                <w:lang w:val="en-GB"/>
              </w:rPr>
              <w:t>Decision:</w:t>
            </w:r>
          </w:p>
          <w:p w:rsidR="00A86027" w:rsidRPr="00A86027" w:rsidRDefault="00A86027" w:rsidP="00A86027">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Ongoing.</w:t>
            </w:r>
          </w:p>
        </w:tc>
      </w:tr>
    </w:tbl>
    <w:p w:rsidR="00A86027" w:rsidRDefault="00A86027" w:rsidP="00D731A4">
      <w:pPr>
        <w:keepLines/>
      </w:pPr>
    </w:p>
    <w:p w:rsidR="005E03BE" w:rsidRDefault="00A86027" w:rsidP="00D731A4">
      <w:pPr>
        <w:keepLines/>
      </w:pPr>
      <w:r>
        <w:t xml:space="preserve">This was revised to update the questions according to progress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7123</w:t>
      </w:r>
      <w:r w:rsidR="007F7AFE">
        <w:t xml:space="preserve">. Revised off-line in </w:t>
      </w:r>
      <w:r w:rsidR="007F7AFE" w:rsidRPr="00916E52">
        <w:rPr>
          <w:rFonts w:cs="Arial"/>
          <w:color w:val="0000FF"/>
          <w:szCs w:val="16"/>
          <w:lang w:eastAsia="en-US"/>
        </w:rPr>
        <w:t>TD S2</w:t>
      </w:r>
      <w:r w:rsidR="007F7AFE" w:rsidRPr="00916E52">
        <w:rPr>
          <w:rFonts w:cs="Arial"/>
          <w:color w:val="0000FF"/>
          <w:szCs w:val="16"/>
          <w:lang w:eastAsia="en-US"/>
        </w:rPr>
        <w:noBreakHyphen/>
        <w:t>16</w:t>
      </w:r>
      <w:r w:rsidR="007F7AFE">
        <w:rPr>
          <w:rFonts w:cs="Arial"/>
          <w:color w:val="0000FF"/>
          <w:szCs w:val="16"/>
          <w:lang w:eastAsia="en-US"/>
        </w:rPr>
        <w:t>7222</w:t>
      </w:r>
      <w:r w:rsidR="007F7AFE">
        <w:t>.</w:t>
      </w:r>
    </w:p>
    <w:tbl>
      <w:tblPr>
        <w:tblStyle w:val="TableGrid"/>
        <w:tblW w:w="0" w:type="auto"/>
        <w:tblLook w:val="04A0"/>
      </w:tblPr>
      <w:tblGrid>
        <w:gridCol w:w="9854"/>
      </w:tblGrid>
      <w:tr w:rsidR="005E03BE" w:rsidRPr="00A86027" w:rsidTr="001666CD">
        <w:tc>
          <w:tcPr>
            <w:tcW w:w="9854" w:type="dxa"/>
          </w:tcPr>
          <w:p w:rsidR="005E03BE" w:rsidRPr="00A86027" w:rsidRDefault="005E03BE" w:rsidP="001666CD">
            <w:pPr>
              <w:pStyle w:val="TAL"/>
              <w:rPr>
                <w:b/>
                <w:lang w:val="en-GB"/>
              </w:rPr>
            </w:pPr>
            <w:r w:rsidRPr="005E03BE">
              <w:rPr>
                <w:b/>
                <w:lang w:val="en-GB"/>
              </w:rPr>
              <w:t>Question #22/1b: Shall NAS security termination be collocated with AMF (Access and mobility management function)?</w:t>
            </w:r>
          </w:p>
        </w:tc>
      </w:tr>
      <w:tr w:rsidR="005E03BE" w:rsidRPr="00A86027" w:rsidTr="001666CD">
        <w:tc>
          <w:tcPr>
            <w:tcW w:w="9854" w:type="dxa"/>
          </w:tcPr>
          <w:p w:rsidR="005E03BE" w:rsidRPr="00A86027" w:rsidRDefault="005E03BE" w:rsidP="001666CD">
            <w:pPr>
              <w:pStyle w:val="TAL"/>
              <w:rPr>
                <w:b/>
                <w:color w:val="auto"/>
                <w:lang w:val="en-GB"/>
              </w:rPr>
            </w:pPr>
            <w:r w:rsidRPr="00A86027">
              <w:rPr>
                <w:b/>
                <w:color w:val="auto"/>
                <w:lang w:val="en-GB"/>
              </w:rPr>
              <w:t>Decision:</w:t>
            </w:r>
          </w:p>
          <w:p w:rsidR="005E03BE" w:rsidRPr="00A86027" w:rsidRDefault="005E03BE" w:rsidP="005E03BE">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Agreed according to overall architecture.</w:t>
            </w:r>
          </w:p>
        </w:tc>
      </w:tr>
    </w:tbl>
    <w:p w:rsidR="005E03BE" w:rsidRDefault="005E03BE" w:rsidP="00D731A4">
      <w:pPr>
        <w:keepLines/>
      </w:pPr>
    </w:p>
    <w:tbl>
      <w:tblPr>
        <w:tblStyle w:val="TableGrid"/>
        <w:tblW w:w="0" w:type="auto"/>
        <w:tblLook w:val="04A0"/>
      </w:tblPr>
      <w:tblGrid>
        <w:gridCol w:w="9854"/>
      </w:tblGrid>
      <w:tr w:rsidR="005E03BE" w:rsidRPr="00A86027" w:rsidTr="001666CD">
        <w:tc>
          <w:tcPr>
            <w:tcW w:w="9854" w:type="dxa"/>
          </w:tcPr>
          <w:p w:rsidR="005E03BE" w:rsidRPr="00A86027" w:rsidRDefault="005E03BE" w:rsidP="001666CD">
            <w:pPr>
              <w:pStyle w:val="TAL"/>
              <w:rPr>
                <w:b/>
                <w:lang w:val="en-GB"/>
              </w:rPr>
            </w:pPr>
            <w:r w:rsidRPr="005E03BE">
              <w:rPr>
                <w:b/>
                <w:lang w:val="en-GB"/>
              </w:rPr>
              <w:lastRenderedPageBreak/>
              <w:t>Question #22/2: In case of home routed, does NAS SM protocol/messages terminate in vSMF and/or hSMF?</w:t>
            </w:r>
          </w:p>
        </w:tc>
      </w:tr>
      <w:tr w:rsidR="005E03BE" w:rsidRPr="00A86027" w:rsidTr="001666CD">
        <w:tc>
          <w:tcPr>
            <w:tcW w:w="9854" w:type="dxa"/>
          </w:tcPr>
          <w:p w:rsidR="005E03BE" w:rsidRPr="00A86027" w:rsidRDefault="005E03BE" w:rsidP="001666CD">
            <w:pPr>
              <w:pStyle w:val="TAL"/>
              <w:rPr>
                <w:b/>
                <w:color w:val="auto"/>
                <w:lang w:val="en-GB"/>
              </w:rPr>
            </w:pPr>
            <w:r w:rsidRPr="00A86027">
              <w:rPr>
                <w:b/>
                <w:color w:val="auto"/>
                <w:lang w:val="en-GB"/>
              </w:rPr>
              <w:t>Decision:</w:t>
            </w:r>
          </w:p>
          <w:p w:rsidR="005E03BE" w:rsidRPr="00A86027" w:rsidRDefault="005E03BE" w:rsidP="005E03BE">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Agreed in S2-167223</w:t>
            </w:r>
          </w:p>
        </w:tc>
      </w:tr>
    </w:tbl>
    <w:p w:rsidR="005E03BE" w:rsidRDefault="005E03BE" w:rsidP="00D731A4">
      <w:pPr>
        <w:keepLines/>
        <w:rPr>
          <w:lang w:eastAsia="en-US"/>
        </w:rPr>
      </w:pPr>
    </w:p>
    <w:tbl>
      <w:tblPr>
        <w:tblStyle w:val="TableGrid"/>
        <w:tblW w:w="0" w:type="auto"/>
        <w:tblLook w:val="04A0"/>
      </w:tblPr>
      <w:tblGrid>
        <w:gridCol w:w="9854"/>
      </w:tblGrid>
      <w:tr w:rsidR="005E03BE" w:rsidRPr="00A86027" w:rsidTr="001666CD">
        <w:tc>
          <w:tcPr>
            <w:tcW w:w="9854" w:type="dxa"/>
          </w:tcPr>
          <w:p w:rsidR="005E03BE" w:rsidRPr="00A86027" w:rsidRDefault="005E03BE" w:rsidP="001666CD">
            <w:pPr>
              <w:pStyle w:val="TAL"/>
              <w:rPr>
                <w:b/>
                <w:lang w:val="en-GB"/>
              </w:rPr>
            </w:pPr>
            <w:r w:rsidRPr="005E03BE">
              <w:rPr>
                <w:b/>
                <w:lang w:val="en-GB"/>
              </w:rPr>
              <w:t>Question #22/3a: Should SEAF (security anchor function), SCMF (security context management function) be mapped to a standalone authentication function (AUF)?</w:t>
            </w:r>
          </w:p>
        </w:tc>
      </w:tr>
      <w:tr w:rsidR="005E03BE" w:rsidRPr="00A86027" w:rsidTr="001666CD">
        <w:tc>
          <w:tcPr>
            <w:tcW w:w="9854" w:type="dxa"/>
          </w:tcPr>
          <w:p w:rsidR="005E03BE" w:rsidRPr="00A86027" w:rsidRDefault="005E03BE" w:rsidP="001666CD">
            <w:pPr>
              <w:pStyle w:val="TAL"/>
              <w:rPr>
                <w:b/>
                <w:color w:val="auto"/>
                <w:lang w:val="en-GB"/>
              </w:rPr>
            </w:pPr>
            <w:r w:rsidRPr="00A86027">
              <w:rPr>
                <w:b/>
                <w:color w:val="auto"/>
                <w:lang w:val="en-GB"/>
              </w:rPr>
              <w:t>Decision:</w:t>
            </w:r>
          </w:p>
          <w:p w:rsidR="005E03BE" w:rsidRPr="00A86027" w:rsidRDefault="005E03BE"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Agreed according to overall architecture. Subject to further updates based on work by S A GW3</w:t>
            </w:r>
          </w:p>
        </w:tc>
      </w:tr>
      <w:tr w:rsidR="005E03BE" w:rsidRPr="00A86027" w:rsidTr="001666CD">
        <w:tc>
          <w:tcPr>
            <w:tcW w:w="9854" w:type="dxa"/>
          </w:tcPr>
          <w:p w:rsidR="005E03BE" w:rsidRPr="00A86027" w:rsidRDefault="005E03BE" w:rsidP="001666CD">
            <w:pPr>
              <w:pStyle w:val="TAL"/>
              <w:rPr>
                <w:b/>
                <w:lang w:val="en-GB"/>
              </w:rPr>
            </w:pPr>
            <w:r w:rsidRPr="005E03BE">
              <w:rPr>
                <w:b/>
                <w:lang w:val="en-GB"/>
              </w:rPr>
              <w:t>Question #22/3b: Should SEAF (security anchor function), SCMF (security context management function) be mapped to a standalone Access and Mobility Management function (AMF)?</w:t>
            </w:r>
          </w:p>
        </w:tc>
      </w:tr>
      <w:tr w:rsidR="005E03BE" w:rsidRPr="00A86027" w:rsidTr="001666CD">
        <w:tc>
          <w:tcPr>
            <w:tcW w:w="9854" w:type="dxa"/>
          </w:tcPr>
          <w:p w:rsidR="005E03BE" w:rsidRPr="00A86027" w:rsidRDefault="005E03BE" w:rsidP="001666CD">
            <w:pPr>
              <w:pStyle w:val="TAL"/>
              <w:rPr>
                <w:b/>
                <w:color w:val="auto"/>
                <w:lang w:val="en-GB"/>
              </w:rPr>
            </w:pPr>
            <w:r w:rsidRPr="00A86027">
              <w:rPr>
                <w:b/>
                <w:color w:val="auto"/>
                <w:lang w:val="en-GB"/>
              </w:rPr>
              <w:t>Decision:</w:t>
            </w:r>
          </w:p>
          <w:p w:rsidR="005E03BE" w:rsidRPr="00A86027" w:rsidRDefault="005E03BE"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Agreed according to overall architecture. Subject to further updates based on work by S A GW3</w:t>
            </w:r>
          </w:p>
        </w:tc>
      </w:tr>
    </w:tbl>
    <w:p w:rsidR="005E03BE" w:rsidRDefault="005E03BE" w:rsidP="00D731A4">
      <w:pPr>
        <w:keepLines/>
        <w:rPr>
          <w:lang w:eastAsia="en-US"/>
        </w:rPr>
      </w:pPr>
    </w:p>
    <w:tbl>
      <w:tblPr>
        <w:tblStyle w:val="TableGrid"/>
        <w:tblW w:w="0" w:type="auto"/>
        <w:tblLook w:val="04A0"/>
      </w:tblPr>
      <w:tblGrid>
        <w:gridCol w:w="9854"/>
      </w:tblGrid>
      <w:tr w:rsidR="005E03BE" w:rsidRPr="00A86027" w:rsidTr="001666CD">
        <w:tc>
          <w:tcPr>
            <w:tcW w:w="9854" w:type="dxa"/>
          </w:tcPr>
          <w:p w:rsidR="005E03BE" w:rsidRPr="00A86027" w:rsidRDefault="005E03BE" w:rsidP="001666CD">
            <w:pPr>
              <w:pStyle w:val="TAL"/>
              <w:rPr>
                <w:b/>
                <w:lang w:val="en-GB"/>
              </w:rPr>
            </w:pPr>
            <w:r w:rsidRPr="005E03BE">
              <w:rPr>
                <w:b/>
                <w:lang w:val="en-GB"/>
              </w:rPr>
              <w:t>Question #4/4b: Is there an additional tunnelling granularity variant, i.e. node based, for stationary (fixed?) UEs?</w:t>
            </w:r>
          </w:p>
        </w:tc>
      </w:tr>
      <w:tr w:rsidR="005E03BE" w:rsidRPr="00A86027" w:rsidTr="001666CD">
        <w:tc>
          <w:tcPr>
            <w:tcW w:w="9854" w:type="dxa"/>
          </w:tcPr>
          <w:p w:rsidR="005E03BE" w:rsidRPr="00A86027" w:rsidRDefault="005E03BE" w:rsidP="001666CD">
            <w:pPr>
              <w:pStyle w:val="TAL"/>
              <w:rPr>
                <w:b/>
                <w:color w:val="auto"/>
                <w:lang w:val="en-GB"/>
              </w:rPr>
            </w:pPr>
            <w:r w:rsidRPr="00A86027">
              <w:rPr>
                <w:b/>
                <w:color w:val="auto"/>
                <w:lang w:val="en-GB"/>
              </w:rPr>
              <w:t>Decision:</w:t>
            </w:r>
          </w:p>
          <w:p w:rsidR="005E03BE" w:rsidRPr="00A86027" w:rsidRDefault="005E03BE" w:rsidP="005E03BE">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Concluded in a related TD.</w:t>
            </w:r>
          </w:p>
        </w:tc>
      </w:tr>
    </w:tbl>
    <w:p w:rsidR="005E03BE" w:rsidRDefault="005E03BE" w:rsidP="00D731A4">
      <w:pPr>
        <w:keepLines/>
        <w:rPr>
          <w:lang w:eastAsia="en-US"/>
        </w:rPr>
      </w:pPr>
    </w:p>
    <w:tbl>
      <w:tblPr>
        <w:tblStyle w:val="TableGrid"/>
        <w:tblW w:w="0" w:type="auto"/>
        <w:tblLook w:val="04A0"/>
      </w:tblPr>
      <w:tblGrid>
        <w:gridCol w:w="9854"/>
      </w:tblGrid>
      <w:tr w:rsidR="005E03BE" w:rsidRPr="00A86027" w:rsidTr="001666CD">
        <w:tc>
          <w:tcPr>
            <w:tcW w:w="9854" w:type="dxa"/>
          </w:tcPr>
          <w:p w:rsidR="005E03BE" w:rsidRPr="00A86027" w:rsidRDefault="005E03BE" w:rsidP="001666CD">
            <w:pPr>
              <w:pStyle w:val="TAL"/>
              <w:rPr>
                <w:b/>
                <w:lang w:val="en-GB"/>
              </w:rPr>
            </w:pPr>
            <w:r w:rsidRPr="005E03BE">
              <w:rPr>
                <w:b/>
                <w:lang w:val="en-GB"/>
              </w:rPr>
              <w:t>Question #4/6: Should Rel-15 support the asynchronous session management?</w:t>
            </w:r>
          </w:p>
        </w:tc>
      </w:tr>
      <w:tr w:rsidR="005E03BE" w:rsidRPr="00A86027" w:rsidTr="001666CD">
        <w:tc>
          <w:tcPr>
            <w:tcW w:w="9854" w:type="dxa"/>
          </w:tcPr>
          <w:p w:rsidR="005E03BE" w:rsidRPr="00A86027" w:rsidRDefault="005E03BE" w:rsidP="001666CD">
            <w:pPr>
              <w:pStyle w:val="TAL"/>
              <w:rPr>
                <w:b/>
                <w:color w:val="auto"/>
                <w:lang w:val="en-GB"/>
              </w:rPr>
            </w:pPr>
            <w:r w:rsidRPr="00A86027">
              <w:rPr>
                <w:b/>
                <w:color w:val="auto"/>
                <w:lang w:val="en-GB"/>
              </w:rPr>
              <w:t>Decision:</w:t>
            </w:r>
          </w:p>
          <w:p w:rsidR="005E03BE" w:rsidRPr="00A86027" w:rsidRDefault="005E03BE" w:rsidP="005E03BE">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Concluded in S2-167092.</w:t>
            </w:r>
          </w:p>
        </w:tc>
      </w:tr>
    </w:tbl>
    <w:p w:rsidR="005E03BE" w:rsidRDefault="005E03BE" w:rsidP="00D731A4">
      <w:pPr>
        <w:keepLines/>
        <w:rPr>
          <w:lang w:eastAsia="en-US"/>
        </w:rPr>
      </w:pPr>
    </w:p>
    <w:tbl>
      <w:tblPr>
        <w:tblStyle w:val="TableGrid"/>
        <w:tblW w:w="0" w:type="auto"/>
        <w:tblLook w:val="04A0"/>
      </w:tblPr>
      <w:tblGrid>
        <w:gridCol w:w="9854"/>
      </w:tblGrid>
      <w:tr w:rsidR="005E03BE" w:rsidRPr="00A86027" w:rsidTr="001666CD">
        <w:tc>
          <w:tcPr>
            <w:tcW w:w="9854" w:type="dxa"/>
          </w:tcPr>
          <w:p w:rsidR="005E03BE" w:rsidRPr="00A86027" w:rsidRDefault="005E03BE" w:rsidP="005E03BE">
            <w:pPr>
              <w:pStyle w:val="TAL"/>
              <w:rPr>
                <w:b/>
                <w:lang w:val="en-GB"/>
              </w:rPr>
            </w:pPr>
            <w:r w:rsidRPr="005E03BE">
              <w:rPr>
                <w:b/>
                <w:lang w:val="en-GB"/>
              </w:rPr>
              <w:t>Question #1/1: Does an NSISF exist as a standalone function with a standardized interface</w:t>
            </w:r>
            <w:r>
              <w:rPr>
                <w:b/>
                <w:lang w:val="en-GB"/>
              </w:rPr>
              <w:t xml:space="preserve"> within the CN</w:t>
            </w:r>
            <w:r w:rsidRPr="005E03BE">
              <w:rPr>
                <w:b/>
                <w:lang w:val="en-GB"/>
              </w:rPr>
              <w:t>?</w:t>
            </w:r>
          </w:p>
        </w:tc>
      </w:tr>
      <w:tr w:rsidR="005E03BE" w:rsidRPr="00A86027" w:rsidTr="001666CD">
        <w:tc>
          <w:tcPr>
            <w:tcW w:w="9854" w:type="dxa"/>
          </w:tcPr>
          <w:p w:rsidR="005E03BE" w:rsidRPr="00A86027" w:rsidRDefault="005E03BE" w:rsidP="001666CD">
            <w:pPr>
              <w:pStyle w:val="TAL"/>
              <w:rPr>
                <w:b/>
                <w:color w:val="0000FF"/>
                <w:lang w:val="en-GB"/>
              </w:rPr>
            </w:pPr>
            <w:r>
              <w:rPr>
                <w:b/>
                <w:color w:val="auto"/>
                <w:lang w:val="en-GB"/>
              </w:rPr>
              <w:tab/>
            </w:r>
            <w:r>
              <w:rPr>
                <w:b/>
                <w:color w:val="auto"/>
                <w:lang w:val="en-GB"/>
              </w:rPr>
              <w:tab/>
            </w:r>
            <w:r>
              <w:rPr>
                <w:b/>
                <w:color w:val="auto"/>
                <w:lang w:val="en-GB"/>
              </w:rPr>
              <w:tab/>
            </w:r>
            <w:r w:rsidRPr="00A86027">
              <w:rPr>
                <w:b/>
                <w:color w:val="auto"/>
                <w:lang w:val="en-GB"/>
              </w:rPr>
              <w:tab/>
              <w:t>Show of hands:</w:t>
            </w:r>
            <w:r w:rsidRPr="00A86027">
              <w:rPr>
                <w:b/>
                <w:color w:val="auto"/>
                <w:lang w:val="en-GB"/>
              </w:rPr>
              <w:tab/>
            </w:r>
            <w:r w:rsidRPr="00A86027">
              <w:rPr>
                <w:b/>
                <w:color w:val="auto"/>
                <w:lang w:val="en-GB"/>
              </w:rPr>
              <w:tab/>
            </w:r>
            <w:r w:rsidRPr="00A86027">
              <w:rPr>
                <w:b/>
                <w:color w:val="0000FF"/>
                <w:lang w:val="en-GB"/>
              </w:rPr>
              <w:t xml:space="preserve">Yes: </w:t>
            </w:r>
            <w:r>
              <w:rPr>
                <w:b/>
                <w:color w:val="0000FF"/>
                <w:lang w:val="en-GB"/>
              </w:rPr>
              <w:t xml:space="preserve">   5</w:t>
            </w:r>
            <w:r w:rsidRPr="00A86027">
              <w:rPr>
                <w:b/>
                <w:color w:val="0000FF"/>
                <w:lang w:val="en-GB"/>
              </w:rPr>
              <w:tab/>
            </w:r>
            <w:r w:rsidRPr="00A86027">
              <w:rPr>
                <w:b/>
                <w:color w:val="0000FF"/>
                <w:lang w:val="en-GB"/>
              </w:rPr>
              <w:tab/>
            </w:r>
            <w:r>
              <w:rPr>
                <w:b/>
                <w:color w:val="0000FF"/>
                <w:lang w:val="en-GB"/>
              </w:rPr>
              <w:tab/>
            </w:r>
            <w:r w:rsidRPr="00A86027">
              <w:rPr>
                <w:b/>
                <w:color w:val="0000FF"/>
                <w:lang w:val="en-GB"/>
              </w:rPr>
              <w:t xml:space="preserve">No:  </w:t>
            </w:r>
            <w:r>
              <w:rPr>
                <w:b/>
                <w:color w:val="0000FF"/>
                <w:lang w:val="en-GB"/>
              </w:rPr>
              <w:t>14</w:t>
            </w:r>
          </w:p>
          <w:p w:rsidR="005E03BE" w:rsidRPr="00A86027" w:rsidRDefault="005E03BE" w:rsidP="001666CD">
            <w:pPr>
              <w:pStyle w:val="TAL"/>
              <w:rPr>
                <w:b/>
                <w:color w:val="0000FF"/>
                <w:lang w:val="en-GB"/>
              </w:rPr>
            </w:pPr>
          </w:p>
        </w:tc>
      </w:tr>
      <w:tr w:rsidR="005E03BE" w:rsidRPr="00A86027" w:rsidTr="001666CD">
        <w:tc>
          <w:tcPr>
            <w:tcW w:w="9854" w:type="dxa"/>
          </w:tcPr>
          <w:p w:rsidR="005E03BE" w:rsidRPr="00A86027" w:rsidRDefault="005E03BE" w:rsidP="001666CD">
            <w:pPr>
              <w:pStyle w:val="TAL"/>
              <w:rPr>
                <w:b/>
                <w:color w:val="auto"/>
                <w:lang w:val="en-GB"/>
              </w:rPr>
            </w:pPr>
            <w:r w:rsidRPr="00A86027">
              <w:rPr>
                <w:b/>
                <w:color w:val="auto"/>
                <w:lang w:val="en-GB"/>
              </w:rPr>
              <w:t>Decision:</w:t>
            </w:r>
          </w:p>
          <w:p w:rsidR="005E03BE" w:rsidRDefault="005E03BE" w:rsidP="005E03BE">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 xml:space="preserve">It is assumed not to be a stand-alone function. </w:t>
            </w:r>
            <w:r>
              <w:rPr>
                <w:b/>
                <w:color w:val="0000FF"/>
                <w:lang w:val="en-GB"/>
              </w:rPr>
              <w:br/>
            </w: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CMCC, Huawei, CATR Objected</w:t>
            </w:r>
          </w:p>
          <w:p w:rsidR="005E03BE" w:rsidRPr="00A86027" w:rsidRDefault="005E03BE" w:rsidP="005E03BE">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 xml:space="preserve">Huawei requested to avoid using the term CCNF in the normative phase. </w:t>
            </w:r>
          </w:p>
        </w:tc>
      </w:tr>
    </w:tbl>
    <w:p w:rsidR="005E03BE" w:rsidRDefault="005E03BE" w:rsidP="00D731A4">
      <w:pPr>
        <w:keepLines/>
        <w:rPr>
          <w:lang w:eastAsia="en-US"/>
        </w:rPr>
      </w:pPr>
    </w:p>
    <w:tbl>
      <w:tblPr>
        <w:tblStyle w:val="TableGrid"/>
        <w:tblW w:w="0" w:type="auto"/>
        <w:tblLook w:val="04A0"/>
      </w:tblPr>
      <w:tblGrid>
        <w:gridCol w:w="9854"/>
      </w:tblGrid>
      <w:tr w:rsidR="005E03BE" w:rsidRPr="00A86027" w:rsidTr="001666CD">
        <w:tc>
          <w:tcPr>
            <w:tcW w:w="9854" w:type="dxa"/>
          </w:tcPr>
          <w:p w:rsidR="005E03BE" w:rsidRPr="005E03BE" w:rsidRDefault="005E03BE" w:rsidP="005E03BE">
            <w:pPr>
              <w:pStyle w:val="TAL"/>
              <w:rPr>
                <w:b/>
                <w:lang w:val="en-GB"/>
              </w:rPr>
            </w:pPr>
            <w:r w:rsidRPr="005E03BE">
              <w:rPr>
                <w:b/>
                <w:lang w:val="en-GB"/>
              </w:rPr>
              <w:t>Question #1/7: Should any CCNF (controlling one set of slices accessible to a UE) be able to reselect any CCNF (controlling a different set of slices accessible to a UE) based on NSSAI provided by the UE ?</w:t>
            </w:r>
          </w:p>
          <w:p w:rsidR="005E03BE" w:rsidRPr="00A86027" w:rsidRDefault="005E03BE" w:rsidP="005E03BE">
            <w:pPr>
              <w:pStyle w:val="TAL"/>
              <w:rPr>
                <w:b/>
                <w:lang w:val="en-GB"/>
              </w:rPr>
            </w:pPr>
            <w:r w:rsidRPr="005E03BE">
              <w:rPr>
                <w:b/>
                <w:lang w:val="en-GB"/>
              </w:rPr>
              <w:t>Whether or how does this relate to #1/1 on NSISF?</w:t>
            </w:r>
          </w:p>
        </w:tc>
      </w:tr>
      <w:tr w:rsidR="005E03BE" w:rsidRPr="00A86027" w:rsidTr="001666CD">
        <w:tc>
          <w:tcPr>
            <w:tcW w:w="9854" w:type="dxa"/>
          </w:tcPr>
          <w:p w:rsidR="005E03BE" w:rsidRPr="00A86027" w:rsidRDefault="005E03BE" w:rsidP="001666CD">
            <w:pPr>
              <w:pStyle w:val="TAL"/>
              <w:rPr>
                <w:b/>
                <w:color w:val="auto"/>
                <w:lang w:val="en-GB"/>
              </w:rPr>
            </w:pPr>
            <w:r w:rsidRPr="00A86027">
              <w:rPr>
                <w:b/>
                <w:color w:val="auto"/>
                <w:lang w:val="en-GB"/>
              </w:rPr>
              <w:t>Decision:</w:t>
            </w:r>
          </w:p>
          <w:p w:rsidR="005E03BE" w:rsidRPr="00A86027" w:rsidRDefault="005E03BE" w:rsidP="005E03BE">
            <w:pPr>
              <w:pStyle w:val="TAL"/>
              <w:ind w:left="1418" w:hanging="1418"/>
              <w:rPr>
                <w:b/>
                <w:color w:val="0000FF"/>
                <w:lang w:val="en-GB"/>
              </w:rPr>
            </w:pPr>
            <w:r w:rsidRPr="00A86027">
              <w:rPr>
                <w:b/>
                <w:color w:val="0000FF"/>
                <w:lang w:val="en-GB"/>
              </w:rPr>
              <w:tab/>
            </w:r>
            <w:r w:rsidRPr="00A86027">
              <w:rPr>
                <w:b/>
                <w:color w:val="0000FF"/>
                <w:lang w:val="en-GB"/>
              </w:rPr>
              <w:tab/>
            </w:r>
            <w:r w:rsidRPr="00A86027">
              <w:rPr>
                <w:b/>
                <w:color w:val="0000FF"/>
                <w:lang w:val="en-GB"/>
              </w:rPr>
              <w:tab/>
            </w:r>
            <w:r>
              <w:rPr>
                <w:b/>
                <w:color w:val="0000FF"/>
                <w:lang w:val="en-GB"/>
              </w:rPr>
              <w:t xml:space="preserve">Some decisions have been taken on redirection, remaining issue/cases will </w:t>
            </w:r>
            <w:ins w:id="71" w:author="paul.schliwa-bertling@ericsson.com Changes" w:date="2016-12-05T09:45:00Z">
              <w:r w:rsidR="00F423F0">
                <w:rPr>
                  <w:b/>
                  <w:color w:val="0000FF"/>
                  <w:lang w:val="en-GB"/>
                </w:rPr>
                <w:t>b</w:t>
              </w:r>
            </w:ins>
            <w:r>
              <w:rPr>
                <w:b/>
                <w:color w:val="0000FF"/>
                <w:lang w:val="en-GB"/>
              </w:rPr>
              <w:t>e considered during the normative phase.</w:t>
            </w:r>
          </w:p>
        </w:tc>
      </w:tr>
    </w:tbl>
    <w:p w:rsidR="005E03BE" w:rsidRDefault="005E03BE" w:rsidP="00D731A4">
      <w:pPr>
        <w:keepLines/>
        <w:rPr>
          <w:lang w:eastAsia="en-US"/>
        </w:rPr>
      </w:pPr>
    </w:p>
    <w:tbl>
      <w:tblPr>
        <w:tblStyle w:val="TableGrid"/>
        <w:tblW w:w="0" w:type="auto"/>
        <w:tblLook w:val="04A0"/>
      </w:tblPr>
      <w:tblGrid>
        <w:gridCol w:w="9854"/>
      </w:tblGrid>
      <w:tr w:rsidR="005E03BE" w:rsidRPr="00A86027" w:rsidTr="001666CD">
        <w:tc>
          <w:tcPr>
            <w:tcW w:w="9854" w:type="dxa"/>
          </w:tcPr>
          <w:p w:rsidR="005E03BE" w:rsidRPr="00A86027" w:rsidRDefault="005E03BE" w:rsidP="001666CD">
            <w:pPr>
              <w:pStyle w:val="TAL"/>
              <w:rPr>
                <w:b/>
                <w:lang w:val="en-GB"/>
              </w:rPr>
            </w:pPr>
            <w:r w:rsidRPr="00A86027">
              <w:rPr>
                <w:b/>
                <w:lang w:val="en-GB"/>
              </w:rPr>
              <w:t>Question #3/1: Should UE and core network support cell list as registration area?</w:t>
            </w:r>
          </w:p>
        </w:tc>
      </w:tr>
      <w:tr w:rsidR="005E03BE" w:rsidRPr="00A86027" w:rsidTr="001666CD">
        <w:tc>
          <w:tcPr>
            <w:tcW w:w="9854" w:type="dxa"/>
          </w:tcPr>
          <w:p w:rsidR="005E03BE" w:rsidRPr="00A86027" w:rsidRDefault="005E03BE" w:rsidP="001666CD">
            <w:pPr>
              <w:pStyle w:val="TAL"/>
              <w:rPr>
                <w:b/>
                <w:color w:val="0000FF"/>
                <w:lang w:val="en-GB"/>
              </w:rPr>
            </w:pPr>
            <w:r>
              <w:rPr>
                <w:b/>
                <w:color w:val="auto"/>
                <w:lang w:val="en-GB"/>
              </w:rPr>
              <w:tab/>
            </w:r>
            <w:r>
              <w:rPr>
                <w:b/>
                <w:color w:val="auto"/>
                <w:lang w:val="en-GB"/>
              </w:rPr>
              <w:tab/>
            </w:r>
            <w:r>
              <w:rPr>
                <w:b/>
                <w:color w:val="auto"/>
                <w:lang w:val="en-GB"/>
              </w:rPr>
              <w:tab/>
            </w:r>
            <w:r w:rsidRPr="00A86027">
              <w:rPr>
                <w:b/>
                <w:color w:val="auto"/>
                <w:lang w:val="en-GB"/>
              </w:rPr>
              <w:tab/>
            </w:r>
            <w:r>
              <w:rPr>
                <w:b/>
                <w:color w:val="auto"/>
                <w:lang w:val="en-GB"/>
              </w:rPr>
              <w:t>Earlier Q3/1</w:t>
            </w:r>
            <w:r w:rsidRPr="00A86027">
              <w:rPr>
                <w:b/>
                <w:color w:val="auto"/>
                <w:lang w:val="en-GB"/>
              </w:rPr>
              <w:t>Show of hands:</w:t>
            </w:r>
            <w:r w:rsidRPr="00A86027">
              <w:rPr>
                <w:b/>
                <w:color w:val="auto"/>
                <w:lang w:val="en-GB"/>
              </w:rPr>
              <w:tab/>
            </w:r>
            <w:r w:rsidRPr="00A86027">
              <w:rPr>
                <w:b/>
                <w:color w:val="auto"/>
                <w:lang w:val="en-GB"/>
              </w:rPr>
              <w:tab/>
            </w:r>
            <w:r w:rsidRPr="00A86027">
              <w:rPr>
                <w:b/>
                <w:color w:val="0000FF"/>
                <w:lang w:val="en-GB"/>
              </w:rPr>
              <w:t xml:space="preserve">Yes: </w:t>
            </w:r>
            <w:r>
              <w:rPr>
                <w:b/>
                <w:color w:val="0000FF"/>
                <w:lang w:val="en-GB"/>
              </w:rPr>
              <w:t xml:space="preserve">   9</w:t>
            </w:r>
            <w:r w:rsidRPr="00A86027">
              <w:rPr>
                <w:b/>
                <w:color w:val="0000FF"/>
                <w:lang w:val="en-GB"/>
              </w:rPr>
              <w:tab/>
            </w:r>
            <w:r w:rsidRPr="00A86027">
              <w:rPr>
                <w:b/>
                <w:color w:val="0000FF"/>
                <w:lang w:val="en-GB"/>
              </w:rPr>
              <w:tab/>
            </w:r>
            <w:r>
              <w:rPr>
                <w:b/>
                <w:color w:val="0000FF"/>
                <w:lang w:val="en-GB"/>
              </w:rPr>
              <w:tab/>
            </w:r>
            <w:r w:rsidRPr="00A86027">
              <w:rPr>
                <w:b/>
                <w:color w:val="0000FF"/>
                <w:lang w:val="en-GB"/>
              </w:rPr>
              <w:t xml:space="preserve">No:  </w:t>
            </w:r>
            <w:r>
              <w:rPr>
                <w:b/>
                <w:color w:val="0000FF"/>
                <w:lang w:val="en-GB"/>
              </w:rPr>
              <w:t>9</w:t>
            </w:r>
          </w:p>
          <w:p w:rsidR="005E03BE" w:rsidRPr="00A86027" w:rsidRDefault="005E03BE"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Come back after handling open papers.</w:t>
            </w:r>
          </w:p>
        </w:tc>
      </w:tr>
    </w:tbl>
    <w:p w:rsidR="005E03BE" w:rsidRDefault="005E03BE"/>
    <w:tbl>
      <w:tblPr>
        <w:tblStyle w:val="TableGrid"/>
        <w:tblW w:w="0" w:type="auto"/>
        <w:tblLook w:val="04A0"/>
      </w:tblPr>
      <w:tblGrid>
        <w:gridCol w:w="9854"/>
      </w:tblGrid>
      <w:tr w:rsidR="005E03BE" w:rsidRPr="00A86027" w:rsidTr="001666CD">
        <w:tc>
          <w:tcPr>
            <w:tcW w:w="9854" w:type="dxa"/>
          </w:tcPr>
          <w:p w:rsidR="005E03BE" w:rsidRPr="00A86027" w:rsidRDefault="005E03BE" w:rsidP="001666CD">
            <w:pPr>
              <w:pStyle w:val="TAL"/>
              <w:rPr>
                <w:b/>
                <w:lang w:val="en-GB"/>
              </w:rPr>
            </w:pPr>
            <w:r w:rsidRPr="00A86027">
              <w:rPr>
                <w:b/>
                <w:lang w:val="en-GB"/>
              </w:rPr>
              <w:t xml:space="preserve">Question #3/1: </w:t>
            </w:r>
            <w:r w:rsidRPr="005E03BE">
              <w:rPr>
                <w:b/>
                <w:lang w:val="en-GB"/>
              </w:rPr>
              <w:t>Should it be considered during normative phase whether UE and core network support cell list as registration area?</w:t>
            </w:r>
          </w:p>
        </w:tc>
      </w:tr>
      <w:tr w:rsidR="005E03BE" w:rsidRPr="00A86027" w:rsidTr="001666CD">
        <w:tc>
          <w:tcPr>
            <w:tcW w:w="9854" w:type="dxa"/>
          </w:tcPr>
          <w:p w:rsidR="005E03BE" w:rsidRPr="00A86027" w:rsidRDefault="005E03BE" w:rsidP="001666CD">
            <w:pPr>
              <w:pStyle w:val="TAL"/>
              <w:rPr>
                <w:b/>
                <w:color w:val="0000FF"/>
                <w:lang w:val="en-GB"/>
              </w:rPr>
            </w:pPr>
            <w:r>
              <w:rPr>
                <w:b/>
                <w:color w:val="auto"/>
                <w:lang w:val="en-GB"/>
              </w:rPr>
              <w:tab/>
            </w:r>
            <w:r>
              <w:rPr>
                <w:b/>
                <w:color w:val="auto"/>
                <w:lang w:val="en-GB"/>
              </w:rPr>
              <w:tab/>
            </w:r>
            <w:r>
              <w:rPr>
                <w:b/>
                <w:color w:val="auto"/>
                <w:lang w:val="en-GB"/>
              </w:rPr>
              <w:tab/>
            </w:r>
            <w:r w:rsidRPr="00A86027">
              <w:rPr>
                <w:b/>
                <w:color w:val="auto"/>
                <w:lang w:val="en-GB"/>
              </w:rPr>
              <w:tab/>
            </w:r>
            <w:r>
              <w:rPr>
                <w:b/>
                <w:color w:val="auto"/>
                <w:lang w:val="en-GB"/>
              </w:rPr>
              <w:t xml:space="preserve">New Q3/1 </w:t>
            </w:r>
            <w:r w:rsidRPr="00A86027">
              <w:rPr>
                <w:b/>
                <w:color w:val="auto"/>
                <w:lang w:val="en-GB"/>
              </w:rPr>
              <w:t>Show of hands:</w:t>
            </w:r>
            <w:r w:rsidRPr="00A86027">
              <w:rPr>
                <w:b/>
                <w:color w:val="auto"/>
                <w:lang w:val="en-GB"/>
              </w:rPr>
              <w:tab/>
            </w:r>
            <w:r w:rsidRPr="00A86027">
              <w:rPr>
                <w:b/>
                <w:color w:val="auto"/>
                <w:lang w:val="en-GB"/>
              </w:rPr>
              <w:tab/>
            </w:r>
            <w:r>
              <w:rPr>
                <w:b/>
                <w:color w:val="auto"/>
                <w:lang w:val="en-GB"/>
              </w:rPr>
              <w:tab/>
            </w:r>
            <w:r w:rsidRPr="00A86027">
              <w:rPr>
                <w:b/>
                <w:color w:val="0000FF"/>
                <w:lang w:val="en-GB"/>
              </w:rPr>
              <w:t xml:space="preserve">Yes: </w:t>
            </w:r>
            <w:r>
              <w:rPr>
                <w:b/>
                <w:color w:val="0000FF"/>
                <w:lang w:val="en-GB"/>
              </w:rPr>
              <w:t xml:space="preserve">   8</w:t>
            </w:r>
            <w:r w:rsidRPr="00A86027">
              <w:rPr>
                <w:b/>
                <w:color w:val="0000FF"/>
                <w:lang w:val="en-GB"/>
              </w:rPr>
              <w:tab/>
            </w:r>
            <w:r w:rsidRPr="00A86027">
              <w:rPr>
                <w:b/>
                <w:color w:val="0000FF"/>
                <w:lang w:val="en-GB"/>
              </w:rPr>
              <w:tab/>
            </w:r>
            <w:r>
              <w:rPr>
                <w:b/>
                <w:color w:val="0000FF"/>
                <w:lang w:val="en-GB"/>
              </w:rPr>
              <w:tab/>
            </w:r>
            <w:r w:rsidRPr="00A86027">
              <w:rPr>
                <w:b/>
                <w:color w:val="0000FF"/>
                <w:lang w:val="en-GB"/>
              </w:rPr>
              <w:t xml:space="preserve">No:  </w:t>
            </w:r>
            <w:r>
              <w:rPr>
                <w:b/>
                <w:color w:val="0000FF"/>
                <w:lang w:val="en-GB"/>
              </w:rPr>
              <w:t>8</w:t>
            </w:r>
          </w:p>
          <w:p w:rsidR="005E03BE" w:rsidRPr="00A86027" w:rsidRDefault="005E03BE" w:rsidP="005E03BE">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p>
        </w:tc>
      </w:tr>
      <w:tr w:rsidR="005E03BE" w:rsidRPr="00A86027" w:rsidTr="001666CD">
        <w:tc>
          <w:tcPr>
            <w:tcW w:w="9854" w:type="dxa"/>
          </w:tcPr>
          <w:p w:rsidR="005E03BE" w:rsidRPr="00A86027" w:rsidRDefault="005E03BE" w:rsidP="001666CD">
            <w:pPr>
              <w:pStyle w:val="TAL"/>
              <w:rPr>
                <w:b/>
                <w:color w:val="auto"/>
                <w:lang w:val="en-GB"/>
              </w:rPr>
            </w:pPr>
            <w:r w:rsidRPr="00A86027">
              <w:rPr>
                <w:b/>
                <w:color w:val="auto"/>
                <w:lang w:val="en-GB"/>
              </w:rPr>
              <w:t>Decision:</w:t>
            </w:r>
          </w:p>
          <w:p w:rsidR="005E03BE" w:rsidRPr="00A86027" w:rsidRDefault="005E03BE" w:rsidP="00F423F0">
            <w:pPr>
              <w:pStyle w:val="TAL"/>
              <w:ind w:left="1418" w:hanging="1418"/>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sidRPr="005E03BE">
              <w:rPr>
                <w:b/>
                <w:color w:val="0000FF"/>
                <w:lang w:val="en-GB"/>
              </w:rPr>
              <w:t>4 companies objected to considering this in the normative phase so it is assumed not to considered for Rel-15.</w:t>
            </w:r>
            <w:del w:id="72" w:author="paul.schliwa-bertling@ericsson.com Changes" w:date="2016-12-05T09:44:00Z">
              <w:r w:rsidRPr="005E03BE" w:rsidDel="00F423F0">
                <w:rPr>
                  <w:b/>
                  <w:color w:val="0000FF"/>
                  <w:lang w:val="en-GB"/>
                </w:rPr>
                <w:delText>This can be considered during the normative phase.</w:delText>
              </w:r>
            </w:del>
          </w:p>
        </w:tc>
      </w:tr>
    </w:tbl>
    <w:p w:rsidR="005E03BE" w:rsidRDefault="005E03BE" w:rsidP="00D731A4">
      <w:pPr>
        <w:keepLines/>
        <w:rPr>
          <w:lang w:eastAsia="en-US"/>
        </w:rPr>
      </w:pPr>
    </w:p>
    <w:tbl>
      <w:tblPr>
        <w:tblStyle w:val="TableGrid"/>
        <w:tblW w:w="0" w:type="auto"/>
        <w:tblLook w:val="04A0"/>
      </w:tblPr>
      <w:tblGrid>
        <w:gridCol w:w="9854"/>
      </w:tblGrid>
      <w:tr w:rsidR="005E03BE" w:rsidRPr="00A86027" w:rsidTr="001666CD">
        <w:tc>
          <w:tcPr>
            <w:tcW w:w="9854" w:type="dxa"/>
          </w:tcPr>
          <w:p w:rsidR="005E03BE" w:rsidRPr="00A86027" w:rsidRDefault="005E03BE" w:rsidP="001666CD">
            <w:pPr>
              <w:pStyle w:val="TAL"/>
              <w:rPr>
                <w:b/>
                <w:lang w:val="en-GB"/>
              </w:rPr>
            </w:pPr>
            <w:r w:rsidRPr="005E03BE">
              <w:rPr>
                <w:b/>
                <w:lang w:val="en-GB"/>
              </w:rPr>
              <w:t>Question #3/2: Can mobility management related information be exchanged between NG-policy function and MM function?</w:t>
            </w:r>
          </w:p>
        </w:tc>
      </w:tr>
      <w:tr w:rsidR="005E03BE" w:rsidRPr="00A86027" w:rsidTr="001666CD">
        <w:tc>
          <w:tcPr>
            <w:tcW w:w="9854" w:type="dxa"/>
          </w:tcPr>
          <w:p w:rsidR="005E03BE" w:rsidRPr="00A86027" w:rsidRDefault="005E03BE" w:rsidP="001666CD">
            <w:pPr>
              <w:pStyle w:val="TAL"/>
              <w:rPr>
                <w:b/>
                <w:color w:val="auto"/>
                <w:lang w:val="en-GB"/>
              </w:rPr>
            </w:pPr>
            <w:r w:rsidRPr="00A86027">
              <w:rPr>
                <w:b/>
                <w:color w:val="auto"/>
                <w:lang w:val="en-GB"/>
              </w:rPr>
              <w:t>Decision:</w:t>
            </w:r>
          </w:p>
          <w:p w:rsidR="005E03BE" w:rsidRPr="00A86027" w:rsidRDefault="005E03BE"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Concluded in a related TD.</w:t>
            </w:r>
          </w:p>
        </w:tc>
      </w:tr>
    </w:tbl>
    <w:p w:rsidR="005E03BE" w:rsidRDefault="005E03BE" w:rsidP="00D731A4">
      <w:pPr>
        <w:keepLines/>
        <w:rPr>
          <w:lang w:eastAsia="en-US"/>
        </w:rPr>
      </w:pPr>
    </w:p>
    <w:tbl>
      <w:tblPr>
        <w:tblStyle w:val="TableGrid"/>
        <w:tblW w:w="0" w:type="auto"/>
        <w:tblLook w:val="04A0"/>
      </w:tblPr>
      <w:tblGrid>
        <w:gridCol w:w="9854"/>
      </w:tblGrid>
      <w:tr w:rsidR="005E03BE" w:rsidRPr="00A86027" w:rsidTr="001666CD">
        <w:tc>
          <w:tcPr>
            <w:tcW w:w="9854" w:type="dxa"/>
          </w:tcPr>
          <w:p w:rsidR="005E03BE" w:rsidRPr="005E03BE" w:rsidRDefault="005E03BE" w:rsidP="005E03BE">
            <w:pPr>
              <w:pStyle w:val="TAL"/>
              <w:rPr>
                <w:b/>
                <w:lang w:val="en-GB"/>
              </w:rPr>
            </w:pPr>
            <w:r w:rsidRPr="005E03BE">
              <w:rPr>
                <w:b/>
                <w:lang w:val="en-GB"/>
              </w:rPr>
              <w:t xml:space="preserve">Question #10/1: Do we need V-PCF to H-PCF interface for LBO scenarios </w:t>
            </w:r>
            <w:r w:rsidRPr="005E03BE">
              <w:rPr>
                <w:b/>
                <w:color w:val="0000FF"/>
                <w:u w:val="single"/>
                <w:lang w:val="en-GB"/>
              </w:rPr>
              <w:t xml:space="preserve">for SM policies </w:t>
            </w:r>
            <w:r w:rsidRPr="005E03BE">
              <w:rPr>
                <w:b/>
                <w:lang w:val="en-GB"/>
              </w:rPr>
              <w:t>in Rel-15? Y/N</w:t>
            </w:r>
          </w:p>
          <w:p w:rsidR="005E03BE" w:rsidRPr="00A86027" w:rsidRDefault="005E03BE" w:rsidP="005E03BE">
            <w:pPr>
              <w:pStyle w:val="TAL"/>
              <w:rPr>
                <w:b/>
                <w:lang w:val="en-GB"/>
              </w:rPr>
            </w:pPr>
            <w:r w:rsidRPr="005E03BE">
              <w:rPr>
                <w:b/>
                <w:lang w:val="en-GB"/>
              </w:rPr>
              <w:t>Answer N is then obviously the assumption that local policies are sufficient.</w:t>
            </w:r>
          </w:p>
        </w:tc>
      </w:tr>
      <w:tr w:rsidR="005E03BE" w:rsidRPr="00A86027" w:rsidTr="001666CD">
        <w:tc>
          <w:tcPr>
            <w:tcW w:w="9854" w:type="dxa"/>
          </w:tcPr>
          <w:p w:rsidR="005E03BE" w:rsidRPr="00A86027" w:rsidRDefault="005E03BE" w:rsidP="001666CD">
            <w:pPr>
              <w:pStyle w:val="TAL"/>
              <w:rPr>
                <w:b/>
                <w:color w:val="auto"/>
                <w:lang w:val="en-GB"/>
              </w:rPr>
            </w:pPr>
            <w:r w:rsidRPr="00A86027">
              <w:rPr>
                <w:b/>
                <w:color w:val="auto"/>
                <w:lang w:val="en-GB"/>
              </w:rPr>
              <w:t>Decision:</w:t>
            </w:r>
          </w:p>
          <w:p w:rsidR="005E03BE" w:rsidRPr="00A86027" w:rsidRDefault="005E03BE" w:rsidP="005E03BE">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Input from GSMA expected.</w:t>
            </w:r>
          </w:p>
        </w:tc>
      </w:tr>
    </w:tbl>
    <w:p w:rsidR="005E03BE" w:rsidRDefault="005E03BE" w:rsidP="00D731A4">
      <w:pPr>
        <w:keepLines/>
        <w:rPr>
          <w:lang w:eastAsia="en-US"/>
        </w:rPr>
      </w:pPr>
    </w:p>
    <w:tbl>
      <w:tblPr>
        <w:tblStyle w:val="TableGrid"/>
        <w:tblW w:w="0" w:type="auto"/>
        <w:tblLook w:val="04A0"/>
      </w:tblPr>
      <w:tblGrid>
        <w:gridCol w:w="9854"/>
      </w:tblGrid>
      <w:tr w:rsidR="005E03BE" w:rsidRPr="00A86027" w:rsidTr="001666CD">
        <w:tc>
          <w:tcPr>
            <w:tcW w:w="9854" w:type="dxa"/>
          </w:tcPr>
          <w:p w:rsidR="005E03BE" w:rsidRPr="00A86027" w:rsidRDefault="005E03BE" w:rsidP="001666CD">
            <w:pPr>
              <w:pStyle w:val="TAL"/>
              <w:rPr>
                <w:b/>
                <w:lang w:val="en-GB"/>
              </w:rPr>
            </w:pPr>
            <w:r w:rsidRPr="005E03BE">
              <w:rPr>
                <w:b/>
                <w:lang w:val="en-GB"/>
              </w:rPr>
              <w:lastRenderedPageBreak/>
              <w:t>Question #2/1a: Should the activation of reflective QoS be indicated to UE inband separately from the QoS marking?</w:t>
            </w:r>
          </w:p>
        </w:tc>
      </w:tr>
      <w:tr w:rsidR="005E03BE" w:rsidRPr="00A86027" w:rsidTr="001666CD">
        <w:tc>
          <w:tcPr>
            <w:tcW w:w="9854" w:type="dxa"/>
          </w:tcPr>
          <w:p w:rsidR="005E03BE" w:rsidRPr="00A86027" w:rsidRDefault="005E03BE" w:rsidP="001666CD">
            <w:pPr>
              <w:pStyle w:val="TAL"/>
              <w:rPr>
                <w:b/>
                <w:color w:val="0000FF"/>
                <w:lang w:val="en-GB"/>
              </w:rPr>
            </w:pPr>
            <w:r w:rsidRPr="00A86027">
              <w:rPr>
                <w:b/>
                <w:color w:val="auto"/>
                <w:lang w:val="en-GB"/>
              </w:rPr>
              <w:t>Decision:</w:t>
            </w:r>
            <w:r w:rsidRPr="00A86027">
              <w:rPr>
                <w:b/>
                <w:color w:val="auto"/>
                <w:lang w:val="en-GB"/>
              </w:rPr>
              <w:tab/>
              <w:t>Show of hands:</w:t>
            </w:r>
            <w:r w:rsidRPr="00A86027">
              <w:rPr>
                <w:b/>
                <w:color w:val="auto"/>
                <w:lang w:val="en-GB"/>
              </w:rPr>
              <w:tab/>
            </w:r>
            <w:r w:rsidRPr="00A86027">
              <w:rPr>
                <w:b/>
                <w:color w:val="auto"/>
                <w:lang w:val="en-GB"/>
              </w:rPr>
              <w:tab/>
            </w:r>
            <w:r>
              <w:rPr>
                <w:b/>
                <w:color w:val="auto"/>
                <w:lang w:val="en-GB"/>
              </w:rPr>
              <w:tab/>
            </w:r>
            <w:r w:rsidRPr="00A86027">
              <w:rPr>
                <w:b/>
                <w:color w:val="0000FF"/>
                <w:lang w:val="en-GB"/>
              </w:rPr>
              <w:t xml:space="preserve">Yes: </w:t>
            </w:r>
            <w:r>
              <w:rPr>
                <w:b/>
                <w:color w:val="0000FF"/>
                <w:lang w:val="en-GB"/>
              </w:rPr>
              <w:t xml:space="preserve">  16</w:t>
            </w:r>
            <w:r w:rsidRPr="00A86027">
              <w:rPr>
                <w:b/>
                <w:color w:val="0000FF"/>
                <w:lang w:val="en-GB"/>
              </w:rPr>
              <w:tab/>
            </w:r>
            <w:r w:rsidRPr="00A86027">
              <w:rPr>
                <w:b/>
                <w:color w:val="0000FF"/>
                <w:lang w:val="en-GB"/>
              </w:rPr>
              <w:tab/>
              <w:t xml:space="preserve">No:  </w:t>
            </w:r>
            <w:r>
              <w:rPr>
                <w:b/>
                <w:color w:val="0000FF"/>
                <w:lang w:val="en-GB"/>
              </w:rPr>
              <w:t>4</w:t>
            </w:r>
          </w:p>
          <w:p w:rsidR="005E03BE" w:rsidRPr="00A86027" w:rsidRDefault="005E03BE" w:rsidP="001666CD">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No objection to move forward with this approach.</w:t>
            </w:r>
          </w:p>
        </w:tc>
      </w:tr>
      <w:tr w:rsidR="005E03BE" w:rsidRPr="00A86027" w:rsidTr="001666CD">
        <w:tc>
          <w:tcPr>
            <w:tcW w:w="9854" w:type="dxa"/>
          </w:tcPr>
          <w:p w:rsidR="005E03BE" w:rsidRPr="00A86027" w:rsidRDefault="005E03BE" w:rsidP="001666CD">
            <w:pPr>
              <w:pStyle w:val="TAL"/>
              <w:rPr>
                <w:b/>
                <w:lang w:val="en-GB"/>
              </w:rPr>
            </w:pPr>
            <w:r w:rsidRPr="005E03BE">
              <w:rPr>
                <w:b/>
                <w:lang w:val="en-GB"/>
              </w:rPr>
              <w:t>Question #2/1b: Should the reflective QoS indication be an attribute of the NAS-level QoS profile of a QoS Flow?</w:t>
            </w:r>
          </w:p>
        </w:tc>
      </w:tr>
      <w:tr w:rsidR="005E03BE" w:rsidRPr="00A86027" w:rsidTr="001666CD">
        <w:tc>
          <w:tcPr>
            <w:tcW w:w="9854" w:type="dxa"/>
          </w:tcPr>
          <w:p w:rsidR="005E03BE" w:rsidRPr="00A86027" w:rsidRDefault="005E03BE" w:rsidP="001666CD">
            <w:pPr>
              <w:pStyle w:val="TAL"/>
              <w:rPr>
                <w:b/>
                <w:color w:val="0000FF"/>
                <w:lang w:val="en-GB"/>
              </w:rPr>
            </w:pPr>
            <w:r w:rsidRPr="00A86027">
              <w:rPr>
                <w:b/>
                <w:color w:val="auto"/>
                <w:lang w:val="en-GB"/>
              </w:rPr>
              <w:t>Decision:</w:t>
            </w:r>
            <w:r w:rsidRPr="00A86027">
              <w:rPr>
                <w:b/>
                <w:color w:val="auto"/>
                <w:lang w:val="en-GB"/>
              </w:rPr>
              <w:tab/>
              <w:t>Show of hands:</w:t>
            </w:r>
            <w:r w:rsidRPr="00A86027">
              <w:rPr>
                <w:b/>
                <w:color w:val="auto"/>
                <w:lang w:val="en-GB"/>
              </w:rPr>
              <w:tab/>
            </w:r>
            <w:r w:rsidRPr="00A86027">
              <w:rPr>
                <w:b/>
                <w:color w:val="auto"/>
                <w:lang w:val="en-GB"/>
              </w:rPr>
              <w:tab/>
            </w:r>
            <w:r>
              <w:rPr>
                <w:b/>
                <w:color w:val="auto"/>
                <w:lang w:val="en-GB"/>
              </w:rPr>
              <w:tab/>
            </w:r>
            <w:r w:rsidRPr="00A86027">
              <w:rPr>
                <w:b/>
                <w:color w:val="0000FF"/>
                <w:lang w:val="en-GB"/>
              </w:rPr>
              <w:t xml:space="preserve">Yes: </w:t>
            </w:r>
            <w:r>
              <w:rPr>
                <w:b/>
                <w:color w:val="0000FF"/>
                <w:lang w:val="en-GB"/>
              </w:rPr>
              <w:t xml:space="preserve">   8</w:t>
            </w:r>
            <w:r w:rsidRPr="00A86027">
              <w:rPr>
                <w:b/>
                <w:color w:val="0000FF"/>
                <w:lang w:val="en-GB"/>
              </w:rPr>
              <w:tab/>
            </w:r>
            <w:r w:rsidRPr="00A86027">
              <w:rPr>
                <w:b/>
                <w:color w:val="0000FF"/>
                <w:lang w:val="en-GB"/>
              </w:rPr>
              <w:tab/>
            </w:r>
            <w:r>
              <w:rPr>
                <w:b/>
                <w:color w:val="0000FF"/>
                <w:lang w:val="en-GB"/>
              </w:rPr>
              <w:tab/>
            </w:r>
            <w:r w:rsidRPr="00A86027">
              <w:rPr>
                <w:b/>
                <w:color w:val="0000FF"/>
                <w:lang w:val="en-GB"/>
              </w:rPr>
              <w:t xml:space="preserve">No:  </w:t>
            </w:r>
            <w:r>
              <w:rPr>
                <w:b/>
                <w:color w:val="0000FF"/>
                <w:lang w:val="en-GB"/>
              </w:rPr>
              <w:t>2</w:t>
            </w:r>
          </w:p>
          <w:p w:rsidR="005E03BE" w:rsidRPr="00A86027" w:rsidRDefault="005E03BE" w:rsidP="005E03BE">
            <w:pPr>
              <w:pStyle w:val="TAL"/>
              <w:rPr>
                <w:b/>
                <w:color w:val="0000FF"/>
                <w:lang w:val="en-GB"/>
              </w:rPr>
            </w:pPr>
            <w:r w:rsidRPr="00A86027">
              <w:rPr>
                <w:b/>
                <w:color w:val="0000FF"/>
                <w:lang w:val="en-GB"/>
              </w:rPr>
              <w:tab/>
            </w:r>
            <w:r w:rsidRPr="00A86027">
              <w:rPr>
                <w:b/>
                <w:color w:val="0000FF"/>
                <w:lang w:val="en-GB"/>
              </w:rPr>
              <w:tab/>
            </w:r>
            <w:r w:rsidRPr="00A86027">
              <w:rPr>
                <w:b/>
                <w:color w:val="0000FF"/>
                <w:lang w:val="en-GB"/>
              </w:rPr>
              <w:tab/>
            </w:r>
            <w:r w:rsidRPr="00A86027">
              <w:rPr>
                <w:b/>
                <w:color w:val="0000FF"/>
                <w:lang w:val="en-GB"/>
              </w:rPr>
              <w:tab/>
            </w:r>
            <w:r>
              <w:rPr>
                <w:b/>
                <w:color w:val="0000FF"/>
                <w:lang w:val="en-GB"/>
              </w:rPr>
              <w:t>No objection to move forward with this approach for B-Type only.</w:t>
            </w:r>
          </w:p>
        </w:tc>
      </w:tr>
    </w:tbl>
    <w:p w:rsidR="005E03BE" w:rsidRDefault="005E03BE" w:rsidP="00D731A4">
      <w:pPr>
        <w:keepLines/>
        <w:rPr>
          <w:lang w:eastAsia="en-US"/>
        </w:rPr>
      </w:pPr>
    </w:p>
    <w:p w:rsidR="005E03BE" w:rsidRPr="005E03BE" w:rsidRDefault="005E03BE" w:rsidP="00D731A4">
      <w:pPr>
        <w:keepLines/>
      </w:pPr>
      <w:r>
        <w:rPr>
          <w:lang w:eastAsia="en-US"/>
        </w:rPr>
        <w:t xml:space="preserve">This was revised with updated results in </w:t>
      </w:r>
      <w:r w:rsidRPr="005E03BE">
        <w:rPr>
          <w:rFonts w:cs="Arial"/>
          <w:color w:val="0000FF"/>
          <w:szCs w:val="16"/>
          <w:lang w:eastAsia="en-US"/>
        </w:rPr>
        <w:t>TD S2</w:t>
      </w:r>
      <w:r w:rsidRPr="005E03BE">
        <w:rPr>
          <w:rFonts w:cs="Arial"/>
          <w:color w:val="0000FF"/>
          <w:szCs w:val="16"/>
          <w:lang w:eastAsia="en-US"/>
        </w:rPr>
        <w:noBreakHyphen/>
        <w:t>16</w:t>
      </w:r>
      <w:r>
        <w:rPr>
          <w:rFonts w:cs="Arial"/>
          <w:color w:val="0000FF"/>
          <w:szCs w:val="16"/>
          <w:lang w:eastAsia="en-US"/>
        </w:rPr>
        <w:t>7234</w:t>
      </w:r>
      <w:r w:rsidRPr="00916E52">
        <w:rPr>
          <w:lang w:eastAsia="en-US"/>
        </w:rPr>
        <w:t xml:space="preserve"> </w:t>
      </w:r>
      <w:r>
        <w:t xml:space="preserve">which was </w:t>
      </w:r>
      <w:r w:rsidRPr="005E03BE">
        <w:rPr>
          <w:color w:val="FF0000"/>
        </w:rPr>
        <w:t>endorsed</w:t>
      </w:r>
      <w:r>
        <w:t>.</w:t>
      </w:r>
    </w:p>
    <w:p w:rsidR="00D731A4" w:rsidRDefault="00D731A4" w:rsidP="00D731A4">
      <w:pPr>
        <w:pStyle w:val="NormTop"/>
      </w:pPr>
      <w:r>
        <w:rPr>
          <w:color w:val="0000FF"/>
        </w:rPr>
        <w:t>TD S2</w:t>
      </w:r>
      <w:r>
        <w:rPr>
          <w:color w:val="0000FF"/>
        </w:rPr>
        <w:noBreakHyphen/>
        <w:t>166510</w:t>
      </w:r>
      <w:r w:rsidRPr="00C4070F">
        <w:t xml:space="preserve"> </w:t>
      </w:r>
      <w:r>
        <w:t>(DISCUSSION) Proposed focus for Phase 1 Normative Work. (Source: AT&amp;T).</w:t>
      </w:r>
      <w:r>
        <w:br/>
      </w:r>
      <w:r w:rsidRPr="00C4070F">
        <w:rPr>
          <w:b/>
        </w:rPr>
        <w:t>Abstract:</w:t>
      </w:r>
      <w:r w:rsidRPr="00C4070F">
        <w:t xml:space="preserve"> </w:t>
      </w:r>
      <w:r>
        <w:t>This contribution proposes a focus area for Release 15 normative work.</w:t>
      </w:r>
    </w:p>
    <w:p w:rsidR="00D731A4" w:rsidRPr="00C4070F" w:rsidRDefault="00D731A4" w:rsidP="00D731A4">
      <w:pPr>
        <w:keepNext/>
        <w:keepLines/>
        <w:rPr>
          <w:i/>
        </w:rPr>
      </w:pPr>
      <w:r>
        <w:rPr>
          <w:i/>
        </w:rPr>
        <w:t>Convenor Comment: Better under 7.1 as related to WI scope?</w:t>
      </w:r>
    </w:p>
    <w:p w:rsidR="00D731A4" w:rsidRPr="00C4070F" w:rsidRDefault="00D731A4" w:rsidP="00D731A4">
      <w:pPr>
        <w:keepNext/>
        <w:keepLines/>
      </w:pPr>
      <w:r>
        <w:rPr>
          <w:b/>
        </w:rPr>
        <w:t>Discussion and conclusion:</w:t>
      </w:r>
    </w:p>
    <w:p w:rsidR="00D731A4" w:rsidRPr="00F55EF4" w:rsidRDefault="00F55EF4" w:rsidP="00D731A4">
      <w:pPr>
        <w:keepLines/>
      </w:pPr>
      <w:r>
        <w:t xml:space="preserve">There was some discussion on this and the issues raised should be taken into account in the work. This was then </w:t>
      </w:r>
      <w:r>
        <w:rPr>
          <w:color w:val="0000FF"/>
        </w:rPr>
        <w:t>noted</w:t>
      </w:r>
      <w:r>
        <w:t>.</w:t>
      </w:r>
    </w:p>
    <w:p w:rsidR="00D731A4" w:rsidRDefault="00D731A4" w:rsidP="00D731A4">
      <w:pPr>
        <w:pStyle w:val="NormTop"/>
      </w:pPr>
      <w:r>
        <w:rPr>
          <w:color w:val="0000FF"/>
        </w:rPr>
        <w:t>TD S2</w:t>
      </w:r>
      <w:r>
        <w:rPr>
          <w:color w:val="0000FF"/>
        </w:rPr>
        <w:noBreakHyphen/>
        <w:t>166376</w:t>
      </w:r>
      <w:r w:rsidRPr="00C4070F">
        <w:t xml:space="preserve"> </w:t>
      </w:r>
      <w:r>
        <w:t xml:space="preserve">(P-CR) Revision of Key Issue 22: Support of </w:t>
      </w:r>
      <w:r w:rsidR="00A86027">
        <w:t>'</w:t>
      </w:r>
      <w:r>
        <w:t>5G connectivity via satellite</w:t>
      </w:r>
      <w:r w:rsidR="00A86027">
        <w:t>'</w:t>
      </w:r>
      <w:r>
        <w:t xml:space="preserve"> use case. (Source: SES, Thales, </w:t>
      </w:r>
      <w:r w:rsidRPr="00F55EF4">
        <w:rPr>
          <w:noProof/>
        </w:rPr>
        <w:t>Fraunhofer</w:t>
      </w:r>
      <w:r>
        <w:t xml:space="preserve"> IIS).</w:t>
      </w:r>
      <w:r>
        <w:br/>
      </w:r>
      <w:r w:rsidRPr="00C4070F">
        <w:rPr>
          <w:b/>
        </w:rPr>
        <w:t>Abstract:</w:t>
      </w:r>
      <w:r w:rsidRPr="00C4070F">
        <w:t xml:space="preserve"> </w:t>
      </w:r>
      <w:r>
        <w:t>Revision of Key Issue 22: Support of '5G connectivity via satellite' use case.</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4A4BF6" w:rsidRDefault="004A4BF6" w:rsidP="004A4BF6">
      <w:pPr>
        <w:keepNext/>
        <w:keepLines/>
        <w:pBdr>
          <w:top w:val="single" w:sz="4" w:space="1" w:color="auto"/>
        </w:pBdr>
        <w:rPr>
          <w:szCs w:val="16"/>
          <w:lang w:eastAsia="en-US"/>
        </w:rPr>
      </w:pPr>
      <w:r w:rsidRPr="004A4BF6">
        <w:rPr>
          <w:rFonts w:cs="Arial"/>
          <w:color w:val="0000FF"/>
          <w:szCs w:val="16"/>
          <w:lang w:eastAsia="en-US"/>
        </w:rPr>
        <w:t>TD S2</w:t>
      </w:r>
      <w:r w:rsidRPr="004A4BF6">
        <w:rPr>
          <w:rFonts w:cs="Arial"/>
          <w:color w:val="0000FF"/>
          <w:szCs w:val="16"/>
          <w:lang w:eastAsia="en-US"/>
        </w:rPr>
        <w:noBreakHyphen/>
        <w:t>16</w:t>
      </w:r>
      <w:r>
        <w:rPr>
          <w:rFonts w:cs="Arial"/>
          <w:color w:val="0000FF"/>
          <w:szCs w:val="16"/>
          <w:lang w:eastAsia="en-US"/>
        </w:rPr>
        <w:t>7113</w:t>
      </w:r>
      <w:r w:rsidRPr="004A4BF6">
        <w:rPr>
          <w:szCs w:val="16"/>
          <w:lang w:eastAsia="en-US"/>
        </w:rPr>
        <w:t xml:space="preserve"> </w:t>
      </w:r>
      <w:r>
        <w:rPr>
          <w:szCs w:val="16"/>
          <w:lang w:eastAsia="en-US"/>
        </w:rPr>
        <w:t xml:space="preserve"> LS from RAN WG3: LS on SA2 dependent issues for RAN3 study on New Radio. (RAN WG3).</w:t>
      </w:r>
      <w:r>
        <w:rPr>
          <w:szCs w:val="16"/>
          <w:lang w:eastAsia="en-US"/>
        </w:rPr>
        <w:br/>
      </w:r>
      <w:r w:rsidRPr="004A4BF6">
        <w:rPr>
          <w:b/>
          <w:szCs w:val="16"/>
          <w:lang w:eastAsia="en-US"/>
        </w:rPr>
        <w:t>Abstract:</w:t>
      </w:r>
      <w:r>
        <w:rPr>
          <w:szCs w:val="16"/>
          <w:lang w:eastAsia="en-US"/>
        </w:rPr>
        <w:t xml:space="preserve"> RAN WG3 has been performing studies for the New Radio. The RAN WG3 studies are captured in TR 38.801 v0.6.1. With this liaison, RAN WG3 would like to ask and check with SA WG2 on the following topics:</w:t>
      </w:r>
      <w:r>
        <w:rPr>
          <w:szCs w:val="16"/>
          <w:lang w:eastAsia="en-US"/>
        </w:rPr>
        <w:br/>
        <w:t>-</w:t>
      </w:r>
      <w:r>
        <w:rPr>
          <w:szCs w:val="16"/>
          <w:lang w:eastAsia="en-US"/>
        </w:rPr>
        <w:tab/>
        <w:t>NGCN architecture and NG interface</w:t>
      </w:r>
      <w:r>
        <w:rPr>
          <w:szCs w:val="16"/>
          <w:lang w:eastAsia="en-US"/>
        </w:rPr>
        <w:br/>
        <w:t>-</w:t>
      </w:r>
      <w:r>
        <w:rPr>
          <w:szCs w:val="16"/>
          <w:lang w:eastAsia="en-US"/>
        </w:rPr>
        <w:tab/>
        <w:t>RAN/CN functionality split</w:t>
      </w:r>
      <w:r>
        <w:rPr>
          <w:szCs w:val="16"/>
          <w:lang w:eastAsia="en-US"/>
        </w:rPr>
        <w:br/>
        <w:t>-</w:t>
      </w:r>
      <w:r>
        <w:rPr>
          <w:szCs w:val="16"/>
          <w:lang w:eastAsia="en-US"/>
        </w:rPr>
        <w:tab/>
        <w:t>Mobility involving CN</w:t>
      </w:r>
      <w:r>
        <w:rPr>
          <w:szCs w:val="16"/>
          <w:lang w:eastAsia="en-US"/>
        </w:rPr>
        <w:br/>
        <w:t>-</w:t>
      </w:r>
      <w:r>
        <w:rPr>
          <w:szCs w:val="16"/>
          <w:lang w:eastAsia="en-US"/>
        </w:rPr>
        <w:tab/>
        <w:t>Local breakout.</w:t>
      </w:r>
      <w:r>
        <w:rPr>
          <w:szCs w:val="16"/>
          <w:lang w:eastAsia="en-US"/>
        </w:rPr>
        <w:br/>
      </w:r>
      <w:r>
        <w:rPr>
          <w:szCs w:val="16"/>
          <w:lang w:eastAsia="en-US"/>
        </w:rPr>
        <w:tab/>
        <w:t xml:space="preserve">[. . .] </w:t>
      </w:r>
      <w:r>
        <w:rPr>
          <w:szCs w:val="16"/>
          <w:lang w:eastAsia="en-US"/>
        </w:rPr>
        <w:br/>
      </w:r>
      <w:r w:rsidRPr="004A4BF6">
        <w:rPr>
          <w:b/>
          <w:szCs w:val="16"/>
          <w:lang w:eastAsia="en-US"/>
        </w:rPr>
        <w:t>Action:</w:t>
      </w:r>
      <w:r>
        <w:rPr>
          <w:szCs w:val="16"/>
          <w:lang w:eastAsia="en-US"/>
        </w:rPr>
        <w:t xml:space="preserve"> RAN WG3 kindly asks SA WG2 to provide feedback on Q1-Q9 above.</w:t>
      </w:r>
    </w:p>
    <w:p w:rsidR="004A4BF6" w:rsidRDefault="004A4BF6" w:rsidP="004A4BF6">
      <w:pPr>
        <w:keepNext/>
        <w:keepLines/>
        <w:rPr>
          <w:b/>
          <w:szCs w:val="16"/>
          <w:lang w:eastAsia="en-US"/>
        </w:rPr>
      </w:pPr>
      <w:r w:rsidRPr="004A4BF6">
        <w:rPr>
          <w:b/>
          <w:szCs w:val="16"/>
          <w:lang w:eastAsia="en-US"/>
        </w:rPr>
        <w:t>Discussion and conclusion:</w:t>
      </w:r>
    </w:p>
    <w:p w:rsidR="004A4BF6" w:rsidRPr="004A4BF6" w:rsidRDefault="004A4BF6" w:rsidP="004A4BF6">
      <w:pPr>
        <w:keepLines/>
      </w:pPr>
      <w:r>
        <w:rPr>
          <w:color w:val="FF0000"/>
        </w:rPr>
        <w:t>LATE DOC:</w:t>
      </w:r>
      <w:r>
        <w:t xml:space="preserve"> Rx: 16/11, 15:00</w:t>
      </w:r>
      <w:r w:rsidR="00B25F2A">
        <w:t xml:space="preserve">. </w:t>
      </w:r>
      <w:r w:rsidR="00B25F2A" w:rsidRPr="00783453">
        <w:rPr>
          <w:color w:val="0000FF"/>
        </w:rPr>
        <w:t>Not</w:t>
      </w:r>
      <w:r w:rsidR="00B25F2A">
        <w:rPr>
          <w:color w:val="0000FF"/>
        </w:rPr>
        <w:t xml:space="preserve"> handled</w:t>
      </w:r>
      <w:r w:rsidR="00B25F2A" w:rsidRPr="00B25F2A">
        <w:t xml:space="preserve">. </w:t>
      </w:r>
      <w:r w:rsidR="00B25F2A">
        <w:t>Postponed to meeting#118BIS.</w:t>
      </w:r>
    </w:p>
    <w:p w:rsidR="004A4BF6" w:rsidRDefault="004A4BF6" w:rsidP="004A4BF6">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7114</w:t>
      </w:r>
      <w:r w:rsidRPr="00916E52">
        <w:rPr>
          <w:lang w:eastAsia="en-US"/>
        </w:rPr>
        <w:t xml:space="preserve"> </w:t>
      </w:r>
      <w:r>
        <w:rPr>
          <w:lang w:eastAsia="en-US"/>
        </w:rPr>
        <w:t>LS from RAN WG3: LS on RAN2 dependent issues for RAN3 study on New Radio.</w:t>
      </w:r>
      <w:r>
        <w:rPr>
          <w:szCs w:val="16"/>
          <w:lang w:eastAsia="en-US"/>
        </w:rPr>
        <w:br/>
      </w:r>
      <w:r w:rsidRPr="004A4BF6">
        <w:rPr>
          <w:b/>
          <w:szCs w:val="16"/>
          <w:lang w:eastAsia="en-US"/>
        </w:rPr>
        <w:t>Abstract:</w:t>
      </w:r>
      <w:r>
        <w:rPr>
          <w:szCs w:val="16"/>
          <w:lang w:eastAsia="en-US"/>
        </w:rPr>
        <w:t xml:space="preserve"> </w:t>
      </w:r>
      <w:r>
        <w:rPr>
          <w:lang w:eastAsia="en-US"/>
        </w:rPr>
        <w:t>RAN WG3 has been performing studies for the New Radio. The RAN WG3 studies are captured in TR 38.801 v0.6.1. With this liaison, RAN WG3 would like to ask and check with RAN WG2 and SA WG2 on the following topics:</w:t>
      </w:r>
      <w:r>
        <w:rPr>
          <w:lang w:eastAsia="en-US"/>
        </w:rPr>
        <w:br/>
        <w:t>-</w:t>
      </w:r>
      <w:r>
        <w:rPr>
          <w:lang w:eastAsia="en-US"/>
        </w:rPr>
        <w:tab/>
        <w:t>NR L2 protocol stack (RAN WG2)</w:t>
      </w:r>
      <w:r>
        <w:rPr>
          <w:lang w:eastAsia="en-US"/>
        </w:rPr>
        <w:br/>
        <w:t>-</w:t>
      </w:r>
      <w:r>
        <w:rPr>
          <w:lang w:eastAsia="en-US"/>
        </w:rPr>
        <w:tab/>
        <w:t>Mobility (RAN WG2 and SA WG2)</w:t>
      </w:r>
      <w:r>
        <w:rPr>
          <w:lang w:eastAsia="en-US"/>
        </w:rPr>
        <w:br/>
        <w:t>-</w:t>
      </w:r>
      <w:r>
        <w:rPr>
          <w:lang w:eastAsia="en-US"/>
        </w:rPr>
        <w:tab/>
        <w:t>Tight interworking between LTE and new RAT (RAN WG2)</w:t>
      </w:r>
      <w:r>
        <w:rPr>
          <w:lang w:eastAsia="en-US"/>
        </w:rPr>
        <w:br/>
        <w:t>-</w:t>
      </w:r>
      <w:r>
        <w:rPr>
          <w:lang w:eastAsia="en-US"/>
        </w:rPr>
        <w:tab/>
        <w:t>Multi-connectivity (RAN WG2)</w:t>
      </w:r>
      <w:r>
        <w:rPr>
          <w:lang w:eastAsia="en-US"/>
        </w:rPr>
        <w:br/>
        <w:t>-</w:t>
      </w:r>
      <w:r>
        <w:rPr>
          <w:lang w:eastAsia="en-US"/>
        </w:rPr>
        <w:tab/>
        <w:t>UE inactive mode (RAN WG2).</w:t>
      </w:r>
    </w:p>
    <w:p w:rsidR="004A4BF6" w:rsidRDefault="004A4BF6" w:rsidP="004A4BF6">
      <w:pPr>
        <w:keepNext/>
        <w:keepLines/>
        <w:rPr>
          <w:b/>
          <w:lang w:eastAsia="en-US"/>
        </w:rPr>
      </w:pPr>
      <w:r w:rsidRPr="004A4BF6">
        <w:rPr>
          <w:b/>
          <w:lang w:eastAsia="en-US"/>
        </w:rPr>
        <w:t>Discussion and conclusion:</w:t>
      </w:r>
    </w:p>
    <w:p w:rsidR="004A4BF6" w:rsidRPr="00B25F2A" w:rsidRDefault="004A4BF6" w:rsidP="004A4BF6">
      <w:pPr>
        <w:keepLines/>
      </w:pPr>
      <w:r>
        <w:rPr>
          <w:color w:val="FF0000"/>
        </w:rPr>
        <w:t>LATE DOC:</w:t>
      </w:r>
      <w:r>
        <w:t xml:space="preserve"> Rx: 16/11, 15:00</w:t>
      </w:r>
      <w:r w:rsidR="00B25F2A">
        <w:t xml:space="preserve">. </w:t>
      </w:r>
      <w:r w:rsidR="00B25F2A" w:rsidRPr="00783453">
        <w:rPr>
          <w:color w:val="0000FF"/>
        </w:rPr>
        <w:t>Not</w:t>
      </w:r>
      <w:r w:rsidR="00B25F2A">
        <w:rPr>
          <w:color w:val="0000FF"/>
        </w:rPr>
        <w:t xml:space="preserve"> handled</w:t>
      </w:r>
      <w:r w:rsidR="00B25F2A" w:rsidRPr="00B25F2A">
        <w:t xml:space="preserve">. </w:t>
      </w:r>
      <w:r w:rsidR="00B25F2A">
        <w:t>Postponed to meeting#118BIS.</w:t>
      </w:r>
    </w:p>
    <w:p w:rsidR="004A4BF6" w:rsidRDefault="004A4BF6" w:rsidP="004A4BF6">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7116</w:t>
      </w:r>
      <w:r w:rsidRPr="00916E52">
        <w:rPr>
          <w:lang w:eastAsia="en-US"/>
        </w:rPr>
        <w:t xml:space="preserve"> </w:t>
      </w:r>
      <w:r>
        <w:rPr>
          <w:lang w:eastAsia="en-US"/>
        </w:rPr>
        <w:t>LS from RAN WG3: LS on Network slicing and QoS for New Radio.</w:t>
      </w:r>
      <w:r w:rsidRPr="004A4BF6">
        <w:rPr>
          <w:lang w:eastAsia="en-US"/>
        </w:rPr>
        <w:t xml:space="preserve"> </w:t>
      </w:r>
      <w:r>
        <w:rPr>
          <w:lang w:eastAsia="en-US"/>
        </w:rPr>
        <w:t>(RAN WG3).</w:t>
      </w:r>
      <w:r>
        <w:rPr>
          <w:lang w:eastAsia="en-US"/>
        </w:rPr>
        <w:br/>
      </w:r>
      <w:r w:rsidRPr="004A4BF6">
        <w:rPr>
          <w:b/>
          <w:lang w:eastAsia="en-US"/>
        </w:rPr>
        <w:t>Abstract:</w:t>
      </w:r>
      <w:r>
        <w:rPr>
          <w:lang w:eastAsia="en-US"/>
        </w:rPr>
        <w:t xml:space="preserve"> RAN WG3 has been performing studies for the New Radio. The RAN WG3 studies are captured in TR 38.801 v0.6.1. With this liaison, RAN WG3 would like to ask and check with SA WG2 and RAN WG2 on the following topics: - Network slicing - QoS. </w:t>
      </w:r>
      <w:r>
        <w:rPr>
          <w:lang w:eastAsia="en-US"/>
        </w:rPr>
        <w:br/>
      </w:r>
      <w:r w:rsidRPr="004A4BF6">
        <w:rPr>
          <w:b/>
          <w:lang w:eastAsia="en-US"/>
        </w:rPr>
        <w:t>Action:</w:t>
      </w:r>
      <w:r>
        <w:rPr>
          <w:lang w:eastAsia="en-US"/>
        </w:rPr>
        <w:t xml:space="preserve"> RAN WG3 kindly asks SA WG2 and RAN WG2 to provide feedback on Q1-Q10 above.</w:t>
      </w:r>
    </w:p>
    <w:p w:rsidR="004A4BF6" w:rsidRDefault="004A4BF6" w:rsidP="004A4BF6">
      <w:pPr>
        <w:keepNext/>
        <w:keepLines/>
        <w:rPr>
          <w:b/>
          <w:lang w:eastAsia="en-US"/>
        </w:rPr>
      </w:pPr>
      <w:r w:rsidRPr="004A4BF6">
        <w:rPr>
          <w:b/>
          <w:lang w:eastAsia="en-US"/>
        </w:rPr>
        <w:t>Discussion and conclusion:</w:t>
      </w:r>
    </w:p>
    <w:p w:rsidR="004A4BF6" w:rsidRDefault="004A4BF6" w:rsidP="004A4BF6">
      <w:pPr>
        <w:keepLines/>
      </w:pPr>
      <w:r>
        <w:rPr>
          <w:color w:val="FF0000"/>
        </w:rPr>
        <w:t>LATE DOC:</w:t>
      </w:r>
      <w:r>
        <w:t xml:space="preserve"> Rx: 16/11, 18:00</w:t>
      </w:r>
      <w:r w:rsidR="00B25F2A">
        <w:t xml:space="preserve">. </w:t>
      </w:r>
      <w:r w:rsidR="00B25F2A" w:rsidRPr="00783453">
        <w:rPr>
          <w:color w:val="0000FF"/>
        </w:rPr>
        <w:t>Not</w:t>
      </w:r>
      <w:r w:rsidR="00B25F2A">
        <w:rPr>
          <w:color w:val="0000FF"/>
        </w:rPr>
        <w:t xml:space="preserve"> handled</w:t>
      </w:r>
      <w:r w:rsidR="00B25F2A" w:rsidRPr="00B25F2A">
        <w:t xml:space="preserve">. </w:t>
      </w:r>
      <w:r w:rsidR="00B25F2A">
        <w:t>Postponed to meeting#118BIS.</w:t>
      </w:r>
    </w:p>
    <w:p w:rsidR="001F1C82" w:rsidRPr="001F1C82" w:rsidRDefault="001F1C82" w:rsidP="00B25F2A">
      <w:pPr>
        <w:keepLines/>
        <w:pBdr>
          <w:top w:val="single" w:sz="4" w:space="1" w:color="auto"/>
          <w:left w:val="single" w:sz="4" w:space="4" w:color="auto"/>
          <w:bottom w:val="single" w:sz="4" w:space="1" w:color="auto"/>
          <w:right w:val="single" w:sz="4" w:space="4" w:color="auto"/>
        </w:pBdr>
        <w:rPr>
          <w:b/>
          <w:color w:val="0000FF"/>
        </w:rPr>
      </w:pPr>
      <w:r w:rsidRPr="001F1C82">
        <w:rPr>
          <w:b/>
          <w:color w:val="0000FF"/>
        </w:rPr>
        <w:t xml:space="preserve">It was agreed that the Rapporteur should remove 'interim' </w:t>
      </w:r>
      <w:r>
        <w:rPr>
          <w:b/>
          <w:color w:val="0000FF"/>
        </w:rPr>
        <w:t>(</w:t>
      </w:r>
      <w:r w:rsidRPr="001F1C82">
        <w:rPr>
          <w:b/>
          <w:color w:val="0000FF"/>
        </w:rPr>
        <w:t>for agreements</w:t>
      </w:r>
      <w:r>
        <w:rPr>
          <w:b/>
          <w:color w:val="0000FF"/>
        </w:rPr>
        <w:t>)</w:t>
      </w:r>
      <w:r w:rsidRPr="001F1C82">
        <w:rPr>
          <w:b/>
          <w:color w:val="0000FF"/>
        </w:rPr>
        <w:t xml:space="preserve"> throughout the TR when updating it.</w:t>
      </w:r>
    </w:p>
    <w:p w:rsidR="00D731A4" w:rsidRPr="00C4070F" w:rsidRDefault="00D731A4" w:rsidP="00D731A4">
      <w:pPr>
        <w:pStyle w:val="Heading3"/>
        <w:rPr>
          <w:color w:val="808080"/>
        </w:rPr>
      </w:pPr>
      <w:bookmarkStart w:id="73" w:name="_Toc467517542"/>
      <w:r w:rsidRPr="00C4070F">
        <w:rPr>
          <w:color w:val="808080"/>
        </w:rPr>
        <w:lastRenderedPageBreak/>
        <w:t>6.10.0</w:t>
      </w:r>
      <w:r w:rsidRPr="00C4070F">
        <w:rPr>
          <w:color w:val="808080"/>
        </w:rPr>
        <w:tab/>
        <w:t>Input for TR clauses 1-4 and new proposed key issues</w:t>
      </w:r>
      <w:bookmarkEnd w:id="73"/>
    </w:p>
    <w:p w:rsidR="00D731A4" w:rsidRDefault="00D731A4" w:rsidP="00D731A4">
      <w:r>
        <w:t>This topic was not on the agenda for this meeting.</w:t>
      </w:r>
    </w:p>
    <w:p w:rsidR="00D731A4" w:rsidRDefault="00D731A4" w:rsidP="00D731A4">
      <w:pPr>
        <w:pStyle w:val="Heading3"/>
      </w:pPr>
      <w:bookmarkStart w:id="74" w:name="_Toc467517543"/>
      <w:r>
        <w:t>6.10.1</w:t>
      </w:r>
      <w:r>
        <w:tab/>
        <w:t>Updates and solutions for key issue 1: Support of network slicing</w:t>
      </w:r>
      <w:bookmarkEnd w:id="74"/>
    </w:p>
    <w:p w:rsidR="00D731A4" w:rsidRDefault="00D731A4" w:rsidP="00D731A4">
      <w:pPr>
        <w:keepNext/>
        <w:keepLines/>
      </w:pPr>
      <w:r>
        <w:rPr>
          <w:color w:val="0000FF"/>
        </w:rPr>
        <w:t>TD S2</w:t>
      </w:r>
      <w:r>
        <w:rPr>
          <w:color w:val="0000FF"/>
        </w:rPr>
        <w:noBreakHyphen/>
        <w:t>166310</w:t>
      </w:r>
      <w:r w:rsidRPr="00E9032E">
        <w:t xml:space="preserve"> </w:t>
      </w:r>
      <w:r>
        <w:t xml:space="preserve">LS from NGMN: Update to NGMN Description of Network Slicing Concept. (NGMN) (Revision of </w:t>
      </w:r>
      <w:r w:rsidRPr="00E9032E">
        <w:rPr>
          <w:color w:val="0000FF"/>
        </w:rPr>
        <w:t>TD S2</w:t>
      </w:r>
      <w:r w:rsidRPr="00E9032E">
        <w:rPr>
          <w:color w:val="0000FF"/>
        </w:rPr>
        <w:noBreakHyphen/>
        <w:t>166087</w:t>
      </w:r>
      <w:r w:rsidRPr="00E9032E">
        <w:t>).</w:t>
      </w:r>
      <w:r>
        <w:br/>
      </w:r>
      <w:r w:rsidRPr="00E9032E">
        <w:rPr>
          <w:b/>
        </w:rPr>
        <w:t>Abstract:</w:t>
      </w:r>
      <w:r w:rsidRPr="00E9032E">
        <w:t xml:space="preserve"> </w:t>
      </w:r>
      <w:r>
        <w:t xml:space="preserve">Intention of the LS and required actions: Since our previous liaison in January 2016 the NGMN Requirements and Architecture (P1) WS1 E2E Architecture group has been updating and adding to the Network Slicing paper which we shared at that time. </w:t>
      </w:r>
      <w:r>
        <w:br/>
        <w:t>NGMN kindly requests SA WG2 to consider the attached revision of our Network Slicing paper and to view it as an input to your ongoing study defining the probable architectural requirements for 5G. NGMN kindly requests ETSI ISG NFV to consider the attached document as an input to any ongoing or future work on the composition and management of virtualised networks or sub-networks.</w:t>
      </w:r>
    </w:p>
    <w:p w:rsidR="00D731A4" w:rsidRPr="00E9032E" w:rsidRDefault="00D731A4" w:rsidP="00D731A4">
      <w:pPr>
        <w:keepNext/>
        <w:keepLines/>
      </w:pPr>
      <w:r>
        <w:rPr>
          <w:b/>
        </w:rPr>
        <w:t>Discussion and conclusion:</w:t>
      </w:r>
    </w:p>
    <w:p w:rsidR="00D731A4" w:rsidRPr="00E9032E" w:rsidRDefault="00D731A4" w:rsidP="00D731A4">
      <w:pPr>
        <w:keepLines/>
      </w:pPr>
      <w:r>
        <w:t xml:space="preserve">Postponed </w:t>
      </w:r>
      <w:r w:rsidRPr="007341E9">
        <w:rPr>
          <w:color w:val="0000FF"/>
        </w:rPr>
        <w:t>TD S2</w:t>
      </w:r>
      <w:r w:rsidRPr="007341E9">
        <w:rPr>
          <w:color w:val="0000FF"/>
        </w:rPr>
        <w:noBreakHyphen/>
        <w:t>166087</w:t>
      </w:r>
      <w:r>
        <w:t xml:space="preserve"> from SA WG2#117. </w:t>
      </w:r>
      <w:r w:rsidR="00F55EF4">
        <w:t xml:space="preserve">This should be taken into consideration in the related SA WG2 work. This LS was then </w:t>
      </w:r>
      <w:r w:rsidR="00F55EF4">
        <w:rPr>
          <w:color w:val="0000FF"/>
        </w:rPr>
        <w:t>noted</w:t>
      </w:r>
      <w:r w:rsidR="00F55EF4">
        <w:t>.</w:t>
      </w:r>
    </w:p>
    <w:p w:rsidR="00D731A4" w:rsidRDefault="00D731A4" w:rsidP="00D731A4">
      <w:pPr>
        <w:pStyle w:val="NormTop"/>
      </w:pPr>
      <w:r>
        <w:rPr>
          <w:color w:val="0000FF"/>
        </w:rPr>
        <w:t>TD S2</w:t>
      </w:r>
      <w:r>
        <w:rPr>
          <w:color w:val="0000FF"/>
        </w:rPr>
        <w:noBreakHyphen/>
        <w:t>166309</w:t>
      </w:r>
      <w:r w:rsidRPr="00E9032E">
        <w:t xml:space="preserve"> </w:t>
      </w:r>
      <w:r>
        <w:t xml:space="preserve">LS from NGMN Alliance Project P1: NGMN Paper on Edge Computing. (NGMN Alliance Project P1) (Revision of </w:t>
      </w:r>
      <w:r w:rsidRPr="00E9032E">
        <w:rPr>
          <w:color w:val="0000FF"/>
        </w:rPr>
        <w:t>TD S2</w:t>
      </w:r>
      <w:r w:rsidRPr="00E9032E">
        <w:rPr>
          <w:color w:val="0000FF"/>
        </w:rPr>
        <w:noBreakHyphen/>
        <w:t>166079</w:t>
      </w:r>
      <w:r w:rsidRPr="00E9032E">
        <w:t>).</w:t>
      </w:r>
      <w:r>
        <w:br/>
      </w:r>
      <w:r w:rsidRPr="00E9032E">
        <w:rPr>
          <w:b/>
        </w:rPr>
        <w:t>Abstract:</w:t>
      </w:r>
      <w:r w:rsidRPr="00E9032E">
        <w:t xml:space="preserve"> </w:t>
      </w:r>
      <w:r>
        <w:t xml:space="preserve">Intention of the LS and required actions Since June 2016 the NGMN Requirements and Architecture (P1) WS1 E2E Architecture group has been compiling a paper on Edge Computing. The paper identifies use cases from the NGMN 5G White Paper and the SA WG1 SMARTER TR that could be satisfied by implementing Edge Computing as part of the solution. A small number of new use cases identified during the work were also added. </w:t>
      </w:r>
      <w:r>
        <w:br/>
        <w:t>NGMN kindly requests SA WG2 to consider the attached paper and to view it as an input to your ongoing study defining the probable architectural requirements for 5G.</w:t>
      </w:r>
    </w:p>
    <w:p w:rsidR="00D731A4" w:rsidRPr="00E9032E" w:rsidRDefault="00D731A4" w:rsidP="00D731A4">
      <w:pPr>
        <w:keepNext/>
        <w:keepLines/>
      </w:pPr>
      <w:r>
        <w:rPr>
          <w:b/>
        </w:rPr>
        <w:t>Discussion and conclusion:</w:t>
      </w:r>
    </w:p>
    <w:p w:rsidR="00D731A4" w:rsidRPr="00E9032E" w:rsidRDefault="00D731A4" w:rsidP="00D731A4">
      <w:pPr>
        <w:keepLines/>
      </w:pPr>
      <w:r>
        <w:t xml:space="preserve">Postponed </w:t>
      </w:r>
      <w:r w:rsidRPr="007341E9">
        <w:rPr>
          <w:color w:val="0000FF"/>
        </w:rPr>
        <w:t>TD S2</w:t>
      </w:r>
      <w:r w:rsidRPr="007341E9">
        <w:rPr>
          <w:color w:val="0000FF"/>
        </w:rPr>
        <w:noBreakHyphen/>
        <w:t>166079</w:t>
      </w:r>
      <w:r>
        <w:t xml:space="preserve"> from SA WG2#117. </w:t>
      </w:r>
      <w:r w:rsidR="00F55EF4">
        <w:t xml:space="preserve">This should be taken into consideration in the related SA WG2 work. This LS was then </w:t>
      </w:r>
      <w:r w:rsidR="00F55EF4">
        <w:rPr>
          <w:color w:val="0000FF"/>
        </w:rPr>
        <w:t>noted</w:t>
      </w:r>
      <w:r w:rsidR="00F55EF4">
        <w:t>.</w:t>
      </w:r>
    </w:p>
    <w:p w:rsidR="00D731A4" w:rsidRDefault="00D731A4" w:rsidP="00D731A4">
      <w:pPr>
        <w:pStyle w:val="NormTop"/>
      </w:pPr>
      <w:r>
        <w:rPr>
          <w:color w:val="0000FF"/>
        </w:rPr>
        <w:t>TD S2</w:t>
      </w:r>
      <w:r>
        <w:rPr>
          <w:color w:val="0000FF"/>
        </w:rPr>
        <w:noBreakHyphen/>
        <w:t>166498</w:t>
      </w:r>
      <w:r w:rsidRPr="00E9032E">
        <w:t xml:space="preserve"> </w:t>
      </w:r>
      <w:r>
        <w:t xml:space="preserve">(P-CR) Update to section 8.1. Interim Agreements. (Source: Nokia, ZTE, Telecom Italia, ETRI, KDDI, </w:t>
      </w:r>
      <w:r w:rsidRPr="00E9032E">
        <w:rPr>
          <w:noProof/>
        </w:rPr>
        <w:t>InterDigital</w:t>
      </w:r>
      <w:r>
        <w:t>).</w:t>
      </w:r>
      <w:r>
        <w:br/>
      </w:r>
      <w:r w:rsidRPr="00E9032E">
        <w:rPr>
          <w:b/>
        </w:rPr>
        <w:t>Abstract:</w:t>
      </w:r>
      <w:r w:rsidRPr="00E9032E">
        <w:t xml:space="preserve"> </w:t>
      </w:r>
      <w:r>
        <w:t>This contribution proposes to update the agreements reached in SA WG2#117 on Network Slicing way forward with a view to reach a final conclusion.</w:t>
      </w:r>
    </w:p>
    <w:p w:rsidR="00D731A4" w:rsidRPr="00E9032E" w:rsidRDefault="00D731A4" w:rsidP="00D731A4">
      <w:pPr>
        <w:keepNext/>
        <w:keepLines/>
        <w:rPr>
          <w:i/>
        </w:rPr>
      </w:pPr>
      <w:r>
        <w:rPr>
          <w:i/>
        </w:rPr>
        <w:t>Convenor Comment: Modifies agreement on NSSAI, and new agreements.</w:t>
      </w:r>
    </w:p>
    <w:p w:rsidR="00D731A4" w:rsidRPr="00E9032E" w:rsidRDefault="00D731A4" w:rsidP="00D731A4">
      <w:pPr>
        <w:keepNext/>
        <w:keepLines/>
      </w:pPr>
      <w:r>
        <w:rPr>
          <w:b/>
        </w:rPr>
        <w:t>Discussion and conclusion:</w:t>
      </w:r>
    </w:p>
    <w:p w:rsidR="00D731A4" w:rsidRPr="00F55EF4" w:rsidRDefault="00F55EF4" w:rsidP="00D731A4">
      <w:pPr>
        <w:keepLines/>
      </w:pPr>
      <w:r>
        <w:t>This was discussed and a number of issues raised and further discussion was needed with regard to other proposals. This was left for further off-line discussion</w:t>
      </w:r>
      <w:r w:rsidR="00E214BC">
        <w:t xml:space="preserve">. </w:t>
      </w:r>
      <w:r w:rsidR="004C2AC5">
        <w:t xml:space="preserve">After some further discussion of the issues raised, this was further discussed off-line and revised in </w:t>
      </w:r>
      <w:r w:rsidR="004C2AC5" w:rsidRPr="00916E52">
        <w:rPr>
          <w:rFonts w:cs="Arial"/>
          <w:color w:val="0000FF"/>
          <w:szCs w:val="16"/>
          <w:lang w:eastAsia="en-US"/>
        </w:rPr>
        <w:t>TD S2</w:t>
      </w:r>
      <w:r w:rsidR="004C2AC5" w:rsidRPr="00916E52">
        <w:rPr>
          <w:rFonts w:cs="Arial"/>
          <w:color w:val="0000FF"/>
          <w:szCs w:val="16"/>
          <w:lang w:eastAsia="en-US"/>
        </w:rPr>
        <w:noBreakHyphen/>
        <w:t>16</w:t>
      </w:r>
      <w:r w:rsidR="004C2AC5">
        <w:rPr>
          <w:rFonts w:cs="Arial"/>
          <w:color w:val="0000FF"/>
          <w:szCs w:val="16"/>
          <w:lang w:eastAsia="en-US"/>
        </w:rPr>
        <w:t>7064</w:t>
      </w:r>
      <w:r w:rsidR="001C214B">
        <w:rPr>
          <w:lang w:eastAsia="en-US"/>
        </w:rPr>
        <w:t xml:space="preserve">. There was some discussion and a number of corrections and clarifications were suggested. This was further discussed off-line and revised in </w:t>
      </w:r>
      <w:r w:rsidR="001C214B" w:rsidRPr="001C214B">
        <w:rPr>
          <w:rFonts w:cs="Arial"/>
          <w:color w:val="0000FF"/>
          <w:szCs w:val="16"/>
          <w:lang w:eastAsia="en-US"/>
        </w:rPr>
        <w:t>TD S2</w:t>
      </w:r>
      <w:r w:rsidR="001C214B" w:rsidRPr="001C214B">
        <w:rPr>
          <w:rFonts w:cs="Arial"/>
          <w:color w:val="0000FF"/>
          <w:szCs w:val="16"/>
          <w:lang w:eastAsia="en-US"/>
        </w:rPr>
        <w:noBreakHyphen/>
        <w:t>16</w:t>
      </w:r>
      <w:r w:rsidR="001C214B">
        <w:rPr>
          <w:rFonts w:cs="Arial"/>
          <w:color w:val="0000FF"/>
          <w:szCs w:val="16"/>
          <w:lang w:eastAsia="en-US"/>
        </w:rPr>
        <w:t>7133</w:t>
      </w:r>
      <w:r w:rsidR="00941FEE">
        <w:t xml:space="preserve">. Some clarifications and terminology issues were raised and this was left for further off-line discussion and revised in </w:t>
      </w:r>
      <w:r w:rsidR="00941FEE" w:rsidRPr="00916E52">
        <w:rPr>
          <w:rFonts w:cs="Arial"/>
          <w:color w:val="0000FF"/>
          <w:szCs w:val="16"/>
          <w:lang w:eastAsia="en-US"/>
        </w:rPr>
        <w:t>TD S2</w:t>
      </w:r>
      <w:r w:rsidR="00941FEE" w:rsidRPr="00916E52">
        <w:rPr>
          <w:rFonts w:cs="Arial"/>
          <w:color w:val="0000FF"/>
          <w:szCs w:val="16"/>
          <w:lang w:eastAsia="en-US"/>
        </w:rPr>
        <w:noBreakHyphen/>
        <w:t>16</w:t>
      </w:r>
      <w:r w:rsidR="00941FEE">
        <w:rPr>
          <w:rFonts w:cs="Arial"/>
          <w:color w:val="0000FF"/>
          <w:szCs w:val="16"/>
          <w:lang w:eastAsia="en-US"/>
        </w:rPr>
        <w:t>7177</w:t>
      </w:r>
      <w:r w:rsidR="009C698C">
        <w:t xml:space="preserve">. Ericsson asked for some clarification in step 2 and asked to leave step 9 for further discussion. Huawei suggested adding a note to step 9. </w:t>
      </w:r>
      <w:r w:rsidR="00856F5A">
        <w:t xml:space="preserve">This was left for further off-line discussion and revised in </w:t>
      </w:r>
      <w:r w:rsidR="00856F5A" w:rsidRPr="00916E52">
        <w:rPr>
          <w:rFonts w:cs="Arial"/>
          <w:color w:val="0000FF"/>
          <w:szCs w:val="16"/>
          <w:lang w:eastAsia="en-US"/>
        </w:rPr>
        <w:t>TD S2</w:t>
      </w:r>
      <w:r w:rsidR="00856F5A" w:rsidRPr="00916E52">
        <w:rPr>
          <w:rFonts w:cs="Arial"/>
          <w:color w:val="0000FF"/>
          <w:szCs w:val="16"/>
          <w:lang w:eastAsia="en-US"/>
        </w:rPr>
        <w:noBreakHyphen/>
        <w:t>16</w:t>
      </w:r>
      <w:r w:rsidR="00856F5A">
        <w:rPr>
          <w:rFonts w:cs="Arial"/>
          <w:color w:val="0000FF"/>
          <w:szCs w:val="16"/>
          <w:lang w:eastAsia="en-US"/>
        </w:rPr>
        <w:t>7185</w:t>
      </w:r>
      <w:r w:rsidR="00856F5A" w:rsidRPr="00856F5A">
        <w:t>.</w:t>
      </w:r>
      <w:r w:rsidR="00856F5A" w:rsidRPr="00916E52">
        <w:rPr>
          <w:lang w:eastAsia="en-US"/>
        </w:rPr>
        <w:t xml:space="preserve"> </w:t>
      </w:r>
      <w:r w:rsidR="001F1C82">
        <w:rPr>
          <w:lang w:eastAsia="en-US"/>
        </w:rPr>
        <w:t>Vodafone commented that bullet 2a should include '</w:t>
      </w:r>
      <w:r w:rsidR="001F1C82" w:rsidRPr="001F1C82">
        <w:rPr>
          <w:i/>
          <w:lang w:eastAsia="en-US"/>
        </w:rPr>
        <w:t>an AMF slice selection information</w:t>
      </w:r>
      <w:r w:rsidR="001F1C82">
        <w:rPr>
          <w:lang w:eastAsia="en-US"/>
        </w:rPr>
        <w:t xml:space="preserve">'. There were some issues raised with this and this was left for off-line discussion and revised in </w:t>
      </w:r>
      <w:r w:rsidR="001F1C82" w:rsidRPr="001F1C82">
        <w:rPr>
          <w:rFonts w:cs="Arial"/>
          <w:color w:val="0000FF"/>
          <w:szCs w:val="16"/>
          <w:lang w:eastAsia="en-US"/>
        </w:rPr>
        <w:t>TD S2</w:t>
      </w:r>
      <w:r w:rsidR="001F1C82" w:rsidRPr="001F1C82">
        <w:rPr>
          <w:rFonts w:cs="Arial"/>
          <w:color w:val="0000FF"/>
          <w:szCs w:val="16"/>
          <w:lang w:eastAsia="en-US"/>
        </w:rPr>
        <w:noBreakHyphen/>
        <w:t>16</w:t>
      </w:r>
      <w:r w:rsidR="001F1C82">
        <w:rPr>
          <w:rFonts w:cs="Arial"/>
          <w:color w:val="0000FF"/>
          <w:szCs w:val="16"/>
          <w:lang w:eastAsia="en-US"/>
        </w:rPr>
        <w:t>7227</w:t>
      </w:r>
      <w:r w:rsidR="001F1C82">
        <w:rPr>
          <w:lang w:eastAsia="en-US"/>
        </w:rPr>
        <w:t xml:space="preserve">. </w:t>
      </w:r>
      <w:r w:rsidR="005E03BE">
        <w:rPr>
          <w:lang w:eastAsia="en-US"/>
        </w:rPr>
        <w:t xml:space="preserve">This was reviewed and </w:t>
      </w:r>
      <w:r w:rsidR="005E03BE" w:rsidRPr="005E03BE">
        <w:rPr>
          <w:color w:val="FF0000"/>
          <w:lang w:eastAsia="en-US"/>
        </w:rPr>
        <w:t>approved</w:t>
      </w:r>
      <w:r w:rsidR="005E03BE">
        <w:rPr>
          <w:lang w:eastAsia="en-US"/>
        </w:rPr>
        <w:t>.</w:t>
      </w:r>
    </w:p>
    <w:p w:rsidR="009C512F" w:rsidRDefault="009C512F" w:rsidP="009C512F">
      <w:pPr>
        <w:pStyle w:val="NormTop"/>
      </w:pPr>
      <w:r>
        <w:rPr>
          <w:color w:val="0000FF"/>
        </w:rPr>
        <w:t>TD S2</w:t>
      </w:r>
      <w:r>
        <w:rPr>
          <w:color w:val="0000FF"/>
        </w:rPr>
        <w:noBreakHyphen/>
        <w:t>166785</w:t>
      </w:r>
      <w:r w:rsidRPr="00E9032E">
        <w:t xml:space="preserve"> </w:t>
      </w:r>
      <w:r>
        <w:t>(DISCUSSION) Comments on 'Update to clause 8.1. Interim Agreements'. (Source: Ericsson).</w:t>
      </w:r>
      <w:r>
        <w:br/>
      </w:r>
      <w:r w:rsidRPr="00E9032E">
        <w:rPr>
          <w:b/>
        </w:rPr>
        <w:t>Abstract:</w:t>
      </w:r>
      <w:r w:rsidRPr="00E9032E">
        <w:t xml:space="preserve"> </w:t>
      </w:r>
      <w:r>
        <w:t xml:space="preserve">This contribution provides comments to the proposal in </w:t>
      </w:r>
      <w:r w:rsidRPr="009C512F">
        <w:rPr>
          <w:color w:val="0000FF"/>
        </w:rPr>
        <w:t>TD S2</w:t>
      </w:r>
      <w:r w:rsidRPr="009C512F">
        <w:rPr>
          <w:color w:val="0000FF"/>
        </w:rPr>
        <w:noBreakHyphen/>
        <w:t>166498</w:t>
      </w:r>
      <w:r>
        <w:t xml:space="preserve"> which proposes to update the agreements reached in SA WG2#117 on Network Slicing way forward with a view to reach a final conclusion.</w:t>
      </w:r>
    </w:p>
    <w:p w:rsidR="009C512F" w:rsidRPr="00E9032E" w:rsidRDefault="009C512F" w:rsidP="009C512F">
      <w:pPr>
        <w:keepNext/>
        <w:keepLines/>
      </w:pPr>
      <w:r>
        <w:rPr>
          <w:b/>
        </w:rPr>
        <w:t>Discussion and conclusion:</w:t>
      </w:r>
    </w:p>
    <w:p w:rsidR="00B25F2A" w:rsidRPr="00B25F2A" w:rsidRDefault="009C512F" w:rsidP="00B25F2A">
      <w:pPr>
        <w:keepLines/>
      </w:pPr>
      <w:r w:rsidRPr="006E064D">
        <w:rPr>
          <w:color w:val="0000FF"/>
        </w:rPr>
        <w:t>LATE REQ</w:t>
      </w:r>
      <w:r>
        <w:t xml:space="preserve">: </w:t>
      </w:r>
      <w:r w:rsidR="00907A8D" w:rsidRPr="00907A8D">
        <w:rPr>
          <w:color w:val="FF0000"/>
        </w:rPr>
        <w:t>LATE DOC</w:t>
      </w:r>
      <w:r w:rsidR="00907A8D">
        <w:t>:</w:t>
      </w:r>
      <w:r>
        <w:t xml:space="preserve"> </w:t>
      </w:r>
      <w:r w:rsidR="00B25F2A" w:rsidRPr="00B25F2A">
        <w:rPr>
          <w:color w:val="0000FF"/>
        </w:rPr>
        <w:t>Not Handled</w:t>
      </w:r>
      <w:r w:rsidR="00B25F2A">
        <w:t>.</w:t>
      </w:r>
    </w:p>
    <w:p w:rsidR="00D731A4" w:rsidRDefault="00D731A4" w:rsidP="00D731A4">
      <w:pPr>
        <w:pStyle w:val="NormTop"/>
      </w:pPr>
      <w:r>
        <w:rPr>
          <w:color w:val="0000FF"/>
        </w:rPr>
        <w:lastRenderedPageBreak/>
        <w:t>TD S2</w:t>
      </w:r>
      <w:r>
        <w:rPr>
          <w:color w:val="0000FF"/>
        </w:rPr>
        <w:noBreakHyphen/>
        <w:t>166379</w:t>
      </w:r>
      <w:r w:rsidRPr="00E9032E">
        <w:t xml:space="preserve"> </w:t>
      </w:r>
      <w:r>
        <w:t>(P-CR) Update of section 8.1 interim agreement on key issue#1: Network Slicing. (Source: NTT DOCOMO, Ericsson, Sprint, ITRI).</w:t>
      </w:r>
      <w:r>
        <w:br/>
      </w:r>
      <w:r w:rsidRPr="00E9032E">
        <w:rPr>
          <w:b/>
        </w:rPr>
        <w:t>Abstract:</w:t>
      </w:r>
      <w:r w:rsidRPr="00E9032E">
        <w:t xml:space="preserve"> </w:t>
      </w:r>
      <w:r>
        <w:t>This contribution proposes an update to the interim agreement on key issue#1 Network Slicing.</w:t>
      </w:r>
    </w:p>
    <w:p w:rsidR="00D731A4" w:rsidRPr="00E9032E" w:rsidRDefault="00D731A4" w:rsidP="00D731A4">
      <w:pPr>
        <w:keepNext/>
        <w:keepLines/>
        <w:rPr>
          <w:i/>
        </w:rPr>
      </w:pPr>
      <w:r>
        <w:rPr>
          <w:i/>
        </w:rPr>
        <w:t>Convenor Comment: General agreement cleanup and redirect via RAN.</w:t>
      </w:r>
    </w:p>
    <w:p w:rsidR="00D731A4" w:rsidRPr="00E9032E" w:rsidRDefault="00D731A4" w:rsidP="00D731A4">
      <w:pPr>
        <w:keepNext/>
        <w:keepLines/>
      </w:pPr>
      <w:r>
        <w:rPr>
          <w:b/>
        </w:rPr>
        <w:t>Discussion and conclusion:</w:t>
      </w:r>
    </w:p>
    <w:p w:rsidR="00D731A4" w:rsidRPr="004C2AC5" w:rsidRDefault="004C2AC5" w:rsidP="00D731A4">
      <w:pPr>
        <w:keepLines/>
      </w:pPr>
      <w:r>
        <w:t xml:space="preserve">Only the addition of bullet 9 was new for this and was considered. Alternative proposals were also considered. </w:t>
      </w:r>
      <w:r w:rsidR="001C214B">
        <w:t xml:space="preserve">This was left for off-line discussion and revised in </w:t>
      </w:r>
      <w:r w:rsidR="001C214B" w:rsidRPr="00916E52">
        <w:rPr>
          <w:rFonts w:cs="Arial"/>
          <w:color w:val="0000FF"/>
          <w:szCs w:val="16"/>
          <w:lang w:eastAsia="en-US"/>
        </w:rPr>
        <w:t>TD S2</w:t>
      </w:r>
      <w:r w:rsidR="001C214B" w:rsidRPr="00916E52">
        <w:rPr>
          <w:rFonts w:cs="Arial"/>
          <w:color w:val="0000FF"/>
          <w:szCs w:val="16"/>
          <w:lang w:eastAsia="en-US"/>
        </w:rPr>
        <w:noBreakHyphen/>
        <w:t>16</w:t>
      </w:r>
      <w:r w:rsidR="001C214B">
        <w:rPr>
          <w:rFonts w:cs="Arial"/>
          <w:color w:val="0000FF"/>
          <w:szCs w:val="16"/>
          <w:lang w:eastAsia="en-US"/>
        </w:rPr>
        <w:t>7136</w:t>
      </w:r>
      <w:r w:rsidR="00856F5A">
        <w:t>. Nokia commented that this mandates redirect initial Attach via the RAN, whereas there are other options. Vodafone suggested using '</w:t>
      </w:r>
      <w:r w:rsidR="00856F5A" w:rsidRPr="00856F5A">
        <w:rPr>
          <w:i/>
        </w:rPr>
        <w:t>shall be able to redirect</w:t>
      </w:r>
      <w:r w:rsidR="00856F5A">
        <w:t xml:space="preserve">'. This was revised accordingly in </w:t>
      </w:r>
      <w:r w:rsidR="00856F5A" w:rsidRPr="00916E52">
        <w:rPr>
          <w:rFonts w:cs="Arial"/>
          <w:color w:val="0000FF"/>
          <w:szCs w:val="16"/>
          <w:lang w:eastAsia="en-US"/>
        </w:rPr>
        <w:t>TD S2</w:t>
      </w:r>
      <w:r w:rsidR="00856F5A" w:rsidRPr="00916E52">
        <w:rPr>
          <w:rFonts w:cs="Arial"/>
          <w:color w:val="0000FF"/>
          <w:szCs w:val="16"/>
          <w:lang w:eastAsia="en-US"/>
        </w:rPr>
        <w:noBreakHyphen/>
        <w:t>16</w:t>
      </w:r>
      <w:r w:rsidR="00856F5A">
        <w:rPr>
          <w:rFonts w:cs="Arial"/>
          <w:color w:val="0000FF"/>
          <w:szCs w:val="16"/>
          <w:lang w:eastAsia="en-US"/>
        </w:rPr>
        <w:t>7186</w:t>
      </w:r>
      <w:r w:rsidR="00856F5A">
        <w:t xml:space="preserve"> which was agreed in parallel session. </w:t>
      </w:r>
      <w:r w:rsidR="005E03BE">
        <w:rPr>
          <w:lang w:eastAsia="en-US"/>
        </w:rPr>
        <w:t xml:space="preserve">This was re-opened during redirection  discussions and revised off-line in </w:t>
      </w:r>
      <w:r w:rsidR="005E03BE" w:rsidRPr="005E03BE">
        <w:rPr>
          <w:rFonts w:cs="Arial"/>
          <w:color w:val="0000FF"/>
          <w:szCs w:val="16"/>
          <w:lang w:eastAsia="en-US"/>
        </w:rPr>
        <w:t>TD S2</w:t>
      </w:r>
      <w:r w:rsidR="005E03BE" w:rsidRPr="005E03BE">
        <w:rPr>
          <w:rFonts w:cs="Arial"/>
          <w:color w:val="0000FF"/>
          <w:szCs w:val="16"/>
          <w:lang w:eastAsia="en-US"/>
        </w:rPr>
        <w:noBreakHyphen/>
        <w:t>16</w:t>
      </w:r>
      <w:r w:rsidR="005E03BE">
        <w:rPr>
          <w:rFonts w:cs="Arial"/>
          <w:color w:val="0000FF"/>
          <w:szCs w:val="16"/>
          <w:lang w:eastAsia="en-US"/>
        </w:rPr>
        <w:t>7233</w:t>
      </w:r>
      <w:r w:rsidR="005E03BE">
        <w:t xml:space="preserve">. This was reviewed and </w:t>
      </w:r>
      <w:r w:rsidR="005E03BE">
        <w:rPr>
          <w:color w:val="FF0000"/>
        </w:rPr>
        <w:t>approved</w:t>
      </w:r>
      <w:r w:rsidR="005E03BE">
        <w:t>.</w:t>
      </w:r>
    </w:p>
    <w:p w:rsidR="00D731A4" w:rsidRDefault="00D731A4" w:rsidP="00D731A4">
      <w:pPr>
        <w:pStyle w:val="NormTop"/>
      </w:pPr>
      <w:r>
        <w:rPr>
          <w:color w:val="0000FF"/>
        </w:rPr>
        <w:t>TD S2</w:t>
      </w:r>
      <w:r>
        <w:rPr>
          <w:color w:val="0000FF"/>
        </w:rPr>
        <w:noBreakHyphen/>
        <w:t>166524</w:t>
      </w:r>
      <w:r w:rsidRPr="00E9032E">
        <w:t xml:space="preserve"> </w:t>
      </w:r>
      <w:r>
        <w:t xml:space="preserve">(P-CR) Proposed Interim Agreement for CCNF Redirection at Attach. (Source: </w:t>
      </w:r>
      <w:r w:rsidRPr="00A94B9A">
        <w:rPr>
          <w:noProof/>
        </w:rPr>
        <w:t>InterDigital</w:t>
      </w:r>
      <w:r>
        <w:t>, ZTE, Telecom Italia).</w:t>
      </w:r>
      <w:r>
        <w:br/>
      </w:r>
      <w:r w:rsidRPr="00E9032E">
        <w:rPr>
          <w:b/>
        </w:rPr>
        <w:t>Abstract:</w:t>
      </w:r>
      <w:r w:rsidRPr="00E9032E">
        <w:t xml:space="preserve"> </w:t>
      </w:r>
      <w:r>
        <w:t>This contribution compares methods to redirect the CCNF at attach - via the RAN or directly between two CCNFs, and proposes a way forward as an interim agreement.</w:t>
      </w:r>
    </w:p>
    <w:p w:rsidR="00D731A4" w:rsidRPr="00E9032E" w:rsidRDefault="00D731A4" w:rsidP="00D731A4">
      <w:pPr>
        <w:keepNext/>
        <w:keepLines/>
        <w:rPr>
          <w:i/>
        </w:rPr>
      </w:pPr>
      <w:r>
        <w:rPr>
          <w:i/>
        </w:rPr>
        <w:t>Convenor Comment: Agreement on redirect directly between CCNFs.</w:t>
      </w:r>
    </w:p>
    <w:p w:rsidR="00D731A4" w:rsidRPr="00E9032E" w:rsidRDefault="00D731A4" w:rsidP="00D731A4">
      <w:pPr>
        <w:keepNext/>
        <w:keepLines/>
      </w:pPr>
      <w:r>
        <w:rPr>
          <w:b/>
        </w:rPr>
        <w:t>Discussion and conclusion:</w:t>
      </w:r>
    </w:p>
    <w:p w:rsidR="00D731A4" w:rsidRPr="004C2AC5" w:rsidRDefault="004C2AC5" w:rsidP="00D731A4">
      <w:pPr>
        <w:keepLines/>
      </w:pPr>
      <w:r>
        <w:t xml:space="preserve">Alternative proposals were also considered. Ericsson asked how the authentication will work on redirect. </w:t>
      </w:r>
      <w:r w:rsidRPr="00A94B9A">
        <w:rPr>
          <w:noProof/>
        </w:rPr>
        <w:t>InterDigital</w:t>
      </w:r>
      <w:r>
        <w:rPr>
          <w:noProof/>
        </w:rPr>
        <w:t xml:space="preserve"> clariufied that the security procedures will be the same and the security parameters are moved. ZTE commented thatleaving authentication to the redirected slice would open an opportunity to DOS attack and suggested authentication should be done before performing redirection. This was left for further off-line discussion, merging </w:t>
      </w:r>
      <w:r>
        <w:rPr>
          <w:color w:val="0000FF"/>
        </w:rPr>
        <w:t>TD S2</w:t>
      </w:r>
      <w:r>
        <w:rPr>
          <w:color w:val="0000FF"/>
        </w:rPr>
        <w:noBreakHyphen/>
        <w:t>166379</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7065</w:t>
      </w:r>
      <w:r w:rsidR="001C214B">
        <w:t xml:space="preserve">. This was further discussed and more changes required. This was revised again off-line in </w:t>
      </w:r>
      <w:r w:rsidR="001C214B" w:rsidRPr="00916E52">
        <w:rPr>
          <w:rFonts w:cs="Arial"/>
          <w:color w:val="0000FF"/>
          <w:szCs w:val="16"/>
          <w:lang w:eastAsia="en-US"/>
        </w:rPr>
        <w:t>TD S2</w:t>
      </w:r>
      <w:r w:rsidR="001C214B" w:rsidRPr="00916E52">
        <w:rPr>
          <w:rFonts w:cs="Arial"/>
          <w:color w:val="0000FF"/>
          <w:szCs w:val="16"/>
          <w:lang w:eastAsia="en-US"/>
        </w:rPr>
        <w:noBreakHyphen/>
        <w:t>16</w:t>
      </w:r>
      <w:r w:rsidR="001C214B">
        <w:rPr>
          <w:rFonts w:cs="Arial"/>
          <w:color w:val="0000FF"/>
          <w:szCs w:val="16"/>
          <w:lang w:eastAsia="en-US"/>
        </w:rPr>
        <w:t>7135</w:t>
      </w:r>
      <w:r w:rsidR="00783453">
        <w:t xml:space="preserve">. Further clarifications were needed and this was revised in </w:t>
      </w:r>
      <w:r w:rsidR="00783453" w:rsidRPr="00916E52">
        <w:rPr>
          <w:rFonts w:cs="Arial"/>
          <w:color w:val="0000FF"/>
          <w:szCs w:val="16"/>
          <w:lang w:eastAsia="en-US"/>
        </w:rPr>
        <w:t>TD S2</w:t>
      </w:r>
      <w:r w:rsidR="00783453" w:rsidRPr="00916E52">
        <w:rPr>
          <w:rFonts w:cs="Arial"/>
          <w:color w:val="0000FF"/>
          <w:szCs w:val="16"/>
          <w:lang w:eastAsia="en-US"/>
        </w:rPr>
        <w:noBreakHyphen/>
        <w:t>16</w:t>
      </w:r>
      <w:r w:rsidR="00783453">
        <w:rPr>
          <w:rFonts w:cs="Arial"/>
          <w:color w:val="0000FF"/>
          <w:szCs w:val="16"/>
          <w:lang w:eastAsia="en-US"/>
        </w:rPr>
        <w:t>7155</w:t>
      </w:r>
      <w:r w:rsidR="00783453" w:rsidRPr="00916E52">
        <w:rPr>
          <w:lang w:eastAsia="en-US"/>
        </w:rPr>
        <w:t xml:space="preserve"> </w:t>
      </w:r>
      <w:r w:rsidR="00783453">
        <w:rPr>
          <w:lang w:eastAsia="en-US"/>
        </w:rPr>
        <w:t xml:space="preserve">which was </w:t>
      </w:r>
      <w:r w:rsidR="00783453" w:rsidRPr="00783453">
        <w:rPr>
          <w:color w:val="FF0000"/>
          <w:lang w:eastAsia="en-US"/>
        </w:rPr>
        <w:t>agreed</w:t>
      </w:r>
      <w:r w:rsidR="00783453">
        <w:rPr>
          <w:lang w:eastAsia="en-US"/>
        </w:rPr>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166474</w:t>
      </w:r>
      <w:r w:rsidRPr="00E9032E">
        <w:t xml:space="preserve"> </w:t>
      </w:r>
      <w:r>
        <w:t>(P-CR) Interim agreements on the network slice re-selection. (Source: LG Electronics).</w:t>
      </w:r>
      <w:r>
        <w:br/>
      </w:r>
      <w:r w:rsidRPr="00E9032E">
        <w:rPr>
          <w:b/>
        </w:rPr>
        <w:t>Abstract:</w:t>
      </w:r>
      <w:r w:rsidRPr="00E9032E">
        <w:t xml:space="preserve"> </w:t>
      </w:r>
      <w:r>
        <w:t>This contribution proposes an interim agreement on the network slice reselection, and proposes to clarify some functionalities and evaluate in the existing solution 1.8.</w:t>
      </w:r>
    </w:p>
    <w:p w:rsidR="00D731A4" w:rsidRPr="00E9032E" w:rsidRDefault="00D731A4" w:rsidP="00D731A4">
      <w:pPr>
        <w:keepNext/>
        <w:keepLines/>
        <w:rPr>
          <w:i/>
        </w:rPr>
      </w:pPr>
      <w:r>
        <w:rPr>
          <w:i/>
        </w:rPr>
        <w:t>Convenor Comment: Agreement on redirect via RAN? + sol 6.1.8 update.</w:t>
      </w:r>
    </w:p>
    <w:p w:rsidR="00D731A4" w:rsidRPr="00E9032E" w:rsidRDefault="00D731A4" w:rsidP="00D731A4">
      <w:pPr>
        <w:keepNext/>
        <w:keepLines/>
      </w:pPr>
      <w:r>
        <w:rPr>
          <w:b/>
        </w:rPr>
        <w:t>Discussion and conclusion:</w:t>
      </w:r>
    </w:p>
    <w:p w:rsidR="004C2AC5" w:rsidRPr="004C2AC5" w:rsidRDefault="004C2AC5" w:rsidP="004C2AC5">
      <w:pPr>
        <w:keepLines/>
      </w:pPr>
      <w:r w:rsidRPr="00A94B9A">
        <w:rPr>
          <w:noProof/>
        </w:rPr>
        <w:t>InterDigital</w:t>
      </w:r>
      <w:r>
        <w:rPr>
          <w:noProof/>
        </w:rPr>
        <w:t xml:space="preserve"> asked for clarification whether this is using redirect via the UE</w:t>
      </w:r>
      <w:r>
        <w:t xml:space="preserve">. It was clarified that this proposes the reestablishment of the network slice session. This was further discussed off-line and </w:t>
      </w:r>
      <w:r w:rsidRPr="004C2AC5">
        <w:rPr>
          <w:color w:val="0000FF"/>
        </w:rPr>
        <w:t>merged</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7065</w:t>
      </w:r>
      <w:r>
        <w:t>.</w:t>
      </w:r>
    </w:p>
    <w:p w:rsidR="00D731A4" w:rsidRDefault="00D731A4" w:rsidP="00D731A4">
      <w:pPr>
        <w:pStyle w:val="NormTop"/>
      </w:pPr>
      <w:r>
        <w:rPr>
          <w:color w:val="0000FF"/>
        </w:rPr>
        <w:t>TD S2</w:t>
      </w:r>
      <w:r>
        <w:rPr>
          <w:color w:val="0000FF"/>
        </w:rPr>
        <w:noBreakHyphen/>
        <w:t>166422</w:t>
      </w:r>
      <w:r w:rsidRPr="00E9032E">
        <w:t xml:space="preserve"> </w:t>
      </w:r>
      <w:r>
        <w:t>(P-CR) Discussion and Interim agreement update about network slicing. (Source: China Mobile).</w:t>
      </w:r>
      <w:r>
        <w:br/>
      </w:r>
      <w:r w:rsidRPr="00E9032E">
        <w:rPr>
          <w:b/>
        </w:rPr>
        <w:t>Abstract:</w:t>
      </w:r>
      <w:r w:rsidRPr="00E9032E">
        <w:t xml:space="preserve"> </w:t>
      </w:r>
      <w:r>
        <w:t>This proposal tries to analyse some discussions in previous network slicing drafting session and makes some modification about the interim agreement.</w:t>
      </w:r>
    </w:p>
    <w:p w:rsidR="00D731A4" w:rsidRPr="00E9032E" w:rsidRDefault="00D731A4" w:rsidP="00D731A4">
      <w:pPr>
        <w:keepNext/>
        <w:keepLines/>
        <w:rPr>
          <w:i/>
        </w:rPr>
      </w:pPr>
      <w:r>
        <w:rPr>
          <w:i/>
        </w:rPr>
        <w:t>Convenor Comment: Modifies agreement on Accepted NSSAI and on standalone selection function.</w:t>
      </w:r>
    </w:p>
    <w:p w:rsidR="00D731A4" w:rsidRPr="00E9032E" w:rsidRDefault="00D731A4" w:rsidP="00D731A4">
      <w:pPr>
        <w:keepNext/>
        <w:keepLines/>
      </w:pPr>
      <w:r>
        <w:rPr>
          <w:b/>
        </w:rPr>
        <w:t>Discussion and conclusion:</w:t>
      </w:r>
    </w:p>
    <w:p w:rsidR="00D731A4" w:rsidRPr="000C4B01" w:rsidRDefault="000C4B01" w:rsidP="00D731A4">
      <w:pPr>
        <w:keepLines/>
      </w:pPr>
      <w:r>
        <w:t xml:space="preserve">There were some issues raised and it was decided to focus on bullet 5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7066</w:t>
      </w:r>
      <w:r w:rsidR="00C82CB1">
        <w:t xml:space="preserve">. Nokia commented that it could be simply stated that there is a function which selects the slices and there is no need to add a deployment option. Samsung commented that this proposal is covered by bullet 2d. This was left for further off-line discussion and revised in </w:t>
      </w:r>
      <w:r w:rsidR="00C82CB1" w:rsidRPr="00916E52">
        <w:rPr>
          <w:rFonts w:cs="Arial"/>
          <w:color w:val="0000FF"/>
          <w:szCs w:val="16"/>
          <w:lang w:eastAsia="en-US"/>
        </w:rPr>
        <w:t>TD S2</w:t>
      </w:r>
      <w:r w:rsidR="00C82CB1" w:rsidRPr="00916E52">
        <w:rPr>
          <w:rFonts w:cs="Arial"/>
          <w:color w:val="0000FF"/>
          <w:szCs w:val="16"/>
          <w:lang w:eastAsia="en-US"/>
        </w:rPr>
        <w:noBreakHyphen/>
        <w:t>16</w:t>
      </w:r>
      <w:r w:rsidR="00C82CB1">
        <w:rPr>
          <w:rFonts w:cs="Arial"/>
          <w:color w:val="0000FF"/>
          <w:szCs w:val="16"/>
          <w:lang w:eastAsia="en-US"/>
        </w:rPr>
        <w:t>7148</w:t>
      </w:r>
      <w:r w:rsidR="009C698C">
        <w:t xml:space="preserve">. Further changes were requested and this was revised off-line in </w:t>
      </w:r>
      <w:r w:rsidR="009C698C" w:rsidRPr="00916E52">
        <w:rPr>
          <w:rFonts w:cs="Arial"/>
          <w:color w:val="0000FF"/>
          <w:szCs w:val="16"/>
          <w:lang w:eastAsia="en-US"/>
        </w:rPr>
        <w:t>TD S2</w:t>
      </w:r>
      <w:r w:rsidR="009C698C" w:rsidRPr="00916E52">
        <w:rPr>
          <w:rFonts w:cs="Arial"/>
          <w:color w:val="0000FF"/>
          <w:szCs w:val="16"/>
          <w:lang w:eastAsia="en-US"/>
        </w:rPr>
        <w:noBreakHyphen/>
        <w:t>16</w:t>
      </w:r>
      <w:r w:rsidR="009C698C">
        <w:rPr>
          <w:rFonts w:cs="Arial"/>
          <w:color w:val="0000FF"/>
          <w:szCs w:val="16"/>
          <w:lang w:eastAsia="en-US"/>
        </w:rPr>
        <w:t>7178</w:t>
      </w:r>
      <w:r w:rsidR="00856F5A">
        <w:t>. This was reviewed and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166603</w:t>
      </w:r>
      <w:r w:rsidRPr="00E9032E">
        <w:t xml:space="preserve"> </w:t>
      </w:r>
      <w:r>
        <w:t>(P-CR) Interim agreement: Determination of NSSAI based on UE policy. (Source: Motorola Mobility, Lenovo).</w:t>
      </w:r>
      <w:r>
        <w:br/>
      </w:r>
      <w:r w:rsidRPr="00E9032E">
        <w:rPr>
          <w:b/>
        </w:rPr>
        <w:t>Abstract:</w:t>
      </w:r>
      <w:r w:rsidRPr="00E9032E">
        <w:t xml:space="preserve"> </w:t>
      </w:r>
      <w:r>
        <w:t>Interim agreement: Determination of NSSAI based on UE policy.</w:t>
      </w:r>
    </w:p>
    <w:p w:rsidR="00D731A4" w:rsidRPr="00E9032E" w:rsidRDefault="00D731A4" w:rsidP="00D731A4">
      <w:pPr>
        <w:keepNext/>
        <w:keepLines/>
        <w:rPr>
          <w:i/>
        </w:rPr>
      </w:pPr>
      <w:r>
        <w:rPr>
          <w:i/>
        </w:rPr>
        <w:t>Convenor Comment: Agreement related to SM NSSAI.</w:t>
      </w:r>
    </w:p>
    <w:p w:rsidR="00D731A4" w:rsidRPr="00E9032E" w:rsidRDefault="00D731A4" w:rsidP="00D731A4">
      <w:pPr>
        <w:keepNext/>
        <w:keepLines/>
      </w:pPr>
      <w:r>
        <w:rPr>
          <w:b/>
        </w:rPr>
        <w:t>Discussion and conclusion:</w:t>
      </w:r>
    </w:p>
    <w:p w:rsidR="00D731A4" w:rsidRPr="00E214BC" w:rsidRDefault="00E214BC" w:rsidP="00D731A4">
      <w:pPr>
        <w:keepLines/>
      </w:pPr>
      <w:r>
        <w:t xml:space="preserve">There were some comments and clarifications requested. Nokia commented that the terminology will need to be aligned across contributions to reach an interim agreement. Thus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7062</w:t>
      </w:r>
      <w:r w:rsidR="001C214B">
        <w:rPr>
          <w:lang w:eastAsia="en-US"/>
        </w:rPr>
        <w:t xml:space="preserve">. Further clarifications were needed and this was further discussed off-line and revised in </w:t>
      </w:r>
      <w:r w:rsidR="001C214B" w:rsidRPr="001C214B">
        <w:rPr>
          <w:rFonts w:cs="Arial"/>
          <w:color w:val="0000FF"/>
          <w:szCs w:val="16"/>
          <w:lang w:eastAsia="en-US"/>
        </w:rPr>
        <w:t>TD S2</w:t>
      </w:r>
      <w:r w:rsidR="001C214B" w:rsidRPr="001C214B">
        <w:rPr>
          <w:rFonts w:cs="Arial"/>
          <w:color w:val="0000FF"/>
          <w:szCs w:val="16"/>
          <w:lang w:eastAsia="en-US"/>
        </w:rPr>
        <w:noBreakHyphen/>
        <w:t>16</w:t>
      </w:r>
      <w:r w:rsidR="001C214B">
        <w:rPr>
          <w:rFonts w:cs="Arial"/>
          <w:color w:val="0000FF"/>
          <w:szCs w:val="16"/>
          <w:lang w:eastAsia="en-US"/>
        </w:rPr>
        <w:t>7132</w:t>
      </w:r>
      <w:r w:rsidR="00783453">
        <w:t xml:space="preserve">. The editor's note should be removed. This was revised accordingly in </w:t>
      </w:r>
      <w:r w:rsidR="00783453" w:rsidRPr="00916E52">
        <w:rPr>
          <w:rFonts w:cs="Arial"/>
          <w:color w:val="0000FF"/>
          <w:szCs w:val="16"/>
          <w:lang w:eastAsia="en-US"/>
        </w:rPr>
        <w:t>TD S2</w:t>
      </w:r>
      <w:r w:rsidR="00783453" w:rsidRPr="00916E52">
        <w:rPr>
          <w:rFonts w:cs="Arial"/>
          <w:color w:val="0000FF"/>
          <w:szCs w:val="16"/>
          <w:lang w:eastAsia="en-US"/>
        </w:rPr>
        <w:noBreakHyphen/>
        <w:t>16</w:t>
      </w:r>
      <w:r w:rsidR="00783453">
        <w:rPr>
          <w:rFonts w:cs="Arial"/>
          <w:color w:val="0000FF"/>
          <w:szCs w:val="16"/>
          <w:lang w:eastAsia="en-US"/>
        </w:rPr>
        <w:t>7157</w:t>
      </w:r>
      <w:r w:rsidR="00783453">
        <w:t xml:space="preserve"> which was</w:t>
      </w:r>
      <w:r w:rsidR="00783453" w:rsidRPr="00783453">
        <w:t xml:space="preserve"> </w:t>
      </w:r>
      <w:r w:rsidR="00783453">
        <w:rPr>
          <w:color w:val="FF0000"/>
        </w:rPr>
        <w:t>agreed</w:t>
      </w:r>
      <w:r w:rsidR="00783453" w:rsidRPr="00783453">
        <w:t xml:space="preserve"> in parallel session</w:t>
      </w:r>
      <w:r w:rsidR="00783453">
        <w:t>.</w:t>
      </w:r>
      <w:r w:rsidR="00B25F2A">
        <w:t xml:space="preserve"> This was </w:t>
      </w:r>
      <w:r w:rsidR="00B25F2A" w:rsidRPr="00B25F2A">
        <w:rPr>
          <w:color w:val="FF0000"/>
        </w:rPr>
        <w:t>block approved</w:t>
      </w:r>
      <w:r w:rsidR="00B25F2A">
        <w:t>.</w:t>
      </w:r>
    </w:p>
    <w:p w:rsidR="00E214BC" w:rsidRDefault="00E214BC" w:rsidP="00E214BC">
      <w:pPr>
        <w:pStyle w:val="NormTop"/>
      </w:pPr>
      <w:r>
        <w:rPr>
          <w:color w:val="0000FF"/>
        </w:rPr>
        <w:t>TD S2</w:t>
      </w:r>
      <w:r>
        <w:rPr>
          <w:color w:val="0000FF"/>
        </w:rPr>
        <w:noBreakHyphen/>
        <w:t>166556</w:t>
      </w:r>
      <w:r w:rsidRPr="00E9032E">
        <w:t xml:space="preserve"> </w:t>
      </w:r>
      <w:r>
        <w:t>(P-CR) Interim agreement of SM procedure triggered network slice selection. (Source: Huawei, Hisilicon).</w:t>
      </w:r>
      <w:r>
        <w:br/>
      </w:r>
      <w:r w:rsidRPr="00E9032E">
        <w:rPr>
          <w:b/>
        </w:rPr>
        <w:t>Abstract:</w:t>
      </w:r>
      <w:r w:rsidRPr="00E9032E">
        <w:t xml:space="preserve"> </w:t>
      </w:r>
      <w:r>
        <w:t>This contribution proposes some additional agreements related to SM procedure triggered network slice selection.</w:t>
      </w:r>
    </w:p>
    <w:p w:rsidR="00E214BC" w:rsidRPr="00E9032E" w:rsidRDefault="00E214BC" w:rsidP="00E214BC">
      <w:pPr>
        <w:keepNext/>
        <w:keepLines/>
        <w:rPr>
          <w:i/>
        </w:rPr>
      </w:pPr>
      <w:r>
        <w:rPr>
          <w:i/>
        </w:rPr>
        <w:t>Convenor Comment: Agreement on SM NSSAI.</w:t>
      </w:r>
    </w:p>
    <w:p w:rsidR="00E214BC" w:rsidRPr="00E9032E" w:rsidRDefault="00E214BC" w:rsidP="00E214BC">
      <w:pPr>
        <w:keepNext/>
        <w:keepLines/>
      </w:pPr>
      <w:r>
        <w:rPr>
          <w:b/>
        </w:rPr>
        <w:t>Discussion and conclusion:</w:t>
      </w:r>
    </w:p>
    <w:p w:rsidR="00E214BC" w:rsidRPr="00E214BC" w:rsidRDefault="00E214BC" w:rsidP="00E214BC">
      <w:pPr>
        <w:keepLines/>
      </w:pPr>
      <w:r>
        <w:t xml:space="preserve">There were some comments and clarifications requested. There was some discussion on the SMF returning SM NSSAI to the UE. Qualcomm commented that the MME selects the SMF and is responsible for returning information to the UE. This was further discussed off-line and the general aspects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7062</w:t>
      </w:r>
      <w:r w:rsidRPr="00916E52">
        <w:rPr>
          <w:lang w:eastAsia="en-US"/>
        </w:rPr>
        <w:t xml:space="preserve"> </w:t>
      </w:r>
      <w:r>
        <w:rPr>
          <w:lang w:eastAsia="en-US"/>
        </w:rPr>
        <w:t xml:space="preserve">and the roaming aspects revised in </w:t>
      </w:r>
      <w:r w:rsidRPr="00E214BC">
        <w:rPr>
          <w:rFonts w:cs="Arial"/>
          <w:color w:val="0000FF"/>
          <w:szCs w:val="16"/>
          <w:lang w:eastAsia="en-US"/>
        </w:rPr>
        <w:t>TD S2</w:t>
      </w:r>
      <w:r w:rsidRPr="00E214BC">
        <w:rPr>
          <w:rFonts w:cs="Arial"/>
          <w:color w:val="0000FF"/>
          <w:szCs w:val="16"/>
          <w:lang w:eastAsia="en-US"/>
        </w:rPr>
        <w:noBreakHyphen/>
        <w:t>16</w:t>
      </w:r>
      <w:r>
        <w:rPr>
          <w:rFonts w:cs="Arial"/>
          <w:color w:val="0000FF"/>
          <w:szCs w:val="16"/>
          <w:lang w:eastAsia="en-US"/>
        </w:rPr>
        <w:t>7063</w:t>
      </w:r>
      <w:r w:rsidR="001C214B">
        <w:t xml:space="preserve">. Further clarifications were needed and this was left for off-line discussion and revised in </w:t>
      </w:r>
      <w:r w:rsidR="001C214B" w:rsidRPr="00916E52">
        <w:rPr>
          <w:rFonts w:cs="Arial"/>
          <w:color w:val="0000FF"/>
          <w:szCs w:val="16"/>
          <w:lang w:eastAsia="en-US"/>
        </w:rPr>
        <w:t>TD S2</w:t>
      </w:r>
      <w:r w:rsidR="001C214B" w:rsidRPr="00916E52">
        <w:rPr>
          <w:rFonts w:cs="Arial"/>
          <w:color w:val="0000FF"/>
          <w:szCs w:val="16"/>
          <w:lang w:eastAsia="en-US"/>
        </w:rPr>
        <w:noBreakHyphen/>
        <w:t>16</w:t>
      </w:r>
      <w:r w:rsidR="001C214B">
        <w:rPr>
          <w:rFonts w:cs="Arial"/>
          <w:color w:val="0000FF"/>
          <w:szCs w:val="16"/>
          <w:lang w:eastAsia="en-US"/>
        </w:rPr>
        <w:t>7134</w:t>
      </w:r>
      <w:r w:rsidR="00783453">
        <w:t xml:space="preserve">. Further clarifications were needed and this was revised off-line in </w:t>
      </w:r>
      <w:r w:rsidR="00783453" w:rsidRPr="00916E52">
        <w:rPr>
          <w:rFonts w:cs="Arial"/>
          <w:color w:val="0000FF"/>
          <w:szCs w:val="16"/>
          <w:lang w:eastAsia="en-US"/>
        </w:rPr>
        <w:t>TD S2</w:t>
      </w:r>
      <w:r w:rsidR="00783453" w:rsidRPr="00916E52">
        <w:rPr>
          <w:rFonts w:cs="Arial"/>
          <w:color w:val="0000FF"/>
          <w:szCs w:val="16"/>
          <w:lang w:eastAsia="en-US"/>
        </w:rPr>
        <w:noBreakHyphen/>
        <w:t>16</w:t>
      </w:r>
      <w:r w:rsidR="00783453">
        <w:rPr>
          <w:rFonts w:cs="Arial"/>
          <w:color w:val="0000FF"/>
          <w:szCs w:val="16"/>
          <w:lang w:eastAsia="en-US"/>
        </w:rPr>
        <w:t>7156</w:t>
      </w:r>
      <w:r w:rsidR="009C698C">
        <w:t xml:space="preserve">. Further clarifications on the default case were needed and this was further discussed off-line and revised in </w:t>
      </w:r>
      <w:r w:rsidR="009C698C" w:rsidRPr="00916E52">
        <w:rPr>
          <w:rFonts w:cs="Arial"/>
          <w:color w:val="0000FF"/>
          <w:szCs w:val="16"/>
          <w:lang w:eastAsia="en-US"/>
        </w:rPr>
        <w:t>TD S2</w:t>
      </w:r>
      <w:r w:rsidR="009C698C" w:rsidRPr="00916E52">
        <w:rPr>
          <w:rFonts w:cs="Arial"/>
          <w:color w:val="0000FF"/>
          <w:szCs w:val="16"/>
          <w:lang w:eastAsia="en-US"/>
        </w:rPr>
        <w:noBreakHyphen/>
        <w:t>16</w:t>
      </w:r>
      <w:r w:rsidR="009C698C">
        <w:rPr>
          <w:rFonts w:cs="Arial"/>
          <w:color w:val="0000FF"/>
          <w:szCs w:val="16"/>
          <w:lang w:eastAsia="en-US"/>
        </w:rPr>
        <w:t>7179</w:t>
      </w:r>
      <w:r w:rsidR="00856F5A">
        <w:t xml:space="preserve">. This was reviewed and </w:t>
      </w:r>
      <w:r w:rsidR="00856F5A">
        <w:rPr>
          <w:color w:val="FF0000"/>
        </w:rPr>
        <w:t>agreed</w:t>
      </w:r>
      <w:r w:rsidR="00856F5A">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166475</w:t>
      </w:r>
      <w:r w:rsidRPr="00E9032E">
        <w:t xml:space="preserve"> </w:t>
      </w:r>
      <w:r>
        <w:t>(P-CR) Way forwards on the session management aspects in network slicing. (Source: LG Electronics).</w:t>
      </w:r>
      <w:r>
        <w:br/>
      </w:r>
      <w:r w:rsidRPr="00E9032E">
        <w:rPr>
          <w:b/>
        </w:rPr>
        <w:t>Abstract:</w:t>
      </w:r>
      <w:r w:rsidRPr="00E9032E">
        <w:t xml:space="preserve"> </w:t>
      </w:r>
      <w:r>
        <w:t>This contribution proposes to add interim agreements on network slicing, considering the session management aspects within the network slicing.</w:t>
      </w:r>
    </w:p>
    <w:p w:rsidR="00D731A4" w:rsidRPr="00E9032E" w:rsidRDefault="00D731A4" w:rsidP="00D731A4">
      <w:pPr>
        <w:keepNext/>
        <w:keepLines/>
        <w:rPr>
          <w:i/>
        </w:rPr>
      </w:pPr>
      <w:r>
        <w:rPr>
          <w:i/>
        </w:rPr>
        <w:t>Convenor Comment: Agreement on SM NSSAI ?</w:t>
      </w:r>
    </w:p>
    <w:p w:rsidR="00D731A4" w:rsidRPr="00E9032E" w:rsidRDefault="00D731A4" w:rsidP="00D731A4">
      <w:pPr>
        <w:keepNext/>
        <w:keepLines/>
      </w:pPr>
      <w:r>
        <w:rPr>
          <w:b/>
        </w:rPr>
        <w:t>Discussion and conclusion:</w:t>
      </w:r>
    </w:p>
    <w:p w:rsidR="00D731A4" w:rsidRPr="00E214BC" w:rsidRDefault="00E214BC" w:rsidP="00D731A4">
      <w:pPr>
        <w:keepLines/>
      </w:pPr>
      <w:r>
        <w:t xml:space="preserve">There were some comments and clarifications requested. The authors were asked to contribute to the content of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7062</w:t>
      </w:r>
      <w:r>
        <w:t xml:space="preserve"> and this was then </w:t>
      </w:r>
      <w:r>
        <w:rPr>
          <w:color w:val="0000FF"/>
        </w:rPr>
        <w:t>noted</w:t>
      </w:r>
      <w:r>
        <w:t>.</w:t>
      </w:r>
    </w:p>
    <w:p w:rsidR="00D731A4" w:rsidRDefault="00D731A4" w:rsidP="00D731A4">
      <w:pPr>
        <w:pStyle w:val="NormTop"/>
      </w:pPr>
      <w:r>
        <w:rPr>
          <w:color w:val="0000FF"/>
        </w:rPr>
        <w:t>TD S2</w:t>
      </w:r>
      <w:r>
        <w:rPr>
          <w:color w:val="0000FF"/>
        </w:rPr>
        <w:noBreakHyphen/>
        <w:t>166703</w:t>
      </w:r>
      <w:r w:rsidRPr="00E9032E">
        <w:t xml:space="preserve"> </w:t>
      </w:r>
      <w:r>
        <w:t>(P-CR) Update the interim agreements on attachment process in network slicing. (Source: CATT).</w:t>
      </w:r>
      <w:r>
        <w:br/>
      </w:r>
      <w:r w:rsidRPr="00E9032E">
        <w:rPr>
          <w:b/>
        </w:rPr>
        <w:t>Abstract:</w:t>
      </w:r>
      <w:r w:rsidRPr="00E9032E">
        <w:t xml:space="preserve"> </w:t>
      </w:r>
      <w:r>
        <w:t>it is proposed to update the interim agreements on attachment process in network slicing.</w:t>
      </w:r>
    </w:p>
    <w:p w:rsidR="00D731A4" w:rsidRPr="00E9032E" w:rsidRDefault="00D731A4" w:rsidP="00D731A4">
      <w:pPr>
        <w:keepNext/>
        <w:keepLines/>
        <w:rPr>
          <w:i/>
        </w:rPr>
      </w:pPr>
      <w:r>
        <w:rPr>
          <w:i/>
        </w:rPr>
        <w:t>Convenor Comment: Agreement, add default NSSAI from subscription.</w:t>
      </w:r>
    </w:p>
    <w:p w:rsidR="00D731A4" w:rsidRPr="00E9032E" w:rsidRDefault="00D731A4" w:rsidP="00D731A4">
      <w:pPr>
        <w:keepNext/>
        <w:keepLines/>
      </w:pPr>
      <w:r>
        <w:rPr>
          <w:b/>
        </w:rPr>
        <w:t>Discussion and conclusion:</w:t>
      </w:r>
    </w:p>
    <w:p w:rsidR="00D731A4" w:rsidRPr="00E214BC" w:rsidRDefault="00E214BC" w:rsidP="00D731A4">
      <w:pPr>
        <w:keepLines/>
      </w:pPr>
      <w:r>
        <w:t xml:space="preserve">This was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7062</w:t>
      </w:r>
      <w:r>
        <w:rPr>
          <w:lang w:eastAsia="en-US"/>
        </w:rPr>
        <w:t>.</w:t>
      </w:r>
    </w:p>
    <w:p w:rsidR="00D731A4" w:rsidRDefault="00D731A4" w:rsidP="00D731A4">
      <w:pPr>
        <w:pStyle w:val="NormTop"/>
      </w:pPr>
      <w:r>
        <w:rPr>
          <w:color w:val="0000FF"/>
        </w:rPr>
        <w:t>TD S2</w:t>
      </w:r>
      <w:r>
        <w:rPr>
          <w:color w:val="0000FF"/>
        </w:rPr>
        <w:noBreakHyphen/>
        <w:t>166454</w:t>
      </w:r>
      <w:r w:rsidRPr="00E9032E">
        <w:t xml:space="preserve"> </w:t>
      </w:r>
      <w:r>
        <w:t>(P-CR) Globally Unique Network Slice Identifier (GUNSI). (Source: Samsung).</w:t>
      </w:r>
      <w:r>
        <w:br/>
      </w:r>
      <w:r w:rsidRPr="00E9032E">
        <w:rPr>
          <w:b/>
        </w:rPr>
        <w:t>Abstract:</w:t>
      </w:r>
      <w:r w:rsidRPr="00E9032E">
        <w:t xml:space="preserve"> </w:t>
      </w:r>
      <w:r>
        <w:t>This paper discusses the use cases for network slice which requires the globally unique network slice identifier and propose to add one statement for interim agreement.</w:t>
      </w:r>
    </w:p>
    <w:p w:rsidR="00D731A4" w:rsidRPr="00E9032E" w:rsidRDefault="00D731A4" w:rsidP="00D731A4">
      <w:pPr>
        <w:keepNext/>
        <w:keepLines/>
        <w:rPr>
          <w:i/>
        </w:rPr>
      </w:pPr>
      <w:r>
        <w:rPr>
          <w:i/>
        </w:rPr>
        <w:t>Convenor Comment: agreement on globally unique 'complementing info'.</w:t>
      </w:r>
    </w:p>
    <w:p w:rsidR="00D731A4" w:rsidRPr="00E9032E" w:rsidRDefault="00D731A4" w:rsidP="00D731A4">
      <w:pPr>
        <w:keepNext/>
        <w:keepLines/>
      </w:pPr>
      <w:r>
        <w:rPr>
          <w:b/>
        </w:rPr>
        <w:t>Discussion and conclusion:</w:t>
      </w:r>
    </w:p>
    <w:p w:rsidR="00D731A4" w:rsidRPr="001C214B" w:rsidRDefault="001C214B" w:rsidP="00D731A4">
      <w:pPr>
        <w:keepLines/>
      </w:pPr>
      <w:r>
        <w:t xml:space="preserve">There was some discussion and it was decided to leave this for future proposals. This was then </w:t>
      </w:r>
      <w:r>
        <w:rPr>
          <w:color w:val="0000FF"/>
        </w:rPr>
        <w:t>noted</w:t>
      </w:r>
      <w:r>
        <w:t xml:space="preserve"> in parallel session.</w:t>
      </w:r>
    </w:p>
    <w:p w:rsidR="00D731A4" w:rsidRDefault="00D731A4" w:rsidP="00D731A4">
      <w:pPr>
        <w:pStyle w:val="NormTop"/>
      </w:pPr>
      <w:r>
        <w:rPr>
          <w:color w:val="0000FF"/>
        </w:rPr>
        <w:lastRenderedPageBreak/>
        <w:t>TD S2</w:t>
      </w:r>
      <w:r>
        <w:rPr>
          <w:color w:val="0000FF"/>
        </w:rPr>
        <w:noBreakHyphen/>
        <w:t>166649</w:t>
      </w:r>
      <w:r w:rsidRPr="00E9032E">
        <w:t xml:space="preserve"> </w:t>
      </w:r>
      <w:r>
        <w:t>(P-CR) Update of interim agreements on Key Issue #1. (Source: Samsung).</w:t>
      </w:r>
      <w:r>
        <w:br/>
      </w:r>
      <w:r w:rsidRPr="00E9032E">
        <w:rPr>
          <w:b/>
        </w:rPr>
        <w:t>Abstract:</w:t>
      </w:r>
      <w:r w:rsidRPr="00E9032E">
        <w:t xml:space="preserve"> </w:t>
      </w:r>
      <w:r>
        <w:t>Proposes some updates of the interim agreements for network slicing.</w:t>
      </w:r>
    </w:p>
    <w:p w:rsidR="00D731A4" w:rsidRPr="00E9032E" w:rsidRDefault="00D731A4" w:rsidP="00D731A4">
      <w:pPr>
        <w:keepNext/>
        <w:keepLines/>
        <w:rPr>
          <w:i/>
        </w:rPr>
      </w:pPr>
      <w:r>
        <w:rPr>
          <w:i/>
        </w:rPr>
        <w:t>Convenor Comment: Agreement on additional authentication.</w:t>
      </w:r>
    </w:p>
    <w:p w:rsidR="00D731A4" w:rsidRPr="00E9032E" w:rsidRDefault="00D731A4" w:rsidP="00D731A4">
      <w:pPr>
        <w:keepNext/>
        <w:keepLines/>
      </w:pPr>
      <w:r>
        <w:rPr>
          <w:b/>
        </w:rPr>
        <w:t>Discussion and conclusion:</w:t>
      </w:r>
    </w:p>
    <w:p w:rsidR="00D731A4" w:rsidRPr="001C214B" w:rsidRDefault="001C214B" w:rsidP="00783453">
      <w:pPr>
        <w:keepLines/>
      </w:pPr>
      <w:r>
        <w:t xml:space="preserve">This was discussed and some clarifications were needed.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7131</w:t>
      </w:r>
      <w:r w:rsidR="00783453">
        <w:t xml:space="preserve">. There were issues raised with third party authentication and this was left for further off-line discussion and revised in </w:t>
      </w:r>
      <w:r w:rsidR="00783453" w:rsidRPr="00916E52">
        <w:rPr>
          <w:rFonts w:cs="Arial"/>
          <w:color w:val="0000FF"/>
          <w:szCs w:val="16"/>
          <w:lang w:eastAsia="en-US"/>
        </w:rPr>
        <w:t>TD S2</w:t>
      </w:r>
      <w:r w:rsidR="00783453" w:rsidRPr="00916E52">
        <w:rPr>
          <w:rFonts w:cs="Arial"/>
          <w:color w:val="0000FF"/>
          <w:szCs w:val="16"/>
          <w:lang w:eastAsia="en-US"/>
        </w:rPr>
        <w:noBreakHyphen/>
        <w:t>16</w:t>
      </w:r>
      <w:r w:rsidR="00783453">
        <w:rPr>
          <w:rFonts w:cs="Arial"/>
          <w:color w:val="0000FF"/>
          <w:szCs w:val="16"/>
          <w:lang w:eastAsia="en-US"/>
        </w:rPr>
        <w:t>7158</w:t>
      </w:r>
      <w:r w:rsidR="00856F5A">
        <w:t xml:space="preserve">. Corrupt file. Revised in </w:t>
      </w:r>
      <w:r w:rsidR="00856F5A" w:rsidRPr="00856F5A">
        <w:rPr>
          <w:color w:val="0000FF"/>
        </w:rPr>
        <w:t>TD S2</w:t>
      </w:r>
      <w:r w:rsidR="00856F5A" w:rsidRPr="00856F5A">
        <w:rPr>
          <w:color w:val="0000FF"/>
        </w:rPr>
        <w:noBreakHyphen/>
        <w:t>167187</w:t>
      </w:r>
      <w:r w:rsidR="00856F5A">
        <w:t xml:space="preserve">. A number of issues were raised concerning the need for a user-plane solution and this was left for further off-line discussion and revised in </w:t>
      </w:r>
      <w:r w:rsidR="00856F5A" w:rsidRPr="00916E52">
        <w:rPr>
          <w:rFonts w:cs="Arial"/>
          <w:color w:val="0000FF"/>
          <w:szCs w:val="16"/>
          <w:lang w:eastAsia="en-US"/>
        </w:rPr>
        <w:t>TD S2</w:t>
      </w:r>
      <w:r w:rsidR="00856F5A" w:rsidRPr="00916E52">
        <w:rPr>
          <w:rFonts w:cs="Arial"/>
          <w:color w:val="0000FF"/>
          <w:szCs w:val="16"/>
          <w:lang w:eastAsia="en-US"/>
        </w:rPr>
        <w:noBreakHyphen/>
        <w:t>16</w:t>
      </w:r>
      <w:r w:rsidR="00856F5A">
        <w:rPr>
          <w:rFonts w:cs="Arial"/>
          <w:color w:val="0000FF"/>
          <w:szCs w:val="16"/>
          <w:lang w:eastAsia="en-US"/>
        </w:rPr>
        <w:t>7195</w:t>
      </w:r>
      <w:r w:rsidR="00856F5A">
        <w:t xml:space="preserve">. </w:t>
      </w:r>
      <w:r w:rsidR="001F1C82">
        <w:t xml:space="preserve">Further clarification of the authorisation/authentication was needed and this was left for off-line discussion and revised in </w:t>
      </w:r>
      <w:r w:rsidR="001F1C82" w:rsidRPr="00916E52">
        <w:rPr>
          <w:rFonts w:cs="Arial"/>
          <w:color w:val="0000FF"/>
          <w:szCs w:val="16"/>
          <w:lang w:eastAsia="en-US"/>
        </w:rPr>
        <w:t>TD S2</w:t>
      </w:r>
      <w:r w:rsidR="001F1C82" w:rsidRPr="00916E52">
        <w:rPr>
          <w:rFonts w:cs="Arial"/>
          <w:color w:val="0000FF"/>
          <w:szCs w:val="16"/>
          <w:lang w:eastAsia="en-US"/>
        </w:rPr>
        <w:noBreakHyphen/>
        <w:t>16</w:t>
      </w:r>
      <w:r w:rsidR="001F1C82">
        <w:rPr>
          <w:rFonts w:cs="Arial"/>
          <w:color w:val="0000FF"/>
          <w:szCs w:val="16"/>
          <w:lang w:eastAsia="en-US"/>
        </w:rPr>
        <w:t>7228</w:t>
      </w:r>
      <w:r w:rsidR="001F1C82">
        <w:t>.</w:t>
      </w:r>
      <w:r w:rsidR="001F1C82" w:rsidRPr="00916E52">
        <w:rPr>
          <w:lang w:eastAsia="en-US"/>
        </w:rPr>
        <w:t xml:space="preserve"> </w:t>
      </w:r>
      <w:r w:rsidR="005E03BE">
        <w:rPr>
          <w:lang w:eastAsia="en-US"/>
        </w:rPr>
        <w:t xml:space="preserve">Further issues were raised with bullet X and this was further discussed off-line and revised in </w:t>
      </w:r>
      <w:r w:rsidR="005E03BE" w:rsidRPr="005E03BE">
        <w:rPr>
          <w:rFonts w:cs="Arial"/>
          <w:color w:val="0000FF"/>
          <w:szCs w:val="16"/>
          <w:lang w:eastAsia="en-US"/>
        </w:rPr>
        <w:t>TD S2</w:t>
      </w:r>
      <w:r w:rsidR="005E03BE" w:rsidRPr="005E03BE">
        <w:rPr>
          <w:rFonts w:cs="Arial"/>
          <w:color w:val="0000FF"/>
          <w:szCs w:val="16"/>
          <w:lang w:eastAsia="en-US"/>
        </w:rPr>
        <w:noBreakHyphen/>
        <w:t>16</w:t>
      </w:r>
      <w:r w:rsidR="005E03BE">
        <w:rPr>
          <w:rFonts w:cs="Arial"/>
          <w:color w:val="0000FF"/>
          <w:szCs w:val="16"/>
          <w:lang w:eastAsia="en-US"/>
        </w:rPr>
        <w:t>7245</w:t>
      </w:r>
      <w:r w:rsidR="005E03BE">
        <w:t>.</w:t>
      </w:r>
      <w:r w:rsidR="005E03BE" w:rsidRPr="00916E52">
        <w:rPr>
          <w:lang w:eastAsia="en-US"/>
        </w:rPr>
        <w:t xml:space="preserve"> </w:t>
      </w:r>
      <w:r w:rsidR="005E03BE">
        <w:rPr>
          <w:lang w:eastAsia="en-US"/>
        </w:rPr>
        <w:t xml:space="preserve">This was reviewed and </w:t>
      </w:r>
      <w:r w:rsidR="005E03BE" w:rsidRPr="005E03BE">
        <w:rPr>
          <w:color w:val="FF0000"/>
          <w:lang w:eastAsia="en-US"/>
        </w:rPr>
        <w:t>approved</w:t>
      </w:r>
      <w:r w:rsidR="005E03BE">
        <w:rPr>
          <w:lang w:eastAsia="en-US"/>
        </w:rPr>
        <w:t>.</w:t>
      </w:r>
    </w:p>
    <w:p w:rsidR="00D731A4" w:rsidRDefault="00D731A4" w:rsidP="00D731A4">
      <w:pPr>
        <w:pStyle w:val="NormTop"/>
      </w:pPr>
      <w:r>
        <w:rPr>
          <w:color w:val="0000FF"/>
        </w:rPr>
        <w:t>TD S2</w:t>
      </w:r>
      <w:r>
        <w:rPr>
          <w:color w:val="0000FF"/>
        </w:rPr>
        <w:noBreakHyphen/>
        <w:t>166671</w:t>
      </w:r>
      <w:r w:rsidRPr="00E9032E">
        <w:t xml:space="preserve"> </w:t>
      </w:r>
      <w:r>
        <w:t>(P-CR) Update the interim agreements on network slicing. (Source: China Telecom, CATT).</w:t>
      </w:r>
      <w:r>
        <w:br/>
      </w:r>
      <w:r w:rsidRPr="00E9032E">
        <w:rPr>
          <w:b/>
        </w:rPr>
        <w:t>Abstract:</w:t>
      </w:r>
      <w:r w:rsidRPr="00E9032E">
        <w:t xml:space="preserve"> </w:t>
      </w:r>
      <w:r>
        <w:t>it is proposed to update the interim agreements on network slicing.</w:t>
      </w:r>
    </w:p>
    <w:p w:rsidR="00D731A4" w:rsidRPr="00E9032E" w:rsidRDefault="00D731A4" w:rsidP="00D731A4">
      <w:pPr>
        <w:keepNext/>
        <w:keepLines/>
        <w:rPr>
          <w:i/>
        </w:rPr>
      </w:pPr>
      <w:r>
        <w:rPr>
          <w:i/>
        </w:rPr>
        <w:t>Convenor Comment: Agreement, Small update SM NSSAI.</w:t>
      </w:r>
    </w:p>
    <w:p w:rsidR="00D731A4" w:rsidRPr="00E9032E" w:rsidRDefault="00D731A4" w:rsidP="00D731A4">
      <w:pPr>
        <w:keepNext/>
        <w:keepLines/>
      </w:pPr>
      <w:r>
        <w:rPr>
          <w:b/>
        </w:rPr>
        <w:t>Discussion and conclusion:</w:t>
      </w:r>
    </w:p>
    <w:p w:rsidR="00D731A4" w:rsidRPr="00B25F2A" w:rsidRDefault="00B25F2A" w:rsidP="00D731A4">
      <w:pPr>
        <w:keepLines/>
      </w:pPr>
      <w:r>
        <w:t xml:space="preserve">This was merged into </w:t>
      </w:r>
      <w:r w:rsidRPr="00B25F2A">
        <w:rPr>
          <w:color w:val="0000FF"/>
        </w:rPr>
        <w:t>TD S2</w:t>
      </w:r>
      <w:r w:rsidRPr="00B25F2A">
        <w:rPr>
          <w:color w:val="0000FF"/>
        </w:rPr>
        <w:noBreakHyphen/>
        <w:t>167062</w:t>
      </w:r>
      <w:r>
        <w:t>.</w:t>
      </w:r>
    </w:p>
    <w:p w:rsidR="00D731A4" w:rsidRDefault="00D731A4" w:rsidP="00D731A4">
      <w:pPr>
        <w:pStyle w:val="NormTop"/>
      </w:pPr>
      <w:r>
        <w:rPr>
          <w:color w:val="0000FF"/>
        </w:rPr>
        <w:t>TD S2</w:t>
      </w:r>
      <w:r>
        <w:rPr>
          <w:color w:val="0000FF"/>
        </w:rPr>
        <w:noBreakHyphen/>
        <w:t>166667</w:t>
      </w:r>
      <w:r w:rsidRPr="00E9032E">
        <w:t xml:space="preserve"> </w:t>
      </w:r>
      <w:r>
        <w:t>(P-CR) Update on network slicing interim agreements - RAN behaviour. (Source: Samsung).</w:t>
      </w:r>
      <w:r>
        <w:br/>
      </w:r>
      <w:r w:rsidRPr="00E9032E">
        <w:rPr>
          <w:b/>
        </w:rPr>
        <w:t>Abstract:</w:t>
      </w:r>
      <w:r w:rsidRPr="00E9032E">
        <w:t xml:space="preserve"> </w:t>
      </w:r>
      <w:r>
        <w:t xml:space="preserve">This paper is to resolve editor's notes </w:t>
      </w:r>
      <w:r w:rsidRPr="00E9032E">
        <w:rPr>
          <w:noProof/>
        </w:rPr>
        <w:t xml:space="preserve">w.r.t </w:t>
      </w:r>
      <w:r>
        <w:t>RAN behaviour.</w:t>
      </w:r>
    </w:p>
    <w:p w:rsidR="00D731A4" w:rsidRPr="00E9032E" w:rsidRDefault="00D731A4" w:rsidP="00D731A4">
      <w:pPr>
        <w:keepNext/>
        <w:keepLines/>
        <w:rPr>
          <w:i/>
        </w:rPr>
      </w:pPr>
      <w:r>
        <w:rPr>
          <w:i/>
        </w:rPr>
        <w:t>Convenor Comment: Agreement on RAN.</w:t>
      </w:r>
    </w:p>
    <w:p w:rsidR="00D731A4" w:rsidRPr="00E9032E" w:rsidRDefault="00D731A4" w:rsidP="00D731A4">
      <w:pPr>
        <w:keepNext/>
        <w:keepLines/>
      </w:pPr>
      <w:r>
        <w:rPr>
          <w:b/>
        </w:rPr>
        <w:t>Discussion and conclusion:</w:t>
      </w:r>
    </w:p>
    <w:p w:rsidR="00D731A4" w:rsidRPr="000C4B01" w:rsidRDefault="000C4B01" w:rsidP="00D731A4">
      <w:pPr>
        <w:keepLines/>
      </w:pPr>
      <w:r>
        <w:t xml:space="preserve">There was some discussion on this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7067</w:t>
      </w:r>
      <w:r w:rsidR="00C82CB1">
        <w:rPr>
          <w:lang w:eastAsia="en-US"/>
        </w:rPr>
        <w:t xml:space="preserve">. This was reviewed and </w:t>
      </w:r>
      <w:r w:rsidR="00C82CB1" w:rsidRPr="00C82CB1">
        <w:rPr>
          <w:color w:val="FF0000"/>
          <w:lang w:eastAsia="en-US"/>
        </w:rPr>
        <w:t>agreed</w:t>
      </w:r>
      <w:r w:rsidR="00C82CB1">
        <w:rPr>
          <w:lang w:eastAsia="en-US"/>
        </w:rPr>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166666</w:t>
      </w:r>
      <w:r w:rsidRPr="00E9032E">
        <w:t xml:space="preserve"> </w:t>
      </w:r>
      <w:r>
        <w:t xml:space="preserve">[DRAFT] LS on </w:t>
      </w:r>
      <w:r w:rsidRPr="00E9032E">
        <w:rPr>
          <w:noProof/>
        </w:rPr>
        <w:t>NextGen</w:t>
      </w:r>
      <w:r>
        <w:t xml:space="preserve"> Network Slicing interim agreements. (Samsung)</w:t>
      </w:r>
      <w:r>
        <w:br/>
      </w:r>
      <w:r w:rsidRPr="00E9032E">
        <w:rPr>
          <w:b/>
        </w:rPr>
        <w:t>Abstract:</w:t>
      </w:r>
      <w:r w:rsidRPr="00E9032E">
        <w:t xml:space="preserve"> </w:t>
      </w:r>
      <w:r>
        <w:t xml:space="preserve">proposes to inform RAN WGs on the SA WG2 progress on </w:t>
      </w:r>
      <w:r w:rsidRPr="00E9032E">
        <w:rPr>
          <w:noProof/>
        </w:rPr>
        <w:t>NextGen</w:t>
      </w:r>
      <w:r>
        <w:t xml:space="preserve"> network slicing framework.</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166434</w:t>
      </w:r>
      <w:r w:rsidRPr="00E9032E">
        <w:t xml:space="preserve"> </w:t>
      </w:r>
      <w:r>
        <w:t>(P-CR) Update to 6.1.3.2: Redirection of Common Control Plane Function. (Source: ITRI).</w:t>
      </w:r>
      <w:r>
        <w:br/>
      </w:r>
      <w:r w:rsidRPr="00E9032E">
        <w:rPr>
          <w:b/>
        </w:rPr>
        <w:t>Abstract:</w:t>
      </w:r>
      <w:r w:rsidRPr="00E9032E">
        <w:t xml:space="preserve"> </w:t>
      </w:r>
      <w:r>
        <w:t>Proposal 1: If a UE provides DCN-ID not supported (i.e., un-supported DCN-ID) in the RAN, RAN can forward un-supported DCN-ID to CCPSF in default CCPF and then goes to Step 2. Proposal 2: If a UE provides an invalid temporary UE identity, RAN can forward this invalid temporary UE identity to CCPSF in default CCPF and then goes to Step 2.</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166435</w:t>
      </w:r>
      <w:r w:rsidRPr="00E9032E">
        <w:t xml:space="preserve"> </w:t>
      </w:r>
      <w:r>
        <w:t>(P-CR) Update to Solution 6.1.3: Reselection of Common Control Plane Function. (Source: ITRI).</w:t>
      </w:r>
      <w:r>
        <w:br/>
      </w:r>
      <w:r w:rsidRPr="00E9032E">
        <w:rPr>
          <w:b/>
        </w:rPr>
        <w:t>Abstract:</w:t>
      </w:r>
      <w:r w:rsidRPr="00E9032E">
        <w:t xml:space="preserve"> </w:t>
      </w:r>
      <w:r>
        <w:t>Proposal 1: A serving CCPF can trigger the reselection of a CCPF for a UE according to the information from RAN (e.g., handover, roaming) or based on network policy (e.g., congestion control, load balancing, etc.). Proposal 2: CCPSF in serving CCPF and CCPSF in targeting CCPF may exchange any required information (e.g., DCN-ID, Service type, DNN, etc.) in order to support UE in CCPF reselection.</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166506</w:t>
      </w:r>
      <w:r w:rsidRPr="00E9032E">
        <w:t xml:space="preserve"> </w:t>
      </w:r>
      <w:r>
        <w:t>(P-CR) Update of Network Slicing Solution 1.3. (Source: NTT DOCOMO, Ericsson, ITRI).</w:t>
      </w:r>
      <w:r>
        <w:br/>
      </w:r>
      <w:r w:rsidRPr="00E9032E">
        <w:rPr>
          <w:b/>
        </w:rPr>
        <w:t>Abstract:</w:t>
      </w:r>
      <w:r w:rsidRPr="00E9032E">
        <w:t xml:space="preserve"> </w:t>
      </w:r>
      <w:r>
        <w:t>This contribution proposes an update to the solution 1.3 for support of multiple connections to multiple network slices.</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lastRenderedPageBreak/>
        <w:t>TD S2</w:t>
      </w:r>
      <w:r>
        <w:rPr>
          <w:color w:val="0000FF"/>
        </w:rPr>
        <w:noBreakHyphen/>
        <w:t>166633</w:t>
      </w:r>
      <w:r w:rsidRPr="00E9032E">
        <w:t xml:space="preserve"> </w:t>
      </w:r>
      <w:r>
        <w:t>(P-CR) Update to 6.1.3.1: Remove the Signalling Path between CCPF and UP Functions. (Source: III).</w:t>
      </w:r>
      <w:r>
        <w:br/>
      </w:r>
      <w:r w:rsidRPr="00E9032E">
        <w:rPr>
          <w:b/>
        </w:rPr>
        <w:t>Abstract:</w:t>
      </w:r>
      <w:r w:rsidRPr="00E9032E">
        <w:t xml:space="preserve"> </w:t>
      </w:r>
      <w:r>
        <w:t>In Solution 6.1.3, since there are partial common C-plane functions in the Common CP-NF and some dedicate CP functions reside in the specific Core Network Instance, the common CP-NF should not send the C-plane signalling to the UP functions directly. Thus, we propose to remove the signalling path between the Common CP-NF and the UP functions in Figure 6.1.3.1-1.</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166639</w:t>
      </w:r>
      <w:r w:rsidRPr="00E9032E">
        <w:t xml:space="preserve"> </w:t>
      </w:r>
      <w:r>
        <w:t>(P-CR) Update to 6.1.1.1: Remove Signalling Path between Visited SSF and Home Subscriber Repository. (Source: III).</w:t>
      </w:r>
      <w:r>
        <w:br/>
      </w:r>
      <w:r w:rsidRPr="00E9032E">
        <w:rPr>
          <w:b/>
        </w:rPr>
        <w:t>Abstract:</w:t>
      </w:r>
      <w:r w:rsidRPr="00E9032E">
        <w:t xml:space="preserve"> </w:t>
      </w:r>
      <w:r>
        <w:t>In Solution 6.1.3, since the SSF determines which slice(s) the UE is selected by accessing the Subscriber Repository and authenticate the UE to check whether the UE is permitted to access the network. Therefore, the SSF in the VPLMN should not be directly access the Subscriber Repository in the HPLMN.</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166663</w:t>
      </w:r>
      <w:r w:rsidRPr="00E9032E">
        <w:t xml:space="preserve"> </w:t>
      </w:r>
      <w:r>
        <w:t>(P-CR) Update on solution 1.2: Configuration of MDD in the UE for 3rd Party NW Slice. (Source: Samsung).</w:t>
      </w:r>
      <w:r>
        <w:br/>
      </w:r>
      <w:r w:rsidRPr="00E9032E">
        <w:rPr>
          <w:b/>
        </w:rPr>
        <w:t>Abstract:</w:t>
      </w:r>
      <w:r w:rsidRPr="00E9032E">
        <w:t xml:space="preserve"> </w:t>
      </w:r>
      <w:r>
        <w:t>This contribution extends configuration of MDD in the UE for 3rd party NW slice.</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166664</w:t>
      </w:r>
      <w:r w:rsidRPr="00E9032E">
        <w:t xml:space="preserve"> </w:t>
      </w:r>
      <w:r>
        <w:t>(P-CR) Network slicing roaming support. (Source: Samsung).</w:t>
      </w:r>
      <w:r>
        <w:br/>
      </w:r>
      <w:r w:rsidRPr="00E9032E">
        <w:rPr>
          <w:b/>
        </w:rPr>
        <w:t>Abstract:</w:t>
      </w:r>
      <w:r w:rsidRPr="00E9032E">
        <w:t xml:space="preserve"> </w:t>
      </w:r>
      <w:r>
        <w:t>This paper proposes an initial attach procedure in roaming. The proposed procedure is applicable to both of home routed and local breakout roaming scenarios.</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166665</w:t>
      </w:r>
      <w:r w:rsidRPr="00E9032E">
        <w:t xml:space="preserve"> </w:t>
      </w:r>
      <w:r>
        <w:t>(P-CR) Update on solution 1.2: Extending the Slice Type components of an MDD vector. (Source: Samsung).</w:t>
      </w:r>
      <w:r>
        <w:br/>
      </w:r>
      <w:r w:rsidRPr="00E9032E">
        <w:rPr>
          <w:b/>
        </w:rPr>
        <w:t>Abstract:</w:t>
      </w:r>
      <w:r w:rsidRPr="00E9032E">
        <w:t xml:space="preserve"> </w:t>
      </w:r>
      <w:r>
        <w:t>This contribution extends the slice type components of an MDD vector.</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166669</w:t>
      </w:r>
      <w:r w:rsidRPr="00E9032E">
        <w:t xml:space="preserve"> </w:t>
      </w:r>
      <w:r>
        <w:t>(P-CR) Clarification of Network Slice ID in Solution 1.6. (Source: China Mobile).</w:t>
      </w:r>
      <w:r>
        <w:br/>
      </w:r>
      <w:r w:rsidRPr="00E9032E">
        <w:rPr>
          <w:b/>
        </w:rPr>
        <w:t>Abstract:</w:t>
      </w:r>
      <w:r w:rsidRPr="00E9032E">
        <w:t xml:space="preserve"> </w:t>
      </w:r>
      <w:r>
        <w:t>Abstract of the contribution: This contribution aims to clarify the relationship of service type, slice type and slice instance, and to change the slice instance ID into Network Slice Type ID.</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166750</w:t>
      </w:r>
      <w:r w:rsidRPr="00E9032E">
        <w:t xml:space="preserve"> </w:t>
      </w:r>
      <w:r>
        <w:t xml:space="preserve">(P-CR) Update to Solution 6.1.2 for Network Slicing. (Source: </w:t>
      </w:r>
      <w:r w:rsidRPr="00E9032E">
        <w:rPr>
          <w:noProof/>
        </w:rPr>
        <w:t>InterDigital</w:t>
      </w:r>
      <w:r>
        <w:t>, ZTE, Telecom Italia, Samsung).</w:t>
      </w:r>
      <w:r>
        <w:br/>
      </w:r>
      <w:r w:rsidRPr="00E9032E">
        <w:rPr>
          <w:b/>
        </w:rPr>
        <w:t>Abstract:</w:t>
      </w:r>
      <w:r w:rsidRPr="00E9032E">
        <w:t xml:space="preserve"> </w:t>
      </w:r>
      <w:r>
        <w:t>Updates solution 6.1.2 to enable CCNF redirection at attach.</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166754</w:t>
      </w:r>
      <w:r w:rsidRPr="00E9032E">
        <w:t xml:space="preserve"> </w:t>
      </w:r>
      <w:r>
        <w:t xml:space="preserve">(P-CR) Network Slice for Initial Attachment enabling Remote Subscription Management. (Source: </w:t>
      </w:r>
      <w:r w:rsidRPr="00E9032E">
        <w:rPr>
          <w:noProof/>
        </w:rPr>
        <w:t>Gemalto</w:t>
      </w:r>
      <w:r>
        <w:t xml:space="preserve"> N.V).</w:t>
      </w:r>
      <w:r>
        <w:br/>
      </w:r>
      <w:r w:rsidRPr="00E9032E">
        <w:rPr>
          <w:b/>
        </w:rPr>
        <w:t>Abstract:</w:t>
      </w:r>
      <w:r w:rsidRPr="00E9032E">
        <w:t xml:space="preserve"> </w:t>
      </w:r>
      <w:r>
        <w:t>This is a solution for key issue 1 on support of network slicing. This solution is for the initial attachment to enable the Provision 3GPP Credentials to UEs on a specific slice.</w:t>
      </w:r>
    </w:p>
    <w:p w:rsidR="00D731A4" w:rsidRPr="00E9032E"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E214BC" w:rsidRDefault="00E214BC" w:rsidP="00E214BC">
      <w:pPr>
        <w:keepNext/>
        <w:keepLines/>
        <w:pBdr>
          <w:top w:val="single" w:sz="4" w:space="1" w:color="auto"/>
        </w:pBd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7060</w:t>
      </w:r>
      <w:r w:rsidRPr="00916E52">
        <w:rPr>
          <w:lang w:eastAsia="en-US"/>
        </w:rPr>
        <w:t xml:space="preserve"> </w:t>
      </w:r>
      <w:r>
        <w:rPr>
          <w:lang w:eastAsia="en-US"/>
        </w:rPr>
        <w:t>(DISCUSSION) Discussion guide for slicing. (Source: Editor (Nokia)).</w:t>
      </w:r>
      <w:r>
        <w:rPr>
          <w:lang w:eastAsia="en-US"/>
        </w:rPr>
        <w:br/>
      </w:r>
      <w:r w:rsidRPr="00E214BC">
        <w:rPr>
          <w:b/>
        </w:rPr>
        <w:t>Abstract:</w:t>
      </w:r>
      <w:r w:rsidR="00AF619A">
        <w:t xml:space="preserve"> Presentation slides.</w:t>
      </w:r>
    </w:p>
    <w:p w:rsidR="00E214BC" w:rsidRDefault="00E214BC" w:rsidP="00E214BC">
      <w:pPr>
        <w:keepNext/>
        <w:keepLines/>
        <w:rPr>
          <w:b/>
        </w:rPr>
      </w:pPr>
      <w:r w:rsidRPr="00E214BC">
        <w:rPr>
          <w:b/>
        </w:rPr>
        <w:t>Discussion and conclusion:</w:t>
      </w:r>
    </w:p>
    <w:p w:rsidR="00B25F2A" w:rsidRPr="00B25F2A" w:rsidRDefault="00E214BC" w:rsidP="00B25F2A">
      <w:pPr>
        <w:keepLines/>
      </w:pPr>
      <w:r>
        <w:t>Created at meeting.</w:t>
      </w:r>
      <w:r w:rsidRPr="00E214BC">
        <w:t xml:space="preserve"> </w:t>
      </w:r>
      <w:r w:rsidR="00B25F2A" w:rsidRPr="00B25F2A">
        <w:rPr>
          <w:color w:val="0000FF"/>
        </w:rPr>
        <w:t>Not Handled</w:t>
      </w:r>
      <w:r w:rsidR="00B25F2A">
        <w:t>.</w:t>
      </w:r>
    </w:p>
    <w:p w:rsidR="00E214BC" w:rsidRDefault="00E214BC" w:rsidP="00E214BC">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7061</w:t>
      </w:r>
      <w:r w:rsidRPr="00916E52">
        <w:rPr>
          <w:lang w:eastAsia="en-US"/>
        </w:rPr>
        <w:t xml:space="preserve"> </w:t>
      </w:r>
      <w:r>
        <w:rPr>
          <w:lang w:eastAsia="en-US"/>
        </w:rPr>
        <w:t>(DISCUSSION) Update to section 8.1. Interim Agreements. (Source: Editor (Nokia)).</w:t>
      </w:r>
      <w:r>
        <w:rPr>
          <w:lang w:eastAsia="en-US"/>
        </w:rPr>
        <w:br/>
      </w:r>
      <w:r w:rsidRPr="00E214BC">
        <w:rPr>
          <w:b/>
        </w:rPr>
        <w:t>Abstract:</w:t>
      </w:r>
      <w:r w:rsidRPr="00E214BC">
        <w:t xml:space="preserve"> </w:t>
      </w:r>
      <w:r>
        <w:t xml:space="preserve">This contribution proposes to update the agreements reached in SA WG2#117 on Network Slicing way forward with a view to reach a final conclusion. On top of </w:t>
      </w:r>
      <w:r w:rsidRPr="00E214BC">
        <w:rPr>
          <w:color w:val="0000FF"/>
        </w:rPr>
        <w:t>TD S2</w:t>
      </w:r>
      <w:r w:rsidRPr="00E214BC">
        <w:rPr>
          <w:color w:val="0000FF"/>
        </w:rPr>
        <w:noBreakHyphen/>
        <w:t>166498</w:t>
      </w:r>
      <w:r>
        <w:t xml:space="preserve"> these papers are included: </w:t>
      </w:r>
      <w:r w:rsidRPr="00E214BC">
        <w:rPr>
          <w:color w:val="0000FF"/>
        </w:rPr>
        <w:t>TD S2</w:t>
      </w:r>
      <w:r w:rsidRPr="00E214BC">
        <w:rPr>
          <w:color w:val="0000FF"/>
        </w:rPr>
        <w:noBreakHyphen/>
        <w:t>166379</w:t>
      </w:r>
      <w:r>
        <w:t xml:space="preserve">, </w:t>
      </w:r>
      <w:r w:rsidRPr="00E214BC">
        <w:rPr>
          <w:color w:val="0000FF"/>
        </w:rPr>
        <w:t>TD S2</w:t>
      </w:r>
      <w:r w:rsidRPr="00E214BC">
        <w:rPr>
          <w:color w:val="0000FF"/>
        </w:rPr>
        <w:noBreakHyphen/>
        <w:t>166649</w:t>
      </w:r>
      <w:r>
        <w:t xml:space="preserve">, </w:t>
      </w:r>
      <w:r w:rsidRPr="00E214BC">
        <w:rPr>
          <w:color w:val="0000FF"/>
        </w:rPr>
        <w:t>TD S2</w:t>
      </w:r>
      <w:r w:rsidRPr="00E214BC">
        <w:rPr>
          <w:color w:val="0000FF"/>
        </w:rPr>
        <w:noBreakHyphen/>
        <w:t>166703</w:t>
      </w:r>
      <w:r>
        <w:t>.</w:t>
      </w:r>
    </w:p>
    <w:p w:rsidR="00E214BC" w:rsidRDefault="00E214BC" w:rsidP="00E214BC">
      <w:pPr>
        <w:keepNext/>
        <w:keepLines/>
        <w:rPr>
          <w:b/>
        </w:rPr>
      </w:pPr>
      <w:r w:rsidRPr="00E214BC">
        <w:rPr>
          <w:b/>
        </w:rPr>
        <w:t>Discussion and conclusion:</w:t>
      </w:r>
    </w:p>
    <w:p w:rsidR="00B25F2A" w:rsidRPr="00B25F2A" w:rsidRDefault="00E214BC" w:rsidP="00B25F2A">
      <w:pPr>
        <w:keepLines/>
      </w:pPr>
      <w:r>
        <w:t>Created at meeting.</w:t>
      </w:r>
      <w:r w:rsidRPr="00E214BC">
        <w:t xml:space="preserve"> </w:t>
      </w:r>
      <w:r w:rsidR="00B25F2A" w:rsidRPr="00B25F2A">
        <w:rPr>
          <w:color w:val="0000FF"/>
        </w:rPr>
        <w:t>Not Handled</w:t>
      </w:r>
      <w:r w:rsidR="00B25F2A">
        <w:t>.</w:t>
      </w:r>
    </w:p>
    <w:p w:rsidR="00D731A4" w:rsidRDefault="00D731A4" w:rsidP="00D731A4">
      <w:pPr>
        <w:pStyle w:val="Heading3"/>
      </w:pPr>
      <w:bookmarkStart w:id="75" w:name="_Toc467517544"/>
      <w:r>
        <w:t>6.10.2</w:t>
      </w:r>
      <w:r>
        <w:tab/>
        <w:t xml:space="preserve">Updates and solutions for key issue 2: </w:t>
      </w:r>
      <w:r w:rsidRPr="0070738A">
        <w:rPr>
          <w:noProof/>
        </w:rPr>
        <w:t>QoS</w:t>
      </w:r>
      <w:r>
        <w:t xml:space="preserve"> framework</w:t>
      </w:r>
      <w:bookmarkEnd w:id="75"/>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D731A4" w:rsidRDefault="00D731A4" w:rsidP="00D731A4">
      <w:pPr>
        <w:pStyle w:val="H6"/>
        <w:rPr>
          <w:color w:val="0000FF"/>
        </w:rPr>
      </w:pPr>
      <w:r>
        <w:rPr>
          <w:color w:val="0000FF"/>
        </w:rPr>
        <w:t>Overall agreements</w:t>
      </w:r>
    </w:p>
    <w:p w:rsidR="00AD4D54" w:rsidRDefault="00AD4D54" w:rsidP="00AD4D54">
      <w:pPr>
        <w:pStyle w:val="NormTop"/>
        <w:pBdr>
          <w:top w:val="none" w:sz="0" w:space="0"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6964</w:t>
      </w:r>
      <w:r w:rsidRPr="00916E52">
        <w:rPr>
          <w:lang w:eastAsia="en-US"/>
        </w:rPr>
        <w:t xml:space="preserve"> </w:t>
      </w:r>
      <w:r>
        <w:rPr>
          <w:lang w:eastAsia="en-US"/>
        </w:rPr>
        <w:t xml:space="preserve">(DISCUSSION) Questions for a show of hands on </w:t>
      </w:r>
      <w:r w:rsidRPr="00AD704F">
        <w:rPr>
          <w:noProof/>
          <w:lang w:eastAsia="en-US"/>
        </w:rPr>
        <w:t>QoS</w:t>
      </w:r>
      <w:r>
        <w:rPr>
          <w:lang w:eastAsia="en-US"/>
        </w:rPr>
        <w:t>. (Source: Intel).</w:t>
      </w:r>
      <w:r>
        <w:rPr>
          <w:lang w:eastAsia="en-US"/>
        </w:rPr>
        <w:br/>
      </w:r>
      <w:r w:rsidRPr="00AD4D54">
        <w:rPr>
          <w:b/>
        </w:rPr>
        <w:t>Abstract:</w:t>
      </w:r>
      <w:r w:rsidR="00AD704F">
        <w:t xml:space="preserve"> Proposed </w:t>
      </w:r>
      <w:r w:rsidR="00AD704F" w:rsidRPr="00AD704F">
        <w:rPr>
          <w:noProof/>
        </w:rPr>
        <w:t>QoS</w:t>
      </w:r>
      <w:r w:rsidR="00AD704F">
        <w:t xml:space="preserve"> questions for show of hands</w:t>
      </w:r>
      <w:r>
        <w:t>.</w:t>
      </w:r>
    </w:p>
    <w:p w:rsidR="00AD4D54" w:rsidRDefault="00AD4D54" w:rsidP="00AD4D54">
      <w:pPr>
        <w:pStyle w:val="NormTop"/>
        <w:pBdr>
          <w:top w:val="none" w:sz="0" w:space="0" w:color="auto"/>
        </w:pBdr>
        <w:rPr>
          <w:b/>
        </w:rPr>
      </w:pPr>
      <w:r w:rsidRPr="00AD4D54">
        <w:rPr>
          <w:b/>
        </w:rPr>
        <w:t>Discussion and conclusion:</w:t>
      </w:r>
    </w:p>
    <w:p w:rsidR="00AD704F" w:rsidRPr="00AD704F" w:rsidRDefault="00AD4D54" w:rsidP="00AD704F">
      <w:pPr>
        <w:keepNext/>
      </w:pPr>
      <w:r>
        <w:t>Created in</w:t>
      </w:r>
      <w:r w:rsidR="00AD704F">
        <w:t xml:space="preserve"> parallel session. The Questions and clarifications were modified and the proposal revised in </w:t>
      </w:r>
      <w:r w:rsidR="00AD704F" w:rsidRPr="00916E52">
        <w:rPr>
          <w:rFonts w:cs="Arial"/>
          <w:color w:val="0000FF"/>
          <w:szCs w:val="16"/>
          <w:lang w:eastAsia="en-US"/>
        </w:rPr>
        <w:t>TD S2</w:t>
      </w:r>
      <w:r w:rsidR="00AD704F" w:rsidRPr="00916E52">
        <w:rPr>
          <w:rFonts w:cs="Arial"/>
          <w:color w:val="0000FF"/>
          <w:szCs w:val="16"/>
          <w:lang w:eastAsia="en-US"/>
        </w:rPr>
        <w:noBreakHyphen/>
        <w:t>16</w:t>
      </w:r>
      <w:r w:rsidR="00AD704F">
        <w:rPr>
          <w:rFonts w:cs="Arial"/>
          <w:color w:val="0000FF"/>
          <w:szCs w:val="16"/>
          <w:lang w:eastAsia="en-US"/>
        </w:rPr>
        <w:t>7219</w:t>
      </w:r>
      <w:r w:rsidR="00AD704F" w:rsidRPr="00916E52">
        <w:rPr>
          <w:lang w:eastAsia="en-US"/>
        </w:rPr>
        <w:t xml:space="preserve"> </w:t>
      </w:r>
      <w:r w:rsidR="00AD704F">
        <w:rPr>
          <w:lang w:eastAsia="en-US"/>
        </w:rPr>
        <w:t xml:space="preserve">which was </w:t>
      </w:r>
      <w:r w:rsidR="00AD704F">
        <w:rPr>
          <w:color w:val="FF0000"/>
          <w:lang w:eastAsia="en-US"/>
        </w:rPr>
        <w:t>endorsed</w:t>
      </w:r>
      <w:r w:rsidR="00AD704F">
        <w:rPr>
          <w:lang w:eastAsia="en-US"/>
        </w:rPr>
        <w:t xml:space="preserve"> in parallel session as questions for a show of hands.</w:t>
      </w:r>
    </w:p>
    <w:p w:rsidR="00D731A4" w:rsidRDefault="00D731A4" w:rsidP="00AD4D54">
      <w:pPr>
        <w:pStyle w:val="NormTop"/>
      </w:pPr>
      <w:r>
        <w:rPr>
          <w:color w:val="0000FF"/>
        </w:rPr>
        <w:t>TD S2</w:t>
      </w:r>
      <w:r>
        <w:rPr>
          <w:color w:val="0000FF"/>
        </w:rPr>
        <w:noBreakHyphen/>
        <w:t>166439</w:t>
      </w:r>
      <w:r w:rsidRPr="0070738A">
        <w:t xml:space="preserve"> </w:t>
      </w:r>
      <w:r>
        <w:t xml:space="preserve">(P-CR) Update Interim Agreement on </w:t>
      </w:r>
      <w:r w:rsidRPr="0070738A">
        <w:rPr>
          <w:noProof/>
        </w:rPr>
        <w:t>QoS</w:t>
      </w:r>
      <w:r>
        <w:t xml:space="preserve"> framework. (Source: Huawei, </w:t>
      </w:r>
      <w:r w:rsidRPr="0070738A">
        <w:rPr>
          <w:noProof/>
        </w:rPr>
        <w:t>HiSilicon</w:t>
      </w:r>
      <w:r>
        <w:t>).</w:t>
      </w:r>
      <w:r>
        <w:br/>
      </w:r>
      <w:r w:rsidRPr="0070738A">
        <w:rPr>
          <w:b/>
        </w:rPr>
        <w:t>Abstract:</w:t>
      </w:r>
      <w:r w:rsidRPr="0070738A">
        <w:t xml:space="preserve"> </w:t>
      </w:r>
      <w:r>
        <w:t xml:space="preserve">This contribution is to Update Interim Agreements on Key Issue #2 </w:t>
      </w:r>
      <w:r w:rsidRPr="0070738A">
        <w:rPr>
          <w:noProof/>
        </w:rPr>
        <w:t>QoS</w:t>
      </w:r>
      <w:r>
        <w:t xml:space="preserve"> in the TR 23.799.</w:t>
      </w:r>
    </w:p>
    <w:p w:rsidR="00D731A4" w:rsidRPr="0070738A" w:rsidRDefault="00D731A4" w:rsidP="00D731A4">
      <w:pPr>
        <w:keepNext/>
        <w:keepLines/>
      </w:pPr>
      <w:r>
        <w:rPr>
          <w:b/>
        </w:rPr>
        <w:t>Discussion and conclusion:</w:t>
      </w:r>
    </w:p>
    <w:p w:rsidR="00D731A4" w:rsidRPr="00F55EF4" w:rsidRDefault="00F55EF4" w:rsidP="00D731A4">
      <w:pPr>
        <w:keepLines/>
      </w:pPr>
      <w:r>
        <w:t xml:space="preserve">Nokia commented that it was unclear how values can be set for the PDPI and did not think it was necessary to specify this as a separate parameter. NTT DOCOMO agreed and asked for further clarification if it is used and asked to also be applicable to GBR data flows. Intel commented that the PDPI should be considered as a per-flow mapping. Qualcomm commented that there should be two </w:t>
      </w:r>
      <w:r w:rsidRPr="00F55EF4">
        <w:rPr>
          <w:noProof/>
        </w:rPr>
        <w:t>QoS</w:t>
      </w:r>
      <w:r>
        <w:t xml:space="preserve"> flows in order to keep the current granularity. Nokia commented that the RAN would need to be application-aware in order to keep the correlation of different DRB flows. </w:t>
      </w:r>
      <w:r w:rsidRPr="00F55EF4">
        <w:rPr>
          <w:noProof/>
        </w:rPr>
        <w:t>MediaTek</w:t>
      </w:r>
      <w:r>
        <w:t xml:space="preserve"> commented that this was an issue that was already discussed and it was not considered necessary to have an additional parameter for this. Ericsson commented that if this PDPI parameter is added, it should be fully described and defined.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6869</w:t>
      </w:r>
      <w:r w:rsidR="00AD4D54">
        <w:t xml:space="preserve">. Some clarification of step 3b was requested. This was revised accordingly in </w:t>
      </w:r>
      <w:r w:rsidR="00AD4D54" w:rsidRPr="00916E52">
        <w:rPr>
          <w:rFonts w:cs="Arial"/>
          <w:color w:val="0000FF"/>
          <w:szCs w:val="16"/>
          <w:lang w:eastAsia="en-US"/>
        </w:rPr>
        <w:t>TD S2</w:t>
      </w:r>
      <w:r w:rsidR="00AD4D54" w:rsidRPr="00916E52">
        <w:rPr>
          <w:rFonts w:cs="Arial"/>
          <w:color w:val="0000FF"/>
          <w:szCs w:val="16"/>
          <w:lang w:eastAsia="en-US"/>
        </w:rPr>
        <w:noBreakHyphen/>
        <w:t>16</w:t>
      </w:r>
      <w:r w:rsidR="00AD4D54">
        <w:rPr>
          <w:rFonts w:cs="Arial"/>
          <w:color w:val="0000FF"/>
          <w:szCs w:val="16"/>
          <w:lang w:eastAsia="en-US"/>
        </w:rPr>
        <w:t>6965</w:t>
      </w:r>
      <w:r w:rsidR="00AD4D54" w:rsidRPr="00916E52">
        <w:rPr>
          <w:lang w:eastAsia="en-US"/>
        </w:rPr>
        <w:t xml:space="preserve"> </w:t>
      </w:r>
      <w:r w:rsidR="00AD4D54">
        <w:t>which was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166580</w:t>
      </w:r>
      <w:r w:rsidRPr="0070738A">
        <w:t xml:space="preserve"> </w:t>
      </w:r>
      <w:r>
        <w:t xml:space="preserve">(P-CR) The contribution proposes updates to the interim agreements on </w:t>
      </w:r>
      <w:r w:rsidRPr="0070738A">
        <w:rPr>
          <w:noProof/>
        </w:rPr>
        <w:t>QoS</w:t>
      </w:r>
      <w:r>
        <w:t xml:space="preserve"> framework. (Source: Nokia, Alcatel-Lucent Shanghai Bell).</w:t>
      </w:r>
      <w:r>
        <w:br/>
      </w:r>
      <w:r w:rsidRPr="0070738A">
        <w:rPr>
          <w:b/>
        </w:rPr>
        <w:t>Abstract:</w:t>
      </w:r>
      <w:r w:rsidRPr="0070738A">
        <w:t xml:space="preserve"> </w:t>
      </w:r>
      <w:r>
        <w:t xml:space="preserve">The contribution proposes updates to the interim agreements on </w:t>
      </w:r>
      <w:r w:rsidRPr="0070738A">
        <w:rPr>
          <w:noProof/>
        </w:rPr>
        <w:t>QoS</w:t>
      </w:r>
      <w:r>
        <w:t xml:space="preserve"> framework.</w:t>
      </w:r>
    </w:p>
    <w:p w:rsidR="00D731A4" w:rsidRPr="0070738A" w:rsidRDefault="00D731A4" w:rsidP="00D731A4">
      <w:pPr>
        <w:keepNext/>
        <w:keepLines/>
      </w:pPr>
      <w:r>
        <w:rPr>
          <w:b/>
        </w:rPr>
        <w:t>Discussion and conclusion:</w:t>
      </w:r>
    </w:p>
    <w:p w:rsidR="00D731A4" w:rsidRPr="00F55EF4" w:rsidRDefault="00F55EF4" w:rsidP="00D731A4">
      <w:pPr>
        <w:keepLines/>
      </w:pPr>
      <w:r>
        <w:t xml:space="preserve">Intel asked whether UL CL PDU session was correct, or should be UL CN PDU session and asked why a new Editor's note is being added when the study is coming to an end. Qualcomm agreed that Editor's notes should not be added and did not think distinction is needed between UL and DL UPF cases. There was also a question about the </w:t>
      </w:r>
      <w:r w:rsidRPr="00F55EF4">
        <w:rPr>
          <w:noProof/>
        </w:rPr>
        <w:t>QoS</w:t>
      </w:r>
      <w:r>
        <w:t xml:space="preserve"> mapping text. Qualcomm raised an issue over the multi-homing concept. This was left for off-line discussion and was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6870</w:t>
      </w:r>
      <w:r w:rsidR="00AD4D54">
        <w:t xml:space="preserve">. The first part of the added sentence in bullet 3 should be removed. This was revised accordingly in </w:t>
      </w:r>
      <w:r w:rsidR="00AD4D54" w:rsidRPr="00916E52">
        <w:rPr>
          <w:rFonts w:cs="Arial"/>
          <w:color w:val="0000FF"/>
          <w:szCs w:val="16"/>
          <w:lang w:eastAsia="en-US"/>
        </w:rPr>
        <w:t>TD S2</w:t>
      </w:r>
      <w:r w:rsidR="00AD4D54" w:rsidRPr="00916E52">
        <w:rPr>
          <w:rFonts w:cs="Arial"/>
          <w:color w:val="0000FF"/>
          <w:szCs w:val="16"/>
          <w:lang w:eastAsia="en-US"/>
        </w:rPr>
        <w:noBreakHyphen/>
        <w:t>16</w:t>
      </w:r>
      <w:r w:rsidR="00AD4D54">
        <w:rPr>
          <w:rFonts w:cs="Arial"/>
          <w:color w:val="0000FF"/>
          <w:szCs w:val="16"/>
          <w:lang w:eastAsia="en-US"/>
        </w:rPr>
        <w:t>6966</w:t>
      </w:r>
      <w:r w:rsidR="00AD4D54" w:rsidRPr="00916E52">
        <w:rPr>
          <w:lang w:eastAsia="en-US"/>
        </w:rPr>
        <w:t xml:space="preserve"> </w:t>
      </w:r>
      <w:r w:rsidR="00AD4D54">
        <w:t>which was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166760</w:t>
      </w:r>
      <w:r w:rsidRPr="0070738A">
        <w:t xml:space="preserve"> </w:t>
      </w:r>
      <w:r>
        <w:t xml:space="preserve">(P-CR) Closing remaining Editor's notes on </w:t>
      </w:r>
      <w:r w:rsidRPr="0070738A">
        <w:rPr>
          <w:noProof/>
        </w:rPr>
        <w:t>QoS</w:t>
      </w:r>
      <w:r>
        <w:t>. (Source: Intel).</w:t>
      </w:r>
      <w:r>
        <w:br/>
      </w:r>
      <w:r w:rsidRPr="0070738A">
        <w:rPr>
          <w:b/>
        </w:rPr>
        <w:t>Abstract:</w:t>
      </w:r>
      <w:r w:rsidRPr="0070738A">
        <w:t xml:space="preserve"> </w:t>
      </w:r>
      <w:r>
        <w:t xml:space="preserve">Closing remaining Editor's notes on </w:t>
      </w:r>
      <w:r w:rsidRPr="0070738A">
        <w:rPr>
          <w:noProof/>
        </w:rPr>
        <w:t>QoS</w:t>
      </w:r>
      <w:r>
        <w:t>.</w:t>
      </w:r>
    </w:p>
    <w:p w:rsidR="00D731A4" w:rsidRPr="0070738A" w:rsidRDefault="00D731A4" w:rsidP="00D731A4">
      <w:pPr>
        <w:keepNext/>
        <w:keepLines/>
      </w:pPr>
      <w:r>
        <w:rPr>
          <w:b/>
        </w:rPr>
        <w:t>Discussion and conclusion:</w:t>
      </w:r>
    </w:p>
    <w:p w:rsidR="00D731A4" w:rsidRPr="00F55EF4" w:rsidRDefault="00F55EF4" w:rsidP="00D731A4">
      <w:pPr>
        <w:keepLines/>
      </w:pPr>
      <w:r>
        <w:t xml:space="preserve">It was asked why the change to the editors not under bullet 5. did not also apply for Type B </w:t>
      </w:r>
      <w:r w:rsidRPr="00F55EF4">
        <w:rPr>
          <w:noProof/>
        </w:rPr>
        <w:t>QoS</w:t>
      </w:r>
      <w:r>
        <w:t xml:space="preserve"> flows. Intel agreed to generalise this. Motorola Mobility commented that the user will not know the DSCP used and therefore charging will not be under user control. Intel clarified that this is intended as an opportunity for the operator to provide advantageous charging terms to the user. Nokia commented that the editors note under bullet 3 should be left until RAN WGs have had a chance to discuss it this week. This was left for off-line discussion and was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6871</w:t>
      </w:r>
      <w:r w:rsidR="00AD4D54">
        <w:t xml:space="preserve">. Qualcomm asked to remove the example for using charging. The first sentence of note Z should be removed. This was revised accordingly in </w:t>
      </w:r>
      <w:r w:rsidR="00AD4D54" w:rsidRPr="00916E52">
        <w:rPr>
          <w:rFonts w:cs="Arial"/>
          <w:color w:val="0000FF"/>
          <w:szCs w:val="16"/>
          <w:lang w:eastAsia="en-US"/>
        </w:rPr>
        <w:t>TD S2</w:t>
      </w:r>
      <w:r w:rsidR="00AD4D54" w:rsidRPr="00916E52">
        <w:rPr>
          <w:rFonts w:cs="Arial"/>
          <w:color w:val="0000FF"/>
          <w:szCs w:val="16"/>
          <w:lang w:eastAsia="en-US"/>
        </w:rPr>
        <w:noBreakHyphen/>
        <w:t>16</w:t>
      </w:r>
      <w:r w:rsidR="00AD4D54">
        <w:rPr>
          <w:rFonts w:cs="Arial"/>
          <w:color w:val="0000FF"/>
          <w:szCs w:val="16"/>
          <w:lang w:eastAsia="en-US"/>
        </w:rPr>
        <w:t>6967</w:t>
      </w:r>
      <w:r w:rsidR="00AD4D54" w:rsidRPr="00916E52">
        <w:rPr>
          <w:lang w:eastAsia="en-US"/>
        </w:rPr>
        <w:t xml:space="preserve"> </w:t>
      </w:r>
      <w:r w:rsidR="00AD4D54">
        <w:t>which was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166638</w:t>
      </w:r>
      <w:r w:rsidRPr="0070738A">
        <w:t xml:space="preserve"> </w:t>
      </w:r>
      <w:r>
        <w:t xml:space="preserve">(P-CR) Clarifications and Updates for interim agreement of </w:t>
      </w:r>
      <w:r w:rsidRPr="0070738A">
        <w:rPr>
          <w:noProof/>
        </w:rPr>
        <w:t>QoS</w:t>
      </w:r>
      <w:r>
        <w:t>. (Source: CATT).</w:t>
      </w:r>
      <w:r>
        <w:br/>
      </w:r>
      <w:r w:rsidRPr="0070738A">
        <w:rPr>
          <w:b/>
        </w:rPr>
        <w:t>Abstract:</w:t>
      </w:r>
      <w:r w:rsidRPr="0070738A">
        <w:t xml:space="preserve"> </w:t>
      </w:r>
      <w:r>
        <w:t xml:space="preserve">This contribution proposes to make some clarifications for interim agreement of KI#2 </w:t>
      </w:r>
      <w:r w:rsidRPr="0070738A">
        <w:rPr>
          <w:noProof/>
        </w:rPr>
        <w:t>QoS</w:t>
      </w:r>
      <w:r>
        <w:t>.</w:t>
      </w:r>
    </w:p>
    <w:p w:rsidR="00D731A4" w:rsidRPr="0070738A" w:rsidRDefault="00D731A4" w:rsidP="00D731A4">
      <w:pPr>
        <w:keepNext/>
        <w:keepLines/>
      </w:pPr>
      <w:r>
        <w:rPr>
          <w:b/>
        </w:rPr>
        <w:t>Discussion and conclusion:</w:t>
      </w:r>
    </w:p>
    <w:p w:rsidR="00D731A4" w:rsidRPr="00F55EF4" w:rsidRDefault="00F55EF4" w:rsidP="00D731A4">
      <w:pPr>
        <w:keepLines/>
      </w:pPr>
      <w:r>
        <w:t xml:space="preserve">Intel commented that bullet13.2 only applies to Type B flows. Issues were raised with bullet 17 for non-IP packet marking. Huawei suggested merging bullet 17 into bullet 2 on NG3 marking. Nokia commented that MBR only applies to PDU traffic for rate limiting. Cisco disagreed with the change to bullet 7a. This was left for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6872</w:t>
      </w:r>
      <w:r w:rsidR="00AD4D54">
        <w:t>. CATT suggested adding '</w:t>
      </w:r>
      <w:r w:rsidR="00AD4D54" w:rsidRPr="00AD4D54">
        <w:rPr>
          <w:i/>
        </w:rPr>
        <w:t xml:space="preserve">for </w:t>
      </w:r>
      <w:r w:rsidR="00AD4D54" w:rsidRPr="00AD4D54">
        <w:rPr>
          <w:i/>
          <w:noProof/>
        </w:rPr>
        <w:t>QoS</w:t>
      </w:r>
      <w:r w:rsidR="00AD4D54" w:rsidRPr="00AD4D54">
        <w:rPr>
          <w:i/>
        </w:rPr>
        <w:t xml:space="preserve"> flow</w:t>
      </w:r>
      <w:r w:rsidR="00AD4D54">
        <w:t xml:space="preserve">' to the last change. </w:t>
      </w:r>
      <w:r w:rsidR="00AD704F">
        <w:t xml:space="preserve">Clarifications of bullet 7a were also requested. This was left for off-line discussion and revised in </w:t>
      </w:r>
      <w:r w:rsidR="00AD704F" w:rsidRPr="00916E52">
        <w:rPr>
          <w:rFonts w:cs="Arial"/>
          <w:color w:val="0000FF"/>
          <w:szCs w:val="16"/>
          <w:lang w:eastAsia="en-US"/>
        </w:rPr>
        <w:t>TD S2</w:t>
      </w:r>
      <w:r w:rsidR="00AD704F" w:rsidRPr="00916E52">
        <w:rPr>
          <w:rFonts w:cs="Arial"/>
          <w:color w:val="0000FF"/>
          <w:szCs w:val="16"/>
          <w:lang w:eastAsia="en-US"/>
        </w:rPr>
        <w:noBreakHyphen/>
        <w:t>16</w:t>
      </w:r>
      <w:r w:rsidR="00AD704F">
        <w:rPr>
          <w:rFonts w:cs="Arial"/>
          <w:color w:val="0000FF"/>
          <w:szCs w:val="16"/>
          <w:lang w:eastAsia="en-US"/>
        </w:rPr>
        <w:t>6968</w:t>
      </w:r>
      <w:r w:rsidR="00AD704F">
        <w:t xml:space="preserve">. Clarification of bullet 7a was needed and this was revised off-line in </w:t>
      </w:r>
      <w:r w:rsidR="00AD704F" w:rsidRPr="00916E52">
        <w:rPr>
          <w:rFonts w:cs="Arial"/>
          <w:color w:val="0000FF"/>
          <w:szCs w:val="16"/>
          <w:lang w:eastAsia="en-US"/>
        </w:rPr>
        <w:t>TD S2</w:t>
      </w:r>
      <w:r w:rsidR="00AD704F" w:rsidRPr="00916E52">
        <w:rPr>
          <w:rFonts w:cs="Arial"/>
          <w:color w:val="0000FF"/>
          <w:szCs w:val="16"/>
          <w:lang w:eastAsia="en-US"/>
        </w:rPr>
        <w:noBreakHyphen/>
        <w:t>16</w:t>
      </w:r>
      <w:r w:rsidR="00AD704F">
        <w:rPr>
          <w:rFonts w:cs="Arial"/>
          <w:color w:val="0000FF"/>
          <w:szCs w:val="16"/>
          <w:lang w:eastAsia="en-US"/>
        </w:rPr>
        <w:t>7221</w:t>
      </w:r>
      <w:r w:rsidR="008E2720" w:rsidRPr="008E2720">
        <w:t xml:space="preserve"> </w:t>
      </w:r>
      <w:r w:rsidR="008E2720">
        <w:t xml:space="preserve">which was agreed in parallel session. </w:t>
      </w:r>
      <w:r w:rsidR="008E2720">
        <w:rPr>
          <w:lang w:eastAsia="en-US"/>
        </w:rPr>
        <w:t xml:space="preserve"> </w:t>
      </w:r>
      <w:r w:rsidR="008E2720" w:rsidRPr="00764899">
        <w:rPr>
          <w:szCs w:val="16"/>
          <w:lang w:eastAsia="en-US"/>
        </w:rPr>
        <w:t xml:space="preserve"> </w:t>
      </w:r>
      <w:r w:rsidR="00B25F2A">
        <w:t xml:space="preserve"> This was </w:t>
      </w:r>
      <w:r w:rsidR="00B25F2A" w:rsidRPr="00B25F2A">
        <w:rPr>
          <w:color w:val="FF0000"/>
        </w:rPr>
        <w:t>block approved</w:t>
      </w:r>
      <w:r w:rsidR="00B25F2A">
        <w:t>.</w:t>
      </w:r>
      <w:r w:rsidR="00AD704F">
        <w:t>.</w:t>
      </w:r>
      <w:r w:rsidR="00AD704F" w:rsidRPr="00916E52">
        <w:rPr>
          <w:lang w:eastAsia="en-US"/>
        </w:rPr>
        <w:t xml:space="preserve"> </w:t>
      </w:r>
    </w:p>
    <w:p w:rsidR="00D731A4" w:rsidRDefault="00D731A4" w:rsidP="00D731A4">
      <w:pPr>
        <w:pStyle w:val="H6"/>
        <w:rPr>
          <w:color w:val="0000FF"/>
        </w:rPr>
      </w:pPr>
      <w:r>
        <w:rPr>
          <w:color w:val="0000FF"/>
        </w:rPr>
        <w:t xml:space="preserve">Interim Agreements specific to reflective </w:t>
      </w:r>
      <w:r w:rsidRPr="00F55EF4">
        <w:rPr>
          <w:noProof/>
          <w:color w:val="0000FF"/>
        </w:rPr>
        <w:t>QoS</w:t>
      </w:r>
    </w:p>
    <w:p w:rsidR="00D731A4" w:rsidRDefault="00D731A4" w:rsidP="00D731A4">
      <w:pPr>
        <w:pStyle w:val="NormTop"/>
        <w:pBdr>
          <w:top w:val="none" w:sz="0" w:space="0" w:color="auto"/>
        </w:pBdr>
      </w:pPr>
      <w:r>
        <w:rPr>
          <w:color w:val="0000FF"/>
        </w:rPr>
        <w:t>TD S2</w:t>
      </w:r>
      <w:r>
        <w:rPr>
          <w:color w:val="0000FF"/>
        </w:rPr>
        <w:noBreakHyphen/>
        <w:t>166393</w:t>
      </w:r>
      <w:r w:rsidRPr="0070738A">
        <w:t xml:space="preserve"> </w:t>
      </w:r>
      <w:r>
        <w:t xml:space="preserve">(P-CR) Interim Agreement on Reflective </w:t>
      </w:r>
      <w:r w:rsidRPr="0070738A">
        <w:rPr>
          <w:noProof/>
        </w:rPr>
        <w:t>QoS</w:t>
      </w:r>
      <w:r>
        <w:t>. (Source: Ericsson).</w:t>
      </w:r>
      <w:r>
        <w:br/>
      </w:r>
      <w:r w:rsidRPr="0070738A">
        <w:rPr>
          <w:b/>
        </w:rPr>
        <w:t>Abstract:</w:t>
      </w:r>
      <w:r w:rsidRPr="0070738A">
        <w:t xml:space="preserve"> </w:t>
      </w:r>
      <w:r>
        <w:t xml:space="preserve">This contribution addresses an EN in the Interim Agreements on Key Issue #2 whether Reflective </w:t>
      </w:r>
      <w:r w:rsidRPr="0070738A">
        <w:rPr>
          <w:noProof/>
        </w:rPr>
        <w:t>QoS</w:t>
      </w:r>
      <w:r>
        <w:t xml:space="preserve"> indication is signalled via C-plane or </w:t>
      </w:r>
      <w:r w:rsidRPr="0070738A">
        <w:rPr>
          <w:noProof/>
        </w:rPr>
        <w:t>inband</w:t>
      </w:r>
      <w:r>
        <w:t>.</w:t>
      </w:r>
    </w:p>
    <w:p w:rsidR="00D731A4" w:rsidRPr="0070738A" w:rsidRDefault="00D731A4" w:rsidP="00D731A4">
      <w:pPr>
        <w:keepNext/>
        <w:keepLines/>
      </w:pPr>
      <w:r>
        <w:rPr>
          <w:b/>
        </w:rPr>
        <w:t>Discussion and conclusion:</w:t>
      </w:r>
    </w:p>
    <w:p w:rsidR="00D731A4" w:rsidRPr="005E03BE" w:rsidRDefault="00F55EF4" w:rsidP="00D731A4">
      <w:pPr>
        <w:keepLines/>
      </w:pPr>
      <w:r>
        <w:t>Intel commented that there was an alternative proposals in other contributions. Ericsson suggested reviewing the alternative and to check the preferred proposal with RAN WGs. This was left for further off-line discussion</w:t>
      </w:r>
      <w:r>
        <w:rPr>
          <w:lang w:eastAsia="en-US"/>
        </w:rPr>
        <w:t xml:space="preserve"> </w:t>
      </w:r>
      <w:r w:rsidR="005E03BE">
        <w:rPr>
          <w:lang w:eastAsia="en-US"/>
        </w:rPr>
        <w:t xml:space="preserve">and was revised in </w:t>
      </w:r>
      <w:r w:rsidR="005E03BE" w:rsidRPr="005E03BE">
        <w:rPr>
          <w:rFonts w:cs="Arial"/>
          <w:color w:val="0000FF"/>
          <w:szCs w:val="16"/>
          <w:lang w:eastAsia="en-US"/>
        </w:rPr>
        <w:t>TD S2</w:t>
      </w:r>
      <w:r w:rsidR="005E03BE" w:rsidRPr="005E03BE">
        <w:rPr>
          <w:rFonts w:cs="Arial"/>
          <w:color w:val="0000FF"/>
          <w:szCs w:val="16"/>
          <w:lang w:eastAsia="en-US"/>
        </w:rPr>
        <w:noBreakHyphen/>
        <w:t>16</w:t>
      </w:r>
      <w:r w:rsidR="005E03BE">
        <w:rPr>
          <w:rFonts w:cs="Arial"/>
          <w:color w:val="0000FF"/>
          <w:szCs w:val="16"/>
          <w:lang w:eastAsia="en-US"/>
        </w:rPr>
        <w:t>7242</w:t>
      </w:r>
      <w:r w:rsidR="005E03BE" w:rsidRPr="00916E52">
        <w:rPr>
          <w:lang w:eastAsia="en-US"/>
        </w:rPr>
        <w:t xml:space="preserve"> </w:t>
      </w:r>
      <w:r w:rsidR="005E03BE">
        <w:t xml:space="preserve">which was </w:t>
      </w:r>
      <w:r w:rsidR="005E03BE">
        <w:rPr>
          <w:color w:val="FF0000"/>
        </w:rPr>
        <w:t>approved</w:t>
      </w:r>
      <w:r w:rsidR="005E03BE">
        <w:t>.</w:t>
      </w:r>
    </w:p>
    <w:p w:rsidR="00F55EF4" w:rsidRDefault="00F55EF4" w:rsidP="00F55EF4">
      <w:pPr>
        <w:pStyle w:val="NormTop"/>
      </w:pPr>
      <w:r>
        <w:rPr>
          <w:color w:val="0000FF"/>
        </w:rPr>
        <w:t>TD S2</w:t>
      </w:r>
      <w:r>
        <w:rPr>
          <w:color w:val="0000FF"/>
        </w:rPr>
        <w:noBreakHyphen/>
        <w:t>166479</w:t>
      </w:r>
      <w:r w:rsidRPr="0070738A">
        <w:t xml:space="preserve"> </w:t>
      </w:r>
      <w:r>
        <w:t xml:space="preserve">(P-CR) Interim agreement on reflective </w:t>
      </w:r>
      <w:r w:rsidRPr="0070738A">
        <w:rPr>
          <w:noProof/>
        </w:rPr>
        <w:t>QoS</w:t>
      </w:r>
      <w:r>
        <w:t>. (Source: LG Electronics).</w:t>
      </w:r>
      <w:r>
        <w:br/>
      </w:r>
      <w:r w:rsidRPr="0070738A">
        <w:rPr>
          <w:b/>
        </w:rPr>
        <w:t>Abstract:</w:t>
      </w:r>
      <w:r w:rsidRPr="0070738A">
        <w:t xml:space="preserve"> </w:t>
      </w:r>
      <w:r>
        <w:t xml:space="preserve">This contribution proposes an interim agreement on key issue 2 - </w:t>
      </w:r>
      <w:r w:rsidRPr="0070738A">
        <w:rPr>
          <w:noProof/>
        </w:rPr>
        <w:t>QoS</w:t>
      </w:r>
      <w:r>
        <w:t xml:space="preserve"> Framework especially on reflective </w:t>
      </w:r>
      <w:r w:rsidRPr="0070738A">
        <w:rPr>
          <w:noProof/>
        </w:rPr>
        <w:t>QoS</w:t>
      </w:r>
      <w:r>
        <w:t>.</w:t>
      </w:r>
    </w:p>
    <w:p w:rsidR="00F55EF4" w:rsidRPr="0070738A" w:rsidRDefault="00F55EF4" w:rsidP="00F55EF4">
      <w:pPr>
        <w:keepNext/>
        <w:keepLines/>
      </w:pPr>
      <w:r>
        <w:rPr>
          <w:b/>
        </w:rPr>
        <w:t>Discussion and conclusion:</w:t>
      </w:r>
    </w:p>
    <w:p w:rsidR="00F55EF4" w:rsidRPr="00F55EF4" w:rsidRDefault="00F55EF4" w:rsidP="00F55EF4">
      <w:pPr>
        <w:keepLines/>
      </w:pPr>
      <w:r>
        <w:t xml:space="preserve">It was commented that the validity timer in 1c should be associated to the AS level. Ericsson commented that this proposal does not evaluate whether there is any AN impact. DOCOMO agreed with Ericsson that there should not be any RAN node impact in the chosen solution. Huawei commented that the discussion parts 2 and 3 are contradictory and the use of validity timer in 1b is therefore incorrect. Intel commented that the use of reflective </w:t>
      </w:r>
      <w:r w:rsidRPr="00F55EF4">
        <w:rPr>
          <w:noProof/>
        </w:rPr>
        <w:t>QoS</w:t>
      </w:r>
      <w:r>
        <w:t xml:space="preserve"> is also needed in order to be able to determine the ranking of the two </w:t>
      </w:r>
      <w:r w:rsidRPr="00F55EF4">
        <w:rPr>
          <w:noProof/>
        </w:rPr>
        <w:t>QoS</w:t>
      </w:r>
      <w:r>
        <w:t xml:space="preserve"> values. AT&amp;T did not see the need for the validity timer and asked how this signalling is going to impact the AN. This was left for further off-line discussion and was revised, merging </w:t>
      </w:r>
      <w:r w:rsidRPr="00F55EF4">
        <w:rPr>
          <w:color w:val="0000FF"/>
        </w:rPr>
        <w:t>TD S2</w:t>
      </w:r>
      <w:r w:rsidRPr="00F55EF4">
        <w:rPr>
          <w:color w:val="0000FF"/>
        </w:rPr>
        <w:noBreakHyphen/>
        <w:t>166626</w:t>
      </w:r>
      <w:r>
        <w:t xml:space="preserve"> and </w:t>
      </w:r>
      <w:r w:rsidRPr="00F55EF4">
        <w:rPr>
          <w:color w:val="0000FF"/>
        </w:rPr>
        <w:t>TD S2</w:t>
      </w:r>
      <w:r w:rsidRPr="00F55EF4">
        <w:rPr>
          <w:color w:val="0000FF"/>
        </w:rPr>
        <w:noBreakHyphen/>
        <w:t>166635</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6873</w:t>
      </w:r>
      <w:r w:rsidR="005E03BE">
        <w:rPr>
          <w:lang w:eastAsia="en-US"/>
        </w:rPr>
        <w:t xml:space="preserve">. There were issues raised with bullet 1c and this revised to </w:t>
      </w:r>
      <w:r w:rsidR="005E03BE" w:rsidRPr="005E03BE">
        <w:rPr>
          <w:lang w:eastAsia="en-US"/>
        </w:rPr>
        <w:t>leave only bullet 1b</w:t>
      </w:r>
      <w:r w:rsidR="005E03BE">
        <w:rPr>
          <w:lang w:eastAsia="en-US"/>
        </w:rPr>
        <w:t xml:space="preserve"> in </w:t>
      </w:r>
      <w:r w:rsidR="005E03BE" w:rsidRPr="005E03BE">
        <w:rPr>
          <w:rFonts w:cs="Arial"/>
          <w:color w:val="0000FF"/>
          <w:szCs w:val="16"/>
          <w:lang w:eastAsia="en-US"/>
        </w:rPr>
        <w:t>TD S2</w:t>
      </w:r>
      <w:r w:rsidR="005E03BE" w:rsidRPr="005E03BE">
        <w:rPr>
          <w:rFonts w:cs="Arial"/>
          <w:color w:val="0000FF"/>
          <w:szCs w:val="16"/>
          <w:lang w:eastAsia="en-US"/>
        </w:rPr>
        <w:noBreakHyphen/>
        <w:t>16</w:t>
      </w:r>
      <w:r w:rsidR="005E03BE">
        <w:rPr>
          <w:rFonts w:cs="Arial"/>
          <w:color w:val="0000FF"/>
          <w:szCs w:val="16"/>
          <w:lang w:eastAsia="en-US"/>
        </w:rPr>
        <w:t>7243</w:t>
      </w:r>
      <w:r w:rsidR="005E03BE" w:rsidRPr="00916E52">
        <w:rPr>
          <w:lang w:eastAsia="en-US"/>
        </w:rPr>
        <w:t xml:space="preserve"> </w:t>
      </w:r>
      <w:r w:rsidR="00B25F2A">
        <w:rPr>
          <w:lang w:eastAsia="en-US"/>
        </w:rPr>
        <w:t xml:space="preserve">which was </w:t>
      </w:r>
      <w:r w:rsidR="00B25F2A" w:rsidRPr="00B25F2A">
        <w:rPr>
          <w:color w:val="FF0000"/>
          <w:lang w:eastAsia="en-US"/>
        </w:rPr>
        <w:t>approved</w:t>
      </w:r>
      <w:r w:rsidR="00B25F2A">
        <w:t>.</w:t>
      </w:r>
    </w:p>
    <w:p w:rsidR="00F55EF4" w:rsidRDefault="00F55EF4" w:rsidP="00F55EF4">
      <w:pPr>
        <w:pStyle w:val="NormTop"/>
      </w:pPr>
      <w:r>
        <w:rPr>
          <w:color w:val="0000FF"/>
        </w:rPr>
        <w:t>TD S2</w:t>
      </w:r>
      <w:r>
        <w:rPr>
          <w:color w:val="0000FF"/>
        </w:rPr>
        <w:noBreakHyphen/>
        <w:t>166626</w:t>
      </w:r>
      <w:r w:rsidRPr="0070738A">
        <w:t xml:space="preserve"> </w:t>
      </w:r>
      <w:r>
        <w:t xml:space="preserve">(P-CR) Proposed agreements on Reflective </w:t>
      </w:r>
      <w:r w:rsidRPr="0070738A">
        <w:rPr>
          <w:noProof/>
        </w:rPr>
        <w:t>QoS</w:t>
      </w:r>
      <w:r>
        <w:t>. (Source: Intel).</w:t>
      </w:r>
      <w:r>
        <w:br/>
      </w:r>
      <w:r w:rsidRPr="0070738A">
        <w:rPr>
          <w:b/>
        </w:rPr>
        <w:t>Abstract:</w:t>
      </w:r>
      <w:r w:rsidRPr="0070738A">
        <w:t xml:space="preserve"> </w:t>
      </w:r>
      <w:r>
        <w:t xml:space="preserve">Discusses options for Reflective </w:t>
      </w:r>
      <w:r w:rsidRPr="0070738A">
        <w:rPr>
          <w:noProof/>
        </w:rPr>
        <w:t>QoS</w:t>
      </w:r>
      <w:r>
        <w:t xml:space="preserve"> and proposes agreements.</w:t>
      </w:r>
    </w:p>
    <w:p w:rsidR="00F55EF4" w:rsidRPr="0070738A" w:rsidRDefault="00F55EF4" w:rsidP="00F55EF4">
      <w:pPr>
        <w:keepNext/>
        <w:keepLines/>
      </w:pPr>
      <w:r>
        <w:rPr>
          <w:b/>
        </w:rPr>
        <w:t>Discussion and conclusion:</w:t>
      </w:r>
    </w:p>
    <w:p w:rsidR="00F55EF4" w:rsidRPr="00F55EF4" w:rsidRDefault="00F55EF4" w:rsidP="00F55EF4">
      <w:pPr>
        <w:keepLines/>
      </w:pPr>
      <w:r>
        <w:t xml:space="preserve">It was commented that the precedence order of the reflective </w:t>
      </w:r>
      <w:r w:rsidRPr="00F55EF4">
        <w:rPr>
          <w:noProof/>
        </w:rPr>
        <w:t>QoS</w:t>
      </w:r>
      <w:r>
        <w:t xml:space="preserve"> should be set by the UE. Ericsson commented that if the signalling can contain this information then there would be no need for the procedures. Further issues were raised and this was left for further off-line discussion and was </w:t>
      </w:r>
      <w:r w:rsidRPr="00F55EF4">
        <w:rPr>
          <w:color w:val="0000FF"/>
        </w:rPr>
        <w:t>merged</w:t>
      </w:r>
      <w:r>
        <w:t xml:space="preserve"> with</w:t>
      </w:r>
      <w:r w:rsidRPr="00F55EF4">
        <w:rPr>
          <w:color w:val="0000FF"/>
        </w:rPr>
        <w:t xml:space="preserve"> </w:t>
      </w:r>
      <w:r>
        <w:rPr>
          <w:color w:val="0000FF"/>
        </w:rPr>
        <w:t>TD S2</w:t>
      </w:r>
      <w:r>
        <w:rPr>
          <w:color w:val="0000FF"/>
        </w:rPr>
        <w:noBreakHyphen/>
        <w:t>166479</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6873</w:t>
      </w:r>
      <w:r>
        <w:t>.</w:t>
      </w:r>
    </w:p>
    <w:p w:rsidR="00F55EF4" w:rsidRDefault="00F55EF4" w:rsidP="00F55EF4">
      <w:pPr>
        <w:pStyle w:val="NormTop"/>
      </w:pPr>
      <w:r>
        <w:rPr>
          <w:color w:val="0000FF"/>
        </w:rPr>
        <w:lastRenderedPageBreak/>
        <w:t>TD S2</w:t>
      </w:r>
      <w:r>
        <w:rPr>
          <w:color w:val="0000FF"/>
        </w:rPr>
        <w:noBreakHyphen/>
        <w:t>166635</w:t>
      </w:r>
      <w:r w:rsidRPr="0070738A">
        <w:t xml:space="preserve"> </w:t>
      </w:r>
      <w:r>
        <w:t xml:space="preserve">(P-CR) Update to the interim agreements of Reflective </w:t>
      </w:r>
      <w:r w:rsidRPr="0070738A">
        <w:rPr>
          <w:noProof/>
        </w:rPr>
        <w:t>QoS</w:t>
      </w:r>
      <w:r>
        <w:t>. (Source: CATT).</w:t>
      </w:r>
      <w:r>
        <w:br/>
      </w:r>
      <w:r w:rsidRPr="0070738A">
        <w:rPr>
          <w:b/>
        </w:rPr>
        <w:t>Abstract:</w:t>
      </w:r>
      <w:r w:rsidRPr="0070738A">
        <w:t xml:space="preserve"> </w:t>
      </w:r>
      <w:r>
        <w:t xml:space="preserve">This contribution proposes updates to the interim agreements of reflective </w:t>
      </w:r>
      <w:r w:rsidRPr="0070738A">
        <w:rPr>
          <w:noProof/>
        </w:rPr>
        <w:t>QoS</w:t>
      </w:r>
      <w:r>
        <w:t>.</w:t>
      </w:r>
    </w:p>
    <w:p w:rsidR="00F55EF4" w:rsidRPr="0070738A" w:rsidRDefault="00F55EF4" w:rsidP="00F55EF4">
      <w:pPr>
        <w:keepNext/>
        <w:keepLines/>
      </w:pPr>
      <w:r>
        <w:rPr>
          <w:b/>
        </w:rPr>
        <w:t>Discussion and conclusion:</w:t>
      </w:r>
    </w:p>
    <w:p w:rsidR="00F55EF4" w:rsidRPr="0070738A" w:rsidRDefault="00F55EF4" w:rsidP="00F55EF4">
      <w:pPr>
        <w:keepLines/>
      </w:pPr>
      <w:r>
        <w:t xml:space="preserve">This was left for off-line discussion and was </w:t>
      </w:r>
      <w:r w:rsidRPr="00F55EF4">
        <w:rPr>
          <w:color w:val="0000FF"/>
        </w:rPr>
        <w:t>merged</w:t>
      </w:r>
      <w:r>
        <w:t xml:space="preserve"> with</w:t>
      </w:r>
      <w:r w:rsidRPr="00F55EF4">
        <w:rPr>
          <w:color w:val="0000FF"/>
        </w:rPr>
        <w:t xml:space="preserve"> </w:t>
      </w:r>
      <w:r>
        <w:rPr>
          <w:color w:val="0000FF"/>
        </w:rPr>
        <w:t>TD S2</w:t>
      </w:r>
      <w:r>
        <w:rPr>
          <w:color w:val="0000FF"/>
        </w:rPr>
        <w:noBreakHyphen/>
        <w:t>166479</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6873</w:t>
      </w:r>
      <w:r>
        <w:t>.</w:t>
      </w:r>
    </w:p>
    <w:p w:rsidR="00D731A4" w:rsidRDefault="00D731A4" w:rsidP="00D731A4">
      <w:pPr>
        <w:pStyle w:val="NormTop"/>
      </w:pPr>
      <w:r>
        <w:rPr>
          <w:color w:val="0000FF"/>
        </w:rPr>
        <w:t>TD S2</w:t>
      </w:r>
      <w:r>
        <w:rPr>
          <w:color w:val="0000FF"/>
        </w:rPr>
        <w:noBreakHyphen/>
        <w:t>166438</w:t>
      </w:r>
      <w:r w:rsidRPr="0070738A">
        <w:t xml:space="preserve"> </w:t>
      </w:r>
      <w:r>
        <w:t xml:space="preserve">(P-CR) Interim Agreement on Reflective </w:t>
      </w:r>
      <w:r w:rsidRPr="0070738A">
        <w:rPr>
          <w:noProof/>
        </w:rPr>
        <w:t>QoS</w:t>
      </w:r>
      <w:r>
        <w:t xml:space="preserve">. (Source: Huawei, </w:t>
      </w:r>
      <w:r w:rsidRPr="0070738A">
        <w:rPr>
          <w:noProof/>
        </w:rPr>
        <w:t>HiSilicon</w:t>
      </w:r>
      <w:r>
        <w:t>).</w:t>
      </w:r>
      <w:r>
        <w:br/>
      </w:r>
      <w:r w:rsidRPr="0070738A">
        <w:rPr>
          <w:b/>
        </w:rPr>
        <w:t>Abstract:</w:t>
      </w:r>
      <w:r w:rsidRPr="0070738A">
        <w:t xml:space="preserve"> </w:t>
      </w:r>
      <w:r>
        <w:t xml:space="preserve">This contribution is to update Interim Agreement on Reflective </w:t>
      </w:r>
      <w:r w:rsidRPr="0070738A">
        <w:rPr>
          <w:noProof/>
        </w:rPr>
        <w:t>QoS</w:t>
      </w:r>
      <w:r>
        <w:t>.</w:t>
      </w:r>
    </w:p>
    <w:p w:rsidR="00D731A4" w:rsidRPr="0070738A" w:rsidRDefault="00D731A4" w:rsidP="00D731A4">
      <w:pPr>
        <w:keepNext/>
        <w:keepLines/>
      </w:pPr>
      <w:r>
        <w:rPr>
          <w:b/>
        </w:rPr>
        <w:t>Discussion and conclusion:</w:t>
      </w:r>
    </w:p>
    <w:p w:rsidR="00D731A4" w:rsidRPr="00F55EF4" w:rsidRDefault="00F55EF4" w:rsidP="00D731A4">
      <w:pPr>
        <w:keepLines/>
      </w:pPr>
      <w:r>
        <w:t xml:space="preserve">Ericsson commented that reflective </w:t>
      </w:r>
      <w:r w:rsidRPr="00F55EF4">
        <w:rPr>
          <w:noProof/>
        </w:rPr>
        <w:t>QoS</w:t>
      </w:r>
      <w:r>
        <w:t xml:space="preserve"> should not normally provide </w:t>
      </w:r>
      <w:r w:rsidRPr="00F55EF4">
        <w:rPr>
          <w:noProof/>
        </w:rPr>
        <w:t>QoS</w:t>
      </w:r>
      <w:r>
        <w:t xml:space="preserve"> profiles to the RAN and did not think this limitation in scenario 2 was needed. Other issues were raised and this was left for further off-line discussion and was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6874</w:t>
      </w:r>
      <w:r w:rsidR="005E03BE">
        <w:t xml:space="preserve">. CATT asked to reinstate 'signalled via in-band' to bullet Y. Intel suggested a different wording for bullet Y. This was left for off-line discussion and revised in </w:t>
      </w:r>
      <w:r w:rsidR="005E03BE" w:rsidRPr="00916E52">
        <w:rPr>
          <w:rFonts w:cs="Arial"/>
          <w:color w:val="0000FF"/>
          <w:szCs w:val="16"/>
          <w:lang w:eastAsia="en-US"/>
        </w:rPr>
        <w:t>TD S2</w:t>
      </w:r>
      <w:r w:rsidR="005E03BE" w:rsidRPr="00916E52">
        <w:rPr>
          <w:rFonts w:cs="Arial"/>
          <w:color w:val="0000FF"/>
          <w:szCs w:val="16"/>
          <w:lang w:eastAsia="en-US"/>
        </w:rPr>
        <w:noBreakHyphen/>
        <w:t>16</w:t>
      </w:r>
      <w:r w:rsidR="005E03BE">
        <w:rPr>
          <w:rFonts w:cs="Arial"/>
          <w:color w:val="0000FF"/>
          <w:szCs w:val="16"/>
          <w:lang w:eastAsia="en-US"/>
        </w:rPr>
        <w:t>7244</w:t>
      </w:r>
      <w:r w:rsidR="005E03BE">
        <w:t xml:space="preserve">. This was </w:t>
      </w:r>
      <w:r w:rsidR="005E03BE" w:rsidRPr="005E03BE">
        <w:rPr>
          <w:color w:val="FF0000"/>
        </w:rPr>
        <w:t>withdrawn</w:t>
      </w:r>
      <w:r w:rsidR="005E03BE">
        <w:t xml:space="preserve"> (not provided).</w:t>
      </w:r>
    </w:p>
    <w:p w:rsidR="00D731A4" w:rsidRDefault="00D731A4" w:rsidP="00D731A4">
      <w:pPr>
        <w:pStyle w:val="NormTop"/>
      </w:pPr>
      <w:r>
        <w:rPr>
          <w:color w:val="0000FF"/>
        </w:rPr>
        <w:t>TD S2</w:t>
      </w:r>
      <w:r>
        <w:rPr>
          <w:color w:val="0000FF"/>
        </w:rPr>
        <w:noBreakHyphen/>
        <w:t>166452</w:t>
      </w:r>
      <w:r w:rsidRPr="0070738A">
        <w:t xml:space="preserve"> </w:t>
      </w:r>
      <w:r>
        <w:t xml:space="preserve">(P-CR) Use of Reflective </w:t>
      </w:r>
      <w:r w:rsidRPr="0070738A">
        <w:rPr>
          <w:noProof/>
        </w:rPr>
        <w:t>QoS</w:t>
      </w:r>
      <w:r>
        <w:t xml:space="preserve"> scheme for asymmetric UL and DL </w:t>
      </w:r>
      <w:r w:rsidRPr="0070738A">
        <w:rPr>
          <w:noProof/>
        </w:rPr>
        <w:t>QoS</w:t>
      </w:r>
      <w:r>
        <w:t>. (Source: Samsung).</w:t>
      </w:r>
      <w:r>
        <w:br/>
      </w:r>
      <w:r w:rsidRPr="0070738A">
        <w:rPr>
          <w:b/>
        </w:rPr>
        <w:t>Abstract:</w:t>
      </w:r>
      <w:r w:rsidRPr="0070738A">
        <w:t xml:space="preserve"> </w:t>
      </w:r>
      <w:r>
        <w:t xml:space="preserve">This paper discuss how the Reflective </w:t>
      </w:r>
      <w:r w:rsidRPr="0070738A">
        <w:rPr>
          <w:noProof/>
        </w:rPr>
        <w:t>QoS</w:t>
      </w:r>
      <w:r>
        <w:t xml:space="preserve"> works and proposes to extend the Reflective </w:t>
      </w:r>
      <w:r w:rsidRPr="0070738A">
        <w:rPr>
          <w:noProof/>
        </w:rPr>
        <w:t>QoS</w:t>
      </w:r>
      <w:r>
        <w:t xml:space="preserve"> mechanism to support asymmetric </w:t>
      </w:r>
      <w:r w:rsidRPr="0070738A">
        <w:rPr>
          <w:noProof/>
        </w:rPr>
        <w:t>QoS</w:t>
      </w:r>
      <w:r>
        <w:t xml:space="preserve"> profiles. In addition, it adds a solution proposal to explain the UE operation of Reflective </w:t>
      </w:r>
      <w:r w:rsidRPr="0070738A">
        <w:rPr>
          <w:noProof/>
        </w:rPr>
        <w:t>QoS</w:t>
      </w:r>
      <w:r>
        <w:t xml:space="preserve"> and Asymmetric </w:t>
      </w:r>
      <w:r w:rsidRPr="0070738A">
        <w:rPr>
          <w:noProof/>
        </w:rPr>
        <w:t>QoS</w:t>
      </w:r>
      <w:r>
        <w:t>. Also it adds an interim agreements.</w:t>
      </w:r>
    </w:p>
    <w:p w:rsidR="00D731A4" w:rsidRPr="0070738A" w:rsidRDefault="00D731A4" w:rsidP="00D731A4">
      <w:pPr>
        <w:keepNext/>
        <w:keepLines/>
      </w:pPr>
      <w:r>
        <w:rPr>
          <w:b/>
        </w:rPr>
        <w:t>Discussion and conclusion:</w:t>
      </w:r>
    </w:p>
    <w:p w:rsidR="00D731A4" w:rsidRPr="004A4BF6" w:rsidRDefault="004A4BF6" w:rsidP="00D731A4">
      <w:pPr>
        <w:keepLines/>
      </w:pPr>
      <w:r>
        <w:t xml:space="preserve">Revised in parallel session to </w:t>
      </w:r>
      <w:r w:rsidRPr="004A4BF6">
        <w:rPr>
          <w:color w:val="0000FF"/>
        </w:rPr>
        <w:t>TD S2</w:t>
      </w:r>
      <w:r w:rsidRPr="004A4BF6">
        <w:rPr>
          <w:color w:val="0000FF"/>
        </w:rPr>
        <w:noBreakHyphen/>
        <w:t>166912</w:t>
      </w:r>
      <w:r>
        <w:t xml:space="preserve">. </w:t>
      </w:r>
      <w:r w:rsidR="00AD704F">
        <w:t>This was reviewed and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166597</w:t>
      </w:r>
      <w:r w:rsidRPr="0070738A">
        <w:t xml:space="preserve"> </w:t>
      </w:r>
      <w:r>
        <w:t xml:space="preserve">(P-CR) Uplink Reflective </w:t>
      </w:r>
      <w:r w:rsidRPr="0070738A">
        <w:rPr>
          <w:noProof/>
        </w:rPr>
        <w:t>QoS</w:t>
      </w:r>
      <w:r>
        <w:t>. (Source: Samsung).</w:t>
      </w:r>
      <w:r>
        <w:br/>
      </w:r>
      <w:r w:rsidRPr="0070738A">
        <w:rPr>
          <w:b/>
        </w:rPr>
        <w:t>Abstract:</w:t>
      </w:r>
      <w:r w:rsidRPr="0070738A">
        <w:t xml:space="preserve"> </w:t>
      </w:r>
      <w:r>
        <w:t xml:space="preserve">This paper proposes to extend the Reflective </w:t>
      </w:r>
      <w:r w:rsidRPr="0070738A">
        <w:rPr>
          <w:noProof/>
        </w:rPr>
        <w:t>QoS</w:t>
      </w:r>
      <w:r>
        <w:t xml:space="preserve"> mechanism to uplink. In addition, it adds a solution proposal to explain the Uplink Reflective </w:t>
      </w:r>
      <w:r w:rsidRPr="0070738A">
        <w:rPr>
          <w:noProof/>
        </w:rPr>
        <w:t>QoS</w:t>
      </w:r>
      <w:r>
        <w:t>. Also it adds an interim agreement.</w:t>
      </w:r>
    </w:p>
    <w:p w:rsidR="00D731A4" w:rsidRPr="0070738A" w:rsidRDefault="00D731A4" w:rsidP="00D731A4">
      <w:pPr>
        <w:keepNext/>
        <w:keepLines/>
      </w:pPr>
      <w:r>
        <w:rPr>
          <w:b/>
        </w:rPr>
        <w:t>Discussion and conclusion:</w:t>
      </w:r>
    </w:p>
    <w:p w:rsidR="00D731A4" w:rsidRPr="004A4BF6" w:rsidRDefault="004A4BF6" w:rsidP="00D731A4">
      <w:pPr>
        <w:keepLines/>
      </w:pPr>
      <w:r w:rsidRPr="004A4BF6">
        <w:rPr>
          <w:color w:val="0000FF"/>
        </w:rPr>
        <w:t>Noted</w:t>
      </w:r>
      <w:r>
        <w:t xml:space="preserve"> in parallel session.</w:t>
      </w:r>
    </w:p>
    <w:p w:rsidR="00D731A4" w:rsidRDefault="00D731A4" w:rsidP="00D731A4">
      <w:pPr>
        <w:pStyle w:val="H6"/>
        <w:rPr>
          <w:color w:val="0000FF"/>
        </w:rPr>
      </w:pPr>
      <w:r>
        <w:rPr>
          <w:color w:val="0000FF"/>
        </w:rPr>
        <w:t>Further Agreements</w:t>
      </w:r>
    </w:p>
    <w:p w:rsidR="00D731A4" w:rsidRDefault="00D731A4" w:rsidP="00D731A4">
      <w:pPr>
        <w:pStyle w:val="NormTop"/>
        <w:pBdr>
          <w:top w:val="none" w:sz="0" w:space="0" w:color="auto"/>
        </w:pBdr>
      </w:pPr>
      <w:r>
        <w:rPr>
          <w:color w:val="0000FF"/>
        </w:rPr>
        <w:t>TD S2</w:t>
      </w:r>
      <w:r>
        <w:rPr>
          <w:color w:val="0000FF"/>
        </w:rPr>
        <w:noBreakHyphen/>
        <w:t>166394</w:t>
      </w:r>
      <w:r w:rsidRPr="0070738A">
        <w:t xml:space="preserve"> </w:t>
      </w:r>
      <w:r>
        <w:t xml:space="preserve">(P-CR) </w:t>
      </w:r>
      <w:r w:rsidRPr="0070738A">
        <w:rPr>
          <w:noProof/>
        </w:rPr>
        <w:t>QoS</w:t>
      </w:r>
      <w:r>
        <w:t xml:space="preserve"> Framework: Proposal on an Interim Agreement on Flow Priority. (Source: Ericsson).</w:t>
      </w:r>
      <w:r>
        <w:br/>
      </w:r>
      <w:r w:rsidRPr="0070738A">
        <w:rPr>
          <w:b/>
        </w:rPr>
        <w:t>Abstract:</w:t>
      </w:r>
      <w:r w:rsidRPr="0070738A">
        <w:t xml:space="preserve"> </w:t>
      </w:r>
      <w:r>
        <w:t>This contribution addresses an EN in the Interim Agreements on Key Issue #2 whether Priority Level is used for more than scheduling purpose.</w:t>
      </w:r>
    </w:p>
    <w:p w:rsidR="00D731A4" w:rsidRPr="0070738A" w:rsidRDefault="00D731A4" w:rsidP="00D731A4">
      <w:pPr>
        <w:keepNext/>
        <w:keepLines/>
      </w:pPr>
      <w:r>
        <w:rPr>
          <w:b/>
        </w:rPr>
        <w:t>Discussion and conclusion:</w:t>
      </w:r>
    </w:p>
    <w:p w:rsidR="004A4BF6" w:rsidRPr="004A4BF6" w:rsidRDefault="004A4BF6" w:rsidP="004A4BF6">
      <w:pPr>
        <w:keepLines/>
      </w:pPr>
      <w:r>
        <w:t xml:space="preserve">Revised in parallel session to </w:t>
      </w:r>
      <w:r w:rsidRPr="004A4BF6">
        <w:rPr>
          <w:color w:val="0000FF"/>
        </w:rPr>
        <w:t>TD S2</w:t>
      </w:r>
      <w:r w:rsidRPr="004A4BF6">
        <w:rPr>
          <w:color w:val="0000FF"/>
        </w:rPr>
        <w:noBreakHyphen/>
        <w:t>16691</w:t>
      </w:r>
      <w:r>
        <w:rPr>
          <w:color w:val="0000FF"/>
        </w:rPr>
        <w:t>3</w:t>
      </w:r>
      <w:r>
        <w:t xml:space="preserve">. </w:t>
      </w:r>
      <w:r w:rsidR="00AD704F">
        <w:t xml:space="preserve">Some concerns were raised and this was left for off-line discussion and revised in </w:t>
      </w:r>
      <w:r w:rsidR="00AD704F" w:rsidRPr="00916E52">
        <w:rPr>
          <w:rFonts w:cs="Arial"/>
          <w:color w:val="0000FF"/>
          <w:szCs w:val="16"/>
          <w:lang w:eastAsia="en-US"/>
        </w:rPr>
        <w:t>TD S2</w:t>
      </w:r>
      <w:r w:rsidR="00AD704F" w:rsidRPr="00916E52">
        <w:rPr>
          <w:rFonts w:cs="Arial"/>
          <w:color w:val="0000FF"/>
          <w:szCs w:val="16"/>
          <w:lang w:eastAsia="en-US"/>
        </w:rPr>
        <w:noBreakHyphen/>
        <w:t>16</w:t>
      </w:r>
      <w:r w:rsidR="00AD704F">
        <w:rPr>
          <w:rFonts w:cs="Arial"/>
          <w:color w:val="0000FF"/>
          <w:szCs w:val="16"/>
          <w:lang w:eastAsia="en-US"/>
        </w:rPr>
        <w:t>7216</w:t>
      </w:r>
      <w:r w:rsidR="00AD704F">
        <w:t xml:space="preserve">. Bullet sequencing and references to them should be corrected. Information on working on minimising notifications to be considered in the normative phase should be added to note 10. This was revised in </w:t>
      </w:r>
      <w:r w:rsidR="00AD704F" w:rsidRPr="00916E52">
        <w:rPr>
          <w:rFonts w:cs="Arial"/>
          <w:color w:val="0000FF"/>
          <w:szCs w:val="16"/>
          <w:lang w:eastAsia="en-US"/>
        </w:rPr>
        <w:t>TD S2</w:t>
      </w:r>
      <w:r w:rsidR="00AD704F" w:rsidRPr="00916E52">
        <w:rPr>
          <w:rFonts w:cs="Arial"/>
          <w:color w:val="0000FF"/>
          <w:szCs w:val="16"/>
          <w:lang w:eastAsia="en-US"/>
        </w:rPr>
        <w:noBreakHyphen/>
        <w:t>16</w:t>
      </w:r>
      <w:r w:rsidR="00AD704F">
        <w:rPr>
          <w:rFonts w:cs="Arial"/>
          <w:color w:val="0000FF"/>
          <w:szCs w:val="16"/>
          <w:lang w:eastAsia="en-US"/>
        </w:rPr>
        <w:t>7220</w:t>
      </w:r>
      <w:r w:rsidR="00AD704F">
        <w:t xml:space="preserve"> which was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166748</w:t>
      </w:r>
      <w:r w:rsidRPr="0070738A">
        <w:t xml:space="preserve"> </w:t>
      </w:r>
      <w:r>
        <w:t xml:space="preserve">(P-CR) Interim Agreements Concerning </w:t>
      </w:r>
      <w:r w:rsidRPr="0070738A">
        <w:rPr>
          <w:noProof/>
        </w:rPr>
        <w:t>NextGen</w:t>
      </w:r>
      <w:r>
        <w:t xml:space="preserve"> Architecture Support of Priority &amp; Pre-emption. (Source: U.S. Department of Commerce).</w:t>
      </w:r>
      <w:r>
        <w:br/>
      </w:r>
      <w:r w:rsidRPr="0070738A">
        <w:rPr>
          <w:b/>
        </w:rPr>
        <w:t>Abstract:</w:t>
      </w:r>
      <w:r w:rsidRPr="0070738A">
        <w:t xml:space="preserve"> </w:t>
      </w:r>
      <w:r>
        <w:t xml:space="preserve">This contribution proposes interim agreements for inclusion in TR 23.799 concerning </w:t>
      </w:r>
      <w:r w:rsidRPr="0070738A">
        <w:rPr>
          <w:noProof/>
        </w:rPr>
        <w:t>NextGen</w:t>
      </w:r>
      <w:r>
        <w:t xml:space="preserve"> architecture support of priority and pre-emption based on SA WG2 consideration of the associated discussion paper (</w:t>
      </w:r>
      <w:r w:rsidRPr="0070738A">
        <w:rPr>
          <w:color w:val="0000FF"/>
        </w:rPr>
        <w:t>TD S2</w:t>
      </w:r>
      <w:r w:rsidRPr="0070738A">
        <w:rPr>
          <w:color w:val="0000FF"/>
        </w:rPr>
        <w:noBreakHyphen/>
        <w:t>166573</w:t>
      </w:r>
      <w:r>
        <w:t>).</w:t>
      </w:r>
    </w:p>
    <w:p w:rsidR="00D731A4" w:rsidRPr="0070738A" w:rsidRDefault="00D731A4" w:rsidP="00D731A4">
      <w:pPr>
        <w:keepNext/>
        <w:keepLines/>
      </w:pPr>
      <w:r>
        <w:rPr>
          <w:b/>
        </w:rPr>
        <w:t>Discussion and conclusion:</w:t>
      </w:r>
    </w:p>
    <w:p w:rsidR="004A4BF6" w:rsidRPr="004A4BF6" w:rsidRDefault="004A4BF6" w:rsidP="004A4BF6">
      <w:pPr>
        <w:keepLines/>
      </w:pPr>
      <w:r>
        <w:t xml:space="preserve">Revised in parallel session to </w:t>
      </w:r>
      <w:r w:rsidRPr="004A4BF6">
        <w:rPr>
          <w:color w:val="0000FF"/>
        </w:rPr>
        <w:t>TD S2</w:t>
      </w:r>
      <w:r w:rsidRPr="004A4BF6">
        <w:rPr>
          <w:color w:val="0000FF"/>
        </w:rPr>
        <w:noBreakHyphen/>
        <w:t>16691</w:t>
      </w:r>
      <w:r>
        <w:rPr>
          <w:color w:val="0000FF"/>
        </w:rPr>
        <w:t>4</w:t>
      </w:r>
      <w:r>
        <w:t>.</w:t>
      </w:r>
      <w:r w:rsidR="00AD704F">
        <w:t xml:space="preserve"> Clarifications of the final note x and note x under bullet 7 were requested. ZTE suggested bullet 17 should be a note under bullet 13. Other corrections were requested and this was revised in </w:t>
      </w:r>
      <w:r w:rsidR="00AD704F" w:rsidRPr="00916E52">
        <w:rPr>
          <w:rFonts w:cs="Arial"/>
          <w:color w:val="0000FF"/>
          <w:szCs w:val="16"/>
          <w:lang w:eastAsia="en-US"/>
        </w:rPr>
        <w:t>TD S2</w:t>
      </w:r>
      <w:r w:rsidR="00AD704F" w:rsidRPr="00916E52">
        <w:rPr>
          <w:rFonts w:cs="Arial"/>
          <w:color w:val="0000FF"/>
          <w:szCs w:val="16"/>
          <w:lang w:eastAsia="en-US"/>
        </w:rPr>
        <w:noBreakHyphen/>
        <w:t>16</w:t>
      </w:r>
      <w:r w:rsidR="00AD704F">
        <w:rPr>
          <w:rFonts w:cs="Arial"/>
          <w:color w:val="0000FF"/>
          <w:szCs w:val="16"/>
          <w:lang w:eastAsia="en-US"/>
        </w:rPr>
        <w:t>7217</w:t>
      </w:r>
      <w:r w:rsidR="00AD704F" w:rsidRPr="00916E52">
        <w:rPr>
          <w:lang w:eastAsia="en-US"/>
        </w:rPr>
        <w:t xml:space="preserve"> </w:t>
      </w:r>
      <w:r w:rsidR="00AD704F">
        <w:rPr>
          <w:lang w:eastAsia="en-US"/>
        </w:rPr>
        <w:t xml:space="preserve">which was </w:t>
      </w:r>
      <w:r w:rsidR="00AD704F" w:rsidRPr="00AD704F">
        <w:rPr>
          <w:color w:val="FF0000"/>
          <w:lang w:eastAsia="en-US"/>
        </w:rPr>
        <w:t>agreed</w:t>
      </w:r>
      <w:r w:rsidR="00AD704F">
        <w:rPr>
          <w:lang w:eastAsia="en-US"/>
        </w:rPr>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166535</w:t>
      </w:r>
      <w:r w:rsidRPr="0070738A">
        <w:t xml:space="preserve"> </w:t>
      </w:r>
      <w:r>
        <w:t xml:space="preserve">(P-CR) Further agreements on </w:t>
      </w:r>
      <w:r w:rsidRPr="0070738A">
        <w:rPr>
          <w:noProof/>
        </w:rPr>
        <w:t>QoS</w:t>
      </w:r>
      <w:r>
        <w:t xml:space="preserve"> for automatic dedicated resource establishment. (Source: Qualcomm Inc).</w:t>
      </w:r>
      <w:r>
        <w:br/>
      </w:r>
      <w:r w:rsidRPr="0070738A">
        <w:rPr>
          <w:b/>
        </w:rPr>
        <w:t>Abstract:</w:t>
      </w:r>
      <w:r w:rsidRPr="0070738A">
        <w:t xml:space="preserve"> </w:t>
      </w:r>
      <w:r>
        <w:t xml:space="preserve">It is proposed to agree that, when a PDU session is established and pre-authorized </w:t>
      </w:r>
      <w:r w:rsidRPr="0070738A">
        <w:rPr>
          <w:noProof/>
        </w:rPr>
        <w:t>QoS</w:t>
      </w:r>
      <w:r>
        <w:t xml:space="preserve"> rules are provided to the UE over NG1, the (R)AN establishes the required access-specific resources to satisfy the </w:t>
      </w:r>
      <w:r w:rsidRPr="0070738A">
        <w:rPr>
          <w:noProof/>
        </w:rPr>
        <w:t>QoS</w:t>
      </w:r>
      <w:r>
        <w:t xml:space="preserve"> requirements of the pre-authorized </w:t>
      </w:r>
      <w:r w:rsidRPr="0070738A">
        <w:rPr>
          <w:noProof/>
        </w:rPr>
        <w:t>QoS</w:t>
      </w:r>
      <w:r>
        <w:t xml:space="preserve"> rules.</w:t>
      </w:r>
    </w:p>
    <w:p w:rsidR="00D731A4" w:rsidRPr="0070738A" w:rsidRDefault="00D731A4" w:rsidP="00D731A4">
      <w:pPr>
        <w:keepNext/>
        <w:keepLines/>
      </w:pPr>
      <w:r>
        <w:rPr>
          <w:b/>
        </w:rPr>
        <w:t>Discussion and conclusion:</w:t>
      </w:r>
    </w:p>
    <w:p w:rsidR="004A4BF6" w:rsidRPr="004A4BF6" w:rsidRDefault="004A4BF6" w:rsidP="004A4BF6">
      <w:pPr>
        <w:keepLines/>
      </w:pPr>
      <w:r>
        <w:t xml:space="preserve">Revised in parallel session to </w:t>
      </w:r>
      <w:r w:rsidRPr="004A4BF6">
        <w:rPr>
          <w:color w:val="0000FF"/>
        </w:rPr>
        <w:t>TD S2</w:t>
      </w:r>
      <w:r w:rsidRPr="004A4BF6">
        <w:rPr>
          <w:color w:val="0000FF"/>
        </w:rPr>
        <w:noBreakHyphen/>
        <w:t>16691</w:t>
      </w:r>
      <w:r>
        <w:rPr>
          <w:color w:val="0000FF"/>
        </w:rPr>
        <w:t>5</w:t>
      </w:r>
      <w:r>
        <w:t xml:space="preserve">. </w:t>
      </w:r>
      <w:r w:rsidR="00AD704F">
        <w:t>'</w:t>
      </w:r>
      <w:r w:rsidR="00AD704F" w:rsidRPr="00AD704F">
        <w:rPr>
          <w:i/>
        </w:rPr>
        <w:t>PDU</w:t>
      </w:r>
      <w:r w:rsidR="00AD704F">
        <w:t>' to be changed to '</w:t>
      </w:r>
      <w:r w:rsidR="00AD704F" w:rsidRPr="00AD704F">
        <w:rPr>
          <w:i/>
        </w:rPr>
        <w:t>PDU session</w:t>
      </w:r>
      <w:r w:rsidR="00AD704F">
        <w:t xml:space="preserve">'. </w:t>
      </w:r>
      <w:r w:rsidR="00AD704F" w:rsidRPr="00AD704F">
        <w:rPr>
          <w:noProof/>
        </w:rPr>
        <w:t>'</w:t>
      </w:r>
      <w:r w:rsidR="00AD704F" w:rsidRPr="00AD704F">
        <w:rPr>
          <w:i/>
          <w:noProof/>
        </w:rPr>
        <w:t>QoS rules</w:t>
      </w:r>
      <w:r w:rsidR="00AD704F">
        <w:t xml:space="preserve">' should be </w:t>
      </w:r>
      <w:r w:rsidR="00AD704F" w:rsidRPr="00AD704F">
        <w:rPr>
          <w:noProof/>
        </w:rPr>
        <w:t>'</w:t>
      </w:r>
      <w:r w:rsidR="00AD704F" w:rsidRPr="00AD704F">
        <w:rPr>
          <w:i/>
          <w:noProof/>
        </w:rPr>
        <w:t>QoS</w:t>
      </w:r>
      <w:r w:rsidR="00AD704F" w:rsidRPr="00AD704F">
        <w:rPr>
          <w:i/>
        </w:rPr>
        <w:t xml:space="preserve"> profile</w:t>
      </w:r>
      <w:r w:rsidR="00AD704F">
        <w:rPr>
          <w:i/>
        </w:rPr>
        <w:t xml:space="preserve">s of </w:t>
      </w:r>
      <w:r w:rsidR="00AD704F" w:rsidRPr="00AD704F">
        <w:rPr>
          <w:i/>
          <w:noProof/>
        </w:rPr>
        <w:t>QoS</w:t>
      </w:r>
      <w:r w:rsidR="00AD704F">
        <w:rPr>
          <w:i/>
        </w:rPr>
        <w:t xml:space="preserve"> rule</w:t>
      </w:r>
      <w:r w:rsidR="00AD704F" w:rsidRPr="00AD704F">
        <w:rPr>
          <w:i/>
        </w:rPr>
        <w:t>s</w:t>
      </w:r>
      <w:r w:rsidR="00AD704F">
        <w:t xml:space="preserve">'. This was revised accordingly in </w:t>
      </w:r>
      <w:r w:rsidR="00AD704F" w:rsidRPr="00916E52">
        <w:rPr>
          <w:rFonts w:cs="Arial"/>
          <w:color w:val="0000FF"/>
          <w:szCs w:val="16"/>
          <w:lang w:eastAsia="en-US"/>
        </w:rPr>
        <w:t>TD S2</w:t>
      </w:r>
      <w:r w:rsidR="00AD704F" w:rsidRPr="00916E52">
        <w:rPr>
          <w:rFonts w:cs="Arial"/>
          <w:color w:val="0000FF"/>
          <w:szCs w:val="16"/>
          <w:lang w:eastAsia="en-US"/>
        </w:rPr>
        <w:noBreakHyphen/>
        <w:t>16</w:t>
      </w:r>
      <w:r w:rsidR="00AD704F">
        <w:rPr>
          <w:rFonts w:cs="Arial"/>
          <w:color w:val="0000FF"/>
          <w:szCs w:val="16"/>
          <w:lang w:eastAsia="en-US"/>
        </w:rPr>
        <w:t>7218</w:t>
      </w:r>
      <w:r w:rsidR="00AD704F" w:rsidRPr="00916E52">
        <w:rPr>
          <w:lang w:eastAsia="en-US"/>
        </w:rPr>
        <w:t xml:space="preserve"> </w:t>
      </w:r>
      <w:r w:rsidR="00AD704F">
        <w:rPr>
          <w:lang w:eastAsia="en-US"/>
        </w:rPr>
        <w:t xml:space="preserve">which was </w:t>
      </w:r>
      <w:r w:rsidR="00AD704F" w:rsidRPr="00AD704F">
        <w:rPr>
          <w:color w:val="FF0000"/>
          <w:lang w:eastAsia="en-US"/>
        </w:rPr>
        <w:t>agreed</w:t>
      </w:r>
      <w:r w:rsidR="00AD704F">
        <w:rPr>
          <w:lang w:eastAsia="en-US"/>
        </w:rPr>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166534</w:t>
      </w:r>
      <w:r w:rsidRPr="0070738A">
        <w:t xml:space="preserve"> </w:t>
      </w:r>
      <w:r>
        <w:t xml:space="preserve">(P-CR) Correction to </w:t>
      </w:r>
      <w:r w:rsidRPr="0070738A">
        <w:rPr>
          <w:noProof/>
        </w:rPr>
        <w:t>incongruences</w:t>
      </w:r>
      <w:r>
        <w:t xml:space="preserve"> in the interim </w:t>
      </w:r>
      <w:r w:rsidRPr="0070738A">
        <w:rPr>
          <w:noProof/>
        </w:rPr>
        <w:t>QoS</w:t>
      </w:r>
      <w:r>
        <w:t xml:space="preserve"> agreements on the use of packet filters. (Source: Qualcomm Inc).</w:t>
      </w:r>
      <w:r>
        <w:br/>
      </w:r>
      <w:r w:rsidRPr="0070738A">
        <w:rPr>
          <w:b/>
        </w:rPr>
        <w:t>Abstract:</w:t>
      </w:r>
      <w:r w:rsidRPr="0070738A">
        <w:t xml:space="preserve"> </w:t>
      </w:r>
      <w:r>
        <w:t xml:space="preserve">The paper addresses inconsistencies in the </w:t>
      </w:r>
      <w:r w:rsidRPr="0070738A">
        <w:rPr>
          <w:noProof/>
        </w:rPr>
        <w:t>QoS</w:t>
      </w:r>
      <w:r>
        <w:t xml:space="preserve"> agreements related to the use of packet filters.</w:t>
      </w:r>
    </w:p>
    <w:p w:rsidR="00D731A4" w:rsidRPr="0070738A" w:rsidRDefault="00D731A4" w:rsidP="00D731A4">
      <w:pPr>
        <w:keepNext/>
        <w:keepLines/>
      </w:pPr>
      <w:r>
        <w:rPr>
          <w:b/>
        </w:rPr>
        <w:t>Discussion and conclusion:</w:t>
      </w:r>
    </w:p>
    <w:p w:rsidR="004A4BF6" w:rsidRPr="004A4BF6" w:rsidRDefault="004A4BF6" w:rsidP="004A4BF6">
      <w:pPr>
        <w:keepLines/>
      </w:pPr>
      <w:r>
        <w:t xml:space="preserve">Revised in parallel session to </w:t>
      </w:r>
      <w:r w:rsidRPr="004A4BF6">
        <w:rPr>
          <w:color w:val="0000FF"/>
        </w:rPr>
        <w:t>TD S2</w:t>
      </w:r>
      <w:r w:rsidRPr="004A4BF6">
        <w:rPr>
          <w:color w:val="0000FF"/>
        </w:rPr>
        <w:noBreakHyphen/>
        <w:t>16691</w:t>
      </w:r>
      <w:r>
        <w:rPr>
          <w:color w:val="0000FF"/>
        </w:rPr>
        <w:t>6</w:t>
      </w:r>
      <w:r>
        <w:t>.</w:t>
      </w:r>
      <w:r w:rsidR="00AD704F">
        <w:t xml:space="preserve"> This was reviewed and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166644</w:t>
      </w:r>
      <w:r w:rsidRPr="0070738A">
        <w:t xml:space="preserve"> </w:t>
      </w:r>
      <w:r>
        <w:t>(P-CR) Additional interim agreements for Key Issues 2 and 4. (Source: NTT DOCOMO, INC).</w:t>
      </w:r>
      <w:r>
        <w:br/>
      </w:r>
      <w:r w:rsidRPr="0070738A">
        <w:rPr>
          <w:b/>
        </w:rPr>
        <w:t>Abstract:</w:t>
      </w:r>
      <w:r w:rsidRPr="0070738A">
        <w:t xml:space="preserve"> </w:t>
      </w:r>
      <w:r>
        <w:t>Interim agreements in 8.2 and 8.4.</w:t>
      </w:r>
    </w:p>
    <w:p w:rsidR="004A4BF6" w:rsidRPr="004A4BF6" w:rsidRDefault="004A4BF6" w:rsidP="004A4BF6">
      <w:pPr>
        <w:keepNext/>
        <w:rPr>
          <w:i/>
        </w:rPr>
      </w:pPr>
      <w:r w:rsidRPr="004A4BF6">
        <w:rPr>
          <w:i/>
        </w:rPr>
        <w:t>Parallel comment: This will be added to the list of questions for show of hands.</w:t>
      </w:r>
    </w:p>
    <w:p w:rsidR="00D731A4" w:rsidRPr="0070738A" w:rsidRDefault="00D731A4" w:rsidP="00D731A4">
      <w:pPr>
        <w:keepNext/>
        <w:keepLines/>
      </w:pPr>
      <w:r>
        <w:rPr>
          <w:b/>
        </w:rPr>
        <w:t>Discussion and conclusion:</w:t>
      </w:r>
    </w:p>
    <w:p w:rsidR="00D731A4" w:rsidRPr="004A4BF6" w:rsidRDefault="004A4BF6" w:rsidP="00D731A4">
      <w:pPr>
        <w:keepLines/>
      </w:pPr>
      <w:r w:rsidRPr="004A4BF6">
        <w:rPr>
          <w:color w:val="0000FF"/>
        </w:rPr>
        <w:t>Noted</w:t>
      </w:r>
      <w:r>
        <w:t xml:space="preserve"> in parallel session.</w:t>
      </w:r>
    </w:p>
    <w:p w:rsidR="00D731A4" w:rsidRDefault="00D731A4" w:rsidP="00D731A4">
      <w:pPr>
        <w:pStyle w:val="NormTop"/>
      </w:pPr>
      <w:r>
        <w:rPr>
          <w:color w:val="0000FF"/>
        </w:rPr>
        <w:t>TD S2</w:t>
      </w:r>
      <w:r>
        <w:rPr>
          <w:color w:val="0000FF"/>
        </w:rPr>
        <w:noBreakHyphen/>
        <w:t>166702</w:t>
      </w:r>
      <w:r w:rsidRPr="0070738A">
        <w:t xml:space="preserve"> </w:t>
      </w:r>
      <w:r>
        <w:t xml:space="preserve">(P-CR) Interim Agreements on NAS level </w:t>
      </w:r>
      <w:r w:rsidRPr="0070738A">
        <w:rPr>
          <w:noProof/>
        </w:rPr>
        <w:t>QoS</w:t>
      </w:r>
      <w:r>
        <w:t xml:space="preserve"> profile. (Source: Samsung).</w:t>
      </w:r>
      <w:r>
        <w:br/>
      </w:r>
      <w:r w:rsidRPr="0070738A">
        <w:rPr>
          <w:b/>
        </w:rPr>
        <w:t>Abstract:</w:t>
      </w:r>
      <w:r w:rsidRPr="0070738A">
        <w:t xml:space="preserve"> </w:t>
      </w:r>
      <w:r>
        <w:t xml:space="preserve">This contribution is to clarification of Interim Agreements on NAS-level </w:t>
      </w:r>
      <w:r w:rsidRPr="0070738A">
        <w:rPr>
          <w:noProof/>
        </w:rPr>
        <w:t>QoS</w:t>
      </w:r>
      <w:r>
        <w:t xml:space="preserve"> profile.</w:t>
      </w:r>
    </w:p>
    <w:p w:rsidR="00D731A4" w:rsidRPr="0070738A" w:rsidRDefault="00D731A4" w:rsidP="00D731A4">
      <w:pPr>
        <w:keepNext/>
        <w:keepLines/>
      </w:pPr>
      <w:r>
        <w:rPr>
          <w:b/>
        </w:rPr>
        <w:t>Discussion and conclusion:</w:t>
      </w:r>
    </w:p>
    <w:p w:rsidR="004A4BF6" w:rsidRPr="004A4BF6" w:rsidRDefault="004A4BF6" w:rsidP="004A4BF6">
      <w:pPr>
        <w:keepLines/>
      </w:pPr>
      <w:r>
        <w:t xml:space="preserve">Revised in parallel session to </w:t>
      </w:r>
      <w:r w:rsidRPr="004A4BF6">
        <w:rPr>
          <w:color w:val="0000FF"/>
        </w:rPr>
        <w:t>TD S2</w:t>
      </w:r>
      <w:r w:rsidRPr="004A4BF6">
        <w:rPr>
          <w:color w:val="0000FF"/>
        </w:rPr>
        <w:noBreakHyphen/>
        <w:t>16691</w:t>
      </w:r>
      <w:r>
        <w:rPr>
          <w:color w:val="0000FF"/>
        </w:rPr>
        <w:t>7</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166695</w:t>
      </w:r>
      <w:r w:rsidRPr="0070738A">
        <w:t xml:space="preserve"> </w:t>
      </w:r>
      <w:r>
        <w:t xml:space="preserve">(P-CR) Interim agreement on </w:t>
      </w:r>
      <w:r w:rsidRPr="0070738A">
        <w:rPr>
          <w:noProof/>
        </w:rPr>
        <w:t>QoS</w:t>
      </w:r>
      <w:r>
        <w:t xml:space="preserve"> for application based uplink traffic identification. (Source: ZTE Corporation).</w:t>
      </w:r>
      <w:r>
        <w:br/>
      </w:r>
      <w:r w:rsidRPr="0070738A">
        <w:rPr>
          <w:b/>
        </w:rPr>
        <w:t>Abstract:</w:t>
      </w:r>
      <w:r w:rsidRPr="0070738A">
        <w:t xml:space="preserve"> </w:t>
      </w:r>
      <w:r>
        <w:t xml:space="preserve">This contribution proposes an interim agreement on </w:t>
      </w:r>
      <w:r w:rsidRPr="0070738A">
        <w:rPr>
          <w:noProof/>
        </w:rPr>
        <w:t>QoS</w:t>
      </w:r>
      <w:r>
        <w:t xml:space="preserve"> for application based uplink traffic identification for the enforcement of </w:t>
      </w:r>
      <w:r w:rsidRPr="0070738A">
        <w:rPr>
          <w:noProof/>
        </w:rPr>
        <w:t>QoS</w:t>
      </w:r>
      <w:r>
        <w:t xml:space="preserve"> rules. NAS-level </w:t>
      </w:r>
      <w:r w:rsidRPr="0070738A">
        <w:rPr>
          <w:noProof/>
        </w:rPr>
        <w:t>QoS</w:t>
      </w:r>
      <w:r>
        <w:t xml:space="preserve"> rules provided to the UE include application layer information that UE can use to identify an application and enforce the </w:t>
      </w:r>
      <w:r w:rsidRPr="0070738A">
        <w:rPr>
          <w:noProof/>
        </w:rPr>
        <w:t>QoS</w:t>
      </w:r>
      <w:r>
        <w:t xml:space="preserve"> Policy to the UL traffic associated with the application.</w:t>
      </w:r>
    </w:p>
    <w:p w:rsidR="00D731A4" w:rsidRPr="0070738A"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Pr="0070738A" w:rsidRDefault="00D731A4" w:rsidP="00D731A4">
      <w:pPr>
        <w:pStyle w:val="H6"/>
        <w:rPr>
          <w:color w:val="0000FF"/>
        </w:rPr>
      </w:pPr>
      <w:r>
        <w:rPr>
          <w:color w:val="0000FF"/>
        </w:rPr>
        <w:t>Solution Updates</w:t>
      </w:r>
    </w:p>
    <w:p w:rsidR="00D731A4" w:rsidRDefault="00D731A4" w:rsidP="00D731A4">
      <w:pPr>
        <w:pStyle w:val="NormTop"/>
        <w:pBdr>
          <w:top w:val="none" w:sz="0" w:space="0" w:color="auto"/>
        </w:pBdr>
      </w:pPr>
      <w:r>
        <w:rPr>
          <w:color w:val="0000FF"/>
        </w:rPr>
        <w:t>TD S2</w:t>
      </w:r>
      <w:r>
        <w:rPr>
          <w:color w:val="0000FF"/>
        </w:rPr>
        <w:noBreakHyphen/>
        <w:t>166392</w:t>
      </w:r>
      <w:r w:rsidRPr="0070738A">
        <w:t xml:space="preserve"> </w:t>
      </w:r>
      <w:r>
        <w:t xml:space="preserve">(P-CR) </w:t>
      </w:r>
      <w:r w:rsidRPr="0070738A">
        <w:rPr>
          <w:noProof/>
        </w:rPr>
        <w:t>QoS</w:t>
      </w:r>
      <w:r>
        <w:t>: Clarifications and updates of solution 2.1. (Source: Ericsson).</w:t>
      </w:r>
      <w:r>
        <w:br/>
      </w:r>
      <w:r w:rsidRPr="0070738A">
        <w:rPr>
          <w:b/>
        </w:rPr>
        <w:t>Abstract:</w:t>
      </w:r>
      <w:r w:rsidRPr="0070738A">
        <w:t xml:space="preserve"> </w:t>
      </w:r>
      <w:r>
        <w:t>This contribution aims to clarify solution 2.1 in line with the current interim agreements and to further develop the solution evaluation section.</w:t>
      </w:r>
    </w:p>
    <w:p w:rsidR="00D731A4" w:rsidRPr="0070738A"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166460</w:t>
      </w:r>
      <w:r w:rsidRPr="0070738A">
        <w:t xml:space="preserve"> </w:t>
      </w:r>
      <w:r>
        <w:t>(P-CR) Additional interim agreement and update to solution 6.2.4. (Source: Samsung).</w:t>
      </w:r>
      <w:r>
        <w:br/>
      </w:r>
      <w:r w:rsidRPr="0070738A">
        <w:rPr>
          <w:b/>
        </w:rPr>
        <w:t>Abstract:</w:t>
      </w:r>
      <w:r w:rsidRPr="0070738A">
        <w:t xml:space="preserve"> </w:t>
      </w:r>
      <w:r>
        <w:t>Clarification and solution evaluation of solution 6.2.4 and the corresponding additional interim agreement.</w:t>
      </w:r>
    </w:p>
    <w:p w:rsidR="00D731A4" w:rsidRPr="0070738A"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166527</w:t>
      </w:r>
      <w:r w:rsidRPr="0070738A">
        <w:t xml:space="preserve"> </w:t>
      </w:r>
      <w:r>
        <w:t xml:space="preserve">(P-CR) Input to solution 5 for KI 2 on Dynamic </w:t>
      </w:r>
      <w:r w:rsidRPr="0070738A">
        <w:rPr>
          <w:noProof/>
        </w:rPr>
        <w:t>QoS</w:t>
      </w:r>
      <w:r>
        <w:t xml:space="preserve">. (Source: Ericsson). (Revision of </w:t>
      </w:r>
      <w:r w:rsidRPr="0070738A">
        <w:rPr>
          <w:color w:val="0000FF"/>
        </w:rPr>
        <w:t>TD S2</w:t>
      </w:r>
      <w:r w:rsidRPr="0070738A">
        <w:rPr>
          <w:color w:val="0000FF"/>
        </w:rPr>
        <w:noBreakHyphen/>
        <w:t>165686</w:t>
      </w:r>
      <w:r w:rsidRPr="0070738A">
        <w:t>).</w:t>
      </w:r>
      <w:r>
        <w:br/>
      </w:r>
      <w:r w:rsidRPr="0070738A">
        <w:rPr>
          <w:b/>
        </w:rPr>
        <w:t>Abstract:</w:t>
      </w:r>
      <w:r w:rsidRPr="0070738A">
        <w:t xml:space="preserve"> </w:t>
      </w:r>
      <w:r>
        <w:t xml:space="preserve">This contribution provides additional input to the solution on Dynamic </w:t>
      </w:r>
      <w:r w:rsidRPr="0070738A">
        <w:rPr>
          <w:noProof/>
        </w:rPr>
        <w:t>QoS</w:t>
      </w:r>
      <w:r>
        <w:t xml:space="preserve"> for Key Issue 2.</w:t>
      </w:r>
    </w:p>
    <w:p w:rsidR="00D731A4" w:rsidRPr="0070738A" w:rsidRDefault="00D731A4" w:rsidP="00D731A4">
      <w:pPr>
        <w:keepNext/>
        <w:keepLines/>
      </w:pPr>
      <w:r>
        <w:rPr>
          <w:b/>
        </w:rPr>
        <w:t>Discussion and conclusion:</w:t>
      </w:r>
    </w:p>
    <w:p w:rsidR="00B25F2A" w:rsidRPr="00B25F2A" w:rsidRDefault="00D731A4" w:rsidP="00B25F2A">
      <w:pPr>
        <w:keepLines/>
      </w:pPr>
      <w:r>
        <w:t xml:space="preserve">Revision of (not handled) </w:t>
      </w:r>
      <w:r w:rsidRPr="0070738A">
        <w:rPr>
          <w:color w:val="0000FF"/>
        </w:rPr>
        <w:t>TD S2</w:t>
      </w:r>
      <w:r w:rsidRPr="0070738A">
        <w:rPr>
          <w:color w:val="0000FF"/>
        </w:rPr>
        <w:noBreakHyphen/>
        <w:t>165686</w:t>
      </w:r>
      <w:r>
        <w:t xml:space="preserve"> from S2-117. </w:t>
      </w:r>
      <w:r w:rsidR="00B25F2A" w:rsidRPr="00B25F2A">
        <w:rPr>
          <w:color w:val="0000FF"/>
        </w:rPr>
        <w:t>Not Handled</w:t>
      </w:r>
      <w:r w:rsidR="00B25F2A">
        <w:t>.</w:t>
      </w:r>
    </w:p>
    <w:p w:rsidR="00D731A4" w:rsidRDefault="00D731A4" w:rsidP="00D731A4">
      <w:pPr>
        <w:pStyle w:val="NormTop"/>
      </w:pPr>
      <w:r>
        <w:rPr>
          <w:color w:val="0000FF"/>
        </w:rPr>
        <w:lastRenderedPageBreak/>
        <w:t>TD S2</w:t>
      </w:r>
      <w:r>
        <w:rPr>
          <w:color w:val="0000FF"/>
        </w:rPr>
        <w:noBreakHyphen/>
        <w:t>166645</w:t>
      </w:r>
      <w:r w:rsidRPr="0070738A">
        <w:t xml:space="preserve"> </w:t>
      </w:r>
      <w:r>
        <w:t xml:space="preserve">(P-CR) Use of DC with Solution 4.10. (Source: NTT DOCOMO, INC). (Revision of </w:t>
      </w:r>
      <w:r w:rsidRPr="0070738A">
        <w:rPr>
          <w:color w:val="0000FF"/>
        </w:rPr>
        <w:t>TD S2</w:t>
      </w:r>
      <w:r w:rsidRPr="0070738A">
        <w:rPr>
          <w:color w:val="0000FF"/>
        </w:rPr>
        <w:noBreakHyphen/>
        <w:t>165844</w:t>
      </w:r>
      <w:r w:rsidRPr="0070738A">
        <w:t>).</w:t>
      </w:r>
      <w:r>
        <w:br/>
      </w:r>
      <w:r w:rsidRPr="0070738A">
        <w:rPr>
          <w:b/>
        </w:rPr>
        <w:t>Abstract:</w:t>
      </w:r>
      <w:r w:rsidRPr="0070738A">
        <w:t xml:space="preserve"> </w:t>
      </w:r>
      <w:r>
        <w:t>This contribution clarifies the section 6.4.10 that in case of Dual Connectivity two tunnels exist between RAN and CN per PDU session.</w:t>
      </w:r>
    </w:p>
    <w:p w:rsidR="00D731A4" w:rsidRPr="0070738A" w:rsidRDefault="00D731A4" w:rsidP="00D731A4">
      <w:pPr>
        <w:keepNext/>
        <w:keepLines/>
      </w:pPr>
      <w:r>
        <w:rPr>
          <w:b/>
        </w:rPr>
        <w:t>Discussion and conclusion:</w:t>
      </w:r>
    </w:p>
    <w:p w:rsidR="00B25F2A" w:rsidRPr="00B25F2A" w:rsidRDefault="00D731A4" w:rsidP="00B25F2A">
      <w:pPr>
        <w:keepLines/>
      </w:pPr>
      <w:r>
        <w:t xml:space="preserve">Revision of (not handled) </w:t>
      </w:r>
      <w:r w:rsidRPr="0070738A">
        <w:rPr>
          <w:color w:val="0000FF"/>
        </w:rPr>
        <w:t>TD S2</w:t>
      </w:r>
      <w:r w:rsidRPr="0070738A">
        <w:rPr>
          <w:color w:val="0000FF"/>
        </w:rPr>
        <w:noBreakHyphen/>
        <w:t>165844</w:t>
      </w:r>
      <w:r>
        <w:t xml:space="preserve"> from S2-117.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166573</w:t>
      </w:r>
      <w:r w:rsidRPr="0070738A">
        <w:t xml:space="preserve"> </w:t>
      </w:r>
      <w:r>
        <w:t xml:space="preserve">(DISCUSSION) </w:t>
      </w:r>
      <w:r w:rsidRPr="0070738A">
        <w:rPr>
          <w:noProof/>
        </w:rPr>
        <w:t>NextGen</w:t>
      </w:r>
      <w:r>
        <w:t xml:space="preserve"> Architecture Support of Priority &amp; Pre-emption. (Source: U.S. Department of Commerce).</w:t>
      </w:r>
      <w:r>
        <w:br/>
      </w:r>
      <w:r w:rsidRPr="0070738A">
        <w:rPr>
          <w:b/>
        </w:rPr>
        <w:t>Abstract:</w:t>
      </w:r>
      <w:r w:rsidRPr="0070738A">
        <w:t xml:space="preserve"> </w:t>
      </w:r>
      <w:r>
        <w:t xml:space="preserve">Stage 1 service requirements for SMARTER are under development by SA WG1 that require </w:t>
      </w:r>
      <w:r w:rsidRPr="0070738A">
        <w:rPr>
          <w:noProof/>
        </w:rPr>
        <w:t>NextGen</w:t>
      </w:r>
      <w:r>
        <w:t xml:space="preserve">/5G architecture support of priority and pre-emption capabilities needed by users/applications of critical communications (e.g., mission-critical communications needed by public safety). Taking into account relevant existing EPS capabilities, this contribution provides proposals for SA WG2 discussion to help realize improved architecture support of priority and pre-emption capabilities in </w:t>
      </w:r>
      <w:r w:rsidRPr="0070738A">
        <w:rPr>
          <w:noProof/>
        </w:rPr>
        <w:t>NextGen</w:t>
      </w:r>
      <w:r>
        <w:t>/5G systems.</w:t>
      </w:r>
    </w:p>
    <w:p w:rsidR="00D731A4" w:rsidRPr="0070738A"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Heading3"/>
      </w:pPr>
      <w:bookmarkStart w:id="76" w:name="_Toc467517545"/>
      <w:r>
        <w:t>6.10.3</w:t>
      </w:r>
      <w:r>
        <w:tab/>
        <w:t>Updates and solutions for key issue 3: Mobility Management framework</w:t>
      </w:r>
      <w:bookmarkEnd w:id="76"/>
    </w:p>
    <w:p w:rsidR="00D731A4" w:rsidRDefault="00D731A4" w:rsidP="00D731A4">
      <w:pPr>
        <w:keepNext/>
        <w:keepLines/>
      </w:pPr>
      <w:r>
        <w:rPr>
          <w:color w:val="0000FF"/>
        </w:rPr>
        <w:t>TD S2</w:t>
      </w:r>
      <w:r>
        <w:rPr>
          <w:color w:val="0000FF"/>
        </w:rPr>
        <w:noBreakHyphen/>
        <w:t>166345</w:t>
      </w:r>
      <w:r w:rsidRPr="00CF18E2">
        <w:t xml:space="preserve"> </w:t>
      </w:r>
      <w:r>
        <w:t>(P-CR) Clarification of Interim Agreements on Mobility Restrictions. (Source: Ericsson).</w:t>
      </w:r>
      <w:r>
        <w:br/>
      </w:r>
      <w:r w:rsidRPr="00CF18E2">
        <w:rPr>
          <w:b/>
        </w:rPr>
        <w:t>Abstract:</w:t>
      </w:r>
      <w:r w:rsidRPr="00CF18E2">
        <w:t xml:space="preserve"> </w:t>
      </w:r>
      <w:r>
        <w:t>Resolves editor's notes in Key Issue #3 related to Mobility restrictions.</w:t>
      </w:r>
    </w:p>
    <w:p w:rsidR="00D731A4" w:rsidRPr="00CF18E2" w:rsidRDefault="00D731A4" w:rsidP="00D731A4">
      <w:pPr>
        <w:keepNext/>
        <w:keepLines/>
        <w:rPr>
          <w:i/>
        </w:rPr>
      </w:pPr>
      <w:r>
        <w:rPr>
          <w:i/>
        </w:rPr>
        <w:t>Convenor Comment: Update agreement on area restrictions.</w:t>
      </w:r>
    </w:p>
    <w:p w:rsidR="00D731A4" w:rsidRPr="00CF18E2" w:rsidRDefault="00D731A4" w:rsidP="00D731A4">
      <w:pPr>
        <w:keepNext/>
        <w:keepLines/>
      </w:pPr>
      <w:r>
        <w:rPr>
          <w:b/>
        </w:rPr>
        <w:t>Discussion and conclusion:</w:t>
      </w:r>
    </w:p>
    <w:p w:rsidR="00D731A4" w:rsidRPr="00892F3B" w:rsidRDefault="00892F3B" w:rsidP="00D731A4">
      <w:pPr>
        <w:keepLines/>
      </w:pPr>
      <w:r>
        <w:t xml:space="preserve">There were some comments and other related proposals were reviewed. This was further discussed off-line and merged with </w:t>
      </w:r>
      <w:r>
        <w:rPr>
          <w:color w:val="0000FF"/>
        </w:rPr>
        <w:t>TD S2</w:t>
      </w:r>
      <w:r>
        <w:rPr>
          <w:color w:val="0000FF"/>
        </w:rPr>
        <w:noBreakHyphen/>
        <w:t>166641</w:t>
      </w:r>
      <w:r>
        <w:rPr>
          <w:lang w:eastAsia="en-US"/>
        </w:rPr>
        <w:t xml:space="preserve"> into </w:t>
      </w:r>
      <w:r w:rsidRPr="00892F3B">
        <w:rPr>
          <w:rFonts w:cs="Arial"/>
          <w:color w:val="0000FF"/>
          <w:szCs w:val="16"/>
          <w:lang w:eastAsia="en-US"/>
        </w:rPr>
        <w:t>TD S2</w:t>
      </w:r>
      <w:r w:rsidRPr="00892F3B">
        <w:rPr>
          <w:rFonts w:cs="Arial"/>
          <w:color w:val="0000FF"/>
          <w:szCs w:val="16"/>
          <w:lang w:eastAsia="en-US"/>
        </w:rPr>
        <w:noBreakHyphen/>
        <w:t>16</w:t>
      </w:r>
      <w:r>
        <w:rPr>
          <w:rFonts w:cs="Arial"/>
          <w:color w:val="0000FF"/>
          <w:szCs w:val="16"/>
          <w:lang w:eastAsia="en-US"/>
        </w:rPr>
        <w:t>7088</w:t>
      </w:r>
      <w:r>
        <w:t>.</w:t>
      </w:r>
    </w:p>
    <w:p w:rsidR="00D731A4" w:rsidRDefault="00D731A4" w:rsidP="00D731A4">
      <w:pPr>
        <w:pStyle w:val="NormTop"/>
      </w:pPr>
      <w:r>
        <w:rPr>
          <w:color w:val="0000FF"/>
        </w:rPr>
        <w:t>TD S2</w:t>
      </w:r>
      <w:r>
        <w:rPr>
          <w:color w:val="0000FF"/>
        </w:rPr>
        <w:noBreakHyphen/>
        <w:t>166641</w:t>
      </w:r>
      <w:r w:rsidRPr="00CF18E2">
        <w:t xml:space="preserve"> </w:t>
      </w:r>
      <w:r>
        <w:t>(P-CR) Update interim agreements on mobility restriction. (Source: CATT).</w:t>
      </w:r>
      <w:r>
        <w:br/>
      </w:r>
      <w:r w:rsidRPr="00CF18E2">
        <w:rPr>
          <w:b/>
        </w:rPr>
        <w:t>Abstract:</w:t>
      </w:r>
      <w:r w:rsidRPr="00CF18E2">
        <w:t xml:space="preserve"> </w:t>
      </w:r>
      <w:r>
        <w:t>This contribution aims to update the interim agreements on mobility restriction to clarify whether UE can response to network paging.</w:t>
      </w:r>
    </w:p>
    <w:p w:rsidR="00D731A4" w:rsidRPr="00CF18E2" w:rsidRDefault="00D731A4" w:rsidP="00D731A4">
      <w:pPr>
        <w:keepNext/>
        <w:keepLines/>
        <w:rPr>
          <w:i/>
        </w:rPr>
      </w:pPr>
      <w:r>
        <w:rPr>
          <w:i/>
        </w:rPr>
        <w:t>Convenor Comment: Update agreement on area restrictions.</w:t>
      </w:r>
    </w:p>
    <w:p w:rsidR="00D731A4" w:rsidRPr="00CF18E2" w:rsidRDefault="00D731A4" w:rsidP="00D731A4">
      <w:pPr>
        <w:keepNext/>
        <w:keepLines/>
      </w:pPr>
      <w:r>
        <w:rPr>
          <w:b/>
        </w:rPr>
        <w:t>Discussion and conclusion:</w:t>
      </w:r>
    </w:p>
    <w:p w:rsidR="00892F3B" w:rsidRPr="00892F3B" w:rsidRDefault="00892F3B" w:rsidP="00892F3B">
      <w:pPr>
        <w:keepLines/>
      </w:pPr>
      <w:r>
        <w:t xml:space="preserve">This was presented and other related proposals were reviewed. This was left for further off-line discussion and revised, merging </w:t>
      </w:r>
      <w:r>
        <w:rPr>
          <w:color w:val="0000FF"/>
        </w:rPr>
        <w:t>TD S2</w:t>
      </w:r>
      <w:r>
        <w:rPr>
          <w:color w:val="0000FF"/>
        </w:rPr>
        <w:noBreakHyphen/>
        <w:t>166345</w:t>
      </w:r>
      <w:r>
        <w:t xml:space="preserve"> and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6592</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7088</w:t>
      </w:r>
      <w:r w:rsidR="00C82CB1">
        <w:t xml:space="preserve">. </w:t>
      </w:r>
      <w:r w:rsidR="00C82CB1">
        <w:rPr>
          <w:lang w:eastAsia="en-US"/>
        </w:rPr>
        <w:t xml:space="preserve">This was reviewed and </w:t>
      </w:r>
      <w:r w:rsidR="00C82CB1" w:rsidRPr="00C82CB1">
        <w:rPr>
          <w:color w:val="FF0000"/>
          <w:lang w:eastAsia="en-US"/>
        </w:rPr>
        <w:t>agreed</w:t>
      </w:r>
      <w:r w:rsidR="00C82CB1">
        <w:rPr>
          <w:lang w:eastAsia="en-US"/>
        </w:rPr>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166592</w:t>
      </w:r>
      <w:r w:rsidRPr="00CF18E2">
        <w:t xml:space="preserve"> </w:t>
      </w:r>
      <w:r>
        <w:t xml:space="preserve">(DISCUSSION) Interim agreements on </w:t>
      </w:r>
      <w:r w:rsidRPr="00CF18E2">
        <w:rPr>
          <w:noProof/>
        </w:rPr>
        <w:t>Reachability</w:t>
      </w:r>
      <w:r>
        <w:t>. (Source: HTC).</w:t>
      </w:r>
      <w:r>
        <w:br/>
      </w:r>
      <w:r w:rsidRPr="00CF18E2">
        <w:rPr>
          <w:b/>
        </w:rPr>
        <w:t>Abstract:</w:t>
      </w:r>
      <w:r w:rsidRPr="00CF18E2">
        <w:t xml:space="preserve"> </w:t>
      </w:r>
      <w:r>
        <w:t>Discussion on paging procedure in the not allowed area and forbidden area.</w:t>
      </w:r>
    </w:p>
    <w:p w:rsidR="00D731A4" w:rsidRPr="00CF18E2" w:rsidRDefault="00D731A4" w:rsidP="00D731A4">
      <w:pPr>
        <w:keepNext/>
        <w:keepLines/>
        <w:rPr>
          <w:i/>
        </w:rPr>
      </w:pPr>
      <w:r>
        <w:rPr>
          <w:i/>
        </w:rPr>
        <w:t xml:space="preserve">Convenor Comment: Agreement update </w:t>
      </w:r>
      <w:r w:rsidRPr="00CF18E2">
        <w:rPr>
          <w:i/>
          <w:noProof/>
        </w:rPr>
        <w:t>reachability</w:t>
      </w:r>
      <w:r>
        <w:rPr>
          <w:i/>
        </w:rPr>
        <w:t xml:space="preserve"> area.</w:t>
      </w:r>
    </w:p>
    <w:p w:rsidR="00D731A4" w:rsidRPr="00CF18E2" w:rsidRDefault="00D731A4" w:rsidP="00D731A4">
      <w:pPr>
        <w:keepNext/>
        <w:keepLines/>
      </w:pPr>
      <w:r>
        <w:rPr>
          <w:b/>
        </w:rPr>
        <w:t>Discussion and conclusion:</w:t>
      </w:r>
    </w:p>
    <w:p w:rsidR="00D731A4" w:rsidRPr="00892F3B" w:rsidRDefault="00892F3B" w:rsidP="00D731A4">
      <w:pPr>
        <w:keepLines/>
      </w:pPr>
      <w:r>
        <w:t xml:space="preserve">This is a </w:t>
      </w:r>
      <w:r w:rsidRPr="00892F3B">
        <w:rPr>
          <w:noProof/>
        </w:rPr>
        <w:t>pCR</w:t>
      </w:r>
      <w:r>
        <w:t xml:space="preserve">, not Discussion document. There was some discussion on the difference between non-allowed area and forbidden area. This was further discussed off-line and merged with </w:t>
      </w:r>
      <w:r>
        <w:rPr>
          <w:color w:val="0000FF"/>
        </w:rPr>
        <w:t>TD S2</w:t>
      </w:r>
      <w:r>
        <w:rPr>
          <w:color w:val="0000FF"/>
        </w:rPr>
        <w:noBreakHyphen/>
        <w:t>166641</w:t>
      </w:r>
      <w:r>
        <w:rPr>
          <w:lang w:eastAsia="en-US"/>
        </w:rPr>
        <w:t xml:space="preserve"> into </w:t>
      </w:r>
      <w:r w:rsidRPr="00892F3B">
        <w:rPr>
          <w:rFonts w:cs="Arial"/>
          <w:color w:val="0000FF"/>
          <w:szCs w:val="16"/>
          <w:lang w:eastAsia="en-US"/>
        </w:rPr>
        <w:t>TD S2</w:t>
      </w:r>
      <w:r w:rsidRPr="00892F3B">
        <w:rPr>
          <w:rFonts w:cs="Arial"/>
          <w:color w:val="0000FF"/>
          <w:szCs w:val="16"/>
          <w:lang w:eastAsia="en-US"/>
        </w:rPr>
        <w:noBreakHyphen/>
        <w:t>16</w:t>
      </w:r>
      <w:r>
        <w:rPr>
          <w:rFonts w:cs="Arial"/>
          <w:color w:val="0000FF"/>
          <w:szCs w:val="16"/>
          <w:lang w:eastAsia="en-US"/>
        </w:rPr>
        <w:t>7088</w:t>
      </w:r>
      <w:r>
        <w:t>.</w:t>
      </w:r>
    </w:p>
    <w:p w:rsidR="00D731A4" w:rsidRDefault="00D731A4" w:rsidP="00D731A4">
      <w:pPr>
        <w:pStyle w:val="NormTop"/>
      </w:pPr>
      <w:r>
        <w:rPr>
          <w:color w:val="0000FF"/>
        </w:rPr>
        <w:t>TD S2</w:t>
      </w:r>
      <w:r>
        <w:rPr>
          <w:color w:val="0000FF"/>
        </w:rPr>
        <w:noBreakHyphen/>
        <w:t>166338</w:t>
      </w:r>
      <w:r w:rsidRPr="00CF18E2">
        <w:t xml:space="preserve"> </w:t>
      </w:r>
      <w:r>
        <w:t>(P-CR) Interim Agreements on Mobility Restriction. (Source: Ericsson).</w:t>
      </w:r>
      <w:r>
        <w:br/>
      </w:r>
      <w:r w:rsidRPr="00CF18E2">
        <w:rPr>
          <w:b/>
        </w:rPr>
        <w:t>Abstract:</w:t>
      </w:r>
      <w:r w:rsidRPr="00CF18E2">
        <w:t xml:space="preserve"> </w:t>
      </w:r>
      <w:r>
        <w:t>Proposal on Interim Agreements on Mobility Restriction.</w:t>
      </w:r>
    </w:p>
    <w:p w:rsidR="00D731A4" w:rsidRPr="00CF18E2" w:rsidRDefault="00D731A4" w:rsidP="00D731A4">
      <w:pPr>
        <w:keepNext/>
        <w:keepLines/>
        <w:rPr>
          <w:i/>
        </w:rPr>
      </w:pPr>
      <w:r>
        <w:rPr>
          <w:i/>
        </w:rPr>
        <w:t>Convenor Comment: Agreement mobility restriction categories.</w:t>
      </w:r>
    </w:p>
    <w:p w:rsidR="00D731A4" w:rsidRPr="00CF18E2" w:rsidRDefault="00D731A4" w:rsidP="00D731A4">
      <w:pPr>
        <w:keepNext/>
        <w:keepLines/>
      </w:pPr>
      <w:r>
        <w:rPr>
          <w:b/>
        </w:rPr>
        <w:t>Discussion and conclusion:</w:t>
      </w:r>
    </w:p>
    <w:p w:rsidR="00D731A4" w:rsidRPr="00892F3B" w:rsidRDefault="00892F3B" w:rsidP="00D731A4">
      <w:pPr>
        <w:keepLines/>
      </w:pPr>
      <w:r>
        <w:t xml:space="preserve">There were a number of clarifications required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7089</w:t>
      </w:r>
      <w:r w:rsidR="009C698C">
        <w:t>. This was reviewed and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166481</w:t>
      </w:r>
      <w:r w:rsidRPr="00CF18E2">
        <w:t xml:space="preserve"> </w:t>
      </w:r>
      <w:r>
        <w:t>(P-CR) Interim agreement on cell based CN area handling. (Source: LG Electronics, Deutsche Telekom).</w:t>
      </w:r>
      <w:r>
        <w:br/>
      </w:r>
      <w:r w:rsidRPr="00CF18E2">
        <w:rPr>
          <w:b/>
        </w:rPr>
        <w:t>Abstract:</w:t>
      </w:r>
      <w:r w:rsidRPr="00CF18E2">
        <w:t xml:space="preserve"> </w:t>
      </w:r>
      <w:r>
        <w:t>This is interim agreement update on cell based CN area handling.</w:t>
      </w:r>
    </w:p>
    <w:p w:rsidR="00D731A4" w:rsidRPr="00CF18E2" w:rsidRDefault="00D731A4" w:rsidP="00D731A4">
      <w:pPr>
        <w:keepNext/>
        <w:keepLines/>
        <w:rPr>
          <w:i/>
        </w:rPr>
      </w:pPr>
      <w:r>
        <w:rPr>
          <w:i/>
        </w:rPr>
        <w:t>Convenor Comment: Agreement on cell list.</w:t>
      </w:r>
    </w:p>
    <w:p w:rsidR="00D731A4" w:rsidRPr="00CF18E2" w:rsidRDefault="00D731A4" w:rsidP="00D731A4">
      <w:pPr>
        <w:keepNext/>
        <w:keepLines/>
      </w:pPr>
      <w:r>
        <w:rPr>
          <w:b/>
        </w:rPr>
        <w:t>Discussion and conclusion:</w:t>
      </w:r>
    </w:p>
    <w:p w:rsidR="00D731A4" w:rsidRPr="00892F3B" w:rsidRDefault="00892F3B" w:rsidP="00D731A4">
      <w:pPr>
        <w:keepLines/>
      </w:pPr>
      <w:r>
        <w:t xml:space="preserve">There were a number of issues raised and related contributions were reviewed. </w:t>
      </w:r>
      <w:r w:rsidR="00B25F2A">
        <w:t xml:space="preserve">This was then </w:t>
      </w:r>
      <w:r w:rsidR="00B25F2A">
        <w:rPr>
          <w:color w:val="0000FF"/>
        </w:rPr>
        <w:t>noted</w:t>
      </w:r>
      <w:r w:rsidR="00B25F2A">
        <w:t xml:space="preserve"> in parallel session.</w:t>
      </w:r>
    </w:p>
    <w:p w:rsidR="00D731A4" w:rsidRDefault="00D731A4" w:rsidP="00D731A4">
      <w:pPr>
        <w:pStyle w:val="NormTop"/>
      </w:pPr>
      <w:r>
        <w:rPr>
          <w:color w:val="0000FF"/>
        </w:rPr>
        <w:t>TD S2</w:t>
      </w:r>
      <w:r>
        <w:rPr>
          <w:color w:val="0000FF"/>
        </w:rPr>
        <w:noBreakHyphen/>
        <w:t>16</w:t>
      </w:r>
      <w:r w:rsidR="00852517">
        <w:rPr>
          <w:color w:val="0000FF"/>
        </w:rPr>
        <w:t>6528</w:t>
      </w:r>
      <w:r w:rsidRPr="00C4070F">
        <w:t xml:space="preserve"> </w:t>
      </w:r>
      <w:r>
        <w:t xml:space="preserve">(DISCUSSION) Discussion and analysis of the registration area concepts. (Source: Ericsson, </w:t>
      </w:r>
      <w:r w:rsidRPr="006E064D">
        <w:rPr>
          <w:noProof/>
        </w:rPr>
        <w:t>MediaTek</w:t>
      </w:r>
      <w:r w:rsidR="00852517">
        <w:t>).</w:t>
      </w:r>
      <w:r>
        <w:br/>
      </w:r>
      <w:r w:rsidRPr="00C4070F">
        <w:rPr>
          <w:b/>
        </w:rPr>
        <w:t>Abstract:</w:t>
      </w:r>
      <w:r w:rsidRPr="00C4070F">
        <w:t xml:space="preserve"> </w:t>
      </w:r>
      <w:r>
        <w:t xml:space="preserve">This contribution provides an analysis of the legacy registration area concepts and providing analysis of the new proposals in context of the </w:t>
      </w:r>
      <w:r w:rsidRPr="006E064D">
        <w:rPr>
          <w:noProof/>
        </w:rPr>
        <w:t>NextGen</w:t>
      </w:r>
      <w:r>
        <w:t xml:space="preserve"> study in SA WG2.</w:t>
      </w:r>
    </w:p>
    <w:p w:rsidR="00D731A4" w:rsidRPr="00CF18E2" w:rsidRDefault="00D731A4" w:rsidP="00D731A4">
      <w:pPr>
        <w:keepNext/>
        <w:keepLines/>
        <w:rPr>
          <w:i/>
        </w:rPr>
      </w:pPr>
      <w:r>
        <w:rPr>
          <w:i/>
        </w:rPr>
        <w:t>Convenor Comment: On cell list.</w:t>
      </w:r>
    </w:p>
    <w:p w:rsidR="00D731A4" w:rsidRPr="00C4070F" w:rsidRDefault="00D731A4" w:rsidP="00D731A4">
      <w:pPr>
        <w:keepNext/>
        <w:keepLines/>
      </w:pPr>
      <w:r>
        <w:rPr>
          <w:b/>
        </w:rPr>
        <w:t>Discussion and conclusion:</w:t>
      </w:r>
    </w:p>
    <w:p w:rsidR="00D731A4" w:rsidRPr="00C4070F" w:rsidRDefault="00892F3B" w:rsidP="00D731A4">
      <w:pPr>
        <w:keepLines/>
      </w:pPr>
      <w:r>
        <w:t xml:space="preserve">This was presented and other related proposals were reviewed. This was then </w:t>
      </w:r>
      <w:r>
        <w:rPr>
          <w:color w:val="0000FF"/>
        </w:rPr>
        <w:t>noted</w:t>
      </w:r>
      <w:r>
        <w:t xml:space="preserve"> in parallel session.</w:t>
      </w:r>
    </w:p>
    <w:p w:rsidR="00D731A4" w:rsidRDefault="00D731A4" w:rsidP="00D731A4">
      <w:pPr>
        <w:pStyle w:val="NormTop"/>
      </w:pPr>
      <w:r>
        <w:rPr>
          <w:color w:val="0000FF"/>
        </w:rPr>
        <w:t>TD S2</w:t>
      </w:r>
      <w:r>
        <w:rPr>
          <w:color w:val="0000FF"/>
        </w:rPr>
        <w:noBreakHyphen/>
        <w:t>166538</w:t>
      </w:r>
      <w:r w:rsidRPr="00CF18E2">
        <w:t xml:space="preserve"> </w:t>
      </w:r>
      <w:r>
        <w:t>(P-CR) Registration area / paging area granularity. (Source: Qualcomm Incorporated).</w:t>
      </w:r>
      <w:r>
        <w:br/>
      </w:r>
      <w:r w:rsidRPr="00CF18E2">
        <w:rPr>
          <w:b/>
        </w:rPr>
        <w:t>Abstract:</w:t>
      </w:r>
      <w:r w:rsidRPr="00CF18E2">
        <w:t xml:space="preserve"> </w:t>
      </w:r>
      <w:r>
        <w:t>Proposes to conclude that Registration area granularity is per tracking area, further CN paging optimization can be achieved via RAN provided list of recommended cell IDs/RAN nodes.</w:t>
      </w:r>
    </w:p>
    <w:p w:rsidR="00D731A4" w:rsidRPr="00CF18E2" w:rsidRDefault="00D731A4" w:rsidP="00D731A4">
      <w:pPr>
        <w:keepNext/>
        <w:keepLines/>
        <w:rPr>
          <w:i/>
        </w:rPr>
      </w:pPr>
      <w:r>
        <w:rPr>
          <w:i/>
        </w:rPr>
        <w:t>Convenor Comment: Agreement on cell list.</w:t>
      </w:r>
    </w:p>
    <w:p w:rsidR="00D731A4" w:rsidRPr="00CF18E2" w:rsidRDefault="00D731A4" w:rsidP="00D731A4">
      <w:pPr>
        <w:keepNext/>
        <w:keepLines/>
      </w:pPr>
      <w:r>
        <w:rPr>
          <w:b/>
        </w:rPr>
        <w:t>Discussion and conclusion:</w:t>
      </w:r>
    </w:p>
    <w:p w:rsidR="00892F3B" w:rsidRPr="00892F3B" w:rsidRDefault="00892F3B" w:rsidP="00892F3B">
      <w:pPr>
        <w:keepLines/>
      </w:pPr>
      <w:r>
        <w:t xml:space="preserve">Some clarification on the paging area and RAN assistance information was needed. </w:t>
      </w:r>
      <w:r w:rsidR="00B25F2A">
        <w:t xml:space="preserve">This was then </w:t>
      </w:r>
      <w:r w:rsidR="00B25F2A">
        <w:rPr>
          <w:color w:val="0000FF"/>
        </w:rPr>
        <w:t>noted</w:t>
      </w:r>
      <w:r w:rsidR="00B25F2A">
        <w:t xml:space="preserve"> in parallel session.</w:t>
      </w:r>
    </w:p>
    <w:p w:rsidR="00D731A4" w:rsidRDefault="00D731A4" w:rsidP="00B25F2A">
      <w:pPr>
        <w:pStyle w:val="NormTop"/>
        <w:pBdr>
          <w:top w:val="single" w:sz="4" w:space="0" w:color="auto"/>
        </w:pBdr>
      </w:pPr>
      <w:r>
        <w:rPr>
          <w:color w:val="0000FF"/>
        </w:rPr>
        <w:t>TD S2</w:t>
      </w:r>
      <w:r>
        <w:rPr>
          <w:color w:val="0000FF"/>
        </w:rPr>
        <w:noBreakHyphen/>
        <w:t>166503</w:t>
      </w:r>
      <w:r w:rsidRPr="00CF18E2">
        <w:t xml:space="preserve"> </w:t>
      </w:r>
      <w:r>
        <w:t xml:space="preserve">(P-CR) Clarification of the </w:t>
      </w:r>
      <w:r w:rsidRPr="00CF18E2">
        <w:rPr>
          <w:noProof/>
        </w:rPr>
        <w:t>reachability</w:t>
      </w:r>
      <w:r>
        <w:t xml:space="preserve"> of a device in MO only mode in interim agreements. (Source: Sony).</w:t>
      </w:r>
      <w:r>
        <w:br/>
      </w:r>
      <w:r w:rsidRPr="00CF18E2">
        <w:rPr>
          <w:b/>
        </w:rPr>
        <w:t>Abstract:</w:t>
      </w:r>
      <w:r w:rsidRPr="00CF18E2">
        <w:t xml:space="preserve"> </w:t>
      </w:r>
      <w:r>
        <w:t xml:space="preserve">Clarification of the </w:t>
      </w:r>
      <w:r w:rsidRPr="00CF18E2">
        <w:rPr>
          <w:noProof/>
        </w:rPr>
        <w:t>reachability</w:t>
      </w:r>
      <w:r>
        <w:t xml:space="preserve"> of a device in MO only mode in interim agreements.</w:t>
      </w:r>
    </w:p>
    <w:p w:rsidR="00D731A4" w:rsidRPr="00CF18E2" w:rsidRDefault="00D731A4" w:rsidP="00D731A4">
      <w:pPr>
        <w:keepNext/>
        <w:keepLines/>
        <w:rPr>
          <w:i/>
        </w:rPr>
      </w:pPr>
      <w:r>
        <w:rPr>
          <w:i/>
        </w:rPr>
        <w:t>Convenor Comment: Update agreement on MO only.</w:t>
      </w:r>
    </w:p>
    <w:p w:rsidR="00D731A4" w:rsidRPr="00CF18E2" w:rsidRDefault="00D731A4" w:rsidP="00D731A4">
      <w:pPr>
        <w:keepNext/>
        <w:keepLines/>
      </w:pPr>
      <w:r>
        <w:rPr>
          <w:b/>
        </w:rPr>
        <w:t>Discussion and conclusion:</w:t>
      </w:r>
    </w:p>
    <w:p w:rsidR="00892F3B" w:rsidRPr="00892F3B" w:rsidRDefault="00892F3B" w:rsidP="00892F3B">
      <w:pPr>
        <w:keepLines/>
      </w:pPr>
      <w:r>
        <w:t xml:space="preserve">There were a number of clarifications required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7090</w:t>
      </w:r>
      <w:r w:rsidR="00C82CB1">
        <w:t xml:space="preserve">. Note X needed clarification. This was further discussed off-line and revised in </w:t>
      </w:r>
      <w:r w:rsidR="00C82CB1" w:rsidRPr="00916E52">
        <w:rPr>
          <w:rFonts w:cs="Arial"/>
          <w:color w:val="0000FF"/>
          <w:szCs w:val="16"/>
          <w:lang w:eastAsia="en-US"/>
        </w:rPr>
        <w:t>TD S2</w:t>
      </w:r>
      <w:r w:rsidR="00C82CB1" w:rsidRPr="00916E52">
        <w:rPr>
          <w:rFonts w:cs="Arial"/>
          <w:color w:val="0000FF"/>
          <w:szCs w:val="16"/>
          <w:lang w:eastAsia="en-US"/>
        </w:rPr>
        <w:noBreakHyphen/>
        <w:t>16</w:t>
      </w:r>
      <w:r w:rsidR="00C82CB1">
        <w:rPr>
          <w:rFonts w:cs="Arial"/>
          <w:color w:val="0000FF"/>
          <w:szCs w:val="16"/>
          <w:lang w:eastAsia="en-US"/>
        </w:rPr>
        <w:t>7149</w:t>
      </w:r>
      <w:r w:rsidR="00783453">
        <w:t xml:space="preserve">. </w:t>
      </w:r>
      <w:r w:rsidR="00783453" w:rsidRPr="00783453">
        <w:t>This was reviewed and agreed in parallel session</w:t>
      </w:r>
      <w:r w:rsidR="00783453">
        <w:t>.</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166640</w:t>
      </w:r>
      <w:r w:rsidRPr="00CF18E2">
        <w:t xml:space="preserve"> </w:t>
      </w:r>
      <w:r>
        <w:t>(P-CR) Update interim agreements on MM to promise correct UE registration. (Source: CATT).</w:t>
      </w:r>
      <w:r>
        <w:br/>
      </w:r>
      <w:r w:rsidRPr="00CF18E2">
        <w:rPr>
          <w:b/>
        </w:rPr>
        <w:t>Abstract:</w:t>
      </w:r>
      <w:r w:rsidRPr="00CF18E2">
        <w:t xml:space="preserve"> </w:t>
      </w:r>
      <w:r>
        <w:t>This contribution aims to update the interim agreements on MM to promise that the MO only UE is correctly registered.</w:t>
      </w:r>
    </w:p>
    <w:p w:rsidR="00D731A4" w:rsidRPr="00CF18E2" w:rsidRDefault="00D731A4" w:rsidP="00D731A4">
      <w:pPr>
        <w:keepNext/>
        <w:keepLines/>
        <w:rPr>
          <w:i/>
        </w:rPr>
      </w:pPr>
      <w:r>
        <w:rPr>
          <w:i/>
        </w:rPr>
        <w:t>Convenor Comment: Agreement update MO only.</w:t>
      </w:r>
    </w:p>
    <w:p w:rsidR="00D731A4" w:rsidRPr="00CF18E2" w:rsidRDefault="00D731A4" w:rsidP="00D731A4">
      <w:pPr>
        <w:keepNext/>
        <w:keepLines/>
      </w:pPr>
      <w:r>
        <w:rPr>
          <w:b/>
        </w:rPr>
        <w:t>Discussion and conclusion:</w:t>
      </w:r>
    </w:p>
    <w:p w:rsidR="00892F3B" w:rsidRPr="00783453" w:rsidRDefault="00892F3B" w:rsidP="00892F3B">
      <w:pPr>
        <w:keepLines/>
      </w:pPr>
      <w:r>
        <w:t xml:space="preserve">There were a number of clarifications required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7091</w:t>
      </w:r>
      <w:r w:rsidR="00783453">
        <w:t xml:space="preserve">. Further issues were raised and this was further discussed off-line and revised in </w:t>
      </w:r>
      <w:r w:rsidR="00783453" w:rsidRPr="00916E52">
        <w:rPr>
          <w:rFonts w:cs="Arial"/>
          <w:color w:val="0000FF"/>
          <w:szCs w:val="16"/>
          <w:lang w:eastAsia="en-US"/>
        </w:rPr>
        <w:t>TD S2</w:t>
      </w:r>
      <w:r w:rsidR="00783453" w:rsidRPr="00916E52">
        <w:rPr>
          <w:rFonts w:cs="Arial"/>
          <w:color w:val="0000FF"/>
          <w:szCs w:val="16"/>
          <w:lang w:eastAsia="en-US"/>
        </w:rPr>
        <w:noBreakHyphen/>
        <w:t>16</w:t>
      </w:r>
      <w:r w:rsidR="00783453">
        <w:rPr>
          <w:rFonts w:cs="Arial"/>
          <w:color w:val="0000FF"/>
          <w:szCs w:val="16"/>
          <w:lang w:eastAsia="en-US"/>
        </w:rPr>
        <w:t>7159</w:t>
      </w:r>
      <w:r w:rsidR="00856F5A">
        <w:t xml:space="preserve">. This was reviewed and </w:t>
      </w:r>
      <w:r w:rsidR="00856F5A">
        <w:rPr>
          <w:color w:val="FF0000"/>
        </w:rPr>
        <w:t>agreed</w:t>
      </w:r>
      <w:r w:rsidR="00856F5A">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166437</w:t>
      </w:r>
      <w:r w:rsidRPr="00CF18E2">
        <w:t xml:space="preserve"> </w:t>
      </w:r>
      <w:r>
        <w:t xml:space="preserve">(P-CR) Update the interim agreement on ML TA mobility management. (Source: Huawei, </w:t>
      </w:r>
      <w:r w:rsidRPr="00CF18E2">
        <w:rPr>
          <w:noProof/>
        </w:rPr>
        <w:t>HiSilicon</w:t>
      </w:r>
      <w:r>
        <w:t>, China Unicom, China Telecom, CATR).</w:t>
      </w:r>
      <w:r>
        <w:br/>
      </w:r>
      <w:r w:rsidRPr="00CF18E2">
        <w:rPr>
          <w:b/>
        </w:rPr>
        <w:t>Abstract:</w:t>
      </w:r>
      <w:r w:rsidRPr="00CF18E2">
        <w:t xml:space="preserve"> </w:t>
      </w:r>
      <w:r>
        <w:t>This paper proposes to update the interim agreements on mobility management.</w:t>
      </w:r>
    </w:p>
    <w:p w:rsidR="00D731A4" w:rsidRPr="00CF18E2" w:rsidRDefault="00D731A4" w:rsidP="00D731A4">
      <w:pPr>
        <w:keepNext/>
        <w:keepLines/>
        <w:rPr>
          <w:i/>
        </w:rPr>
      </w:pPr>
      <w:r>
        <w:rPr>
          <w:i/>
        </w:rPr>
        <w:t>Convenor Comment: Agreement on ML TA.</w:t>
      </w:r>
    </w:p>
    <w:p w:rsidR="00D731A4" w:rsidRPr="00CF18E2" w:rsidRDefault="00D731A4" w:rsidP="00D731A4">
      <w:pPr>
        <w:keepNext/>
        <w:keepLines/>
      </w:pPr>
      <w:r>
        <w:rPr>
          <w:b/>
        </w:rPr>
        <w:t>Discussion and conclusion:</w:t>
      </w:r>
    </w:p>
    <w:p w:rsidR="00D731A4" w:rsidRPr="00892F3B" w:rsidRDefault="00892F3B" w:rsidP="00D731A4">
      <w:pPr>
        <w:keepLines/>
      </w:pPr>
      <w:r w:rsidRPr="00892F3B">
        <w:rPr>
          <w:noProof/>
        </w:rPr>
        <w:t>MediaTek</w:t>
      </w:r>
      <w:r>
        <w:t xml:space="preserve"> commented that there were at least 4 companies against this proposal and therefore should not be continued. Qualcomm commented that this is a solution proposal and is not essential to the system and did not think it should be included in the questions for a show of hands. </w:t>
      </w:r>
      <w:r w:rsidR="00C82CB1">
        <w:t xml:space="preserve">No agreement could be reached on this and this and the proposal was </w:t>
      </w:r>
      <w:r w:rsidR="00C82CB1">
        <w:rPr>
          <w:color w:val="0000FF"/>
        </w:rPr>
        <w:t>noted</w:t>
      </w:r>
      <w:r w:rsidR="00C82CB1">
        <w:t xml:space="preserve"> in parallel session.</w:t>
      </w:r>
    </w:p>
    <w:p w:rsidR="00D731A4" w:rsidRDefault="00D731A4" w:rsidP="00D731A4">
      <w:pPr>
        <w:pStyle w:val="NormTop"/>
      </w:pPr>
      <w:r>
        <w:rPr>
          <w:color w:val="0000FF"/>
        </w:rPr>
        <w:lastRenderedPageBreak/>
        <w:t>TD S2</w:t>
      </w:r>
      <w:r>
        <w:rPr>
          <w:color w:val="0000FF"/>
        </w:rPr>
        <w:noBreakHyphen/>
        <w:t>166442</w:t>
      </w:r>
      <w:r w:rsidRPr="00CF18E2">
        <w:t xml:space="preserve"> </w:t>
      </w:r>
      <w:r>
        <w:t xml:space="preserve">(P-CR) Update the interim agreement for </w:t>
      </w:r>
      <w:r w:rsidRPr="00CF18E2">
        <w:rPr>
          <w:noProof/>
        </w:rPr>
        <w:t>reachability</w:t>
      </w:r>
      <w:r>
        <w:t xml:space="preserve"> and MO only. (Source: Huawei, </w:t>
      </w:r>
      <w:r w:rsidRPr="00CF18E2">
        <w:rPr>
          <w:noProof/>
        </w:rPr>
        <w:t>HiSilicon</w:t>
      </w:r>
      <w:r>
        <w:t>).</w:t>
      </w:r>
      <w:r>
        <w:br/>
      </w:r>
      <w:r w:rsidRPr="00CF18E2">
        <w:rPr>
          <w:b/>
        </w:rPr>
        <w:t>Abstract:</w:t>
      </w:r>
      <w:r w:rsidRPr="00CF18E2">
        <w:t xml:space="preserve"> </w:t>
      </w:r>
      <w:r>
        <w:t xml:space="preserve">This paper proposes to update the interim agreement for </w:t>
      </w:r>
      <w:r w:rsidRPr="00CF18E2">
        <w:rPr>
          <w:noProof/>
        </w:rPr>
        <w:t>reachability</w:t>
      </w:r>
      <w:r>
        <w:t xml:space="preserve"> and MO only.</w:t>
      </w:r>
    </w:p>
    <w:p w:rsidR="00D731A4" w:rsidRPr="00CF18E2" w:rsidRDefault="00D731A4" w:rsidP="00D731A4">
      <w:pPr>
        <w:keepNext/>
        <w:keepLines/>
        <w:rPr>
          <w:i/>
        </w:rPr>
      </w:pPr>
      <w:r>
        <w:rPr>
          <w:i/>
        </w:rPr>
        <w:t>Convenor Comment: Agreement, suspend SM during MO only.</w:t>
      </w:r>
    </w:p>
    <w:p w:rsidR="00D731A4" w:rsidRPr="00CF18E2" w:rsidRDefault="00D731A4" w:rsidP="00D731A4">
      <w:pPr>
        <w:keepNext/>
        <w:keepLines/>
      </w:pPr>
      <w:r>
        <w:rPr>
          <w:b/>
        </w:rPr>
        <w:t>Discussion and conclusion:</w:t>
      </w:r>
    </w:p>
    <w:p w:rsidR="00892F3B" w:rsidRPr="00892F3B" w:rsidRDefault="00892F3B" w:rsidP="00892F3B">
      <w:pPr>
        <w:keepLines/>
      </w:pPr>
      <w:r>
        <w:t xml:space="preserve">There were a number of clarifications required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7092</w:t>
      </w:r>
      <w:r w:rsidR="00783453">
        <w:t xml:space="preserve">. This was reviewed and </w:t>
      </w:r>
      <w:r w:rsidR="00783453">
        <w:rPr>
          <w:color w:val="FF0000"/>
        </w:rPr>
        <w:t>agreed</w:t>
      </w:r>
      <w:r w:rsidR="00783453">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166482</w:t>
      </w:r>
      <w:r w:rsidRPr="00CF18E2">
        <w:t xml:space="preserve"> </w:t>
      </w:r>
      <w:r>
        <w:t>(P-CR) Interim agreement for MO only. (Source: LG Electronics).</w:t>
      </w:r>
      <w:r>
        <w:br/>
      </w:r>
      <w:r w:rsidRPr="00CF18E2">
        <w:rPr>
          <w:b/>
        </w:rPr>
        <w:t>Abstract:</w:t>
      </w:r>
      <w:r w:rsidRPr="00CF18E2">
        <w:t xml:space="preserve"> </w:t>
      </w:r>
      <w:r>
        <w:t>This is interim agreement update on MO only.</w:t>
      </w:r>
    </w:p>
    <w:p w:rsidR="00D731A4" w:rsidRPr="00CF18E2" w:rsidRDefault="00D731A4" w:rsidP="00D731A4">
      <w:pPr>
        <w:keepNext/>
        <w:keepLines/>
        <w:rPr>
          <w:i/>
        </w:rPr>
      </w:pPr>
      <w:r>
        <w:rPr>
          <w:i/>
        </w:rPr>
        <w:t>Convenor Comment: Agreement on detach after MO only.</w:t>
      </w:r>
    </w:p>
    <w:p w:rsidR="00D731A4" w:rsidRPr="00CF18E2" w:rsidRDefault="00D731A4" w:rsidP="00D731A4">
      <w:pPr>
        <w:keepNext/>
        <w:keepLines/>
      </w:pPr>
      <w:r>
        <w:rPr>
          <w:b/>
        </w:rPr>
        <w:t>Discussion and conclusion:</w:t>
      </w:r>
    </w:p>
    <w:p w:rsidR="00892F3B" w:rsidRPr="00892F3B" w:rsidRDefault="00892F3B" w:rsidP="00892F3B">
      <w:pPr>
        <w:keepLines/>
      </w:pPr>
      <w:r>
        <w:t xml:space="preserve">There were a number of issues raised and related contributions were reviewed. This was further discussed off-line and merged with </w:t>
      </w:r>
      <w:r>
        <w:rPr>
          <w:color w:val="0000FF"/>
        </w:rPr>
        <w:t>TD S2</w:t>
      </w:r>
      <w:r>
        <w:rPr>
          <w:color w:val="0000FF"/>
        </w:rPr>
        <w:noBreakHyphen/>
        <w:t>166745</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7093</w:t>
      </w:r>
      <w:r>
        <w:t>.</w:t>
      </w:r>
    </w:p>
    <w:p w:rsidR="00D731A4" w:rsidRDefault="00D731A4" w:rsidP="00D731A4">
      <w:pPr>
        <w:pStyle w:val="NormTop"/>
      </w:pPr>
      <w:r>
        <w:rPr>
          <w:color w:val="0000FF"/>
        </w:rPr>
        <w:t>TD S2</w:t>
      </w:r>
      <w:r>
        <w:rPr>
          <w:color w:val="0000FF"/>
        </w:rPr>
        <w:noBreakHyphen/>
        <w:t>166745</w:t>
      </w:r>
      <w:r w:rsidRPr="00CF18E2">
        <w:t xml:space="preserve"> </w:t>
      </w:r>
      <w:r>
        <w:t>(P-CR) interim agreement for UE indicated preference. (Source: Samsung).</w:t>
      </w:r>
      <w:r>
        <w:br/>
      </w:r>
      <w:r w:rsidRPr="00CF18E2">
        <w:rPr>
          <w:b/>
        </w:rPr>
        <w:t>Abstract:</w:t>
      </w:r>
      <w:r w:rsidRPr="00CF18E2">
        <w:t xml:space="preserve"> </w:t>
      </w:r>
      <w:r>
        <w:t>This paper proposes agreement for UE indicated preference for mobility management.</w:t>
      </w:r>
    </w:p>
    <w:p w:rsidR="00D731A4" w:rsidRPr="00CF18E2" w:rsidRDefault="00D731A4" w:rsidP="00D731A4">
      <w:pPr>
        <w:keepNext/>
        <w:keepLines/>
        <w:rPr>
          <w:i/>
        </w:rPr>
      </w:pPr>
      <w:r>
        <w:rPr>
          <w:i/>
        </w:rPr>
        <w:t>Convenor Comment: Agreement on 'paging required' and on 'detach at change to idle'.</w:t>
      </w:r>
    </w:p>
    <w:p w:rsidR="00D731A4" w:rsidRPr="00CF18E2" w:rsidRDefault="00D731A4" w:rsidP="00D731A4">
      <w:pPr>
        <w:keepNext/>
        <w:keepLines/>
      </w:pPr>
      <w:r>
        <w:rPr>
          <w:b/>
        </w:rPr>
        <w:t>Discussion and conclusion:</w:t>
      </w:r>
    </w:p>
    <w:p w:rsidR="00892F3B" w:rsidRPr="00892F3B" w:rsidRDefault="00892F3B" w:rsidP="00892F3B">
      <w:pPr>
        <w:keepLines/>
      </w:pPr>
      <w:r>
        <w:t xml:space="preserve">There were a number of issues raised and this was left for further off-line discussion and revised, merging </w:t>
      </w:r>
      <w:r w:rsidRPr="00892F3B">
        <w:rPr>
          <w:color w:val="0000FF"/>
        </w:rPr>
        <w:t>TD S2</w:t>
      </w:r>
      <w:r w:rsidRPr="00892F3B">
        <w:rPr>
          <w:color w:val="0000FF"/>
        </w:rPr>
        <w:noBreakHyphen/>
        <w:t>166482</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7093</w:t>
      </w:r>
      <w:r w:rsidR="00783453">
        <w:t xml:space="preserve">. This was reviewed and </w:t>
      </w:r>
      <w:r w:rsidR="00783453">
        <w:rPr>
          <w:color w:val="FF0000"/>
        </w:rPr>
        <w:t>agreed</w:t>
      </w:r>
      <w:r w:rsidR="00783453">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166536</w:t>
      </w:r>
      <w:r w:rsidRPr="00CF18E2">
        <w:t xml:space="preserve"> </w:t>
      </w:r>
      <w:r>
        <w:t xml:space="preserve">(P-CR) Support of CSG in </w:t>
      </w:r>
      <w:r w:rsidRPr="00CF18E2">
        <w:rPr>
          <w:noProof/>
        </w:rPr>
        <w:t>NextGen</w:t>
      </w:r>
      <w:r>
        <w:t xml:space="preserve"> system. (Source: Qualcomm Incorporated).</w:t>
      </w:r>
      <w:r>
        <w:br/>
      </w:r>
      <w:r w:rsidRPr="00CF18E2">
        <w:rPr>
          <w:b/>
        </w:rPr>
        <w:t>Abstract:</w:t>
      </w:r>
      <w:r w:rsidRPr="00CF18E2">
        <w:t xml:space="preserve"> </w:t>
      </w:r>
      <w:r>
        <w:t xml:space="preserve">This contribution proposed the support of CSG in </w:t>
      </w:r>
      <w:r w:rsidRPr="00CF18E2">
        <w:rPr>
          <w:noProof/>
        </w:rPr>
        <w:t>NextGen</w:t>
      </w:r>
      <w:r>
        <w:t xml:space="preserve"> system.</w:t>
      </w:r>
    </w:p>
    <w:p w:rsidR="00D731A4" w:rsidRPr="00CF18E2" w:rsidRDefault="00D731A4" w:rsidP="00D731A4">
      <w:pPr>
        <w:keepNext/>
        <w:keepLines/>
        <w:rPr>
          <w:i/>
        </w:rPr>
      </w:pPr>
      <w:r>
        <w:rPr>
          <w:i/>
        </w:rPr>
        <w:t>Convenor Comment: Agreement on CSG.</w:t>
      </w:r>
    </w:p>
    <w:p w:rsidR="00D731A4" w:rsidRPr="00CF18E2" w:rsidRDefault="00D731A4" w:rsidP="00D731A4">
      <w:pPr>
        <w:keepNext/>
        <w:keepLines/>
      </w:pPr>
      <w:r>
        <w:rPr>
          <w:b/>
        </w:rPr>
        <w:t>Discussion and conclusion:</w:t>
      </w:r>
    </w:p>
    <w:p w:rsidR="00D731A4" w:rsidRPr="00892F3B" w:rsidRDefault="00892F3B" w:rsidP="00D731A4">
      <w:pPr>
        <w:keepLines/>
      </w:pPr>
      <w:r>
        <w:t xml:space="preserve">There were some issues raised on the need for CSG as a solution. This was left for further off-line discussion. </w:t>
      </w:r>
      <w:r w:rsidR="00783453">
        <w:t xml:space="preserve">Further clarifications were needed and this was left for off-line discussion and revised in </w:t>
      </w:r>
      <w:r w:rsidR="00783453" w:rsidRPr="00916E52">
        <w:rPr>
          <w:rFonts w:cs="Arial"/>
          <w:color w:val="0000FF"/>
          <w:szCs w:val="16"/>
          <w:lang w:eastAsia="en-US"/>
        </w:rPr>
        <w:t>TD S2</w:t>
      </w:r>
      <w:r w:rsidR="00783453" w:rsidRPr="00916E52">
        <w:rPr>
          <w:rFonts w:cs="Arial"/>
          <w:color w:val="0000FF"/>
          <w:szCs w:val="16"/>
          <w:lang w:eastAsia="en-US"/>
        </w:rPr>
        <w:noBreakHyphen/>
        <w:t>16</w:t>
      </w:r>
      <w:r w:rsidR="00783453">
        <w:rPr>
          <w:rFonts w:cs="Arial"/>
          <w:color w:val="0000FF"/>
          <w:szCs w:val="16"/>
          <w:lang w:eastAsia="en-US"/>
        </w:rPr>
        <w:t>7160</w:t>
      </w:r>
      <w:r w:rsidR="00856F5A">
        <w:t xml:space="preserve">. China Mobile questioned whether the CSG needs to be studied in the normative phase. Qualcomm replied that it could be useful and should not be excluded at this point. Nokia asked whether the CSG mechanism or the need for CSG is to be studied. It was agreed to indicate that the need for CSG will be studied. This was revised off-line in </w:t>
      </w:r>
      <w:r w:rsidR="00856F5A" w:rsidRPr="00916E52">
        <w:rPr>
          <w:rFonts w:cs="Arial"/>
          <w:color w:val="0000FF"/>
          <w:szCs w:val="16"/>
          <w:lang w:eastAsia="en-US"/>
        </w:rPr>
        <w:t>TD S2</w:t>
      </w:r>
      <w:r w:rsidR="00856F5A" w:rsidRPr="00916E52">
        <w:rPr>
          <w:rFonts w:cs="Arial"/>
          <w:color w:val="0000FF"/>
          <w:szCs w:val="16"/>
          <w:lang w:eastAsia="en-US"/>
        </w:rPr>
        <w:noBreakHyphen/>
        <w:t>16</w:t>
      </w:r>
      <w:r w:rsidR="00856F5A">
        <w:rPr>
          <w:rFonts w:cs="Arial"/>
          <w:color w:val="0000FF"/>
          <w:szCs w:val="16"/>
          <w:lang w:eastAsia="en-US"/>
        </w:rPr>
        <w:t>7188</w:t>
      </w:r>
      <w:r w:rsidR="00856F5A">
        <w:t xml:space="preserve">. </w:t>
      </w:r>
      <w:r w:rsidR="001F1C82">
        <w:t xml:space="preserve">This was reviewed and </w:t>
      </w:r>
      <w:r w:rsidR="001F1C82">
        <w:rPr>
          <w:color w:val="FF0000"/>
        </w:rPr>
        <w:t>approved</w:t>
      </w:r>
      <w:r w:rsidR="001F1C82">
        <w:t>.</w:t>
      </w:r>
    </w:p>
    <w:p w:rsidR="00D731A4" w:rsidRDefault="00D731A4" w:rsidP="00D731A4">
      <w:pPr>
        <w:pStyle w:val="NormTop"/>
      </w:pPr>
      <w:r>
        <w:rPr>
          <w:color w:val="0000FF"/>
        </w:rPr>
        <w:t>TD S2</w:t>
      </w:r>
      <w:r>
        <w:rPr>
          <w:color w:val="0000FF"/>
        </w:rPr>
        <w:noBreakHyphen/>
        <w:t>166675</w:t>
      </w:r>
      <w:r w:rsidRPr="00CF18E2">
        <w:t xml:space="preserve"> </w:t>
      </w:r>
      <w:r>
        <w:t xml:space="preserve">(P-CR) NAS security termination point included in AMF. (Source: Huawei, </w:t>
      </w:r>
      <w:r w:rsidRPr="00CF18E2">
        <w:rPr>
          <w:noProof/>
        </w:rPr>
        <w:t>HiSilicon</w:t>
      </w:r>
      <w:r>
        <w:t>).</w:t>
      </w:r>
      <w:r>
        <w:br/>
      </w:r>
      <w:r w:rsidRPr="00CF18E2">
        <w:rPr>
          <w:b/>
        </w:rPr>
        <w:t>Abstract:</w:t>
      </w:r>
      <w:r w:rsidRPr="00CF18E2">
        <w:t xml:space="preserve"> </w:t>
      </w:r>
      <w:r>
        <w:t>This paper discusses whether a standalone NF is needed to terminate NAS security and then proposes to include the NAS security termination in AMF.</w:t>
      </w:r>
    </w:p>
    <w:p w:rsidR="00D731A4" w:rsidRPr="00CF18E2" w:rsidRDefault="00D731A4" w:rsidP="00D731A4">
      <w:pPr>
        <w:keepNext/>
        <w:keepLines/>
        <w:rPr>
          <w:i/>
        </w:rPr>
      </w:pPr>
      <w:r>
        <w:rPr>
          <w:i/>
        </w:rPr>
        <w:t>Convenor Comment: Agreement NAS termination.</w:t>
      </w:r>
    </w:p>
    <w:p w:rsidR="00D731A4" w:rsidRPr="00CF18E2" w:rsidRDefault="00D731A4" w:rsidP="00D731A4">
      <w:pPr>
        <w:keepNext/>
        <w:keepLines/>
      </w:pPr>
      <w:r>
        <w:rPr>
          <w:b/>
        </w:rPr>
        <w:t>Discussion and conclusion:</w:t>
      </w:r>
    </w:p>
    <w:p w:rsidR="00D731A4" w:rsidRPr="00C82CB1" w:rsidRDefault="00892F3B" w:rsidP="00D731A4">
      <w:pPr>
        <w:keepLines/>
      </w:pPr>
      <w:r>
        <w:t xml:space="preserve">Qualcomm asked to add a note that SM security termination is dependent on SA WG3 decisions.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7094</w:t>
      </w:r>
      <w:r w:rsidR="00C82CB1">
        <w:t xml:space="preserve">. This was merged into </w:t>
      </w:r>
      <w:r w:rsidR="00C82CB1" w:rsidRPr="00916E52">
        <w:rPr>
          <w:rFonts w:cs="Arial"/>
          <w:color w:val="0000FF"/>
          <w:szCs w:val="16"/>
          <w:lang w:eastAsia="en-US"/>
        </w:rPr>
        <w:t>TD S2</w:t>
      </w:r>
      <w:r w:rsidR="00C82CB1" w:rsidRPr="00916E52">
        <w:rPr>
          <w:rFonts w:cs="Arial"/>
          <w:color w:val="0000FF"/>
          <w:szCs w:val="16"/>
          <w:lang w:eastAsia="en-US"/>
        </w:rPr>
        <w:noBreakHyphen/>
        <w:t>16</w:t>
      </w:r>
      <w:r w:rsidR="00C82CB1">
        <w:rPr>
          <w:rFonts w:cs="Arial"/>
          <w:color w:val="0000FF"/>
          <w:szCs w:val="16"/>
          <w:lang w:eastAsia="en-US"/>
        </w:rPr>
        <w:t>7147</w:t>
      </w:r>
      <w:r w:rsidR="00C82CB1">
        <w:t>.</w:t>
      </w:r>
    </w:p>
    <w:p w:rsidR="00D731A4" w:rsidRDefault="00D731A4" w:rsidP="00D731A4">
      <w:pPr>
        <w:pStyle w:val="NormTop"/>
      </w:pPr>
      <w:r>
        <w:rPr>
          <w:color w:val="0000FF"/>
        </w:rPr>
        <w:t>TD S2</w:t>
      </w:r>
      <w:r>
        <w:rPr>
          <w:color w:val="0000FF"/>
        </w:rPr>
        <w:noBreakHyphen/>
        <w:t>166693</w:t>
      </w:r>
      <w:r w:rsidRPr="00CF18E2">
        <w:t xml:space="preserve"> </w:t>
      </w:r>
      <w:r>
        <w:t>(P-CR) Tracking area management for NR and evolved E-UTRA. (Source: Huawei, Hisilicon).</w:t>
      </w:r>
      <w:r>
        <w:br/>
      </w:r>
      <w:r w:rsidRPr="00CF18E2">
        <w:rPr>
          <w:b/>
        </w:rPr>
        <w:t>Abstract:</w:t>
      </w:r>
      <w:r w:rsidRPr="00CF18E2">
        <w:t xml:space="preserve"> </w:t>
      </w:r>
      <w:r>
        <w:t>In order to reduce NGC signalling load to support IDLE UE mobility between evolved E-UTRA and NR in NGS, a common TA concept is proposed to be applied in NGS.</w:t>
      </w:r>
    </w:p>
    <w:p w:rsidR="00D731A4" w:rsidRPr="00CF18E2" w:rsidRDefault="00D731A4" w:rsidP="00D731A4">
      <w:pPr>
        <w:keepNext/>
        <w:keepLines/>
        <w:rPr>
          <w:i/>
        </w:rPr>
      </w:pPr>
      <w:r>
        <w:rPr>
          <w:i/>
        </w:rPr>
        <w:t>Convenor Comment: Agreement TA 4G + 5G.</w:t>
      </w:r>
    </w:p>
    <w:p w:rsidR="00D731A4" w:rsidRPr="00CF18E2" w:rsidRDefault="00D731A4" w:rsidP="00D731A4">
      <w:pPr>
        <w:keepNext/>
        <w:keepLines/>
      </w:pPr>
      <w:r>
        <w:rPr>
          <w:b/>
        </w:rPr>
        <w:t>Discussion and conclusion:</w:t>
      </w:r>
    </w:p>
    <w:p w:rsidR="00D731A4" w:rsidRPr="00892F3B" w:rsidRDefault="00892F3B" w:rsidP="00D731A4">
      <w:pPr>
        <w:keepLines/>
      </w:pPr>
      <w:r w:rsidRPr="00892F3B">
        <w:rPr>
          <w:noProof/>
        </w:rPr>
        <w:t>MediaTek</w:t>
      </w:r>
      <w:r>
        <w:t xml:space="preserve"> disagreed with this proposal. Qualcomm suggested making it an optional to assign the same identities, rather then mandating it. Vodafone commented that there is a need to work on the tracking area alignment between 4G and 5G for application mobility.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7095</w:t>
      </w:r>
      <w:r w:rsidR="00C82CB1">
        <w:rPr>
          <w:lang w:eastAsia="en-US"/>
        </w:rPr>
        <w:t xml:space="preserve">. Editorial corrections were needed was revised in </w:t>
      </w:r>
      <w:r w:rsidR="00C82CB1" w:rsidRPr="00C82CB1">
        <w:rPr>
          <w:rFonts w:cs="Arial"/>
          <w:color w:val="0000FF"/>
          <w:szCs w:val="16"/>
          <w:lang w:eastAsia="en-US"/>
        </w:rPr>
        <w:t>TD S2</w:t>
      </w:r>
      <w:r w:rsidR="00C82CB1" w:rsidRPr="00C82CB1">
        <w:rPr>
          <w:rFonts w:cs="Arial"/>
          <w:color w:val="0000FF"/>
          <w:szCs w:val="16"/>
          <w:lang w:eastAsia="en-US"/>
        </w:rPr>
        <w:noBreakHyphen/>
        <w:t>16</w:t>
      </w:r>
      <w:r w:rsidR="00C82CB1">
        <w:rPr>
          <w:rFonts w:cs="Arial"/>
          <w:color w:val="0000FF"/>
          <w:szCs w:val="16"/>
          <w:lang w:eastAsia="en-US"/>
        </w:rPr>
        <w:t>7150</w:t>
      </w:r>
      <w:r w:rsidR="00C82CB1" w:rsidRPr="00916E52">
        <w:rPr>
          <w:lang w:eastAsia="en-US"/>
        </w:rPr>
        <w:t xml:space="preserve"> </w:t>
      </w:r>
      <w:r w:rsidR="00C82CB1">
        <w:t xml:space="preserve">which was </w:t>
      </w:r>
      <w:r w:rsidR="00C82CB1" w:rsidRPr="00C82CB1">
        <w:rPr>
          <w:color w:val="FF0000"/>
        </w:rPr>
        <w:t>agreed</w:t>
      </w:r>
      <w:r w:rsidR="00C82CB1">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166740</w:t>
      </w:r>
      <w:r w:rsidRPr="00CF18E2">
        <w:t xml:space="preserve"> </w:t>
      </w:r>
      <w:r>
        <w:t>(P-CR) Interim agreement for handover. (Source: Samsung).</w:t>
      </w:r>
      <w:r>
        <w:br/>
      </w:r>
      <w:r w:rsidRPr="00CF18E2">
        <w:rPr>
          <w:b/>
        </w:rPr>
        <w:t>Abstract:</w:t>
      </w:r>
      <w:r w:rsidRPr="00CF18E2">
        <w:t xml:space="preserve"> </w:t>
      </w:r>
      <w:r>
        <w:t>This paper proposes agreement for handover procedure to resolve MM key issue WT#4.</w:t>
      </w:r>
    </w:p>
    <w:p w:rsidR="00D731A4" w:rsidRPr="00CF18E2" w:rsidRDefault="00D731A4" w:rsidP="00D731A4">
      <w:pPr>
        <w:keepNext/>
        <w:keepLines/>
        <w:rPr>
          <w:i/>
        </w:rPr>
      </w:pPr>
      <w:r>
        <w:rPr>
          <w:i/>
        </w:rPr>
        <w:t>Convenor Comment: Agreement on handover.</w:t>
      </w:r>
    </w:p>
    <w:p w:rsidR="00D731A4" w:rsidRPr="00CF18E2" w:rsidRDefault="00D731A4" w:rsidP="00D731A4">
      <w:pPr>
        <w:keepNext/>
        <w:keepLines/>
      </w:pPr>
      <w:r>
        <w:rPr>
          <w:b/>
        </w:rPr>
        <w:t>Discussion and conclusion:</w:t>
      </w:r>
    </w:p>
    <w:p w:rsidR="00892F3B" w:rsidRPr="00783453" w:rsidRDefault="00892F3B" w:rsidP="00892F3B">
      <w:pPr>
        <w:keepLines/>
      </w:pPr>
      <w:r>
        <w:t xml:space="preserve">There were a number of clarifications required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7096</w:t>
      </w:r>
      <w:r w:rsidR="00783453">
        <w:t xml:space="preserve">. The last three bullets should be removed. This was revised off-line in </w:t>
      </w:r>
      <w:r w:rsidR="00783453" w:rsidRPr="00916E52">
        <w:rPr>
          <w:rFonts w:cs="Arial"/>
          <w:color w:val="0000FF"/>
          <w:szCs w:val="16"/>
          <w:lang w:eastAsia="en-US"/>
        </w:rPr>
        <w:t>TD S2</w:t>
      </w:r>
      <w:r w:rsidR="00783453" w:rsidRPr="00916E52">
        <w:rPr>
          <w:rFonts w:cs="Arial"/>
          <w:color w:val="0000FF"/>
          <w:szCs w:val="16"/>
          <w:lang w:eastAsia="en-US"/>
        </w:rPr>
        <w:noBreakHyphen/>
        <w:t>16</w:t>
      </w:r>
      <w:r w:rsidR="00783453">
        <w:rPr>
          <w:rFonts w:cs="Arial"/>
          <w:color w:val="0000FF"/>
          <w:szCs w:val="16"/>
          <w:lang w:eastAsia="en-US"/>
        </w:rPr>
        <w:t>7161</w:t>
      </w:r>
      <w:r w:rsidR="009C698C">
        <w:t xml:space="preserve">. A clarification to add 'and intra' to bullet 5 was requested. This was revised accordingly in </w:t>
      </w:r>
      <w:r w:rsidR="009C698C" w:rsidRPr="00916E52">
        <w:rPr>
          <w:rFonts w:cs="Arial"/>
          <w:color w:val="0000FF"/>
          <w:szCs w:val="16"/>
          <w:lang w:eastAsia="en-US"/>
        </w:rPr>
        <w:t>TD S2</w:t>
      </w:r>
      <w:r w:rsidR="009C698C" w:rsidRPr="00916E52">
        <w:rPr>
          <w:rFonts w:cs="Arial"/>
          <w:color w:val="0000FF"/>
          <w:szCs w:val="16"/>
          <w:lang w:eastAsia="en-US"/>
        </w:rPr>
        <w:noBreakHyphen/>
        <w:t>16</w:t>
      </w:r>
      <w:r w:rsidR="009C698C">
        <w:rPr>
          <w:rFonts w:cs="Arial"/>
          <w:color w:val="0000FF"/>
          <w:szCs w:val="16"/>
          <w:lang w:eastAsia="en-US"/>
        </w:rPr>
        <w:t>7180</w:t>
      </w:r>
      <w:r w:rsidR="009C698C" w:rsidRPr="00916E52">
        <w:rPr>
          <w:lang w:eastAsia="en-US"/>
        </w:rPr>
        <w:t xml:space="preserve"> </w:t>
      </w:r>
      <w:r w:rsidR="009C698C">
        <w:t xml:space="preserve">which was </w:t>
      </w:r>
      <w:r w:rsidR="009C698C">
        <w:rPr>
          <w:color w:val="FF0000"/>
        </w:rPr>
        <w:t>agreed</w:t>
      </w:r>
      <w:r w:rsidR="009C698C">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166744</w:t>
      </w:r>
      <w:r w:rsidRPr="00CF18E2">
        <w:t xml:space="preserve"> </w:t>
      </w:r>
      <w:r>
        <w:t>(P-CR) Interim agreement for interconnection between PCF and MMF for MM. (Source: Samsung).</w:t>
      </w:r>
      <w:r>
        <w:br/>
      </w:r>
      <w:r w:rsidRPr="00CF18E2">
        <w:rPr>
          <w:b/>
        </w:rPr>
        <w:t>Abstract:</w:t>
      </w:r>
      <w:r w:rsidRPr="00CF18E2">
        <w:t xml:space="preserve"> </w:t>
      </w:r>
      <w:r>
        <w:t>This paper proposes mobility management related information shall not be exchanged between NG-policy function and MM function.</w:t>
      </w:r>
    </w:p>
    <w:p w:rsidR="00D731A4" w:rsidRPr="00CF18E2" w:rsidRDefault="00D731A4" w:rsidP="00D731A4">
      <w:pPr>
        <w:keepNext/>
        <w:keepLines/>
        <w:rPr>
          <w:i/>
        </w:rPr>
      </w:pPr>
      <w:r>
        <w:rPr>
          <w:i/>
        </w:rPr>
        <w:t>Convenor Comment: Agreement on PCF - MMF.</w:t>
      </w:r>
    </w:p>
    <w:p w:rsidR="00D731A4" w:rsidRPr="00CF18E2" w:rsidRDefault="00D731A4" w:rsidP="00D731A4">
      <w:pPr>
        <w:keepNext/>
        <w:keepLines/>
      </w:pPr>
      <w:r>
        <w:rPr>
          <w:b/>
        </w:rPr>
        <w:t>Discussion and conclusion:</w:t>
      </w:r>
    </w:p>
    <w:p w:rsidR="00D731A4" w:rsidRPr="00892F3B" w:rsidRDefault="00892F3B" w:rsidP="00D731A4">
      <w:pPr>
        <w:keepLines/>
      </w:pPr>
      <w:r>
        <w:t xml:space="preserve">There was some discussion and it was suggested that this should be considered on a per-parameter basis. This was then </w:t>
      </w:r>
      <w:r>
        <w:rPr>
          <w:color w:val="0000FF"/>
        </w:rPr>
        <w:t>noted</w:t>
      </w:r>
      <w:r>
        <w:t xml:space="preserve"> in parallel session.</w:t>
      </w:r>
    </w:p>
    <w:p w:rsidR="00D731A4" w:rsidRDefault="00D731A4" w:rsidP="00D731A4">
      <w:pPr>
        <w:pStyle w:val="NormTop"/>
      </w:pPr>
      <w:r>
        <w:rPr>
          <w:color w:val="0000FF"/>
        </w:rPr>
        <w:t>TD S2</w:t>
      </w:r>
      <w:r>
        <w:rPr>
          <w:color w:val="0000FF"/>
        </w:rPr>
        <w:noBreakHyphen/>
        <w:t>166486</w:t>
      </w:r>
      <w:r w:rsidRPr="00CF18E2">
        <w:t xml:space="preserve"> </w:t>
      </w:r>
      <w:r>
        <w:t xml:space="preserve">(P-CR) Update on the interim agreement of UE </w:t>
      </w:r>
      <w:r w:rsidRPr="00CF18E2">
        <w:rPr>
          <w:noProof/>
        </w:rPr>
        <w:t>reachability</w:t>
      </w:r>
      <w:r>
        <w:t xml:space="preserve"> management. (Source: Huawei, </w:t>
      </w:r>
      <w:r w:rsidRPr="00CF18E2">
        <w:rPr>
          <w:noProof/>
        </w:rPr>
        <w:t>HiSilicon</w:t>
      </w:r>
      <w:r>
        <w:t>).</w:t>
      </w:r>
      <w:r>
        <w:br/>
      </w:r>
      <w:r w:rsidRPr="00CF18E2">
        <w:rPr>
          <w:b/>
        </w:rPr>
        <w:t>Abstract:</w:t>
      </w:r>
      <w:r w:rsidRPr="00CF18E2">
        <w:t xml:space="preserve"> </w:t>
      </w:r>
      <w:r>
        <w:t xml:space="preserve">This paper propose amendment to Interim Agreement on UE </w:t>
      </w:r>
      <w:r w:rsidRPr="00CF18E2">
        <w:rPr>
          <w:noProof/>
        </w:rPr>
        <w:t>reachability</w:t>
      </w:r>
      <w:r>
        <w:t xml:space="preserve"> management.</w:t>
      </w:r>
    </w:p>
    <w:p w:rsidR="00D731A4" w:rsidRPr="00CF18E2" w:rsidRDefault="00D731A4" w:rsidP="00D731A4">
      <w:pPr>
        <w:keepNext/>
        <w:keepLines/>
        <w:rPr>
          <w:i/>
        </w:rPr>
      </w:pPr>
      <w:r>
        <w:rPr>
          <w:i/>
        </w:rPr>
        <w:t xml:space="preserve">Convenor Comment: Agreement on RAN </w:t>
      </w:r>
      <w:r w:rsidRPr="00CF18E2">
        <w:rPr>
          <w:i/>
          <w:noProof/>
        </w:rPr>
        <w:t>reachability</w:t>
      </w:r>
      <w:r>
        <w:rPr>
          <w:i/>
        </w:rPr>
        <w:t>.</w:t>
      </w:r>
    </w:p>
    <w:p w:rsidR="00D731A4" w:rsidRPr="00CF18E2" w:rsidRDefault="00D731A4" w:rsidP="00D731A4">
      <w:pPr>
        <w:keepNext/>
        <w:keepLines/>
      </w:pPr>
      <w:r>
        <w:rPr>
          <w:b/>
        </w:rPr>
        <w:t>Discussion and conclusion:</w:t>
      </w:r>
    </w:p>
    <w:p w:rsidR="00D731A4" w:rsidRPr="00892F3B" w:rsidRDefault="00892F3B" w:rsidP="00D731A4">
      <w:pPr>
        <w:keepLines/>
      </w:pPr>
      <w:r>
        <w:t xml:space="preserve">Some corrections were needed and this was further reviewed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7097</w:t>
      </w:r>
      <w:r w:rsidR="00783453">
        <w:t xml:space="preserve">. </w:t>
      </w:r>
      <w:r w:rsidR="00B25F2A">
        <w:t xml:space="preserve">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166526</w:t>
      </w:r>
      <w:r w:rsidRPr="00CF18E2">
        <w:t xml:space="preserve"> </w:t>
      </w:r>
      <w:r>
        <w:t xml:space="preserve">(P-CR) Input on RAN Paging and functional division. (Source: Ericsson). (Revision of </w:t>
      </w:r>
      <w:r w:rsidRPr="00CF18E2">
        <w:rPr>
          <w:color w:val="0000FF"/>
        </w:rPr>
        <w:t>TD S2</w:t>
      </w:r>
      <w:r w:rsidRPr="00CF18E2">
        <w:rPr>
          <w:color w:val="0000FF"/>
        </w:rPr>
        <w:noBreakHyphen/>
        <w:t>165687</w:t>
      </w:r>
      <w:r w:rsidRPr="00CF18E2">
        <w:t>).</w:t>
      </w:r>
      <w:r>
        <w:br/>
      </w:r>
      <w:r w:rsidRPr="00CF18E2">
        <w:rPr>
          <w:b/>
        </w:rPr>
        <w:t>Abstract:</w:t>
      </w:r>
      <w:r w:rsidRPr="00CF18E2">
        <w:t xml:space="preserve"> </w:t>
      </w:r>
      <w:r>
        <w:t>This contribution provides further analysis and input on RAN Paging and functional division. Also applies to agenda 6.10.8.</w:t>
      </w:r>
    </w:p>
    <w:p w:rsidR="00D731A4" w:rsidRPr="00CF18E2" w:rsidRDefault="00D731A4" w:rsidP="00D731A4">
      <w:pPr>
        <w:keepNext/>
        <w:keepLines/>
        <w:rPr>
          <w:i/>
        </w:rPr>
      </w:pPr>
      <w:r>
        <w:rPr>
          <w:i/>
        </w:rPr>
        <w:t>Convenor Comment: Agreement on RAN paging.</w:t>
      </w:r>
    </w:p>
    <w:p w:rsidR="00D731A4" w:rsidRPr="00CF18E2" w:rsidRDefault="00D731A4" w:rsidP="00D731A4">
      <w:pPr>
        <w:keepNext/>
        <w:keepLines/>
      </w:pPr>
      <w:r>
        <w:rPr>
          <w:b/>
        </w:rPr>
        <w:t>Discussion and conclusion:</w:t>
      </w:r>
    </w:p>
    <w:p w:rsidR="00892F3B" w:rsidRPr="00892F3B" w:rsidRDefault="00D731A4" w:rsidP="00892F3B">
      <w:pPr>
        <w:keepLines/>
      </w:pPr>
      <w:r>
        <w:t xml:space="preserve">Revision of (not handled) </w:t>
      </w:r>
      <w:r w:rsidRPr="00CF18E2">
        <w:rPr>
          <w:color w:val="0000FF"/>
        </w:rPr>
        <w:t>TD S2</w:t>
      </w:r>
      <w:r w:rsidRPr="00CF18E2">
        <w:rPr>
          <w:color w:val="0000FF"/>
        </w:rPr>
        <w:noBreakHyphen/>
        <w:t>165687</w:t>
      </w:r>
      <w:r>
        <w:t xml:space="preserve"> from S2-117. </w:t>
      </w:r>
      <w:r w:rsidR="00892F3B">
        <w:t xml:space="preserve">There were a number of clarifications required and this was left for further off-line discussion and revised in </w:t>
      </w:r>
      <w:r w:rsidR="00892F3B" w:rsidRPr="00916E52">
        <w:rPr>
          <w:rFonts w:cs="Arial"/>
          <w:color w:val="0000FF"/>
          <w:szCs w:val="16"/>
          <w:lang w:eastAsia="en-US"/>
        </w:rPr>
        <w:t>TD S2</w:t>
      </w:r>
      <w:r w:rsidR="00892F3B" w:rsidRPr="00916E52">
        <w:rPr>
          <w:rFonts w:cs="Arial"/>
          <w:color w:val="0000FF"/>
          <w:szCs w:val="16"/>
          <w:lang w:eastAsia="en-US"/>
        </w:rPr>
        <w:noBreakHyphen/>
        <w:t>16</w:t>
      </w:r>
      <w:r w:rsidR="00892F3B">
        <w:rPr>
          <w:rFonts w:cs="Arial"/>
          <w:color w:val="0000FF"/>
          <w:szCs w:val="16"/>
          <w:lang w:eastAsia="en-US"/>
        </w:rPr>
        <w:t>7098</w:t>
      </w:r>
      <w:r w:rsidR="00783453">
        <w:t xml:space="preserve">. This was </w:t>
      </w:r>
      <w:r w:rsidR="00783453" w:rsidRPr="00783453">
        <w:rPr>
          <w:color w:val="FF0000"/>
        </w:rPr>
        <w:t>withdrawn</w:t>
      </w:r>
      <w:r w:rsidR="00783453">
        <w:t>.</w:t>
      </w:r>
    </w:p>
    <w:p w:rsidR="00D731A4" w:rsidRDefault="00D731A4" w:rsidP="00D731A4">
      <w:pPr>
        <w:pStyle w:val="NormTop"/>
      </w:pPr>
      <w:r>
        <w:rPr>
          <w:color w:val="0000FF"/>
        </w:rPr>
        <w:t>TD S2</w:t>
      </w:r>
      <w:r>
        <w:rPr>
          <w:color w:val="0000FF"/>
        </w:rPr>
        <w:noBreakHyphen/>
        <w:t>166706</w:t>
      </w:r>
      <w:r w:rsidRPr="00CF18E2">
        <w:t xml:space="preserve"> </w:t>
      </w:r>
      <w:r>
        <w:t>(P-CR) Update of Interim Agreements on KI #3. (Source: Samsung).</w:t>
      </w:r>
      <w:r>
        <w:br/>
      </w:r>
      <w:r w:rsidRPr="00CF18E2">
        <w:rPr>
          <w:b/>
        </w:rPr>
        <w:t>Abstract:</w:t>
      </w:r>
      <w:r w:rsidRPr="00CF18E2">
        <w:t xml:space="preserve"> </w:t>
      </w:r>
      <w:r>
        <w:t xml:space="preserve">This contribution proposes update of interim agreements for UE </w:t>
      </w:r>
      <w:r w:rsidRPr="00CF18E2">
        <w:rPr>
          <w:noProof/>
        </w:rPr>
        <w:t>reachability</w:t>
      </w:r>
      <w:r>
        <w:t xml:space="preserve"> management on KI #3.</w:t>
      </w:r>
    </w:p>
    <w:p w:rsidR="00D731A4" w:rsidRPr="00CF18E2" w:rsidRDefault="00D731A4" w:rsidP="00D731A4">
      <w:pPr>
        <w:keepNext/>
        <w:keepLines/>
        <w:rPr>
          <w:i/>
        </w:rPr>
      </w:pPr>
      <w:r>
        <w:rPr>
          <w:i/>
        </w:rPr>
        <w:t>Convenor Comment: Agreement on RAN paging failure.</w:t>
      </w:r>
    </w:p>
    <w:p w:rsidR="00D731A4" w:rsidRPr="00CF18E2" w:rsidRDefault="00D731A4" w:rsidP="00D731A4">
      <w:pPr>
        <w:keepNext/>
        <w:keepLines/>
      </w:pPr>
      <w:r>
        <w:rPr>
          <w:b/>
        </w:rPr>
        <w:t>Discussion and conclusion:</w:t>
      </w:r>
    </w:p>
    <w:p w:rsidR="00D731A4" w:rsidRPr="00C82CB1" w:rsidRDefault="00892F3B" w:rsidP="00D731A4">
      <w:pPr>
        <w:keepLines/>
      </w:pPr>
      <w:r>
        <w:t>There were some issues raised and this was left  for further off-line discussion.</w:t>
      </w:r>
      <w:r w:rsidR="00C82CB1">
        <w:t xml:space="preserve"> More information was needed from RAN WGs and this was </w:t>
      </w:r>
      <w:r w:rsidR="00C82CB1">
        <w:rPr>
          <w:color w:val="0000FF"/>
        </w:rPr>
        <w:t>noted</w:t>
      </w:r>
      <w:r w:rsidR="00C82CB1">
        <w:t>.</w:t>
      </w:r>
    </w:p>
    <w:p w:rsidR="00D731A4" w:rsidRDefault="00D731A4" w:rsidP="00D731A4">
      <w:pPr>
        <w:pStyle w:val="NormTop"/>
      </w:pPr>
      <w:r>
        <w:rPr>
          <w:color w:val="0000FF"/>
        </w:rPr>
        <w:t>TD S2</w:t>
      </w:r>
      <w:r>
        <w:rPr>
          <w:color w:val="0000FF"/>
        </w:rPr>
        <w:noBreakHyphen/>
        <w:t>166473</w:t>
      </w:r>
      <w:r w:rsidRPr="00CF18E2">
        <w:t xml:space="preserve"> </w:t>
      </w:r>
      <w:r>
        <w:t>(DISCUSSION) Way forward on single mobility procedure 'Solution 3.18'. (Source: LG Electronics).</w:t>
      </w:r>
      <w:r>
        <w:br/>
      </w:r>
      <w:r w:rsidRPr="00CF18E2">
        <w:rPr>
          <w:b/>
        </w:rPr>
        <w:t>Abstract:</w:t>
      </w:r>
      <w:r w:rsidRPr="00CF18E2">
        <w:t xml:space="preserve"> </w:t>
      </w:r>
      <w:r>
        <w:t>This paper proposed to discuss about the applicability of single mobility procedure (solution 3.18) and proposed to ask to CT WG1 the overall impact and further issue.</w:t>
      </w:r>
    </w:p>
    <w:p w:rsidR="00D731A4" w:rsidRPr="00CF18E2" w:rsidRDefault="00D731A4" w:rsidP="00D731A4">
      <w:pPr>
        <w:keepNext/>
        <w:keepLines/>
        <w:rPr>
          <w:i/>
        </w:rPr>
      </w:pPr>
      <w:r>
        <w:rPr>
          <w:i/>
        </w:rPr>
        <w:t>Convenor Comment: Way forward on generic/single MM procedure.</w:t>
      </w:r>
    </w:p>
    <w:p w:rsidR="00D731A4" w:rsidRPr="00CF18E2" w:rsidRDefault="00D731A4" w:rsidP="00D731A4">
      <w:pPr>
        <w:keepNext/>
        <w:keepLines/>
      </w:pPr>
      <w:r>
        <w:rPr>
          <w:b/>
        </w:rPr>
        <w:t>Discussion and conclusion:</w:t>
      </w:r>
    </w:p>
    <w:p w:rsidR="00D731A4" w:rsidRPr="00892F3B" w:rsidRDefault="00892F3B" w:rsidP="00D731A4">
      <w:pPr>
        <w:keepLines/>
      </w:pPr>
      <w:r>
        <w:t xml:space="preserve">Nokia commented that CT WG1 are not in a position to discuss this issue at present. It was decided not to send the LS at this time and this was </w:t>
      </w:r>
      <w:r>
        <w:rPr>
          <w:color w:val="0000FF"/>
        </w:rPr>
        <w:t>noted</w:t>
      </w:r>
      <w:r>
        <w:t>.</w:t>
      </w:r>
    </w:p>
    <w:p w:rsidR="00D731A4" w:rsidRDefault="00D731A4" w:rsidP="00D731A4">
      <w:pPr>
        <w:pStyle w:val="NormTop"/>
      </w:pPr>
      <w:r>
        <w:rPr>
          <w:color w:val="0000FF"/>
        </w:rPr>
        <w:lastRenderedPageBreak/>
        <w:t>TD S2</w:t>
      </w:r>
      <w:r>
        <w:rPr>
          <w:color w:val="0000FF"/>
        </w:rPr>
        <w:noBreakHyphen/>
        <w:t>166476</w:t>
      </w:r>
      <w:r w:rsidRPr="00CF18E2">
        <w:t xml:space="preserve"> </w:t>
      </w:r>
      <w:r>
        <w:t>[DRAFT] LS to CT WG1 on single mobility procedure. (LG Electronics Inc)</w:t>
      </w:r>
      <w:r>
        <w:br/>
      </w:r>
      <w:r w:rsidRPr="00CF18E2">
        <w:rPr>
          <w:b/>
        </w:rPr>
        <w:t>Abstract:</w:t>
      </w:r>
      <w:r w:rsidRPr="00CF18E2">
        <w:t xml:space="preserve"> </w:t>
      </w:r>
      <w:r>
        <w:t>This is draft LS asking CT WG1 view on 'Single mobility procedure-solution 3.18' in regard to UE and NW impact.</w:t>
      </w:r>
    </w:p>
    <w:p w:rsidR="00D731A4" w:rsidRPr="00CF18E2" w:rsidRDefault="00D731A4" w:rsidP="00D731A4">
      <w:pPr>
        <w:keepNext/>
        <w:keepLines/>
      </w:pPr>
      <w:r>
        <w:rPr>
          <w:b/>
        </w:rPr>
        <w:t>Discussion and conclusion:</w:t>
      </w:r>
    </w:p>
    <w:p w:rsidR="00D731A4" w:rsidRPr="00892F3B" w:rsidRDefault="00892F3B" w:rsidP="00D731A4">
      <w:pPr>
        <w:keepLines/>
      </w:pPr>
      <w:r>
        <w:t xml:space="preserve">This was </w:t>
      </w:r>
      <w:r w:rsidRPr="00892F3B">
        <w:rPr>
          <w:color w:val="0000FF"/>
        </w:rPr>
        <w:t>not handled</w:t>
      </w:r>
      <w:r>
        <w:t>.</w:t>
      </w:r>
    </w:p>
    <w:p w:rsidR="00D731A4" w:rsidRDefault="00D731A4" w:rsidP="00D731A4">
      <w:pPr>
        <w:pStyle w:val="NormTop"/>
      </w:pPr>
      <w:r>
        <w:rPr>
          <w:color w:val="0000FF"/>
        </w:rPr>
        <w:t>TD S2</w:t>
      </w:r>
      <w:r>
        <w:rPr>
          <w:color w:val="0000FF"/>
        </w:rPr>
        <w:noBreakHyphen/>
        <w:t>166340</w:t>
      </w:r>
      <w:r w:rsidRPr="00CF18E2">
        <w:t xml:space="preserve"> </w:t>
      </w:r>
      <w:r>
        <w:t>(P-CR) Alignment of solution 3.9. (Source: Ericsson).</w:t>
      </w:r>
      <w:r>
        <w:br/>
      </w:r>
      <w:r w:rsidRPr="00CF18E2">
        <w:rPr>
          <w:b/>
        </w:rPr>
        <w:t>Abstract:</w:t>
      </w:r>
      <w:r w:rsidRPr="00CF18E2">
        <w:t xml:space="preserve"> </w:t>
      </w:r>
      <w:r>
        <w:t>Alignment of solution 3.9.</w:t>
      </w:r>
    </w:p>
    <w:p w:rsidR="00D731A4" w:rsidRPr="00CF18E2" w:rsidRDefault="00D731A4" w:rsidP="00D731A4">
      <w:pPr>
        <w:keepNext/>
        <w:keepLines/>
      </w:pPr>
      <w:r>
        <w:rPr>
          <w:b/>
        </w:rPr>
        <w:t>Discussion and conclusion:</w:t>
      </w:r>
    </w:p>
    <w:p w:rsidR="00D731A4" w:rsidRPr="00B25F2A" w:rsidRDefault="00B25F2A" w:rsidP="00D731A4">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166341</w:t>
      </w:r>
      <w:r w:rsidRPr="00CF18E2">
        <w:t xml:space="preserve"> </w:t>
      </w:r>
      <w:r>
        <w:t>(P-CR) Clarification of Solution 3.18. (Source: Ericsson).</w:t>
      </w:r>
      <w:r>
        <w:br/>
      </w:r>
      <w:r w:rsidRPr="00CF18E2">
        <w:rPr>
          <w:b/>
        </w:rPr>
        <w:t>Abstract:</w:t>
      </w:r>
      <w:r w:rsidRPr="00CF18E2">
        <w:t xml:space="preserve"> </w:t>
      </w:r>
      <w:r>
        <w:t>Resolves the editor's notes in solution 3.18.</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166342</w:t>
      </w:r>
      <w:r w:rsidRPr="00CF18E2">
        <w:t xml:space="preserve"> </w:t>
      </w:r>
      <w:r>
        <w:t>(P-CR) Clarification of Solution 3.20. (Source: Ericsson).</w:t>
      </w:r>
      <w:r>
        <w:br/>
      </w:r>
      <w:r w:rsidRPr="00CF18E2">
        <w:rPr>
          <w:b/>
        </w:rPr>
        <w:t>Abstract:</w:t>
      </w:r>
      <w:r w:rsidRPr="00CF18E2">
        <w:t xml:space="preserve"> </w:t>
      </w:r>
      <w:r>
        <w:t>Resolves the editor's notes in solution 3.20.</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166436</w:t>
      </w:r>
      <w:r w:rsidRPr="00CF18E2">
        <w:t xml:space="preserve"> </w:t>
      </w:r>
      <w:r>
        <w:t xml:space="preserve">(P-CR) Evaluation of solution 6.3.27 ML TA. (Source: Huawei, </w:t>
      </w:r>
      <w:r w:rsidRPr="00CF18E2">
        <w:rPr>
          <w:noProof/>
        </w:rPr>
        <w:t>HiSilicon</w:t>
      </w:r>
      <w:r>
        <w:t>, China Unicom, China Telecom, CATR).</w:t>
      </w:r>
      <w:r>
        <w:br/>
      </w:r>
      <w:r w:rsidRPr="00CF18E2">
        <w:rPr>
          <w:b/>
        </w:rPr>
        <w:t>Abstract:</w:t>
      </w:r>
      <w:r w:rsidRPr="00CF18E2">
        <w:t xml:space="preserve"> </w:t>
      </w:r>
      <w:r>
        <w:t>This paper proposes to update the solution 6.3.27 for multiple level tracking area handling to include the evaluation.</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166441</w:t>
      </w:r>
      <w:r w:rsidRPr="00CF18E2">
        <w:t xml:space="preserve"> </w:t>
      </w:r>
      <w:r>
        <w:t xml:space="preserve">(P-CR) Paging signalling reduction for MO only communication. (Source: Huawei, </w:t>
      </w:r>
      <w:r w:rsidRPr="00CF18E2">
        <w:rPr>
          <w:noProof/>
        </w:rPr>
        <w:t>HiSilicon</w:t>
      </w:r>
      <w:r>
        <w:t>).</w:t>
      </w:r>
      <w:r>
        <w:br/>
      </w:r>
      <w:r w:rsidRPr="00CF18E2">
        <w:rPr>
          <w:b/>
        </w:rPr>
        <w:t>Abstract:</w:t>
      </w:r>
      <w:r w:rsidRPr="00CF18E2">
        <w:t xml:space="preserve"> </w:t>
      </w:r>
      <w:r>
        <w:t>This paper proposes to update the existing solution 6.3.20.</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166487</w:t>
      </w:r>
      <w:r w:rsidRPr="00CF18E2">
        <w:t xml:space="preserve"> </w:t>
      </w:r>
      <w:r>
        <w:t xml:space="preserve">(P-CR) Clarification on Solution 3.13: Solution for mobility framework with split Location Tracking Function. (Source: Huawei, </w:t>
      </w:r>
      <w:r w:rsidRPr="00CF18E2">
        <w:rPr>
          <w:noProof/>
        </w:rPr>
        <w:t>HiSilicon</w:t>
      </w:r>
      <w:r>
        <w:t>).</w:t>
      </w:r>
      <w:r>
        <w:br/>
      </w:r>
      <w:r w:rsidRPr="00CF18E2">
        <w:rPr>
          <w:b/>
        </w:rPr>
        <w:t>Abstract:</w:t>
      </w:r>
      <w:r w:rsidRPr="00CF18E2">
        <w:t xml:space="preserve"> </w:t>
      </w:r>
      <w:r>
        <w:t>This contribution clarifies how the proposed framework supports the detection of UE unreachability in case of UE is in the states of CN_CONNECTED and RRC_IDLE, or CN_CONNECTED and RRC_IN_ACTIVE.</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166483</w:t>
      </w:r>
      <w:r w:rsidRPr="00CF18E2">
        <w:t xml:space="preserve"> </w:t>
      </w:r>
      <w:r>
        <w:t>(P-CR) Solution update &amp; evaluation 6.3.27 'Multiple level Tracking Areas handling'. (Source: LG Electronics).</w:t>
      </w:r>
      <w:r>
        <w:br/>
      </w:r>
      <w:r w:rsidRPr="00CF18E2">
        <w:rPr>
          <w:b/>
        </w:rPr>
        <w:t>Abstract:</w:t>
      </w:r>
      <w:r w:rsidRPr="00CF18E2">
        <w:t xml:space="preserve"> </w:t>
      </w:r>
      <w:r>
        <w:t>Solution 3.27 'Multiple level Tracking Areas handling' has been captured in TR 23.779. The concept of the 'Multiple level Tracking Areas handling' is to shrink paging area of mobile UE using multiple P-TAU timer which is related multiple level Tracking Areas'. This paper analysed the feasibility/complexity of the solution and proposed to progress with solution 3.11 'Solution for dynamic mobility management'.</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166484</w:t>
      </w:r>
      <w:r w:rsidRPr="00CF18E2">
        <w:t xml:space="preserve"> </w:t>
      </w:r>
      <w:r>
        <w:t>(P-CR) Solution update for limited &amp; unlimited 6.3.16. (Source: LG Electronics).</w:t>
      </w:r>
      <w:r>
        <w:br/>
      </w:r>
      <w:r w:rsidRPr="00CF18E2">
        <w:rPr>
          <w:b/>
        </w:rPr>
        <w:t>Abstract:</w:t>
      </w:r>
      <w:r w:rsidRPr="00CF18E2">
        <w:t xml:space="preserve"> </w:t>
      </w:r>
      <w:r>
        <w:t>This is solution evaluation and also solution update to resolve editor's note for roaming case. Also, evaluation has been provided.</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lastRenderedPageBreak/>
        <w:t>TD S2</w:t>
      </w:r>
      <w:r>
        <w:rPr>
          <w:color w:val="0000FF"/>
        </w:rPr>
        <w:noBreakHyphen/>
        <w:t>166485</w:t>
      </w:r>
      <w:r w:rsidRPr="00CF18E2">
        <w:t xml:space="preserve"> </w:t>
      </w:r>
      <w:r>
        <w:t>(P-CR) Solution evaluation 6.3.8 simplified mobility state for stationary UE and MO data transmission only UE. (Source: LG Electronics).</w:t>
      </w:r>
      <w:r>
        <w:br/>
      </w:r>
      <w:r w:rsidRPr="00CF18E2">
        <w:rPr>
          <w:b/>
        </w:rPr>
        <w:t>Abstract:</w:t>
      </w:r>
      <w:r w:rsidRPr="00CF18E2">
        <w:t xml:space="preserve"> </w:t>
      </w:r>
      <w:r>
        <w:t>At SA WG2#116bis meeting, interim agreement on MM that only single MM states should be specified. Therefore it is proposed that no alternative mobility states is required for specific UE type such as stationary UE and MO data transmission only UE.</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166537</w:t>
      </w:r>
      <w:r w:rsidRPr="00CF18E2">
        <w:t xml:space="preserve"> </w:t>
      </w:r>
      <w:r>
        <w:t>(P-CR) RRC inactive and RAN paging end-to-end behaviour. (Source: Qualcomm Incorporated).</w:t>
      </w:r>
      <w:r>
        <w:br/>
      </w:r>
      <w:r w:rsidRPr="00CF18E2">
        <w:rPr>
          <w:b/>
        </w:rPr>
        <w:t>Abstract:</w:t>
      </w:r>
      <w:r w:rsidRPr="00CF18E2">
        <w:t xml:space="preserve"> </w:t>
      </w:r>
      <w:r>
        <w:t>Discusses Qualcomm understanding of RRC inactive mode &amp; RAN paging behaviour in Access Stratum/RRC and how this affects NAS/CN procedures.</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166566</w:t>
      </w:r>
      <w:r w:rsidRPr="00CF18E2">
        <w:t xml:space="preserve"> </w:t>
      </w:r>
      <w:r>
        <w:t>(P-CR) Data forwarding for HO procedure. (Source: CATT).</w:t>
      </w:r>
      <w:r>
        <w:br/>
      </w:r>
      <w:r w:rsidRPr="00CF18E2">
        <w:rPr>
          <w:b/>
        </w:rPr>
        <w:t>Abstract:</w:t>
      </w:r>
      <w:r w:rsidRPr="00CF18E2">
        <w:t xml:space="preserve"> </w:t>
      </w:r>
      <w:r>
        <w:t>This paper proposes a data forwarding mechanism for HO procedure.</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166567</w:t>
      </w:r>
      <w:r w:rsidRPr="00CF18E2">
        <w:t xml:space="preserve"> </w:t>
      </w:r>
      <w:r>
        <w:t>(P-CR) TUPF relocation during the HO procedure. (Source: CATT).</w:t>
      </w:r>
      <w:r>
        <w:br/>
      </w:r>
      <w:r w:rsidRPr="00CF18E2">
        <w:rPr>
          <w:b/>
        </w:rPr>
        <w:t>Abstract:</w:t>
      </w:r>
      <w:r w:rsidRPr="00CF18E2">
        <w:t xml:space="preserve"> </w:t>
      </w:r>
      <w:r>
        <w:t>This paper proposes how to handle the SSC mode 2 PDU session during the HO procedure.</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166708</w:t>
      </w:r>
      <w:r w:rsidRPr="00CF18E2">
        <w:t xml:space="preserve"> </w:t>
      </w:r>
      <w:r>
        <w:t>(P-CR) Update of Solution 3.2. (Source: Samsung).</w:t>
      </w:r>
      <w:r>
        <w:br/>
      </w:r>
      <w:r w:rsidRPr="00CF18E2">
        <w:rPr>
          <w:b/>
        </w:rPr>
        <w:t>Abstract:</w:t>
      </w:r>
      <w:r w:rsidRPr="00CF18E2">
        <w:t xml:space="preserve"> </w:t>
      </w:r>
      <w:r>
        <w:t>This contribution proposes update of solution 3.2.</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166742</w:t>
      </w:r>
      <w:r w:rsidRPr="00CF18E2">
        <w:t xml:space="preserve"> </w:t>
      </w:r>
      <w:r>
        <w:t xml:space="preserve">(P-CR) NG2 based handover. (Source: Samsung). (Revision of </w:t>
      </w:r>
      <w:r w:rsidRPr="00CF18E2">
        <w:rPr>
          <w:color w:val="0000FF"/>
        </w:rPr>
        <w:t>TD S2</w:t>
      </w:r>
      <w:r w:rsidRPr="00CF18E2">
        <w:rPr>
          <w:color w:val="0000FF"/>
        </w:rPr>
        <w:noBreakHyphen/>
        <w:t>165803</w:t>
      </w:r>
      <w:r w:rsidRPr="00CF18E2">
        <w:t>).</w:t>
      </w:r>
      <w:r>
        <w:br/>
      </w:r>
      <w:r w:rsidRPr="00CF18E2">
        <w:rPr>
          <w:b/>
        </w:rPr>
        <w:t>Abstract:</w:t>
      </w:r>
      <w:r w:rsidRPr="00CF18E2">
        <w:t xml:space="preserve"> </w:t>
      </w:r>
      <w:r>
        <w:t>This contribution proposes a solution for MM_WT_#4. It is revised version of submitted paper in the previous meeting (not handled).</w:t>
      </w:r>
    </w:p>
    <w:p w:rsidR="00D731A4" w:rsidRPr="00CF18E2" w:rsidRDefault="00D731A4" w:rsidP="00D731A4">
      <w:pPr>
        <w:keepNext/>
        <w:keepLines/>
      </w:pPr>
      <w:r>
        <w:rPr>
          <w:b/>
        </w:rPr>
        <w:t>Discussion and conclusion:</w:t>
      </w:r>
    </w:p>
    <w:p w:rsidR="00B25F2A" w:rsidRPr="00B25F2A" w:rsidRDefault="00D731A4" w:rsidP="00B25F2A">
      <w:pPr>
        <w:keepLines/>
      </w:pPr>
      <w:r>
        <w:t xml:space="preserve">Revision of (not handled) </w:t>
      </w:r>
      <w:r w:rsidRPr="00CF18E2">
        <w:rPr>
          <w:color w:val="0000FF"/>
        </w:rPr>
        <w:t>TD S2</w:t>
      </w:r>
      <w:r w:rsidRPr="00CF18E2">
        <w:rPr>
          <w:color w:val="0000FF"/>
        </w:rPr>
        <w:noBreakHyphen/>
        <w:t>165803</w:t>
      </w:r>
      <w:r>
        <w:t xml:space="preserve"> from S2-117.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166764</w:t>
      </w:r>
      <w:r w:rsidRPr="00CF18E2">
        <w:t xml:space="preserve"> </w:t>
      </w:r>
      <w:r>
        <w:t>(P-CR) Connected mode MM for multiple parallel sessions. (Source: NTT DOCOMO).</w:t>
      </w:r>
      <w:r>
        <w:br/>
      </w:r>
      <w:r w:rsidRPr="00CF18E2">
        <w:rPr>
          <w:b/>
        </w:rPr>
        <w:t>Abstract:</w:t>
      </w:r>
      <w:r w:rsidRPr="00CF18E2">
        <w:t xml:space="preserve"> </w:t>
      </w:r>
      <w:r>
        <w:t>New handover procedure for the case of multiple parallel PDU sessions with different UP-GWs.</w:t>
      </w:r>
    </w:p>
    <w:p w:rsidR="00D731A4" w:rsidRPr="00CF18E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166766</w:t>
      </w:r>
      <w:r w:rsidRPr="00CF18E2">
        <w:t xml:space="preserve"> </w:t>
      </w:r>
      <w:r>
        <w:t xml:space="preserve">(P-CR) Update of Solution for dynamic mobility management. (Source: Deutsche Telekom, Telecom Italia, British Telecom). (Revision of </w:t>
      </w:r>
      <w:r w:rsidRPr="00CF18E2">
        <w:rPr>
          <w:color w:val="0000FF"/>
        </w:rPr>
        <w:t>TD S2</w:t>
      </w:r>
      <w:r w:rsidRPr="00CF18E2">
        <w:rPr>
          <w:color w:val="0000FF"/>
        </w:rPr>
        <w:noBreakHyphen/>
        <w:t>166765</w:t>
      </w:r>
      <w:r w:rsidRPr="00CF18E2">
        <w:t>).</w:t>
      </w:r>
      <w:r>
        <w:br/>
      </w:r>
      <w:r w:rsidRPr="00CF18E2">
        <w:rPr>
          <w:b/>
        </w:rPr>
        <w:t>Abstract:</w:t>
      </w:r>
      <w:r w:rsidRPr="00CF18E2">
        <w:t xml:space="preserve"> </w:t>
      </w:r>
      <w:r>
        <w:t>This contribution provides an update of the DMM solution and a solution evaluation.</w:t>
      </w:r>
    </w:p>
    <w:p w:rsidR="00D731A4" w:rsidRPr="00CF18E2" w:rsidRDefault="00D731A4" w:rsidP="00D731A4">
      <w:pPr>
        <w:keepNext/>
        <w:keepLines/>
      </w:pPr>
      <w:r>
        <w:rPr>
          <w:b/>
        </w:rPr>
        <w:t>Discussion and conclusion:</w:t>
      </w:r>
    </w:p>
    <w:p w:rsidR="00B25F2A" w:rsidRPr="00B25F2A" w:rsidRDefault="00D731A4" w:rsidP="00B25F2A">
      <w:pPr>
        <w:keepLines/>
      </w:pPr>
      <w:r>
        <w:t xml:space="preserve">Revision of </w:t>
      </w:r>
      <w:r w:rsidRPr="00CF18E2">
        <w:rPr>
          <w:color w:val="0000FF"/>
        </w:rPr>
        <w:t>TD S2</w:t>
      </w:r>
      <w:r w:rsidRPr="00CF18E2">
        <w:rPr>
          <w:color w:val="0000FF"/>
        </w:rPr>
        <w:noBreakHyphen/>
        <w:t>166765</w:t>
      </w:r>
      <w:r>
        <w:t xml:space="preserve">. </w:t>
      </w:r>
      <w:r w:rsidR="00B25F2A" w:rsidRPr="00B25F2A">
        <w:rPr>
          <w:color w:val="0000FF"/>
        </w:rPr>
        <w:t>Not Handled</w:t>
      </w:r>
      <w:r w:rsidR="00B25F2A">
        <w:t>.</w:t>
      </w:r>
    </w:p>
    <w:p w:rsidR="00D731A4" w:rsidRDefault="00D731A4" w:rsidP="00D731A4">
      <w:pPr>
        <w:pStyle w:val="Heading3"/>
      </w:pPr>
      <w:bookmarkStart w:id="77" w:name="_Toc467517546"/>
      <w:r>
        <w:lastRenderedPageBreak/>
        <w:t>6.10.4</w:t>
      </w:r>
      <w:r>
        <w:tab/>
        <w:t>Updates and solutions for key issue 4: Session management</w:t>
      </w:r>
      <w:bookmarkEnd w:id="77"/>
    </w:p>
    <w:p w:rsidR="00AF1B13" w:rsidRDefault="00AF1B13" w:rsidP="00AF1B13">
      <w:pPr>
        <w:pStyle w:val="NormTop"/>
        <w:pBdr>
          <w:top w:val="none" w:sz="0" w:space="0" w:color="auto"/>
        </w:pBdr>
      </w:pPr>
      <w:r>
        <w:rPr>
          <w:color w:val="0000FF"/>
        </w:rPr>
        <w:t>TD S2</w:t>
      </w:r>
      <w:r>
        <w:rPr>
          <w:color w:val="0000FF"/>
        </w:rPr>
        <w:noBreakHyphen/>
        <w:t>166478</w:t>
      </w:r>
      <w:r w:rsidRPr="006934F6">
        <w:t xml:space="preserve"> </w:t>
      </w:r>
      <w:r>
        <w:t>(P-CR) Interim agreement on MM-SM interaction. (Source: LG Electronics).</w:t>
      </w:r>
      <w:r>
        <w:br/>
      </w:r>
      <w:r w:rsidRPr="006934F6">
        <w:rPr>
          <w:b/>
        </w:rPr>
        <w:t>Abstract:</w:t>
      </w:r>
      <w:r w:rsidRPr="006934F6">
        <w:t xml:space="preserve"> </w:t>
      </w:r>
      <w:r>
        <w:t>This contribution proposes an update of interim agreement on MM-SM interaction.</w:t>
      </w:r>
    </w:p>
    <w:p w:rsidR="00AF1B13" w:rsidRPr="006934F6" w:rsidRDefault="00AF1B13" w:rsidP="00AF1B13">
      <w:pPr>
        <w:keepNext/>
        <w:keepLines/>
        <w:rPr>
          <w:i/>
        </w:rPr>
      </w:pPr>
      <w:r>
        <w:rPr>
          <w:i/>
        </w:rPr>
        <w:t>Convenor Comment: Agreement MMF selects SMF 'by e.g. DN', MMF stores selected MMF and assigns session ID.</w:t>
      </w:r>
    </w:p>
    <w:p w:rsidR="00AF1B13" w:rsidRPr="006934F6" w:rsidRDefault="00AF1B13" w:rsidP="00AF1B13">
      <w:pPr>
        <w:keepNext/>
        <w:keepLines/>
      </w:pPr>
      <w:r>
        <w:rPr>
          <w:b/>
        </w:rPr>
        <w:t>Discussion and conclusion:</w:t>
      </w:r>
    </w:p>
    <w:p w:rsidR="00AF1B13" w:rsidRPr="00AF1B13" w:rsidRDefault="00AF1B13" w:rsidP="00AF1B13">
      <w:pPr>
        <w:keepLines/>
      </w:pPr>
      <w:r>
        <w:t>There were a number of comments and other proposals were reviewed.</w:t>
      </w:r>
      <w:r w:rsidR="0058443E">
        <w:t xml:space="preserve"> Note x should be considered under agenda item 6.10.8. </w:t>
      </w:r>
      <w:r w:rsidR="006645B8">
        <w:t xml:space="preserve">This was left for off-line discussion and </w:t>
      </w:r>
      <w:r w:rsidR="006645B8" w:rsidRPr="006645B8">
        <w:rPr>
          <w:color w:val="0000FF"/>
        </w:rPr>
        <w:t>merged</w:t>
      </w:r>
      <w:r w:rsidR="006645B8">
        <w:t xml:space="preserve"> into </w:t>
      </w:r>
      <w:r w:rsidR="006645B8" w:rsidRPr="00916E52">
        <w:rPr>
          <w:rFonts w:cs="Arial"/>
          <w:color w:val="0000FF"/>
          <w:szCs w:val="16"/>
          <w:lang w:eastAsia="en-US"/>
        </w:rPr>
        <w:t>TD S2</w:t>
      </w:r>
      <w:r w:rsidR="006645B8" w:rsidRPr="00916E52">
        <w:rPr>
          <w:rFonts w:cs="Arial"/>
          <w:color w:val="0000FF"/>
          <w:szCs w:val="16"/>
          <w:lang w:eastAsia="en-US"/>
        </w:rPr>
        <w:noBreakHyphen/>
        <w:t>16</w:t>
      </w:r>
      <w:r w:rsidR="006645B8">
        <w:rPr>
          <w:rFonts w:cs="Arial"/>
          <w:color w:val="0000FF"/>
          <w:szCs w:val="16"/>
          <w:lang w:eastAsia="en-US"/>
        </w:rPr>
        <w:t>7000</w:t>
      </w:r>
      <w:r w:rsidR="006645B8">
        <w:t>.</w:t>
      </w:r>
    </w:p>
    <w:p w:rsidR="00D731A4" w:rsidRDefault="00D731A4" w:rsidP="00AF1B13">
      <w:pPr>
        <w:keepNext/>
        <w:keepLines/>
        <w:pBdr>
          <w:top w:val="single" w:sz="4" w:space="1" w:color="auto"/>
        </w:pBdr>
      </w:pPr>
      <w:r>
        <w:rPr>
          <w:color w:val="0000FF"/>
        </w:rPr>
        <w:t>TD S2</w:t>
      </w:r>
      <w:r>
        <w:rPr>
          <w:color w:val="0000FF"/>
        </w:rPr>
        <w:noBreakHyphen/>
        <w:t>166351</w:t>
      </w:r>
      <w:r w:rsidRPr="006934F6">
        <w:t xml:space="preserve"> </w:t>
      </w:r>
      <w:r>
        <w:t>(P-CR) Interim agreement on Routing of NAS signalling and on How the AMF can select the proper SMF instance for a PDU session. (Source: Nokia, Alcatel-Lucent Shanghai Bell).</w:t>
      </w:r>
      <w:r>
        <w:br/>
      </w:r>
      <w:r w:rsidRPr="006934F6">
        <w:rPr>
          <w:b/>
        </w:rPr>
        <w:t>Abstract:</w:t>
      </w:r>
      <w:r w:rsidRPr="006934F6">
        <w:t xml:space="preserve"> </w:t>
      </w:r>
      <w:r>
        <w:t>Interim agreement on Routing of NAS signalling and on How the AMF can select the proper SMF instance for a PDU session.</w:t>
      </w:r>
    </w:p>
    <w:p w:rsidR="00D731A4" w:rsidRPr="006934F6" w:rsidRDefault="00D731A4" w:rsidP="00D731A4">
      <w:pPr>
        <w:keepNext/>
        <w:keepLines/>
        <w:rPr>
          <w:i/>
        </w:rPr>
      </w:pPr>
      <w:r>
        <w:rPr>
          <w:i/>
        </w:rPr>
        <w:t>Convenor Comment: Agreement on AMF selects SMF by NSSAI &amp; DNN and stores info about selected SMF.</w:t>
      </w:r>
    </w:p>
    <w:p w:rsidR="00D731A4" w:rsidRPr="006934F6" w:rsidRDefault="00D731A4" w:rsidP="00D731A4">
      <w:pPr>
        <w:keepNext/>
        <w:keepLines/>
      </w:pPr>
      <w:r>
        <w:rPr>
          <w:b/>
        </w:rPr>
        <w:t>Discussion and conclusion:</w:t>
      </w:r>
    </w:p>
    <w:p w:rsidR="00D731A4" w:rsidRPr="0058443E" w:rsidRDefault="0058443E" w:rsidP="00D731A4">
      <w:pPr>
        <w:keepLines/>
      </w:pPr>
      <w:r>
        <w:t>There were a number of comments and clarifications required and this was left for further off-line discussion and revised</w:t>
      </w:r>
      <w:r w:rsidR="006645B8">
        <w:t xml:space="preserve">, merging </w:t>
      </w:r>
      <w:r w:rsidR="006645B8" w:rsidRPr="006645B8">
        <w:rPr>
          <w:color w:val="0000FF"/>
        </w:rPr>
        <w:t>TD S2</w:t>
      </w:r>
      <w:r w:rsidR="006645B8" w:rsidRPr="006645B8">
        <w:rPr>
          <w:color w:val="0000FF"/>
        </w:rPr>
        <w:noBreakHyphen/>
        <w:t>166609</w:t>
      </w:r>
      <w:r w:rsidR="006645B8">
        <w:t>,</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6999</w:t>
      </w:r>
      <w:r w:rsidR="00C82CB1">
        <w:t xml:space="preserve">. </w:t>
      </w:r>
      <w:r w:rsidR="008A6EBE">
        <w:t xml:space="preserve">Further corrections were needed and this was further discussed off-line and revised in </w:t>
      </w:r>
      <w:r w:rsidR="008A6EBE" w:rsidRPr="00916E52">
        <w:rPr>
          <w:rFonts w:cs="Arial"/>
          <w:color w:val="0000FF"/>
          <w:szCs w:val="16"/>
          <w:lang w:eastAsia="en-US"/>
        </w:rPr>
        <w:t>TD S2</w:t>
      </w:r>
      <w:r w:rsidR="008A6EBE" w:rsidRPr="00916E52">
        <w:rPr>
          <w:rFonts w:cs="Arial"/>
          <w:color w:val="0000FF"/>
          <w:szCs w:val="16"/>
          <w:lang w:eastAsia="en-US"/>
        </w:rPr>
        <w:noBreakHyphen/>
        <w:t>16</w:t>
      </w:r>
      <w:r w:rsidR="008A6EBE">
        <w:rPr>
          <w:rFonts w:cs="Arial"/>
          <w:color w:val="0000FF"/>
          <w:szCs w:val="16"/>
          <w:lang w:eastAsia="en-US"/>
        </w:rPr>
        <w:t>7151</w:t>
      </w:r>
      <w:r w:rsidR="00783453">
        <w:t>. It was decided to use '</w:t>
      </w:r>
      <w:r w:rsidR="00783453" w:rsidRPr="00783453">
        <w:rPr>
          <w:i/>
        </w:rPr>
        <w:t>SM service identification</w:t>
      </w:r>
      <w:r w:rsidR="00783453">
        <w:t>' instead of '</w:t>
      </w:r>
      <w:r w:rsidR="00783453" w:rsidRPr="00783453">
        <w:rPr>
          <w:i/>
        </w:rPr>
        <w:t>SM-SI</w:t>
      </w:r>
      <w:r w:rsidR="00783453">
        <w:t xml:space="preserve">' throughout. This was revised accordingly in </w:t>
      </w:r>
      <w:r w:rsidR="00783453" w:rsidRPr="00916E52">
        <w:rPr>
          <w:rFonts w:cs="Arial"/>
          <w:color w:val="0000FF"/>
          <w:szCs w:val="16"/>
          <w:lang w:eastAsia="en-US"/>
        </w:rPr>
        <w:t>TD S2</w:t>
      </w:r>
      <w:r w:rsidR="00783453" w:rsidRPr="00916E52">
        <w:rPr>
          <w:rFonts w:cs="Arial"/>
          <w:color w:val="0000FF"/>
          <w:szCs w:val="16"/>
          <w:lang w:eastAsia="en-US"/>
        </w:rPr>
        <w:noBreakHyphen/>
        <w:t>16</w:t>
      </w:r>
      <w:r w:rsidR="00783453">
        <w:rPr>
          <w:rFonts w:cs="Arial"/>
          <w:color w:val="0000FF"/>
          <w:szCs w:val="16"/>
          <w:lang w:eastAsia="en-US"/>
        </w:rPr>
        <w:t>7162</w:t>
      </w:r>
      <w:r w:rsidR="00783453">
        <w:t xml:space="preserve"> which was </w:t>
      </w:r>
      <w:r w:rsidR="00783453">
        <w:rPr>
          <w:color w:val="FF0000"/>
        </w:rPr>
        <w:t>agreed</w:t>
      </w:r>
      <w:r w:rsidR="00783453">
        <w:t xml:space="preserve"> in parallel session.</w:t>
      </w:r>
      <w:r w:rsidR="00B25F2A">
        <w:t xml:space="preserve"> This was </w:t>
      </w:r>
      <w:r w:rsidR="00B25F2A" w:rsidRPr="00B25F2A">
        <w:rPr>
          <w:color w:val="FF0000"/>
        </w:rPr>
        <w:t>block approved</w:t>
      </w:r>
      <w:r w:rsidR="00B25F2A">
        <w:t>.</w:t>
      </w:r>
    </w:p>
    <w:p w:rsidR="0058443E" w:rsidRDefault="0058443E" w:rsidP="0058443E">
      <w:pPr>
        <w:pStyle w:val="NormTop"/>
      </w:pPr>
      <w:r>
        <w:rPr>
          <w:color w:val="0000FF"/>
        </w:rPr>
        <w:t>TD S2</w:t>
      </w:r>
      <w:r>
        <w:rPr>
          <w:color w:val="0000FF"/>
        </w:rPr>
        <w:noBreakHyphen/>
        <w:t>166672</w:t>
      </w:r>
      <w:r w:rsidRPr="006934F6">
        <w:t xml:space="preserve"> </w:t>
      </w:r>
      <w:r>
        <w:t>(P-CR) Update the interim agreements on session management. (Source: CATT).</w:t>
      </w:r>
      <w:r>
        <w:br/>
      </w:r>
      <w:r w:rsidRPr="006934F6">
        <w:rPr>
          <w:b/>
        </w:rPr>
        <w:t>Abstract:</w:t>
      </w:r>
      <w:r w:rsidRPr="006934F6">
        <w:t xml:space="preserve"> </w:t>
      </w:r>
      <w:r>
        <w:t>it is proposed to update the interim agreements on session management.</w:t>
      </w:r>
    </w:p>
    <w:p w:rsidR="0058443E" w:rsidRPr="006934F6" w:rsidRDefault="0058443E" w:rsidP="0058443E">
      <w:pPr>
        <w:keepNext/>
        <w:keepLines/>
        <w:rPr>
          <w:i/>
        </w:rPr>
      </w:pPr>
      <w:r>
        <w:rPr>
          <w:i/>
        </w:rPr>
        <w:t>Convenor Comment: Agreement MMF routes to SMF by 'e.g. DNN, service info' or by 'PDU session ID'; selective RAB handling.</w:t>
      </w:r>
    </w:p>
    <w:p w:rsidR="0058443E" w:rsidRPr="006934F6" w:rsidRDefault="0058443E" w:rsidP="0058443E">
      <w:pPr>
        <w:keepNext/>
        <w:keepLines/>
      </w:pPr>
      <w:r>
        <w:rPr>
          <w:b/>
        </w:rPr>
        <w:t>Discussion and conclusion:</w:t>
      </w:r>
    </w:p>
    <w:p w:rsidR="0058443E" w:rsidRPr="0058443E" w:rsidRDefault="0058443E" w:rsidP="0058443E">
      <w:pPr>
        <w:keepLines/>
      </w:pPr>
      <w:r>
        <w:t xml:space="preserve">This was presented and other proposals were reviewed. </w:t>
      </w:r>
      <w:r w:rsidR="006645B8">
        <w:t xml:space="preserve">The content of bullet 6 should be kept, clarifying the RAN aspects. </w:t>
      </w:r>
      <w:r w:rsidR="002D0DAA">
        <w:t xml:space="preserve">This was further discussed off-line and merged into </w:t>
      </w:r>
      <w:r w:rsidR="002D0DAA" w:rsidRPr="00916E52">
        <w:rPr>
          <w:rFonts w:cs="Arial"/>
          <w:color w:val="0000FF"/>
          <w:szCs w:val="16"/>
          <w:lang w:eastAsia="en-US"/>
        </w:rPr>
        <w:t>TD S2</w:t>
      </w:r>
      <w:r w:rsidR="002D0DAA" w:rsidRPr="00916E52">
        <w:rPr>
          <w:rFonts w:cs="Arial"/>
          <w:color w:val="0000FF"/>
          <w:szCs w:val="16"/>
          <w:lang w:eastAsia="en-US"/>
        </w:rPr>
        <w:noBreakHyphen/>
        <w:t>16</w:t>
      </w:r>
      <w:r w:rsidR="002D0DAA">
        <w:rPr>
          <w:rFonts w:cs="Arial"/>
          <w:color w:val="0000FF"/>
          <w:szCs w:val="16"/>
          <w:lang w:eastAsia="en-US"/>
        </w:rPr>
        <w:t>7084</w:t>
      </w:r>
      <w:r w:rsidR="002D0DAA">
        <w:t>.</w:t>
      </w:r>
    </w:p>
    <w:p w:rsidR="0058443E" w:rsidRDefault="0058443E" w:rsidP="0058443E">
      <w:pPr>
        <w:pStyle w:val="NormTop"/>
      </w:pPr>
      <w:r>
        <w:rPr>
          <w:color w:val="0000FF"/>
        </w:rPr>
        <w:t>TD S2</w:t>
      </w:r>
      <w:r>
        <w:rPr>
          <w:color w:val="0000FF"/>
        </w:rPr>
        <w:noBreakHyphen/>
        <w:t>166676</w:t>
      </w:r>
      <w:r w:rsidRPr="006934F6">
        <w:t xml:space="preserve"> </w:t>
      </w:r>
      <w:r>
        <w:t>(P-CR) Update of interim agreements on MMF-SMF split. (Source: Huawei, Hisilicon).</w:t>
      </w:r>
      <w:r>
        <w:br/>
      </w:r>
      <w:r w:rsidRPr="006934F6">
        <w:rPr>
          <w:b/>
        </w:rPr>
        <w:t>Abstract:</w:t>
      </w:r>
      <w:r w:rsidRPr="006934F6">
        <w:t xml:space="preserve"> </w:t>
      </w:r>
      <w:r>
        <w:t>This paper discusses the issue of PDU session Id allocation with MMF-SMF split, and proposes to update the Interim agreements on MMF-SMF split.</w:t>
      </w:r>
    </w:p>
    <w:p w:rsidR="0058443E" w:rsidRPr="006934F6" w:rsidRDefault="0058443E" w:rsidP="0058443E">
      <w:pPr>
        <w:keepNext/>
        <w:keepLines/>
        <w:rPr>
          <w:i/>
        </w:rPr>
      </w:pPr>
      <w:r>
        <w:rPr>
          <w:i/>
        </w:rPr>
        <w:t>Convenor Comment: Agreement SMF allocates PDU session ID, which includes SMF ID.</w:t>
      </w:r>
    </w:p>
    <w:p w:rsidR="0058443E" w:rsidRPr="006934F6" w:rsidRDefault="0058443E" w:rsidP="0058443E">
      <w:pPr>
        <w:keepNext/>
        <w:keepLines/>
      </w:pPr>
      <w:r>
        <w:rPr>
          <w:b/>
        </w:rPr>
        <w:t>Discussion and conclusion:</w:t>
      </w:r>
    </w:p>
    <w:p w:rsidR="0058443E" w:rsidRDefault="006645B8" w:rsidP="0058443E">
      <w:pPr>
        <w:keepLines/>
      </w:pPr>
      <w:r>
        <w:t xml:space="preserve">A description of the session ID allocation and subsequent signalling and routing was identified as the items that should be discussed and agreed upon if possible. It was decided to create a document to discuss the options for this and this was drafted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7000</w:t>
      </w:r>
      <w:r>
        <w:t xml:space="preserve">.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7000</w:t>
      </w:r>
      <w:r>
        <w:t>.</w:t>
      </w:r>
    </w:p>
    <w:p w:rsidR="006645B8" w:rsidRPr="0058443E" w:rsidRDefault="006645B8" w:rsidP="006645B8">
      <w:pPr>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7000</w:t>
      </w:r>
      <w:r w:rsidRPr="006934F6">
        <w:t xml:space="preserve"> </w:t>
      </w:r>
      <w:r>
        <w:t xml:space="preserve">(P-CR) </w:t>
      </w:r>
      <w:r>
        <w:rPr>
          <w:lang w:eastAsia="en-US"/>
        </w:rPr>
        <w:t>Comparison of options for session ID allocation and routing of SM signalling (Source:</w:t>
      </w:r>
      <w:r w:rsidR="00783453">
        <w:rPr>
          <w:lang w:eastAsia="en-US"/>
        </w:rPr>
        <w:t xml:space="preserve"> Huawei, Hisilicon</w:t>
      </w:r>
      <w:r>
        <w:rPr>
          <w:lang w:eastAsia="en-US"/>
        </w:rPr>
        <w:t>).</w:t>
      </w:r>
      <w:r w:rsidR="00783453">
        <w:rPr>
          <w:lang w:eastAsia="en-US"/>
        </w:rPr>
        <w:br/>
      </w:r>
      <w:r w:rsidR="00783453" w:rsidRPr="00783453">
        <w:rPr>
          <w:b/>
          <w:lang w:eastAsia="en-US"/>
        </w:rPr>
        <w:t xml:space="preserve">Abstract: </w:t>
      </w:r>
      <w:r w:rsidR="00783453">
        <w:rPr>
          <w:lang w:eastAsia="en-US"/>
        </w:rPr>
        <w:t>This paper discusses the issue of PDU session Id allocation with MMF-SMF split, and proposes to update the Interim agreements on MMF-SMF split.</w:t>
      </w:r>
    </w:p>
    <w:p w:rsidR="006645B8" w:rsidRPr="006934F6" w:rsidRDefault="006645B8" w:rsidP="006645B8">
      <w:pPr>
        <w:keepNext/>
        <w:keepLines/>
      </w:pPr>
      <w:r>
        <w:rPr>
          <w:b/>
        </w:rPr>
        <w:t>Discussion and conclusion:</w:t>
      </w:r>
    </w:p>
    <w:p w:rsidR="006645B8" w:rsidRDefault="006645B8" w:rsidP="006645B8">
      <w:pPr>
        <w:keepLines/>
      </w:pPr>
      <w:r>
        <w:t xml:space="preserve">Created in drafting session. </w:t>
      </w:r>
      <w:r w:rsidR="00783453">
        <w:t>Some clarifications were needed and this was left for further off-line discussion</w:t>
      </w:r>
      <w:r w:rsidR="009C698C">
        <w:t>. This was reviewed and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166609</w:t>
      </w:r>
      <w:r w:rsidRPr="006934F6">
        <w:t xml:space="preserve"> </w:t>
      </w:r>
      <w:r>
        <w:t>(P-CR) Interim Agreement update on MM and SM interaction. (Source: Samsung, ETRI).</w:t>
      </w:r>
      <w:r>
        <w:br/>
      </w:r>
      <w:r w:rsidRPr="006934F6">
        <w:rPr>
          <w:b/>
        </w:rPr>
        <w:t>Abstract:</w:t>
      </w:r>
      <w:r w:rsidRPr="006934F6">
        <w:t xml:space="preserve"> </w:t>
      </w:r>
      <w:r>
        <w:t>This contribution proposes update on the solution 4.16 and update the interim agreement in conclusion.</w:t>
      </w:r>
    </w:p>
    <w:p w:rsidR="00D731A4" w:rsidRPr="006934F6" w:rsidRDefault="00D731A4" w:rsidP="00D731A4">
      <w:pPr>
        <w:keepNext/>
        <w:keepLines/>
        <w:rPr>
          <w:i/>
        </w:rPr>
      </w:pPr>
      <w:r>
        <w:rPr>
          <w:i/>
        </w:rPr>
        <w:t xml:space="preserve">Convenor Comment: Agreement MMF forwards initial SM </w:t>
      </w:r>
      <w:r w:rsidRPr="006934F6">
        <w:rPr>
          <w:i/>
          <w:noProof/>
        </w:rPr>
        <w:t>msg</w:t>
      </w:r>
      <w:r>
        <w:rPr>
          <w:i/>
        </w:rPr>
        <w:t xml:space="preserve"> to an SMF based on (e.g.) DNN.</w:t>
      </w:r>
    </w:p>
    <w:p w:rsidR="00D731A4" w:rsidRPr="006934F6" w:rsidRDefault="00D731A4" w:rsidP="00D731A4">
      <w:pPr>
        <w:keepNext/>
        <w:keepLines/>
      </w:pPr>
      <w:r>
        <w:rPr>
          <w:b/>
        </w:rPr>
        <w:t>Discussion and conclusion:</w:t>
      </w:r>
    </w:p>
    <w:p w:rsidR="00D731A4" w:rsidRPr="006645B8" w:rsidRDefault="006645B8" w:rsidP="00D731A4">
      <w:pPr>
        <w:keepLines/>
      </w:pPr>
      <w:r>
        <w:t xml:space="preserve">This was reviewed and relevant parts were left for off-line discussion and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6999</w:t>
      </w:r>
      <w:r>
        <w:t>.</w:t>
      </w:r>
    </w:p>
    <w:p w:rsidR="00D731A4" w:rsidRDefault="00D731A4" w:rsidP="00D731A4">
      <w:pPr>
        <w:pStyle w:val="NormTop"/>
      </w:pPr>
      <w:r>
        <w:rPr>
          <w:color w:val="0000FF"/>
        </w:rPr>
        <w:lastRenderedPageBreak/>
        <w:t>TD S2</w:t>
      </w:r>
      <w:r>
        <w:rPr>
          <w:color w:val="0000FF"/>
        </w:rPr>
        <w:noBreakHyphen/>
        <w:t>166501</w:t>
      </w:r>
      <w:r w:rsidRPr="006934F6">
        <w:t xml:space="preserve"> </w:t>
      </w:r>
      <w:r>
        <w:t>(P-CR) Agreement on how SMF accesses to subscription data. (Source: Nokia, Alcatel-Lucent Shanghai Bell).</w:t>
      </w:r>
      <w:r>
        <w:br/>
      </w:r>
      <w:r w:rsidRPr="006934F6">
        <w:rPr>
          <w:b/>
        </w:rPr>
        <w:t>Abstract:</w:t>
      </w:r>
      <w:r w:rsidRPr="006934F6">
        <w:t xml:space="preserve"> </w:t>
      </w:r>
      <w:r>
        <w:t>Agreement on how SMF accesses to subscription data.</w:t>
      </w:r>
    </w:p>
    <w:p w:rsidR="00D731A4" w:rsidRPr="006934F6" w:rsidRDefault="00D731A4" w:rsidP="00D731A4">
      <w:pPr>
        <w:keepNext/>
        <w:keepLines/>
        <w:rPr>
          <w:i/>
        </w:rPr>
      </w:pPr>
      <w:r>
        <w:rPr>
          <w:i/>
        </w:rPr>
        <w:t>Convenor Comment: Agree</w:t>
      </w:r>
      <w:r w:rsidR="006645B8">
        <w:rPr>
          <w:i/>
        </w:rPr>
        <w:t xml:space="preserve">ment some SM </w:t>
      </w:r>
      <w:r>
        <w:rPr>
          <w:i/>
        </w:rPr>
        <w:t>subscriber for AMF and some for SMF, which retrieves data from SDM.</w:t>
      </w:r>
    </w:p>
    <w:p w:rsidR="00D731A4" w:rsidRPr="006934F6" w:rsidRDefault="00D731A4" w:rsidP="00D731A4">
      <w:pPr>
        <w:keepNext/>
        <w:keepLines/>
      </w:pPr>
      <w:r>
        <w:rPr>
          <w:b/>
        </w:rPr>
        <w:t>Discussion and conclusion:</w:t>
      </w:r>
    </w:p>
    <w:p w:rsidR="00D731A4" w:rsidRPr="006645B8" w:rsidRDefault="006645B8" w:rsidP="00D731A4">
      <w:pPr>
        <w:keepLines/>
      </w:pPr>
      <w:r>
        <w:t>This was discussed and the SM subscription information needed by the AMF part was further discussed off-line and revised</w:t>
      </w:r>
      <w:r w:rsidR="00E7216E" w:rsidRPr="00E7216E">
        <w:t xml:space="preserve">, merging </w:t>
      </w:r>
      <w:r w:rsidR="00E7216E" w:rsidRPr="00E7216E">
        <w:rPr>
          <w:color w:val="0000FF"/>
        </w:rPr>
        <w:t>TD S2</w:t>
      </w:r>
      <w:r w:rsidR="00E7216E" w:rsidRPr="00E7216E">
        <w:rPr>
          <w:color w:val="0000FF"/>
        </w:rPr>
        <w:noBreakHyphen/>
        <w:t>166553</w:t>
      </w:r>
      <w:r w:rsidR="00E7216E">
        <w:t>,</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7002</w:t>
      </w:r>
      <w:r w:rsidR="008A6EBE">
        <w:t xml:space="preserve">. Further clarifications were needed and this was further discussed off-line and revised in </w:t>
      </w:r>
      <w:r w:rsidR="008A6EBE" w:rsidRPr="00916E52">
        <w:rPr>
          <w:rFonts w:cs="Arial"/>
          <w:color w:val="0000FF"/>
          <w:szCs w:val="16"/>
          <w:lang w:eastAsia="en-US"/>
        </w:rPr>
        <w:t>TD S2</w:t>
      </w:r>
      <w:r w:rsidR="008A6EBE" w:rsidRPr="00916E52">
        <w:rPr>
          <w:rFonts w:cs="Arial"/>
          <w:color w:val="0000FF"/>
          <w:szCs w:val="16"/>
          <w:lang w:eastAsia="en-US"/>
        </w:rPr>
        <w:noBreakHyphen/>
        <w:t>16</w:t>
      </w:r>
      <w:r w:rsidR="008A6EBE">
        <w:rPr>
          <w:rFonts w:cs="Arial"/>
          <w:color w:val="0000FF"/>
          <w:szCs w:val="16"/>
          <w:lang w:eastAsia="en-US"/>
        </w:rPr>
        <w:t>7152</w:t>
      </w:r>
      <w:r w:rsidR="00783453">
        <w:t xml:space="preserve">. </w:t>
      </w:r>
      <w:r w:rsidR="00783453" w:rsidRPr="00783453">
        <w:t xml:space="preserve">This was reviewed and </w:t>
      </w:r>
      <w:r w:rsidR="00783453">
        <w:rPr>
          <w:color w:val="FF0000"/>
        </w:rPr>
        <w:t>agreed</w:t>
      </w:r>
      <w:r w:rsidR="00783453" w:rsidRPr="00783453">
        <w:t xml:space="preserve"> in parallel session</w:t>
      </w:r>
      <w:r w:rsidR="00783453">
        <w:t>.</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166553</w:t>
      </w:r>
      <w:r w:rsidRPr="006934F6">
        <w:t xml:space="preserve"> </w:t>
      </w:r>
      <w:r>
        <w:t>(P-CR) Interim agreements on subscription data access. (Source: LG Electronics).</w:t>
      </w:r>
      <w:r>
        <w:br/>
      </w:r>
      <w:r w:rsidRPr="006934F6">
        <w:rPr>
          <w:b/>
        </w:rPr>
        <w:t>Abstract:</w:t>
      </w:r>
      <w:r w:rsidRPr="006934F6">
        <w:t xml:space="preserve"> </w:t>
      </w:r>
      <w:r>
        <w:t>This paper proposes to consider the options for SMF to get subscription data.</w:t>
      </w:r>
    </w:p>
    <w:p w:rsidR="00D731A4" w:rsidRPr="006934F6" w:rsidRDefault="00D731A4" w:rsidP="00D731A4">
      <w:pPr>
        <w:keepNext/>
        <w:keepLines/>
        <w:rPr>
          <w:i/>
        </w:rPr>
      </w:pPr>
      <w:r>
        <w:rPr>
          <w:i/>
        </w:rPr>
        <w:t>Convenor Comment: Agreement SMF gets subscriber data from SDM.</w:t>
      </w:r>
    </w:p>
    <w:p w:rsidR="00D731A4" w:rsidRPr="006934F6" w:rsidRDefault="00D731A4" w:rsidP="00D731A4">
      <w:pPr>
        <w:keepNext/>
        <w:keepLines/>
      </w:pPr>
      <w:r>
        <w:rPr>
          <w:b/>
        </w:rPr>
        <w:t>Discussion and conclusion:</w:t>
      </w:r>
    </w:p>
    <w:p w:rsidR="00D731A4" w:rsidRPr="006645B8" w:rsidRDefault="006645B8" w:rsidP="00D731A4">
      <w:pPr>
        <w:keepLines/>
      </w:pPr>
      <w:r>
        <w:t xml:space="preserve">This was presented and the alternative proposal in </w:t>
      </w:r>
      <w:r>
        <w:rPr>
          <w:color w:val="0000FF"/>
        </w:rPr>
        <w:t>TD S2</w:t>
      </w:r>
      <w:r>
        <w:rPr>
          <w:color w:val="0000FF"/>
        </w:rPr>
        <w:noBreakHyphen/>
        <w:t>166396</w:t>
      </w:r>
      <w:r>
        <w:t xml:space="preserve"> was reviewed. </w:t>
      </w:r>
      <w:r w:rsidR="00E7216E">
        <w:t xml:space="preserve">This was merged off-line into </w:t>
      </w:r>
      <w:r w:rsidR="00E7216E" w:rsidRPr="00916E52">
        <w:rPr>
          <w:rFonts w:cs="Arial"/>
          <w:color w:val="0000FF"/>
          <w:szCs w:val="16"/>
          <w:lang w:eastAsia="en-US"/>
        </w:rPr>
        <w:t>TD S2</w:t>
      </w:r>
      <w:r w:rsidR="00E7216E" w:rsidRPr="00916E52">
        <w:rPr>
          <w:rFonts w:cs="Arial"/>
          <w:color w:val="0000FF"/>
          <w:szCs w:val="16"/>
          <w:lang w:eastAsia="en-US"/>
        </w:rPr>
        <w:noBreakHyphen/>
        <w:t>16</w:t>
      </w:r>
      <w:r w:rsidR="00E7216E">
        <w:rPr>
          <w:rFonts w:cs="Arial"/>
          <w:color w:val="0000FF"/>
          <w:szCs w:val="16"/>
          <w:lang w:eastAsia="en-US"/>
        </w:rPr>
        <w:t>7002</w:t>
      </w:r>
      <w:r w:rsidR="00E7216E">
        <w:t>.</w:t>
      </w:r>
    </w:p>
    <w:p w:rsidR="00D731A4" w:rsidRDefault="00D731A4" w:rsidP="00D731A4">
      <w:pPr>
        <w:pStyle w:val="NormTop"/>
      </w:pPr>
      <w:r>
        <w:rPr>
          <w:color w:val="0000FF"/>
        </w:rPr>
        <w:t>TD S2</w:t>
      </w:r>
      <w:r>
        <w:rPr>
          <w:color w:val="0000FF"/>
        </w:rPr>
        <w:noBreakHyphen/>
        <w:t>166396</w:t>
      </w:r>
      <w:r w:rsidRPr="006934F6">
        <w:t xml:space="preserve"> </w:t>
      </w:r>
      <w:r>
        <w:t>(P-CR) Resolution of Editors Notes related to SM. (Source: Ericsson).</w:t>
      </w:r>
      <w:r>
        <w:br/>
      </w:r>
      <w:r w:rsidRPr="006934F6">
        <w:rPr>
          <w:b/>
        </w:rPr>
        <w:t>Abstract:</w:t>
      </w:r>
      <w:r w:rsidRPr="006934F6">
        <w:t xml:space="preserve"> </w:t>
      </w:r>
      <w:r>
        <w:t>This contribution proposes resolution of editor's notes in the SM interim conclusions.</w:t>
      </w:r>
    </w:p>
    <w:p w:rsidR="00D731A4" w:rsidRPr="006934F6" w:rsidRDefault="00D731A4" w:rsidP="00D731A4">
      <w:pPr>
        <w:keepNext/>
        <w:keepLines/>
        <w:rPr>
          <w:i/>
        </w:rPr>
      </w:pPr>
      <w:r>
        <w:rPr>
          <w:i/>
        </w:rPr>
        <w:t xml:space="preserve">Convenor Comment: Agreement on selection of SMF by DNN, in case of roaming MMF selects </w:t>
      </w:r>
      <w:r w:rsidRPr="006934F6">
        <w:rPr>
          <w:i/>
          <w:noProof/>
        </w:rPr>
        <w:t>v+hSMF</w:t>
      </w:r>
      <w:r>
        <w:rPr>
          <w:i/>
        </w:rPr>
        <w:t>.</w:t>
      </w:r>
    </w:p>
    <w:p w:rsidR="00D731A4" w:rsidRPr="006934F6" w:rsidRDefault="00D731A4" w:rsidP="00D731A4">
      <w:pPr>
        <w:keepNext/>
        <w:keepLines/>
      </w:pPr>
      <w:r>
        <w:rPr>
          <w:b/>
        </w:rPr>
        <w:t>Discussion and conclusion:</w:t>
      </w:r>
    </w:p>
    <w:p w:rsidR="006645B8" w:rsidRPr="00B07609" w:rsidRDefault="006645B8" w:rsidP="006645B8">
      <w:pPr>
        <w:keepLines/>
      </w:pPr>
      <w:r>
        <w:t xml:space="preserve">This was presented and the alternative proposal in </w:t>
      </w:r>
      <w:r>
        <w:rPr>
          <w:color w:val="0000FF"/>
        </w:rPr>
        <w:t>TD S2</w:t>
      </w:r>
      <w:r>
        <w:rPr>
          <w:color w:val="0000FF"/>
        </w:rPr>
        <w:noBreakHyphen/>
        <w:t>166553</w:t>
      </w:r>
      <w:r>
        <w:t xml:space="preserve"> was reviewed. </w:t>
      </w:r>
      <w:r w:rsidR="00B07609">
        <w:t xml:space="preserve">This was further discussed off-line and merged into </w:t>
      </w:r>
      <w:r w:rsidR="00B07609" w:rsidRPr="00916E52">
        <w:rPr>
          <w:rFonts w:cs="Arial"/>
          <w:color w:val="0000FF"/>
          <w:szCs w:val="16"/>
          <w:lang w:eastAsia="en-US"/>
        </w:rPr>
        <w:t>TD S2</w:t>
      </w:r>
      <w:r w:rsidR="00B07609" w:rsidRPr="00916E52">
        <w:rPr>
          <w:rFonts w:cs="Arial"/>
          <w:color w:val="0000FF"/>
          <w:szCs w:val="16"/>
          <w:lang w:eastAsia="en-US"/>
        </w:rPr>
        <w:noBreakHyphen/>
        <w:t>16</w:t>
      </w:r>
      <w:r w:rsidR="00B07609">
        <w:rPr>
          <w:rFonts w:cs="Arial"/>
          <w:color w:val="0000FF"/>
          <w:szCs w:val="16"/>
          <w:lang w:eastAsia="en-US"/>
        </w:rPr>
        <w:t>7080</w:t>
      </w:r>
      <w:r w:rsidR="00B07609">
        <w:t>.</w:t>
      </w:r>
    </w:p>
    <w:p w:rsidR="00D731A4" w:rsidRDefault="00D731A4" w:rsidP="00D731A4">
      <w:pPr>
        <w:pStyle w:val="NormTop"/>
      </w:pPr>
      <w:r>
        <w:rPr>
          <w:color w:val="0000FF"/>
        </w:rPr>
        <w:t>TD S2</w:t>
      </w:r>
      <w:r>
        <w:rPr>
          <w:color w:val="0000FF"/>
        </w:rPr>
        <w:noBreakHyphen/>
        <w:t>166350</w:t>
      </w:r>
      <w:r w:rsidRPr="006934F6">
        <w:t xml:space="preserve"> </w:t>
      </w:r>
      <w:r>
        <w:t>(P-CR) SM: Interim agreements on roaming cases. (Source: Nokia, Alcatel-Lucent Shanghai Bell).</w:t>
      </w:r>
      <w:r>
        <w:br/>
      </w:r>
      <w:r w:rsidRPr="006934F6">
        <w:rPr>
          <w:b/>
        </w:rPr>
        <w:t>Abstract:</w:t>
      </w:r>
      <w:r w:rsidRPr="006934F6">
        <w:t xml:space="preserve"> </w:t>
      </w:r>
      <w:r>
        <w:t>SM: Interim agreements on roaming cases.</w:t>
      </w:r>
    </w:p>
    <w:p w:rsidR="00D731A4" w:rsidRPr="006934F6" w:rsidRDefault="00D731A4" w:rsidP="00D731A4">
      <w:pPr>
        <w:keepNext/>
        <w:keepLines/>
        <w:rPr>
          <w:i/>
        </w:rPr>
      </w:pPr>
      <w:r>
        <w:rPr>
          <w:i/>
        </w:rPr>
        <w:t>Convenor Comment: Agreement on SM in case of roaming.</w:t>
      </w:r>
    </w:p>
    <w:p w:rsidR="00D731A4" w:rsidRPr="006934F6" w:rsidRDefault="00D731A4" w:rsidP="00D731A4">
      <w:pPr>
        <w:keepNext/>
        <w:keepLines/>
      </w:pPr>
      <w:r>
        <w:rPr>
          <w:b/>
        </w:rPr>
        <w:t>Discussion and conclusion:</w:t>
      </w:r>
    </w:p>
    <w:p w:rsidR="00D731A4" w:rsidRPr="00B07609" w:rsidRDefault="00B07609" w:rsidP="00D731A4">
      <w:pPr>
        <w:keepLines/>
      </w:pPr>
      <w:r>
        <w:t>There was some discussion and issues raised. Other proposals were reviewed. This was further discussed off-line and revised</w:t>
      </w:r>
      <w:r w:rsidR="008A6EBE">
        <w:t xml:space="preserve">, merging </w:t>
      </w:r>
      <w:r w:rsidR="008A6EBE" w:rsidRPr="008A6EBE">
        <w:rPr>
          <w:color w:val="0000FF"/>
        </w:rPr>
        <w:t>TD S2</w:t>
      </w:r>
      <w:r w:rsidR="008A6EBE" w:rsidRPr="008A6EBE">
        <w:rPr>
          <w:color w:val="0000FF"/>
        </w:rPr>
        <w:noBreakHyphen/>
        <w:t>166564</w:t>
      </w:r>
      <w:r w:rsidR="008A6EBE">
        <w:t xml:space="preserve">, </w:t>
      </w:r>
      <w:r w:rsidR="008A6EBE" w:rsidRPr="008A6EBE">
        <w:rPr>
          <w:color w:val="0000FF"/>
        </w:rPr>
        <w:t>TD S2</w:t>
      </w:r>
      <w:r w:rsidR="008A6EBE" w:rsidRPr="008A6EBE">
        <w:rPr>
          <w:color w:val="0000FF"/>
        </w:rPr>
        <w:noBreakHyphen/>
        <w:t>166572</w:t>
      </w:r>
      <w:r w:rsidR="008A6EBE">
        <w:t xml:space="preserve">, parts of </w:t>
      </w:r>
      <w:r w:rsidR="008A6EBE" w:rsidRPr="008A6EBE">
        <w:rPr>
          <w:color w:val="0000FF"/>
        </w:rPr>
        <w:t>TD S2</w:t>
      </w:r>
      <w:r w:rsidR="008A6EBE" w:rsidRPr="008A6EBE">
        <w:rPr>
          <w:color w:val="0000FF"/>
        </w:rPr>
        <w:noBreakHyphen/>
        <w:t>166539</w:t>
      </w:r>
      <w:r w:rsidR="008A6EBE">
        <w:t xml:space="preserve"> and </w:t>
      </w:r>
      <w:r w:rsidR="008A6EBE" w:rsidRPr="008A6EBE">
        <w:rPr>
          <w:color w:val="0000FF"/>
        </w:rPr>
        <w:t>TD S2</w:t>
      </w:r>
      <w:r w:rsidR="008A6EBE" w:rsidRPr="008A6EBE">
        <w:rPr>
          <w:color w:val="0000FF"/>
        </w:rPr>
        <w:noBreakHyphen/>
        <w:t>166396</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7080</w:t>
      </w:r>
      <w:r w:rsidR="008A6EBE">
        <w:t xml:space="preserve">. </w:t>
      </w:r>
      <w:r w:rsidR="0058261B">
        <w:t xml:space="preserve">Further issues were raised and this was left for further off-line discussion and revised in </w:t>
      </w:r>
      <w:r w:rsidR="0058261B" w:rsidRPr="00916E52">
        <w:rPr>
          <w:rFonts w:cs="Arial"/>
          <w:color w:val="0000FF"/>
          <w:szCs w:val="16"/>
          <w:lang w:eastAsia="en-US"/>
        </w:rPr>
        <w:t>TD S2</w:t>
      </w:r>
      <w:r w:rsidR="0058261B" w:rsidRPr="00916E52">
        <w:rPr>
          <w:rFonts w:cs="Arial"/>
          <w:color w:val="0000FF"/>
          <w:szCs w:val="16"/>
          <w:lang w:eastAsia="en-US"/>
        </w:rPr>
        <w:noBreakHyphen/>
        <w:t>16</w:t>
      </w:r>
      <w:r w:rsidR="0058261B">
        <w:rPr>
          <w:rFonts w:cs="Arial"/>
          <w:color w:val="0000FF"/>
          <w:szCs w:val="16"/>
          <w:lang w:eastAsia="en-US"/>
        </w:rPr>
        <w:t>7153</w:t>
      </w:r>
      <w:r w:rsidR="0058261B">
        <w:t>.</w:t>
      </w:r>
      <w:r w:rsidR="00856F5A">
        <w:t xml:space="preserve"> Additional clarifications were needed and this was revised off-line in </w:t>
      </w:r>
      <w:r w:rsidR="00856F5A" w:rsidRPr="00916E52">
        <w:rPr>
          <w:rFonts w:cs="Arial"/>
          <w:color w:val="0000FF"/>
          <w:szCs w:val="16"/>
          <w:lang w:eastAsia="en-US"/>
        </w:rPr>
        <w:t>TD S2</w:t>
      </w:r>
      <w:r w:rsidR="00856F5A" w:rsidRPr="00916E52">
        <w:rPr>
          <w:rFonts w:cs="Arial"/>
          <w:color w:val="0000FF"/>
          <w:szCs w:val="16"/>
          <w:lang w:eastAsia="en-US"/>
        </w:rPr>
        <w:noBreakHyphen/>
        <w:t>16</w:t>
      </w:r>
      <w:r w:rsidR="00856F5A">
        <w:rPr>
          <w:rFonts w:cs="Arial"/>
          <w:color w:val="0000FF"/>
          <w:szCs w:val="16"/>
          <w:lang w:eastAsia="en-US"/>
        </w:rPr>
        <w:t>7189</w:t>
      </w:r>
      <w:r w:rsidR="00856F5A">
        <w:t>.</w:t>
      </w:r>
      <w:r w:rsidR="0058261B" w:rsidRPr="00916E52">
        <w:rPr>
          <w:lang w:eastAsia="en-US"/>
        </w:rPr>
        <w:t xml:space="preserve"> </w:t>
      </w:r>
      <w:r w:rsidR="001F1C82">
        <w:rPr>
          <w:lang w:eastAsia="en-US"/>
        </w:rPr>
        <w:t xml:space="preserve">Clarification of bullet 11d was requested and it was agreed to change 'Any PDN' to 'a PDN'. China Mobile commented that 'Interim' had been remove from the clause title and asked if this should be done for all clauses. Other clarifications were requested and this was revised off-line in </w:t>
      </w:r>
      <w:r w:rsidR="001F1C82" w:rsidRPr="001F1C82">
        <w:rPr>
          <w:rFonts w:cs="Arial"/>
          <w:color w:val="0000FF"/>
          <w:szCs w:val="16"/>
          <w:lang w:eastAsia="en-US"/>
        </w:rPr>
        <w:t>TD S2</w:t>
      </w:r>
      <w:r w:rsidR="001F1C82" w:rsidRPr="001F1C82">
        <w:rPr>
          <w:rFonts w:cs="Arial"/>
          <w:color w:val="0000FF"/>
          <w:szCs w:val="16"/>
          <w:lang w:eastAsia="en-US"/>
        </w:rPr>
        <w:noBreakHyphen/>
        <w:t>16</w:t>
      </w:r>
      <w:r w:rsidR="001F1C82">
        <w:rPr>
          <w:rFonts w:cs="Arial"/>
          <w:color w:val="0000FF"/>
          <w:szCs w:val="16"/>
          <w:lang w:eastAsia="en-US"/>
        </w:rPr>
        <w:t>7223</w:t>
      </w:r>
      <w:r w:rsidR="001F1C82">
        <w:rPr>
          <w:lang w:eastAsia="en-US"/>
        </w:rPr>
        <w:t xml:space="preserve">. This was reviewed and </w:t>
      </w:r>
      <w:r w:rsidR="001F1C82" w:rsidRPr="001F1C82">
        <w:rPr>
          <w:color w:val="FF0000"/>
          <w:lang w:eastAsia="en-US"/>
        </w:rPr>
        <w:t>approved</w:t>
      </w:r>
      <w:r w:rsidR="001F1C82">
        <w:rPr>
          <w:lang w:eastAsia="en-US"/>
        </w:rPr>
        <w:t>.</w:t>
      </w:r>
    </w:p>
    <w:p w:rsidR="00D731A4" w:rsidRDefault="00D731A4" w:rsidP="00D731A4">
      <w:pPr>
        <w:pStyle w:val="NormTop"/>
      </w:pPr>
      <w:r>
        <w:rPr>
          <w:color w:val="0000FF"/>
        </w:rPr>
        <w:t>TD S2</w:t>
      </w:r>
      <w:r>
        <w:rPr>
          <w:color w:val="0000FF"/>
        </w:rPr>
        <w:noBreakHyphen/>
        <w:t>166564</w:t>
      </w:r>
      <w:r w:rsidRPr="006934F6">
        <w:t xml:space="preserve"> </w:t>
      </w:r>
      <w:r>
        <w:t>(P-CR) Update interim agreement about SM for roaming case. (Source: CATT).</w:t>
      </w:r>
      <w:r>
        <w:br/>
      </w:r>
      <w:r w:rsidRPr="006934F6">
        <w:rPr>
          <w:b/>
        </w:rPr>
        <w:t>Abstract:</w:t>
      </w:r>
      <w:r w:rsidRPr="006934F6">
        <w:t xml:space="preserve"> </w:t>
      </w:r>
      <w:r>
        <w:t>This contribution updates the interim agreement about Key issue 4: session management.</w:t>
      </w:r>
    </w:p>
    <w:p w:rsidR="00D731A4" w:rsidRPr="006934F6" w:rsidRDefault="00D731A4" w:rsidP="00D731A4">
      <w:pPr>
        <w:keepNext/>
        <w:keepLines/>
        <w:rPr>
          <w:i/>
        </w:rPr>
      </w:pPr>
      <w:r>
        <w:rPr>
          <w:i/>
        </w:rPr>
        <w:t xml:space="preserve">Convenor Comment: Agreement NAS SM terminates in </w:t>
      </w:r>
      <w:r w:rsidRPr="006934F6">
        <w:rPr>
          <w:i/>
          <w:noProof/>
        </w:rPr>
        <w:t>vSMF</w:t>
      </w:r>
      <w:r>
        <w:rPr>
          <w:i/>
        </w:rPr>
        <w:t xml:space="preserve">, which determines whether home routed or local breakout, </w:t>
      </w:r>
      <w:r w:rsidRPr="006934F6">
        <w:rPr>
          <w:i/>
          <w:noProof/>
        </w:rPr>
        <w:t>vSMF</w:t>
      </w:r>
      <w:r>
        <w:rPr>
          <w:i/>
        </w:rPr>
        <w:t xml:space="preserve"> selects </w:t>
      </w:r>
      <w:r w:rsidRPr="006934F6">
        <w:rPr>
          <w:i/>
          <w:noProof/>
        </w:rPr>
        <w:t>hSMF</w:t>
      </w:r>
      <w:r>
        <w:rPr>
          <w:i/>
        </w:rPr>
        <w:t>.</w:t>
      </w:r>
    </w:p>
    <w:p w:rsidR="00D731A4" w:rsidRPr="006934F6" w:rsidRDefault="00D731A4" w:rsidP="00D731A4">
      <w:pPr>
        <w:keepNext/>
        <w:keepLines/>
      </w:pPr>
      <w:r>
        <w:rPr>
          <w:b/>
        </w:rPr>
        <w:t>Discussion and conclusion:</w:t>
      </w:r>
    </w:p>
    <w:p w:rsidR="00D731A4" w:rsidRPr="00B07609" w:rsidRDefault="00B07609" w:rsidP="00D731A4">
      <w:pPr>
        <w:keepLines/>
      </w:pPr>
      <w:r>
        <w:t xml:space="preserve">There was some discussion and other proposals were reviewed.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7080</w:t>
      </w:r>
      <w:r>
        <w:t>.</w:t>
      </w:r>
    </w:p>
    <w:p w:rsidR="00D731A4" w:rsidRDefault="00D731A4" w:rsidP="00D731A4">
      <w:pPr>
        <w:pStyle w:val="NormTop"/>
      </w:pPr>
      <w:r>
        <w:rPr>
          <w:color w:val="0000FF"/>
        </w:rPr>
        <w:lastRenderedPageBreak/>
        <w:t>TD S2</w:t>
      </w:r>
      <w:r>
        <w:rPr>
          <w:color w:val="0000FF"/>
        </w:rPr>
        <w:noBreakHyphen/>
        <w:t>166572</w:t>
      </w:r>
      <w:r w:rsidRPr="006934F6">
        <w:t xml:space="preserve"> </w:t>
      </w:r>
      <w:r>
        <w:t>(P-CR) Interim agreement on SM for the home-routed PDU session. (Source: Samsung).</w:t>
      </w:r>
      <w:r>
        <w:br/>
      </w:r>
      <w:r w:rsidRPr="006934F6">
        <w:rPr>
          <w:b/>
        </w:rPr>
        <w:t>Abstract:</w:t>
      </w:r>
      <w:r w:rsidRPr="006934F6">
        <w:t xml:space="preserve"> </w:t>
      </w:r>
      <w:r>
        <w:t>This paper proposes to give answers to the open issues on session management of the home-routed PDU session in roaming scenario. Accordingly SM solutions are updated and the related interim agreements are added.</w:t>
      </w:r>
    </w:p>
    <w:p w:rsidR="00D731A4" w:rsidRPr="006934F6" w:rsidRDefault="00D731A4" w:rsidP="00D731A4">
      <w:pPr>
        <w:keepNext/>
        <w:keepLines/>
        <w:rPr>
          <w:i/>
        </w:rPr>
      </w:pPr>
      <w:r>
        <w:rPr>
          <w:i/>
        </w:rPr>
        <w:t xml:space="preserve">Convenor Comment: Agreement NAS SM terminates in </w:t>
      </w:r>
      <w:r w:rsidRPr="006934F6">
        <w:rPr>
          <w:i/>
          <w:noProof/>
        </w:rPr>
        <w:t>vSMF</w:t>
      </w:r>
      <w:r>
        <w:rPr>
          <w:i/>
        </w:rPr>
        <w:t xml:space="preserve">, which determines whether home routed or local breakout, </w:t>
      </w:r>
      <w:r w:rsidRPr="006934F6">
        <w:rPr>
          <w:i/>
          <w:noProof/>
        </w:rPr>
        <w:t>vSMF</w:t>
      </w:r>
      <w:r>
        <w:rPr>
          <w:i/>
        </w:rPr>
        <w:t xml:space="preserve"> selects </w:t>
      </w:r>
      <w:r w:rsidRPr="006934F6">
        <w:rPr>
          <w:i/>
          <w:noProof/>
        </w:rPr>
        <w:t>hSMF</w:t>
      </w:r>
      <w:r>
        <w:rPr>
          <w:i/>
        </w:rPr>
        <w:t>.</w:t>
      </w:r>
    </w:p>
    <w:p w:rsidR="00D731A4" w:rsidRPr="006934F6" w:rsidRDefault="00D731A4" w:rsidP="00D731A4">
      <w:pPr>
        <w:keepNext/>
        <w:keepLines/>
      </w:pPr>
      <w:r>
        <w:rPr>
          <w:b/>
        </w:rPr>
        <w:t>Discussion and conclusion:</w:t>
      </w:r>
    </w:p>
    <w:p w:rsidR="00B07609" w:rsidRDefault="00B07609" w:rsidP="00B07609">
      <w:pPr>
        <w:keepLines/>
      </w:pPr>
      <w:r>
        <w:t>Informal show of hands:</w:t>
      </w:r>
      <w:r>
        <w:br/>
        <w:t>The SMF should interact with HSS without going via SDM?</w:t>
      </w:r>
      <w:r>
        <w:tab/>
      </w:r>
      <w:r>
        <w:tab/>
        <w:t>8</w:t>
      </w:r>
      <w:r>
        <w:br/>
        <w:t>The SMF should interact with HSS via AMF/MMF?</w:t>
      </w:r>
      <w:r>
        <w:tab/>
      </w:r>
      <w:r>
        <w:tab/>
      </w:r>
      <w:r>
        <w:tab/>
        <w:t>5 (or 6?)</w:t>
      </w:r>
    </w:p>
    <w:p w:rsidR="00B07609" w:rsidRDefault="00B07609" w:rsidP="00B07609">
      <w:pPr>
        <w:keepLines/>
      </w:pPr>
      <w:r>
        <w:t>The AMF selects the Home SMF for home routed?</w:t>
      </w:r>
      <w:r>
        <w:tab/>
      </w:r>
      <w:r>
        <w:tab/>
      </w:r>
      <w:r>
        <w:tab/>
        <w:t>11</w:t>
      </w:r>
      <w:r>
        <w:br/>
        <w:t>The visited SMF selects the Home SMF for home routed?</w:t>
      </w:r>
      <w:r>
        <w:tab/>
      </w:r>
      <w:r>
        <w:tab/>
        <w:t>3</w:t>
      </w:r>
    </w:p>
    <w:p w:rsidR="00B07609" w:rsidRDefault="00B07609" w:rsidP="00B07609">
      <w:pPr>
        <w:keepLines/>
      </w:pPr>
      <w:r>
        <w:t xml:space="preserve">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7080</w:t>
      </w:r>
      <w:r>
        <w:t>.</w:t>
      </w:r>
    </w:p>
    <w:p w:rsidR="00B07609" w:rsidRDefault="00B07609" w:rsidP="00B07609">
      <w:pPr>
        <w:pStyle w:val="NormTop"/>
      </w:pPr>
      <w:r>
        <w:rPr>
          <w:color w:val="0000FF"/>
        </w:rPr>
        <w:t>TD S2</w:t>
      </w:r>
      <w:r>
        <w:rPr>
          <w:color w:val="0000FF"/>
        </w:rPr>
        <w:noBreakHyphen/>
        <w:t>166539</w:t>
      </w:r>
      <w:r w:rsidRPr="006934F6">
        <w:t xml:space="preserve"> </w:t>
      </w:r>
      <w:r>
        <w:t>(P-CR) Further agreements on Key Issue 4 on Session Management. (Source: Qualcomm Inc).</w:t>
      </w:r>
      <w:r>
        <w:br/>
      </w:r>
      <w:r w:rsidRPr="006934F6">
        <w:rPr>
          <w:b/>
        </w:rPr>
        <w:t>Abstract:</w:t>
      </w:r>
      <w:r w:rsidRPr="006934F6">
        <w:t xml:space="preserve"> </w:t>
      </w:r>
      <w:r>
        <w:t>the paper addresses some remaining issues related to Key Issue #4 on session management, addressing open FFSs.</w:t>
      </w:r>
    </w:p>
    <w:p w:rsidR="00B07609" w:rsidRPr="006934F6" w:rsidRDefault="00B07609" w:rsidP="00B07609">
      <w:pPr>
        <w:keepNext/>
        <w:keepLines/>
        <w:rPr>
          <w:i/>
        </w:rPr>
      </w:pPr>
      <w:r>
        <w:rPr>
          <w:i/>
        </w:rPr>
        <w:t xml:space="preserve">Convenor Comment: Agreement NAS SM terminates in </w:t>
      </w:r>
      <w:r w:rsidRPr="006934F6">
        <w:rPr>
          <w:i/>
          <w:noProof/>
        </w:rPr>
        <w:t>hSMF</w:t>
      </w:r>
      <w:r>
        <w:rPr>
          <w:i/>
        </w:rPr>
        <w:t xml:space="preserve"> for all cases, Auth by DN, MMF selects </w:t>
      </w:r>
      <w:r w:rsidRPr="0058261B">
        <w:rPr>
          <w:i/>
          <w:noProof/>
        </w:rPr>
        <w:t>v&amp;hSMF.</w:t>
      </w:r>
    </w:p>
    <w:p w:rsidR="00B07609" w:rsidRPr="006934F6" w:rsidRDefault="00B07609" w:rsidP="00B07609">
      <w:pPr>
        <w:keepNext/>
        <w:keepLines/>
      </w:pPr>
      <w:r>
        <w:rPr>
          <w:b/>
        </w:rPr>
        <w:t>Discussion and conclusion:</w:t>
      </w:r>
    </w:p>
    <w:p w:rsidR="00B07609" w:rsidRDefault="00B07609" w:rsidP="00B07609">
      <w:pPr>
        <w:keepLines/>
        <w:rPr>
          <w:szCs w:val="16"/>
          <w:lang w:eastAsia="en-US"/>
        </w:rPr>
      </w:pPr>
      <w:r>
        <w:t xml:space="preserve">There was some discussion and issues raised. This was further discussed off-line and revised, merging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6469</w:t>
      </w:r>
      <w:r>
        <w:rPr>
          <w:lang w:eastAsia="en-US"/>
        </w:rPr>
        <w:t xml:space="preserve">, in </w:t>
      </w:r>
      <w:r w:rsidRPr="00B07609">
        <w:rPr>
          <w:rFonts w:cs="Arial"/>
          <w:color w:val="0000FF"/>
          <w:szCs w:val="16"/>
          <w:lang w:eastAsia="en-US"/>
        </w:rPr>
        <w:t>TD S2</w:t>
      </w:r>
      <w:r w:rsidRPr="00B07609">
        <w:rPr>
          <w:rFonts w:cs="Arial"/>
          <w:color w:val="0000FF"/>
          <w:szCs w:val="16"/>
          <w:lang w:eastAsia="en-US"/>
        </w:rPr>
        <w:noBreakHyphen/>
        <w:t>16</w:t>
      </w:r>
      <w:r>
        <w:rPr>
          <w:rFonts w:cs="Arial"/>
          <w:color w:val="0000FF"/>
          <w:szCs w:val="16"/>
          <w:lang w:eastAsia="en-US"/>
        </w:rPr>
        <w:t>7081</w:t>
      </w:r>
      <w:r w:rsidR="0058261B">
        <w:t xml:space="preserve">. </w:t>
      </w:r>
      <w:r w:rsidR="0058261B" w:rsidRPr="0058261B">
        <w:t xml:space="preserve">This was reviewed and </w:t>
      </w:r>
      <w:r w:rsidR="0058261B">
        <w:rPr>
          <w:color w:val="FF0000"/>
        </w:rPr>
        <w:t>agreed</w:t>
      </w:r>
      <w:r w:rsidR="0058261B" w:rsidRPr="0058261B">
        <w:t xml:space="preserve"> in parallel session</w:t>
      </w:r>
      <w:r w:rsidR="0058261B">
        <w:t>.</w:t>
      </w:r>
      <w:r w:rsidR="00B25F2A">
        <w:t xml:space="preserve"> This was </w:t>
      </w:r>
      <w:r w:rsidR="00B25F2A" w:rsidRPr="00B25F2A">
        <w:rPr>
          <w:color w:val="FF0000"/>
        </w:rPr>
        <w:t>block approved</w:t>
      </w:r>
      <w:r w:rsidR="00B25F2A">
        <w:t>.</w:t>
      </w:r>
      <w:r w:rsidR="0058261B">
        <w:rPr>
          <w:szCs w:val="16"/>
          <w:lang w:eastAsia="en-US"/>
        </w:rPr>
        <w:br/>
      </w:r>
      <w:r w:rsidR="00783453" w:rsidRPr="00783453">
        <w:rPr>
          <w:b/>
          <w:color w:val="0000FF"/>
          <w:szCs w:val="16"/>
          <w:lang w:eastAsia="en-US"/>
        </w:rPr>
        <w:t>It is agreed that the proposed solution (using NG4/NG6) is not necessarily the only possible solution, and other solutions (e.g. via the NEF) can be considered during the normative phase.</w:t>
      </w:r>
    </w:p>
    <w:p w:rsidR="00B07609" w:rsidRDefault="00B07609" w:rsidP="00B07609">
      <w:pPr>
        <w:pStyle w:val="NormTop"/>
      </w:pPr>
      <w:r>
        <w:rPr>
          <w:color w:val="0000FF"/>
        </w:rPr>
        <w:t>TD S2</w:t>
      </w:r>
      <w:r>
        <w:rPr>
          <w:color w:val="0000FF"/>
        </w:rPr>
        <w:noBreakHyphen/>
        <w:t>166469</w:t>
      </w:r>
      <w:r w:rsidRPr="006934F6">
        <w:t xml:space="preserve"> </w:t>
      </w:r>
      <w:r>
        <w:t>(P-CR) authorization/authentication for a new PDU session by an external DN via the SMF. (Source: Nokia, Alcatel-Lucent Shanghai Bell).</w:t>
      </w:r>
      <w:r>
        <w:br/>
      </w:r>
      <w:r w:rsidRPr="006934F6">
        <w:rPr>
          <w:b/>
        </w:rPr>
        <w:t>Abstract:</w:t>
      </w:r>
      <w:r w:rsidRPr="006934F6">
        <w:t xml:space="preserve"> </w:t>
      </w:r>
      <w:r>
        <w:t>authorization/authentication for a new PDU session by an external DN via the SMF (§8.4 Item 12).</w:t>
      </w:r>
    </w:p>
    <w:p w:rsidR="00B07609" w:rsidRPr="006934F6" w:rsidRDefault="00B07609" w:rsidP="00B07609">
      <w:pPr>
        <w:keepNext/>
        <w:keepLines/>
        <w:rPr>
          <w:i/>
        </w:rPr>
      </w:pPr>
      <w:r>
        <w:rPr>
          <w:i/>
        </w:rPr>
        <w:t>Convenor Comment: Agreement SM authentication by DN/captive portal.</w:t>
      </w:r>
    </w:p>
    <w:p w:rsidR="00B07609" w:rsidRPr="006934F6" w:rsidRDefault="00B07609" w:rsidP="00B07609">
      <w:pPr>
        <w:keepNext/>
        <w:keepLines/>
      </w:pPr>
      <w:r>
        <w:rPr>
          <w:b/>
        </w:rPr>
        <w:t>Discussion and conclusion:</w:t>
      </w:r>
    </w:p>
    <w:p w:rsidR="00B07609" w:rsidRDefault="00B07609" w:rsidP="00B07609">
      <w:pPr>
        <w:keepLines/>
        <w:rPr>
          <w:szCs w:val="16"/>
          <w:lang w:eastAsia="en-US"/>
        </w:rPr>
      </w:pPr>
      <w:r>
        <w:t>A number of clarifications were needed and this was left for further off-line discussion and merged into</w:t>
      </w:r>
      <w:r>
        <w:rPr>
          <w:lang w:eastAsia="en-US"/>
        </w:rPr>
        <w:t xml:space="preserve"> </w:t>
      </w:r>
      <w:r w:rsidRPr="00B07609">
        <w:rPr>
          <w:rFonts w:cs="Arial"/>
          <w:color w:val="0000FF"/>
          <w:szCs w:val="16"/>
          <w:lang w:eastAsia="en-US"/>
        </w:rPr>
        <w:t>TD S2</w:t>
      </w:r>
      <w:r w:rsidRPr="00B07609">
        <w:rPr>
          <w:rFonts w:cs="Arial"/>
          <w:color w:val="0000FF"/>
          <w:szCs w:val="16"/>
          <w:lang w:eastAsia="en-US"/>
        </w:rPr>
        <w:noBreakHyphen/>
        <w:t>16</w:t>
      </w:r>
      <w:r>
        <w:rPr>
          <w:rFonts w:cs="Arial"/>
          <w:color w:val="0000FF"/>
          <w:szCs w:val="16"/>
          <w:lang w:eastAsia="en-US"/>
        </w:rPr>
        <w:t>7081</w:t>
      </w:r>
      <w:r>
        <w:t>.</w:t>
      </w:r>
    </w:p>
    <w:p w:rsidR="00B07609" w:rsidRDefault="00B07609" w:rsidP="00B07609">
      <w:pPr>
        <w:pStyle w:val="NormTop"/>
      </w:pPr>
      <w:r>
        <w:rPr>
          <w:color w:val="0000FF"/>
        </w:rPr>
        <w:t>TD S2</w:t>
      </w:r>
      <w:r>
        <w:rPr>
          <w:color w:val="0000FF"/>
        </w:rPr>
        <w:noBreakHyphen/>
        <w:t>166541</w:t>
      </w:r>
      <w:r w:rsidRPr="006934F6">
        <w:t xml:space="preserve"> </w:t>
      </w:r>
      <w:r>
        <w:t>(P-CR) Interim agreements on KI4: support of small data services. (Source: Qualcomm Inc., Ericsson, Sony).</w:t>
      </w:r>
      <w:r>
        <w:br/>
      </w:r>
      <w:r w:rsidRPr="006934F6">
        <w:rPr>
          <w:b/>
        </w:rPr>
        <w:t>Abstract:</w:t>
      </w:r>
      <w:r w:rsidRPr="006934F6">
        <w:t xml:space="preserve"> </w:t>
      </w:r>
      <w:r>
        <w:t xml:space="preserve">The contribution proposes a set of interim conclusions for the support of small data service (i.e. infrequent small data traffic) in the </w:t>
      </w:r>
      <w:r w:rsidRPr="006934F6">
        <w:rPr>
          <w:noProof/>
        </w:rPr>
        <w:t>NextGen</w:t>
      </w:r>
      <w:r>
        <w:t xml:space="preserve"> system.</w:t>
      </w:r>
    </w:p>
    <w:p w:rsidR="00B07609" w:rsidRPr="006934F6" w:rsidRDefault="00B07609" w:rsidP="00B07609">
      <w:pPr>
        <w:keepNext/>
        <w:keepLines/>
        <w:rPr>
          <w:i/>
        </w:rPr>
      </w:pPr>
      <w:r>
        <w:rPr>
          <w:i/>
        </w:rPr>
        <w:t>Convenor Comment: Agreement small data.</w:t>
      </w:r>
    </w:p>
    <w:p w:rsidR="00B07609" w:rsidRPr="006934F6" w:rsidRDefault="00B07609" w:rsidP="00B07609">
      <w:pPr>
        <w:keepNext/>
        <w:keepLines/>
      </w:pPr>
      <w:r>
        <w:rPr>
          <w:b/>
        </w:rPr>
        <w:t>Discussion and conclusion:</w:t>
      </w:r>
    </w:p>
    <w:p w:rsidR="001F1C82" w:rsidRPr="001F1C82" w:rsidRDefault="00B07609" w:rsidP="00B07609">
      <w:pPr>
        <w:keepLines/>
      </w:pPr>
      <w:r>
        <w:rPr>
          <w:szCs w:val="16"/>
          <w:lang w:eastAsia="en-US"/>
        </w:rPr>
        <w:t xml:space="preserve">There was a discussion on whether to postpone Small data to Phase 2.  </w:t>
      </w:r>
      <w:r>
        <w:t xml:space="preserve">This was revised to capture the agreement to postpone small data to phase 2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7083</w:t>
      </w:r>
      <w:r w:rsidR="00783453">
        <w:t xml:space="preserve">. Further clarifications were needed and this was left for further off-line discussion and revised in </w:t>
      </w:r>
      <w:r w:rsidR="00783453" w:rsidRPr="00916E52">
        <w:rPr>
          <w:rFonts w:cs="Arial"/>
          <w:color w:val="0000FF"/>
          <w:szCs w:val="16"/>
          <w:lang w:eastAsia="en-US"/>
        </w:rPr>
        <w:t>TD S2</w:t>
      </w:r>
      <w:r w:rsidR="00783453" w:rsidRPr="00916E52">
        <w:rPr>
          <w:rFonts w:cs="Arial"/>
          <w:color w:val="0000FF"/>
          <w:szCs w:val="16"/>
          <w:lang w:eastAsia="en-US"/>
        </w:rPr>
        <w:noBreakHyphen/>
        <w:t>16</w:t>
      </w:r>
      <w:r w:rsidR="00783453">
        <w:rPr>
          <w:rFonts w:cs="Arial"/>
          <w:color w:val="0000FF"/>
          <w:szCs w:val="16"/>
          <w:lang w:eastAsia="en-US"/>
        </w:rPr>
        <w:t>7163</w:t>
      </w:r>
      <w:r w:rsidR="001F1C82">
        <w:rPr>
          <w:lang w:eastAsia="en-US"/>
        </w:rPr>
        <w:t xml:space="preserve">. </w:t>
      </w:r>
      <w:r w:rsidR="001F1C82" w:rsidRPr="001F1C82">
        <w:rPr>
          <w:noProof/>
          <w:lang w:eastAsia="en-US"/>
        </w:rPr>
        <w:t>MIoT</w:t>
      </w:r>
      <w:r w:rsidR="001F1C82">
        <w:rPr>
          <w:noProof/>
          <w:lang w:eastAsia="en-US"/>
        </w:rPr>
        <w:t xml:space="preserve"> and</w:t>
      </w:r>
      <w:r w:rsidR="001F1C82">
        <w:rPr>
          <w:lang w:eastAsia="en-US"/>
        </w:rPr>
        <w:t xml:space="preserve"> 'infrequent' should be removed from bullet 1 and 'For release 15' should be added to bullet 2. </w:t>
      </w:r>
      <w:r w:rsidR="001F1C82" w:rsidRPr="001F1C82">
        <w:rPr>
          <w:b/>
          <w:color w:val="0000FF"/>
          <w:lang w:eastAsia="en-US"/>
        </w:rPr>
        <w:t>Deutsche Telekom objected to the exclusion of small data in Release 15.</w:t>
      </w:r>
      <w:r w:rsidR="001F1C82">
        <w:rPr>
          <w:lang w:eastAsia="en-US"/>
        </w:rPr>
        <w:t xml:space="preserve"> This was revised in </w:t>
      </w:r>
      <w:r w:rsidR="001F1C82" w:rsidRPr="001F1C82">
        <w:rPr>
          <w:rFonts w:cs="Arial"/>
          <w:color w:val="0000FF"/>
          <w:szCs w:val="16"/>
          <w:lang w:eastAsia="en-US"/>
        </w:rPr>
        <w:t>TD S2</w:t>
      </w:r>
      <w:r w:rsidR="001F1C82" w:rsidRPr="001F1C82">
        <w:rPr>
          <w:rFonts w:cs="Arial"/>
          <w:color w:val="0000FF"/>
          <w:szCs w:val="16"/>
          <w:lang w:eastAsia="en-US"/>
        </w:rPr>
        <w:noBreakHyphen/>
        <w:t>16</w:t>
      </w:r>
      <w:r w:rsidR="001F1C82">
        <w:rPr>
          <w:rFonts w:cs="Arial"/>
          <w:color w:val="0000FF"/>
          <w:szCs w:val="16"/>
          <w:lang w:eastAsia="en-US"/>
        </w:rPr>
        <w:t>7224</w:t>
      </w:r>
      <w:r w:rsidR="001F1C82" w:rsidRPr="00916E52">
        <w:rPr>
          <w:lang w:eastAsia="en-US"/>
        </w:rPr>
        <w:t xml:space="preserve"> </w:t>
      </w:r>
      <w:r w:rsidR="001F1C82">
        <w:rPr>
          <w:lang w:eastAsia="en-US"/>
        </w:rPr>
        <w:t xml:space="preserve">which was </w:t>
      </w:r>
      <w:r w:rsidR="001F1C82" w:rsidRPr="001F1C82">
        <w:rPr>
          <w:color w:val="FF0000"/>
          <w:lang w:eastAsia="en-US"/>
        </w:rPr>
        <w:t>approved</w:t>
      </w:r>
      <w:r w:rsidR="001F1C82">
        <w:t>.</w:t>
      </w:r>
    </w:p>
    <w:p w:rsidR="00B07609" w:rsidRDefault="00B07609" w:rsidP="00B07609">
      <w:pPr>
        <w:pStyle w:val="NormTop"/>
      </w:pPr>
      <w:r>
        <w:rPr>
          <w:color w:val="0000FF"/>
        </w:rPr>
        <w:t>TD S2</w:t>
      </w:r>
      <w:r>
        <w:rPr>
          <w:color w:val="0000FF"/>
        </w:rPr>
        <w:noBreakHyphen/>
        <w:t>166500</w:t>
      </w:r>
      <w:r w:rsidRPr="006934F6">
        <w:t xml:space="preserve"> </w:t>
      </w:r>
      <w:r>
        <w:t>(P-CR) Agreement On the support of Partial SR (Service request only for a sub-set of PDU sessions). (Source: Nokia, Alcatel-Lucent Shanghai Bell).</w:t>
      </w:r>
      <w:r>
        <w:br/>
      </w:r>
      <w:r w:rsidRPr="006934F6">
        <w:rPr>
          <w:b/>
        </w:rPr>
        <w:t>Abstract:</w:t>
      </w:r>
      <w:r w:rsidRPr="006934F6">
        <w:t xml:space="preserve"> </w:t>
      </w:r>
      <w:r>
        <w:t>Agreement On the support of Partial SR (Service request only for a sub-set of PDU sessions).</w:t>
      </w:r>
    </w:p>
    <w:p w:rsidR="00B07609" w:rsidRPr="006934F6" w:rsidRDefault="00B07609" w:rsidP="00B07609">
      <w:pPr>
        <w:keepNext/>
        <w:keepLines/>
        <w:rPr>
          <w:i/>
        </w:rPr>
      </w:pPr>
      <w:r>
        <w:rPr>
          <w:i/>
        </w:rPr>
        <w:t>Convenor Comment: Agreement removal of selective RAB handling.</w:t>
      </w:r>
    </w:p>
    <w:p w:rsidR="00B07609" w:rsidRPr="006934F6" w:rsidRDefault="00B07609" w:rsidP="00B07609">
      <w:pPr>
        <w:keepNext/>
        <w:keepLines/>
      </w:pPr>
      <w:r>
        <w:rPr>
          <w:b/>
        </w:rPr>
        <w:t>Discussion and conclusion:</w:t>
      </w:r>
    </w:p>
    <w:p w:rsidR="00B07609" w:rsidRPr="00B07609" w:rsidRDefault="00B07609" w:rsidP="00B07609">
      <w:pPr>
        <w:keepLines/>
      </w:pPr>
      <w:r>
        <w:t xml:space="preserve">Qualcomm objected to this proposal. There was some discussion and it was decided to keep selective RAB handling and this proposal was </w:t>
      </w:r>
      <w:r>
        <w:rPr>
          <w:color w:val="0000FF"/>
        </w:rPr>
        <w:t>noted</w:t>
      </w:r>
      <w:r>
        <w:t xml:space="preserve"> in parallel session.</w:t>
      </w:r>
    </w:p>
    <w:p w:rsidR="00B07609" w:rsidRDefault="00B07609" w:rsidP="00B07609">
      <w:pPr>
        <w:pStyle w:val="NormTop"/>
      </w:pPr>
      <w:r>
        <w:rPr>
          <w:color w:val="0000FF"/>
        </w:rPr>
        <w:lastRenderedPageBreak/>
        <w:t>TD S2</w:t>
      </w:r>
      <w:r>
        <w:rPr>
          <w:color w:val="0000FF"/>
        </w:rPr>
        <w:noBreakHyphen/>
        <w:t>166542</w:t>
      </w:r>
      <w:r w:rsidRPr="006934F6">
        <w:t xml:space="preserve"> </w:t>
      </w:r>
      <w:r>
        <w:t>(P-CR) Further agreements on Key Issue 4 for selective re-establishment of user plane resources. (Source: Qualcomm Inc).</w:t>
      </w:r>
      <w:r>
        <w:br/>
      </w:r>
      <w:r w:rsidRPr="006934F6">
        <w:rPr>
          <w:b/>
        </w:rPr>
        <w:t>Abstract:</w:t>
      </w:r>
      <w:r w:rsidRPr="006934F6">
        <w:t xml:space="preserve"> </w:t>
      </w:r>
      <w:r>
        <w:t>The paper addresses scenarios where the UE has selectively re-established user plane resources for a subset of the existing PDU sessions, is in connected mode, and requires user plane resources for other PDU sessions.</w:t>
      </w:r>
    </w:p>
    <w:p w:rsidR="00B07609" w:rsidRPr="006934F6" w:rsidRDefault="00B07609" w:rsidP="00B07609">
      <w:pPr>
        <w:keepNext/>
        <w:keepLines/>
        <w:rPr>
          <w:i/>
        </w:rPr>
      </w:pPr>
      <w:r>
        <w:rPr>
          <w:i/>
        </w:rPr>
        <w:t>Convenor Comment: Agreement update selective RAB handling.</w:t>
      </w:r>
    </w:p>
    <w:p w:rsidR="00B07609" w:rsidRPr="006934F6" w:rsidRDefault="00B07609" w:rsidP="00B07609">
      <w:pPr>
        <w:keepNext/>
        <w:keepLines/>
      </w:pPr>
      <w:r>
        <w:rPr>
          <w:b/>
        </w:rPr>
        <w:t>Discussion and conclusion:</w:t>
      </w:r>
    </w:p>
    <w:p w:rsidR="00B07609" w:rsidRPr="002D0DAA" w:rsidRDefault="002D0DAA" w:rsidP="00B07609">
      <w:pPr>
        <w:keepLines/>
      </w:pPr>
      <w:r>
        <w:t>There were some clarifications needed and other related contributions were reviewed.</w:t>
      </w:r>
      <w:r>
        <w:rPr>
          <w:lang w:eastAsia="en-US"/>
        </w:rPr>
        <w:t xml:space="preserve"> This was merged off-line into </w:t>
      </w:r>
      <w:r w:rsidRPr="002D0DAA">
        <w:rPr>
          <w:rFonts w:cs="Arial"/>
          <w:color w:val="0000FF"/>
          <w:szCs w:val="16"/>
          <w:lang w:eastAsia="en-US"/>
        </w:rPr>
        <w:t>TD S2</w:t>
      </w:r>
      <w:r w:rsidRPr="002D0DAA">
        <w:rPr>
          <w:rFonts w:cs="Arial"/>
          <w:color w:val="0000FF"/>
          <w:szCs w:val="16"/>
          <w:lang w:eastAsia="en-US"/>
        </w:rPr>
        <w:noBreakHyphen/>
        <w:t>16</w:t>
      </w:r>
      <w:r>
        <w:rPr>
          <w:rFonts w:cs="Arial"/>
          <w:color w:val="0000FF"/>
          <w:szCs w:val="16"/>
          <w:lang w:eastAsia="en-US"/>
        </w:rPr>
        <w:t>7084</w:t>
      </w:r>
      <w:r>
        <w:t>.</w:t>
      </w:r>
    </w:p>
    <w:p w:rsidR="002D0DAA" w:rsidRDefault="002D0DAA" w:rsidP="002D0DAA">
      <w:pPr>
        <w:pStyle w:val="NormTop"/>
      </w:pPr>
      <w:r>
        <w:rPr>
          <w:color w:val="0000FF"/>
        </w:rPr>
        <w:t>TD S2</w:t>
      </w:r>
      <w:r>
        <w:rPr>
          <w:color w:val="0000FF"/>
        </w:rPr>
        <w:noBreakHyphen/>
        <w:t>166612</w:t>
      </w:r>
      <w:r w:rsidRPr="006934F6">
        <w:t xml:space="preserve"> </w:t>
      </w:r>
      <w:r>
        <w:t>(P-CR) Update of solution 4.22 and interim agreement. (Source: LG Electronics).</w:t>
      </w:r>
      <w:r>
        <w:br/>
      </w:r>
      <w:r w:rsidRPr="006934F6">
        <w:rPr>
          <w:b/>
        </w:rPr>
        <w:t>Abstract:</w:t>
      </w:r>
      <w:r w:rsidRPr="006934F6">
        <w:t xml:space="preserve"> </w:t>
      </w:r>
      <w:r>
        <w:t>This paper proposes an update of the solution 4.22: Session management per PDU session.</w:t>
      </w:r>
    </w:p>
    <w:p w:rsidR="002D0DAA" w:rsidRPr="006934F6" w:rsidRDefault="002D0DAA" w:rsidP="002D0DAA">
      <w:pPr>
        <w:keepNext/>
        <w:keepLines/>
        <w:rPr>
          <w:i/>
        </w:rPr>
      </w:pPr>
      <w:r>
        <w:rPr>
          <w:i/>
        </w:rPr>
        <w:t>Convenor Comment: Agreement note on selective RAB handling.</w:t>
      </w:r>
    </w:p>
    <w:p w:rsidR="002D0DAA" w:rsidRPr="006934F6" w:rsidRDefault="002D0DAA" w:rsidP="002D0DAA">
      <w:pPr>
        <w:keepNext/>
        <w:keepLines/>
      </w:pPr>
      <w:r>
        <w:rPr>
          <w:b/>
        </w:rPr>
        <w:t>Discussion and conclusion:</w:t>
      </w:r>
    </w:p>
    <w:p w:rsidR="002D0DAA" w:rsidRPr="002D0DAA" w:rsidRDefault="002D0DAA" w:rsidP="002D0DAA">
      <w:pPr>
        <w:keepLines/>
      </w:pPr>
      <w:r>
        <w:t xml:space="preserve">Qualcomm commented that this leaves optimisation open in the normative phase. There was no support for this proposal and it was </w:t>
      </w:r>
      <w:r>
        <w:rPr>
          <w:color w:val="0000FF"/>
        </w:rPr>
        <w:t>noted</w:t>
      </w:r>
      <w:r>
        <w:t xml:space="preserve"> in parallel session.</w:t>
      </w:r>
    </w:p>
    <w:p w:rsidR="002D0DAA" w:rsidRDefault="002D0DAA" w:rsidP="002D0DAA">
      <w:pPr>
        <w:pStyle w:val="NormTop"/>
      </w:pPr>
      <w:r>
        <w:rPr>
          <w:color w:val="0000FF"/>
        </w:rPr>
        <w:t>TD S2</w:t>
      </w:r>
      <w:r>
        <w:rPr>
          <w:color w:val="0000FF"/>
        </w:rPr>
        <w:noBreakHyphen/>
        <w:t>166724</w:t>
      </w:r>
      <w:r w:rsidRPr="006934F6">
        <w:t xml:space="preserve"> </w:t>
      </w:r>
      <w:r>
        <w:t>(P-CR) Updated interim agreements on KI 4. (Source: NEC).</w:t>
      </w:r>
      <w:r>
        <w:br/>
      </w:r>
      <w:r w:rsidRPr="006934F6">
        <w:rPr>
          <w:b/>
        </w:rPr>
        <w:t>Abstract:</w:t>
      </w:r>
      <w:r w:rsidRPr="006934F6">
        <w:t xml:space="preserve"> </w:t>
      </w:r>
      <w:r>
        <w:t>It is proposed to update the interim agreement on the independent activation/deactivation of UE-CN user plane connection per PDU session.</w:t>
      </w:r>
    </w:p>
    <w:p w:rsidR="002D0DAA" w:rsidRPr="006934F6" w:rsidRDefault="002D0DAA" w:rsidP="002D0DAA">
      <w:pPr>
        <w:keepNext/>
        <w:keepLines/>
        <w:rPr>
          <w:i/>
        </w:rPr>
      </w:pPr>
      <w:r>
        <w:rPr>
          <w:i/>
        </w:rPr>
        <w:t>Convenor Comment: Agreement selective RAB handling.</w:t>
      </w:r>
    </w:p>
    <w:p w:rsidR="002D0DAA" w:rsidRPr="006934F6" w:rsidRDefault="002D0DAA" w:rsidP="002D0DAA">
      <w:pPr>
        <w:keepNext/>
        <w:keepLines/>
      </w:pPr>
      <w:r>
        <w:rPr>
          <w:b/>
        </w:rPr>
        <w:t>Discussion and conclusion:</w:t>
      </w:r>
    </w:p>
    <w:p w:rsidR="00941FEE" w:rsidRDefault="002D0DAA" w:rsidP="002D0DAA">
      <w:pPr>
        <w:keepLines/>
      </w:pPr>
      <w:r>
        <w:t xml:space="preserve">This was discussed and some issues raised. This was left for further off-line discussion and revised, merging </w:t>
      </w:r>
      <w:r>
        <w:rPr>
          <w:color w:val="0000FF"/>
        </w:rPr>
        <w:t>TD S2</w:t>
      </w:r>
      <w:r>
        <w:rPr>
          <w:color w:val="0000FF"/>
        </w:rPr>
        <w:noBreakHyphen/>
        <w:t>166542</w:t>
      </w:r>
      <w:r>
        <w:t xml:space="preserve">,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6705</w:t>
      </w:r>
      <w:r>
        <w:t xml:space="preserve"> and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6672</w:t>
      </w:r>
      <w:r>
        <w:rPr>
          <w:lang w:eastAsia="en-US"/>
        </w:rPr>
        <w:t xml:space="preserve"> in </w:t>
      </w:r>
      <w:r w:rsidRPr="002D0DAA">
        <w:rPr>
          <w:rFonts w:cs="Arial"/>
          <w:color w:val="0000FF"/>
          <w:szCs w:val="16"/>
          <w:lang w:eastAsia="en-US"/>
        </w:rPr>
        <w:t>TD S2</w:t>
      </w:r>
      <w:r w:rsidRPr="002D0DAA">
        <w:rPr>
          <w:rFonts w:cs="Arial"/>
          <w:color w:val="0000FF"/>
          <w:szCs w:val="16"/>
          <w:lang w:eastAsia="en-US"/>
        </w:rPr>
        <w:noBreakHyphen/>
        <w:t>16</w:t>
      </w:r>
      <w:r>
        <w:rPr>
          <w:rFonts w:cs="Arial"/>
          <w:color w:val="0000FF"/>
          <w:szCs w:val="16"/>
          <w:lang w:eastAsia="en-US"/>
        </w:rPr>
        <w:t>7084</w:t>
      </w:r>
      <w:r w:rsidR="00941FEE">
        <w:t>.</w:t>
      </w:r>
    </w:p>
    <w:p w:rsidR="00941FEE" w:rsidRDefault="00941FEE" w:rsidP="00941FEE">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7084</w:t>
      </w:r>
      <w:r w:rsidRPr="00916E52">
        <w:rPr>
          <w:lang w:eastAsia="en-US"/>
        </w:rPr>
        <w:t xml:space="preserve"> </w:t>
      </w:r>
      <w:r>
        <w:rPr>
          <w:lang w:eastAsia="en-US"/>
        </w:rPr>
        <w:t>(P-CR) Updated interim agreements on KI 4. (Source: NEC, CATT, Samsung, Qualcomm).</w:t>
      </w:r>
      <w:r>
        <w:rPr>
          <w:lang w:eastAsia="en-US"/>
        </w:rPr>
        <w:br/>
      </w:r>
      <w:r w:rsidRPr="00941FEE">
        <w:rPr>
          <w:b/>
        </w:rPr>
        <w:t>Abstract:</w:t>
      </w:r>
      <w:r w:rsidRPr="00941FEE">
        <w:t xml:space="preserve"> It is proposed to update the interim agreement on the independent activation/deactivation of UE-CN user plane connection per PDU session.</w:t>
      </w:r>
    </w:p>
    <w:p w:rsidR="00941FEE" w:rsidRDefault="00941FEE" w:rsidP="00941FEE">
      <w:pPr>
        <w:keepNext/>
        <w:keepLines/>
        <w:rPr>
          <w:b/>
        </w:rPr>
      </w:pPr>
      <w:r w:rsidRPr="00941FEE">
        <w:rPr>
          <w:b/>
        </w:rPr>
        <w:t>Discussion and conclusion:</w:t>
      </w:r>
    </w:p>
    <w:p w:rsidR="002D0DAA" w:rsidRPr="002D0DAA" w:rsidRDefault="00941FEE" w:rsidP="002D0DAA">
      <w:pPr>
        <w:keepLines/>
      </w:pPr>
      <w:r>
        <w:rPr>
          <w:lang w:eastAsia="en-US"/>
        </w:rPr>
        <w:t xml:space="preserve">Revision of </w:t>
      </w:r>
      <w:r w:rsidRPr="00941FEE">
        <w:rPr>
          <w:color w:val="0000FF"/>
          <w:lang w:eastAsia="en-US"/>
        </w:rPr>
        <w:t>TD S2</w:t>
      </w:r>
      <w:r w:rsidRPr="00941FEE">
        <w:rPr>
          <w:color w:val="0000FF"/>
          <w:lang w:eastAsia="en-US"/>
        </w:rPr>
        <w:noBreakHyphen/>
        <w:t>166724</w:t>
      </w:r>
      <w:r>
        <w:rPr>
          <w:lang w:eastAsia="en-US"/>
        </w:rPr>
        <w:t xml:space="preserve">, merging </w:t>
      </w:r>
      <w:r w:rsidRPr="00941FEE">
        <w:rPr>
          <w:color w:val="0000FF"/>
          <w:lang w:eastAsia="en-US"/>
        </w:rPr>
        <w:t>TD S2</w:t>
      </w:r>
      <w:r w:rsidRPr="00941FEE">
        <w:rPr>
          <w:color w:val="0000FF"/>
          <w:lang w:eastAsia="en-US"/>
        </w:rPr>
        <w:noBreakHyphen/>
        <w:t>166542</w:t>
      </w:r>
      <w:r>
        <w:rPr>
          <w:lang w:eastAsia="en-US"/>
        </w:rPr>
        <w:t xml:space="preserve">, </w:t>
      </w:r>
      <w:r w:rsidRPr="00941FEE">
        <w:rPr>
          <w:color w:val="0000FF"/>
          <w:lang w:eastAsia="en-US"/>
        </w:rPr>
        <w:t>TD S2</w:t>
      </w:r>
      <w:r w:rsidRPr="00941FEE">
        <w:rPr>
          <w:color w:val="0000FF"/>
          <w:lang w:eastAsia="en-US"/>
        </w:rPr>
        <w:noBreakHyphen/>
        <w:t>166705</w:t>
      </w:r>
      <w:r>
        <w:rPr>
          <w:lang w:eastAsia="en-US"/>
        </w:rPr>
        <w:t xml:space="preserve"> and </w:t>
      </w:r>
      <w:r w:rsidRPr="00941FEE">
        <w:rPr>
          <w:color w:val="0000FF"/>
          <w:lang w:eastAsia="en-US"/>
        </w:rPr>
        <w:t>TD S2</w:t>
      </w:r>
      <w:r w:rsidRPr="00941FEE">
        <w:rPr>
          <w:color w:val="0000FF"/>
          <w:lang w:eastAsia="en-US"/>
        </w:rPr>
        <w:noBreakHyphen/>
        <w:t>166672</w:t>
      </w:r>
      <w:r>
        <w:rPr>
          <w:lang w:eastAsia="en-US"/>
        </w:rPr>
        <w:t xml:space="preserve">. A number of corrections and clarifications were suggested and this was further discussed off-line and revised in </w:t>
      </w:r>
      <w:r w:rsidRPr="00941FEE">
        <w:rPr>
          <w:rFonts w:cs="Arial"/>
          <w:color w:val="0000FF"/>
          <w:szCs w:val="16"/>
          <w:lang w:eastAsia="en-US"/>
        </w:rPr>
        <w:t>TD S2</w:t>
      </w:r>
      <w:r w:rsidRPr="00941FEE">
        <w:rPr>
          <w:rFonts w:cs="Arial"/>
          <w:color w:val="0000FF"/>
          <w:szCs w:val="16"/>
          <w:lang w:eastAsia="en-US"/>
        </w:rPr>
        <w:noBreakHyphen/>
        <w:t>16</w:t>
      </w:r>
      <w:r>
        <w:rPr>
          <w:rFonts w:cs="Arial"/>
          <w:color w:val="0000FF"/>
          <w:szCs w:val="16"/>
          <w:lang w:eastAsia="en-US"/>
        </w:rPr>
        <w:t>7165</w:t>
      </w:r>
      <w:r w:rsidR="009C698C">
        <w:t>. This was reviewed and agreed in parallel session.</w:t>
      </w:r>
      <w:r w:rsidR="00B25F2A">
        <w:t xml:space="preserve"> This was </w:t>
      </w:r>
      <w:r w:rsidR="00B25F2A" w:rsidRPr="00B25F2A">
        <w:rPr>
          <w:color w:val="FF0000"/>
        </w:rPr>
        <w:t>block approved</w:t>
      </w:r>
      <w:r w:rsidR="00B25F2A">
        <w:t>.</w:t>
      </w:r>
    </w:p>
    <w:p w:rsidR="002D0DAA" w:rsidRDefault="002D0DAA" w:rsidP="002D0DAA">
      <w:pPr>
        <w:pStyle w:val="NormTop"/>
      </w:pPr>
      <w:r>
        <w:rPr>
          <w:color w:val="0000FF"/>
        </w:rPr>
        <w:t>TD S2</w:t>
      </w:r>
      <w:r>
        <w:rPr>
          <w:color w:val="0000FF"/>
        </w:rPr>
        <w:noBreakHyphen/>
        <w:t>166705</w:t>
      </w:r>
      <w:r w:rsidRPr="006934F6">
        <w:t xml:space="preserve"> </w:t>
      </w:r>
      <w:r>
        <w:t>(P-CR) Update to Solution 4.16. (Source: Samsung).</w:t>
      </w:r>
      <w:r>
        <w:br/>
      </w:r>
      <w:r w:rsidRPr="006934F6">
        <w:rPr>
          <w:b/>
        </w:rPr>
        <w:t>Abstract:</w:t>
      </w:r>
      <w:r w:rsidRPr="006934F6">
        <w:t xml:space="preserve"> </w:t>
      </w:r>
      <w:r>
        <w:t>This contribution proposes update to the solution 4.16.</w:t>
      </w:r>
    </w:p>
    <w:p w:rsidR="002D0DAA" w:rsidRPr="006934F6" w:rsidRDefault="002D0DAA" w:rsidP="002D0DAA">
      <w:pPr>
        <w:keepNext/>
        <w:keepLines/>
        <w:rPr>
          <w:i/>
        </w:rPr>
      </w:pPr>
      <w:r>
        <w:rPr>
          <w:i/>
        </w:rPr>
        <w:t>Convenor Comment: Agreement MMF notifies SMF on mobility.</w:t>
      </w:r>
    </w:p>
    <w:p w:rsidR="002D0DAA" w:rsidRPr="006934F6" w:rsidRDefault="002D0DAA" w:rsidP="002D0DAA">
      <w:pPr>
        <w:keepNext/>
        <w:keepLines/>
      </w:pPr>
      <w:r>
        <w:rPr>
          <w:b/>
        </w:rPr>
        <w:t>Discussion and conclusion:</w:t>
      </w:r>
    </w:p>
    <w:p w:rsidR="002D0DAA" w:rsidRPr="002D0DAA" w:rsidRDefault="002D0DAA" w:rsidP="002D0DAA">
      <w:pPr>
        <w:keepLines/>
      </w:pPr>
      <w:r>
        <w:t xml:space="preserve">There was some discussion and it was decided to merge this into the agreements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7084</w:t>
      </w:r>
      <w:r>
        <w:t>.</w:t>
      </w:r>
    </w:p>
    <w:p w:rsidR="00D731A4" w:rsidRDefault="00D731A4" w:rsidP="00D731A4">
      <w:pPr>
        <w:pStyle w:val="NormTop"/>
      </w:pPr>
      <w:r>
        <w:rPr>
          <w:color w:val="0000FF"/>
        </w:rPr>
        <w:t>TD S2</w:t>
      </w:r>
      <w:r>
        <w:rPr>
          <w:color w:val="0000FF"/>
        </w:rPr>
        <w:noBreakHyphen/>
        <w:t>166763</w:t>
      </w:r>
      <w:r w:rsidRPr="006934F6">
        <w:t xml:space="preserve"> </w:t>
      </w:r>
      <w:r>
        <w:t>(P-CR) Update of section 8.4 interim agreement on key issue#4: session management. (Source: NTT DOCOMO).</w:t>
      </w:r>
      <w:r>
        <w:br/>
      </w:r>
      <w:r w:rsidRPr="006934F6">
        <w:rPr>
          <w:b/>
        </w:rPr>
        <w:t>Abstract:</w:t>
      </w:r>
      <w:r w:rsidRPr="006934F6">
        <w:t xml:space="preserve"> </w:t>
      </w:r>
      <w:r>
        <w:t>This contribution proposes an update to the interim agreement on key issue#4 session management.</w:t>
      </w:r>
    </w:p>
    <w:p w:rsidR="00D731A4" w:rsidRPr="006934F6" w:rsidRDefault="00D731A4" w:rsidP="00D731A4">
      <w:pPr>
        <w:keepNext/>
        <w:keepLines/>
        <w:rPr>
          <w:i/>
        </w:rPr>
      </w:pPr>
      <w:r>
        <w:rPr>
          <w:i/>
        </w:rPr>
        <w:t>Convenor Comment: Agreement ed. Note on NAS SM termination.</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166353</w:t>
      </w:r>
      <w:r w:rsidRPr="006934F6">
        <w:t xml:space="preserve"> </w:t>
      </w:r>
      <w:r>
        <w:t>(P-CR) Interim agreements on the support of small Data. (Source: Nokia, Alcatel-Lucent Shanghai Bell).</w:t>
      </w:r>
      <w:r>
        <w:br/>
      </w:r>
      <w:r w:rsidRPr="006934F6">
        <w:rPr>
          <w:b/>
        </w:rPr>
        <w:t>Abstract:</w:t>
      </w:r>
      <w:r w:rsidRPr="006934F6">
        <w:t xml:space="preserve"> </w:t>
      </w:r>
      <w:r>
        <w:t>Interim agreements on the support of small Data.</w:t>
      </w:r>
    </w:p>
    <w:p w:rsidR="00D731A4" w:rsidRPr="006934F6" w:rsidRDefault="00D731A4" w:rsidP="00D731A4">
      <w:pPr>
        <w:keepNext/>
        <w:keepLines/>
        <w:rPr>
          <w:i/>
        </w:rPr>
      </w:pPr>
      <w:r>
        <w:rPr>
          <w:i/>
        </w:rPr>
        <w:t>Convenor Comment: Agreement on small data.</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lastRenderedPageBreak/>
        <w:t>TD S2</w:t>
      </w:r>
      <w:r>
        <w:rPr>
          <w:color w:val="0000FF"/>
        </w:rPr>
        <w:noBreakHyphen/>
        <w:t>166397</w:t>
      </w:r>
      <w:r w:rsidRPr="006934F6">
        <w:t xml:space="preserve"> </w:t>
      </w:r>
      <w:r>
        <w:t>(P-CR) Evaluation of infrequent small data. (Source: Ericsson).</w:t>
      </w:r>
      <w:r>
        <w:br/>
      </w:r>
      <w:r w:rsidRPr="006934F6">
        <w:rPr>
          <w:b/>
        </w:rPr>
        <w:t>Abstract:</w:t>
      </w:r>
      <w:r w:rsidRPr="006934F6">
        <w:t xml:space="preserve"> </w:t>
      </w:r>
      <w:r>
        <w:t>The contribution proposes an evaluation of solution 4.18 for small data as well as proposes an interim conclusion.</w:t>
      </w:r>
    </w:p>
    <w:p w:rsidR="00D731A4" w:rsidRPr="006934F6" w:rsidRDefault="00D731A4" w:rsidP="00D731A4">
      <w:pPr>
        <w:keepNext/>
        <w:keepLines/>
        <w:rPr>
          <w:i/>
        </w:rPr>
      </w:pPr>
      <w:r>
        <w:rPr>
          <w:i/>
        </w:rPr>
        <w:t>Convenor Comment: Agreement 6.4.18 'RRC inactive' for small data.</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166557</w:t>
      </w:r>
      <w:r w:rsidRPr="006934F6">
        <w:t xml:space="preserve"> </w:t>
      </w:r>
      <w:r>
        <w:t>(P-CR) Interim agreement for infrequent small data transmission. (Source: Huawei, Hisilicon).</w:t>
      </w:r>
      <w:r>
        <w:br/>
      </w:r>
      <w:r w:rsidRPr="006934F6">
        <w:rPr>
          <w:b/>
        </w:rPr>
        <w:t>Abstract:</w:t>
      </w:r>
      <w:r w:rsidRPr="006934F6">
        <w:t xml:space="preserve"> </w:t>
      </w:r>
      <w:r>
        <w:t>This contribution proposes interim agreements for key issue #4 on infrequent small data service.</w:t>
      </w:r>
    </w:p>
    <w:p w:rsidR="00D731A4" w:rsidRPr="006934F6" w:rsidRDefault="00D731A4" w:rsidP="00D731A4">
      <w:pPr>
        <w:keepNext/>
        <w:keepLines/>
        <w:rPr>
          <w:i/>
        </w:rPr>
      </w:pPr>
      <w:r>
        <w:rPr>
          <w:i/>
        </w:rPr>
        <w:t>Convenor Comment: Agreement small data.</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166613</w:t>
      </w:r>
      <w:r w:rsidRPr="006934F6">
        <w:t xml:space="preserve"> </w:t>
      </w:r>
      <w:r>
        <w:t>(P-CR) Update of interim agreement on infrequent small data transfer. (Source: LG Electronics).</w:t>
      </w:r>
      <w:r>
        <w:br/>
      </w:r>
      <w:r w:rsidRPr="006934F6">
        <w:rPr>
          <w:b/>
        </w:rPr>
        <w:t>Abstract:</w:t>
      </w:r>
      <w:r w:rsidRPr="006934F6">
        <w:t xml:space="preserve"> </w:t>
      </w:r>
      <w:r>
        <w:t>This paper proposes an update of interim agreement on infrequent small data transfer.</w:t>
      </w:r>
    </w:p>
    <w:p w:rsidR="00D731A4" w:rsidRPr="006934F6" w:rsidRDefault="00D731A4" w:rsidP="00D731A4">
      <w:pPr>
        <w:keepNext/>
        <w:keepLines/>
        <w:rPr>
          <w:i/>
        </w:rPr>
      </w:pPr>
      <w:r>
        <w:rPr>
          <w:i/>
        </w:rPr>
        <w:t>Convenor Comment: Agreement small data.</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166728</w:t>
      </w:r>
      <w:r w:rsidRPr="006934F6">
        <w:t xml:space="preserve"> </w:t>
      </w:r>
      <w:r>
        <w:t>(P-CR) Interim agreement on supporting UP based small data transfer. (Source: Samsung).</w:t>
      </w:r>
      <w:r>
        <w:br/>
      </w:r>
      <w:r w:rsidRPr="006934F6">
        <w:rPr>
          <w:b/>
        </w:rPr>
        <w:t>Abstract:</w:t>
      </w:r>
      <w:r w:rsidRPr="006934F6">
        <w:t xml:space="preserve"> </w:t>
      </w:r>
      <w:r>
        <w:t>This contribution proposes an interim agreement to support UP based small data transfer.</w:t>
      </w:r>
    </w:p>
    <w:p w:rsidR="00D731A4" w:rsidRPr="006934F6" w:rsidRDefault="00D731A4" w:rsidP="00D731A4">
      <w:pPr>
        <w:keepNext/>
        <w:keepLines/>
        <w:rPr>
          <w:i/>
        </w:rPr>
      </w:pPr>
      <w:r>
        <w:rPr>
          <w:i/>
        </w:rPr>
        <w:t>Convenor Comment: Agreement small data.</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166330</w:t>
      </w:r>
      <w:r w:rsidRPr="006934F6">
        <w:t xml:space="preserve"> </w:t>
      </w:r>
      <w:r>
        <w:t>(P-CR) Proposal of Additional Interim Agreements on Session Management. (Source: KDDI, Samsung, Sprint, China Unicom, China Mobile).</w:t>
      </w:r>
      <w:r>
        <w:br/>
      </w:r>
      <w:r w:rsidRPr="006934F6">
        <w:rPr>
          <w:b/>
        </w:rPr>
        <w:t>Abstract:</w:t>
      </w:r>
      <w:r w:rsidRPr="006934F6">
        <w:t xml:space="preserve"> </w:t>
      </w:r>
      <w:r>
        <w:t>This document proposes the updated interim agreement on session management related to Solution 4.25.</w:t>
      </w:r>
    </w:p>
    <w:p w:rsidR="00D731A4" w:rsidRPr="006934F6" w:rsidRDefault="00D731A4" w:rsidP="00D731A4">
      <w:pPr>
        <w:keepNext/>
        <w:keepLines/>
        <w:rPr>
          <w:i/>
        </w:rPr>
      </w:pPr>
      <w:r>
        <w:rPr>
          <w:i/>
        </w:rPr>
        <w:t>Convenor Comment: Agreement on local data networks.</w:t>
      </w:r>
    </w:p>
    <w:p w:rsidR="00D731A4" w:rsidRPr="006934F6" w:rsidRDefault="00D731A4" w:rsidP="00D731A4">
      <w:pPr>
        <w:keepNext/>
        <w:keepLines/>
      </w:pPr>
      <w:r>
        <w:rPr>
          <w:b/>
        </w:rPr>
        <w:t>Discussion and conclusion:</w:t>
      </w:r>
    </w:p>
    <w:p w:rsidR="00D731A4" w:rsidRPr="00E7216E" w:rsidRDefault="00E7216E" w:rsidP="00D731A4">
      <w:pPr>
        <w:keepLines/>
      </w:pPr>
      <w:r>
        <w:t xml:space="preserve">There were a number of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7124</w:t>
      </w:r>
      <w:r w:rsidR="009C698C">
        <w:t xml:space="preserve">. Cisco asked for clarification of the first note. This was discussed off-line and revised in </w:t>
      </w:r>
      <w:r w:rsidR="009C698C" w:rsidRPr="00916E52">
        <w:rPr>
          <w:rFonts w:cs="Arial"/>
          <w:color w:val="0000FF"/>
          <w:szCs w:val="16"/>
          <w:lang w:eastAsia="en-US"/>
        </w:rPr>
        <w:t>TD S2</w:t>
      </w:r>
      <w:r w:rsidR="009C698C" w:rsidRPr="00916E52">
        <w:rPr>
          <w:rFonts w:cs="Arial"/>
          <w:color w:val="0000FF"/>
          <w:szCs w:val="16"/>
          <w:lang w:eastAsia="en-US"/>
        </w:rPr>
        <w:noBreakHyphen/>
        <w:t>16</w:t>
      </w:r>
      <w:r w:rsidR="009C698C">
        <w:rPr>
          <w:rFonts w:cs="Arial"/>
          <w:color w:val="0000FF"/>
          <w:szCs w:val="16"/>
          <w:lang w:eastAsia="en-US"/>
        </w:rPr>
        <w:t>7181</w:t>
      </w:r>
      <w:r w:rsidR="001F1C82">
        <w:rPr>
          <w:lang w:eastAsia="en-US"/>
        </w:rPr>
        <w:t xml:space="preserve">. Nokia asked for clarification on the AMF providing available network information. This was further discussed off-line and revised in </w:t>
      </w:r>
      <w:r w:rsidR="001F1C82" w:rsidRPr="001F1C82">
        <w:rPr>
          <w:rFonts w:cs="Arial"/>
          <w:color w:val="0000FF"/>
          <w:szCs w:val="16"/>
          <w:lang w:eastAsia="en-US"/>
        </w:rPr>
        <w:t>TD S2</w:t>
      </w:r>
      <w:r w:rsidR="001F1C82" w:rsidRPr="001F1C82">
        <w:rPr>
          <w:rFonts w:cs="Arial"/>
          <w:color w:val="0000FF"/>
          <w:szCs w:val="16"/>
          <w:lang w:eastAsia="en-US"/>
        </w:rPr>
        <w:noBreakHyphen/>
        <w:t>16</w:t>
      </w:r>
      <w:r w:rsidR="001F1C82">
        <w:rPr>
          <w:rFonts w:cs="Arial"/>
          <w:color w:val="0000FF"/>
          <w:szCs w:val="16"/>
          <w:lang w:eastAsia="en-US"/>
        </w:rPr>
        <w:t>7225.</w:t>
      </w:r>
      <w:r w:rsidR="001F1C82" w:rsidRPr="00916E52">
        <w:rPr>
          <w:lang w:eastAsia="en-US"/>
        </w:rPr>
        <w:t xml:space="preserve"> </w:t>
      </w:r>
      <w:r w:rsidR="001F1C82">
        <w:rPr>
          <w:lang w:eastAsia="en-US"/>
        </w:rPr>
        <w:t xml:space="preserve">This was reviewed and </w:t>
      </w:r>
      <w:r w:rsidR="001F1C82" w:rsidRPr="001F1C82">
        <w:rPr>
          <w:color w:val="FF0000"/>
          <w:lang w:eastAsia="en-US"/>
        </w:rPr>
        <w:t>approved</w:t>
      </w:r>
      <w:r w:rsidR="001F1C82">
        <w:rPr>
          <w:lang w:eastAsia="en-US"/>
        </w:rPr>
        <w:t>.</w:t>
      </w:r>
    </w:p>
    <w:p w:rsidR="00D731A4" w:rsidRDefault="00D731A4" w:rsidP="00D731A4">
      <w:pPr>
        <w:pStyle w:val="NormTop"/>
      </w:pPr>
      <w:r>
        <w:rPr>
          <w:color w:val="0000FF"/>
        </w:rPr>
        <w:t>TD S2</w:t>
      </w:r>
      <w:r>
        <w:rPr>
          <w:color w:val="0000FF"/>
        </w:rPr>
        <w:noBreakHyphen/>
        <w:t>166440</w:t>
      </w:r>
      <w:r w:rsidRPr="006934F6">
        <w:t xml:space="preserve"> </w:t>
      </w:r>
      <w:r>
        <w:t xml:space="preserve">(P-CR) Interim agreements on asynchronous session management. (Source: Huawei, </w:t>
      </w:r>
      <w:r w:rsidRPr="006934F6">
        <w:rPr>
          <w:noProof/>
        </w:rPr>
        <w:t>HiSilicon</w:t>
      </w:r>
      <w:r>
        <w:t>).</w:t>
      </w:r>
      <w:r>
        <w:br/>
      </w:r>
      <w:r w:rsidRPr="006934F6">
        <w:rPr>
          <w:b/>
        </w:rPr>
        <w:t>Abstract:</w:t>
      </w:r>
      <w:r w:rsidRPr="006934F6">
        <w:t xml:space="preserve"> </w:t>
      </w:r>
      <w:r>
        <w:t>This paper proposes to update the interim agreement for asynchronous session management.</w:t>
      </w:r>
    </w:p>
    <w:p w:rsidR="00D731A4" w:rsidRPr="006934F6" w:rsidRDefault="00D731A4" w:rsidP="00D731A4">
      <w:pPr>
        <w:keepNext/>
        <w:keepLines/>
        <w:rPr>
          <w:i/>
        </w:rPr>
      </w:pPr>
      <w:r>
        <w:rPr>
          <w:i/>
        </w:rPr>
        <w:t>Convenor Comment: Agreement suspend SM sign for idle UE.</w:t>
      </w:r>
    </w:p>
    <w:p w:rsidR="00D731A4" w:rsidRPr="006934F6" w:rsidRDefault="00D731A4" w:rsidP="00D731A4">
      <w:pPr>
        <w:keepNext/>
        <w:keepLines/>
      </w:pPr>
      <w:r>
        <w:rPr>
          <w:b/>
        </w:rPr>
        <w:t>Discussion and conclusion:</w:t>
      </w:r>
    </w:p>
    <w:p w:rsidR="00D731A4" w:rsidRPr="00E7216E" w:rsidRDefault="00E7216E" w:rsidP="00D731A4">
      <w:pPr>
        <w:keepLines/>
      </w:pPr>
      <w:r>
        <w:t xml:space="preserve">This was presented and other related proposals were reviewed. This was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7125</w:t>
      </w:r>
      <w:r>
        <w:t>.</w:t>
      </w:r>
    </w:p>
    <w:p w:rsidR="00D731A4" w:rsidRDefault="00D731A4" w:rsidP="00D731A4">
      <w:pPr>
        <w:pStyle w:val="NormTop"/>
      </w:pPr>
      <w:r>
        <w:rPr>
          <w:color w:val="0000FF"/>
        </w:rPr>
        <w:lastRenderedPageBreak/>
        <w:t>TD S2</w:t>
      </w:r>
      <w:r>
        <w:rPr>
          <w:color w:val="0000FF"/>
        </w:rPr>
        <w:noBreakHyphen/>
        <w:t>166552</w:t>
      </w:r>
      <w:r w:rsidRPr="006934F6">
        <w:t xml:space="preserve"> </w:t>
      </w:r>
      <w:r>
        <w:t xml:space="preserve">(P-CR) Interim agreements and Update of Solution 4.23: Asynchronous Session Management Model. (Source: LG Electronics). (Revision of </w:t>
      </w:r>
      <w:r w:rsidRPr="006934F6">
        <w:rPr>
          <w:color w:val="0000FF"/>
        </w:rPr>
        <w:t>TD S2</w:t>
      </w:r>
      <w:r w:rsidRPr="006934F6">
        <w:rPr>
          <w:color w:val="0000FF"/>
        </w:rPr>
        <w:noBreakHyphen/>
        <w:t>165595</w:t>
      </w:r>
      <w:r w:rsidRPr="006934F6">
        <w:t>).</w:t>
      </w:r>
      <w:r>
        <w:br/>
      </w:r>
      <w:r w:rsidRPr="006934F6">
        <w:rPr>
          <w:b/>
        </w:rPr>
        <w:t>Abstract:</w:t>
      </w:r>
      <w:r w:rsidRPr="006934F6">
        <w:t xml:space="preserve"> </w:t>
      </w:r>
      <w:r>
        <w:t>This paper proposes to update Solution 4.23: Asynchronous Session Management Model, and to agree the interim agreement.</w:t>
      </w:r>
    </w:p>
    <w:p w:rsidR="00D731A4" w:rsidRPr="006934F6" w:rsidRDefault="00D731A4" w:rsidP="00D731A4">
      <w:pPr>
        <w:keepNext/>
        <w:keepLines/>
        <w:rPr>
          <w:i/>
        </w:rPr>
      </w:pPr>
      <w:r>
        <w:rPr>
          <w:i/>
        </w:rPr>
        <w:t>Convenor Comment: Agreement on</w:t>
      </w:r>
      <w:r w:rsidRPr="006934F6">
        <w:rPr>
          <w:i/>
          <w:noProof/>
        </w:rPr>
        <w:t xml:space="preserve"> async SM &amp; soln update</w:t>
      </w:r>
      <w:r>
        <w:rPr>
          <w:i/>
        </w:rPr>
        <w:t>.</w:t>
      </w:r>
    </w:p>
    <w:p w:rsidR="00D731A4" w:rsidRPr="006934F6" w:rsidRDefault="00D731A4" w:rsidP="00D731A4">
      <w:pPr>
        <w:keepNext/>
        <w:keepLines/>
      </w:pPr>
      <w:r>
        <w:rPr>
          <w:b/>
        </w:rPr>
        <w:t>Discussion and conclusion:</w:t>
      </w:r>
    </w:p>
    <w:p w:rsidR="00D731A4" w:rsidRPr="00856F5A" w:rsidRDefault="00D731A4" w:rsidP="00D731A4">
      <w:pPr>
        <w:keepLines/>
      </w:pPr>
      <w:r>
        <w:t xml:space="preserve">Revision of (not handled) </w:t>
      </w:r>
      <w:r w:rsidRPr="006934F6">
        <w:rPr>
          <w:color w:val="0000FF"/>
        </w:rPr>
        <w:t>TD S2</w:t>
      </w:r>
      <w:r w:rsidRPr="006934F6">
        <w:rPr>
          <w:color w:val="0000FF"/>
        </w:rPr>
        <w:noBreakHyphen/>
        <w:t>165595</w:t>
      </w:r>
      <w:r>
        <w:t xml:space="preserve"> from S2-117.</w:t>
      </w:r>
      <w:r w:rsidR="00E7216E">
        <w:t xml:space="preserve"> Ericsson commented that there are many open issues with this and it should be clarified that this may be considered during the normative phase if needed to solve any issues found. This was left for further off-line discussion and revised, merging </w:t>
      </w:r>
      <w:r w:rsidR="00E7216E" w:rsidRPr="00916E52">
        <w:rPr>
          <w:rFonts w:cs="Arial"/>
          <w:color w:val="0000FF"/>
          <w:szCs w:val="16"/>
          <w:lang w:eastAsia="en-US"/>
        </w:rPr>
        <w:t>TD S2</w:t>
      </w:r>
      <w:r w:rsidR="00E7216E" w:rsidRPr="00916E52">
        <w:rPr>
          <w:rFonts w:cs="Arial"/>
          <w:color w:val="0000FF"/>
          <w:szCs w:val="16"/>
          <w:lang w:eastAsia="en-US"/>
        </w:rPr>
        <w:noBreakHyphen/>
        <w:t>16</w:t>
      </w:r>
      <w:r w:rsidR="00E7216E">
        <w:rPr>
          <w:rFonts w:cs="Arial"/>
          <w:color w:val="0000FF"/>
          <w:szCs w:val="16"/>
          <w:lang w:eastAsia="en-US"/>
        </w:rPr>
        <w:t>5440</w:t>
      </w:r>
      <w:r w:rsidR="00E7216E">
        <w:t xml:space="preserve">, in </w:t>
      </w:r>
      <w:r w:rsidR="00E7216E" w:rsidRPr="00916E52">
        <w:rPr>
          <w:rFonts w:cs="Arial"/>
          <w:color w:val="0000FF"/>
          <w:szCs w:val="16"/>
          <w:lang w:eastAsia="en-US"/>
        </w:rPr>
        <w:t>TD S2</w:t>
      </w:r>
      <w:r w:rsidR="00E7216E" w:rsidRPr="00916E52">
        <w:rPr>
          <w:rFonts w:cs="Arial"/>
          <w:color w:val="0000FF"/>
          <w:szCs w:val="16"/>
          <w:lang w:eastAsia="en-US"/>
        </w:rPr>
        <w:noBreakHyphen/>
        <w:t>16</w:t>
      </w:r>
      <w:r w:rsidR="00E7216E">
        <w:rPr>
          <w:rFonts w:cs="Arial"/>
          <w:color w:val="0000FF"/>
          <w:szCs w:val="16"/>
          <w:lang w:eastAsia="en-US"/>
        </w:rPr>
        <w:t>7125</w:t>
      </w:r>
      <w:r w:rsidR="009C698C">
        <w:t xml:space="preserve">. </w:t>
      </w:r>
      <w:r w:rsidR="00856F5A">
        <w:t>It was clarified that 6.4.23 is removed from the proposal and not deleted.</w:t>
      </w:r>
      <w:r w:rsidR="00856F5A">
        <w:rPr>
          <w:lang w:eastAsia="en-US"/>
        </w:rPr>
        <w:t xml:space="preserve"> </w:t>
      </w:r>
      <w:r w:rsidR="00856F5A">
        <w:t xml:space="preserve">Clarification to the change in 8.4 was needed and this was revised off-line in </w:t>
      </w:r>
      <w:r w:rsidR="00856F5A" w:rsidRPr="00916E52">
        <w:rPr>
          <w:rFonts w:cs="Arial"/>
          <w:color w:val="0000FF"/>
          <w:szCs w:val="16"/>
          <w:lang w:eastAsia="en-US"/>
        </w:rPr>
        <w:t>TD S2</w:t>
      </w:r>
      <w:r w:rsidR="00856F5A" w:rsidRPr="00916E52">
        <w:rPr>
          <w:rFonts w:cs="Arial"/>
          <w:color w:val="0000FF"/>
          <w:szCs w:val="16"/>
          <w:lang w:eastAsia="en-US"/>
        </w:rPr>
        <w:noBreakHyphen/>
        <w:t>16</w:t>
      </w:r>
      <w:r w:rsidR="00856F5A">
        <w:rPr>
          <w:rFonts w:cs="Arial"/>
          <w:color w:val="0000FF"/>
          <w:szCs w:val="16"/>
          <w:lang w:eastAsia="en-US"/>
        </w:rPr>
        <w:t>7191</w:t>
      </w:r>
      <w:r w:rsidR="00856F5A">
        <w:t xml:space="preserve">. </w:t>
      </w:r>
      <w:r w:rsidR="001F1C82">
        <w:t xml:space="preserve">This was reviewed and </w:t>
      </w:r>
      <w:r w:rsidR="001F1C82">
        <w:rPr>
          <w:color w:val="FF0000"/>
        </w:rPr>
        <w:t>approved</w:t>
      </w:r>
      <w:r w:rsidR="001F1C82">
        <w:t>.</w:t>
      </w:r>
    </w:p>
    <w:p w:rsidR="00D731A4" w:rsidRDefault="00D731A4" w:rsidP="00D731A4">
      <w:pPr>
        <w:pStyle w:val="NormTop"/>
      </w:pPr>
      <w:r>
        <w:rPr>
          <w:color w:val="0000FF"/>
        </w:rPr>
        <w:t>TD S2</w:t>
      </w:r>
      <w:r>
        <w:rPr>
          <w:color w:val="0000FF"/>
        </w:rPr>
        <w:noBreakHyphen/>
        <w:t>166488</w:t>
      </w:r>
      <w:r w:rsidRPr="006934F6">
        <w:t xml:space="preserve"> </w:t>
      </w:r>
      <w:r>
        <w:t xml:space="preserve">(P-CR) Interim agreement of the Network initiated PDN session activation. (Source: Huawei, </w:t>
      </w:r>
      <w:r w:rsidRPr="006934F6">
        <w:rPr>
          <w:noProof/>
        </w:rPr>
        <w:t>HiSilicon</w:t>
      </w:r>
      <w:r>
        <w:t>).</w:t>
      </w:r>
      <w:r>
        <w:br/>
      </w:r>
      <w:r w:rsidRPr="006934F6">
        <w:rPr>
          <w:b/>
        </w:rPr>
        <w:t>Abstract:</w:t>
      </w:r>
      <w:r w:rsidRPr="006934F6">
        <w:t xml:space="preserve"> </w:t>
      </w:r>
      <w:r>
        <w:t>This contribution proposes to add the network initiated PDN session activation into the interim agreement.</w:t>
      </w:r>
    </w:p>
    <w:p w:rsidR="00D731A4" w:rsidRPr="006934F6" w:rsidRDefault="00D731A4" w:rsidP="00D731A4">
      <w:pPr>
        <w:keepNext/>
        <w:keepLines/>
        <w:rPr>
          <w:i/>
        </w:rPr>
      </w:pPr>
      <w:r>
        <w:rPr>
          <w:i/>
        </w:rPr>
        <w:t>Convenor Comment: Agreement session activation trigger.</w:t>
      </w:r>
    </w:p>
    <w:p w:rsidR="00D731A4" w:rsidRPr="006934F6" w:rsidRDefault="00D731A4" w:rsidP="00D731A4">
      <w:pPr>
        <w:keepNext/>
        <w:keepLines/>
      </w:pPr>
      <w:r>
        <w:rPr>
          <w:b/>
        </w:rPr>
        <w:t>Discussion and conclusion:</w:t>
      </w:r>
    </w:p>
    <w:p w:rsidR="00D731A4" w:rsidRPr="00E7216E" w:rsidRDefault="00E7216E" w:rsidP="00D731A4">
      <w:pPr>
        <w:keepLines/>
      </w:pPr>
      <w:r>
        <w:t xml:space="preserve">There were a number of clarifications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7126</w:t>
      </w:r>
      <w:r w:rsidR="00941FEE">
        <w:t xml:space="preserve">. Some clarifications were provided and the restriction of the AS in the HPLMN should be removed. This was revised off-line in </w:t>
      </w:r>
      <w:r w:rsidR="00941FEE" w:rsidRPr="00916E52">
        <w:rPr>
          <w:rFonts w:cs="Arial"/>
          <w:color w:val="0000FF"/>
          <w:szCs w:val="16"/>
          <w:lang w:eastAsia="en-US"/>
        </w:rPr>
        <w:t>TD S2</w:t>
      </w:r>
      <w:r w:rsidR="00941FEE" w:rsidRPr="00916E52">
        <w:rPr>
          <w:rFonts w:cs="Arial"/>
          <w:color w:val="0000FF"/>
          <w:szCs w:val="16"/>
          <w:lang w:eastAsia="en-US"/>
        </w:rPr>
        <w:noBreakHyphen/>
        <w:t>16</w:t>
      </w:r>
      <w:r w:rsidR="00941FEE">
        <w:rPr>
          <w:rFonts w:cs="Arial"/>
          <w:color w:val="0000FF"/>
          <w:szCs w:val="16"/>
          <w:lang w:eastAsia="en-US"/>
        </w:rPr>
        <w:t>7166</w:t>
      </w:r>
      <w:r w:rsidR="009C698C">
        <w:t>. This was reviewed and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166548</w:t>
      </w:r>
      <w:r w:rsidRPr="006934F6">
        <w:t xml:space="preserve"> </w:t>
      </w:r>
      <w:r>
        <w:t>(P-CR) Proposal on Interim agreement for multiple PDU sessions via different accesses. (Source: LG Electronics).</w:t>
      </w:r>
      <w:r>
        <w:br/>
      </w:r>
      <w:r w:rsidRPr="006934F6">
        <w:rPr>
          <w:b/>
        </w:rPr>
        <w:t>Abstract:</w:t>
      </w:r>
      <w:r w:rsidRPr="006934F6">
        <w:t xml:space="preserve"> </w:t>
      </w:r>
      <w:r>
        <w:t>This paper proposes to consider the interim agreement for multiple PDU sessions via different accesses.</w:t>
      </w:r>
    </w:p>
    <w:p w:rsidR="00D731A4" w:rsidRPr="006934F6" w:rsidRDefault="00D731A4" w:rsidP="00D731A4">
      <w:pPr>
        <w:keepNext/>
        <w:keepLines/>
        <w:rPr>
          <w:i/>
        </w:rPr>
      </w:pPr>
      <w:r>
        <w:rPr>
          <w:i/>
        </w:rPr>
        <w:t>Convenor Comment: Agreement NAS connection for MM+SM per access network.</w:t>
      </w:r>
    </w:p>
    <w:p w:rsidR="00D731A4" w:rsidRPr="006934F6" w:rsidRDefault="00D731A4" w:rsidP="00D731A4">
      <w:pPr>
        <w:keepNext/>
        <w:keepLines/>
      </w:pPr>
      <w:r>
        <w:rPr>
          <w:b/>
        </w:rPr>
        <w:t>Discussion and conclusion:</w:t>
      </w:r>
    </w:p>
    <w:p w:rsidR="00D731A4" w:rsidRPr="00E7216E" w:rsidRDefault="00E7216E" w:rsidP="00D731A4">
      <w:pPr>
        <w:keepLines/>
      </w:pPr>
      <w:r>
        <w:t xml:space="preserve">This was discussed and some clarifications required. This was further discussed off-line and revised into a text </w:t>
      </w:r>
      <w:r>
        <w:rPr>
          <w:noProof/>
        </w:rPr>
        <w:t>P-</w:t>
      </w:r>
      <w:r w:rsidRPr="00E7216E">
        <w:rPr>
          <w:noProof/>
        </w:rPr>
        <w:t>CR</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7127</w:t>
      </w:r>
      <w:r w:rsidR="00856F5A">
        <w:t xml:space="preserve">. Nokia suggested adding the UE needs to be connected to the same network when served by a single AMF. This was discussed off-line and revised in </w:t>
      </w:r>
      <w:r w:rsidR="00856F5A" w:rsidRPr="00916E52">
        <w:rPr>
          <w:rFonts w:cs="Arial"/>
          <w:color w:val="0000FF"/>
          <w:szCs w:val="16"/>
          <w:lang w:eastAsia="en-US"/>
        </w:rPr>
        <w:t>TD S2</w:t>
      </w:r>
      <w:r w:rsidR="00856F5A" w:rsidRPr="00916E52">
        <w:rPr>
          <w:rFonts w:cs="Arial"/>
          <w:color w:val="0000FF"/>
          <w:szCs w:val="16"/>
          <w:lang w:eastAsia="en-US"/>
        </w:rPr>
        <w:noBreakHyphen/>
        <w:t>16</w:t>
      </w:r>
      <w:r w:rsidR="00856F5A">
        <w:rPr>
          <w:rFonts w:cs="Arial"/>
          <w:color w:val="0000FF"/>
          <w:szCs w:val="16"/>
          <w:lang w:eastAsia="en-US"/>
        </w:rPr>
        <w:t>7190</w:t>
      </w:r>
      <w:r w:rsidR="00856F5A">
        <w:t xml:space="preserve">. </w:t>
      </w:r>
      <w:r w:rsidR="001F1C82">
        <w:t xml:space="preserve">This was reviewed and </w:t>
      </w:r>
      <w:r w:rsidR="001F1C82">
        <w:rPr>
          <w:color w:val="FF0000"/>
        </w:rPr>
        <w:t>approved</w:t>
      </w:r>
      <w:r w:rsidR="001F1C82">
        <w:t>.</w:t>
      </w:r>
    </w:p>
    <w:p w:rsidR="00D731A4" w:rsidRDefault="00D731A4" w:rsidP="00D731A4">
      <w:pPr>
        <w:pStyle w:val="NormTop"/>
      </w:pPr>
      <w:r>
        <w:rPr>
          <w:color w:val="0000FF"/>
        </w:rPr>
        <w:t>TD S2</w:t>
      </w:r>
      <w:r>
        <w:rPr>
          <w:color w:val="0000FF"/>
        </w:rPr>
        <w:noBreakHyphen/>
        <w:t>166551</w:t>
      </w:r>
      <w:r w:rsidRPr="006934F6">
        <w:t xml:space="preserve"> </w:t>
      </w:r>
      <w:r>
        <w:t xml:space="preserve">(P-CR) Interim agreements on non-3GPP accesses aspects. (Source: LG Electronics). (Revision of </w:t>
      </w:r>
      <w:r w:rsidRPr="006934F6">
        <w:rPr>
          <w:color w:val="0000FF"/>
        </w:rPr>
        <w:t>TD S2</w:t>
      </w:r>
      <w:r w:rsidRPr="006934F6">
        <w:rPr>
          <w:color w:val="0000FF"/>
        </w:rPr>
        <w:noBreakHyphen/>
        <w:t>165594</w:t>
      </w:r>
      <w:r w:rsidRPr="006934F6">
        <w:t>).</w:t>
      </w:r>
      <w:r>
        <w:br/>
      </w:r>
      <w:r w:rsidRPr="006934F6">
        <w:rPr>
          <w:b/>
        </w:rPr>
        <w:t>Abstract:</w:t>
      </w:r>
      <w:r w:rsidRPr="006934F6">
        <w:t xml:space="preserve"> </w:t>
      </w:r>
      <w:r>
        <w:t>This paper proposes to consider non-3GPP access aspects - per session tunnelling and attach via NG1, etc.</w:t>
      </w:r>
    </w:p>
    <w:p w:rsidR="00D731A4" w:rsidRPr="006934F6" w:rsidRDefault="00D731A4" w:rsidP="00D731A4">
      <w:pPr>
        <w:keepNext/>
        <w:keepLines/>
        <w:rPr>
          <w:i/>
        </w:rPr>
      </w:pPr>
      <w:r>
        <w:rPr>
          <w:i/>
        </w:rPr>
        <w:t>Convenor Comment: Agreement for n3G: Attach and SM are decoupled, SM is via NG1.</w:t>
      </w:r>
    </w:p>
    <w:p w:rsidR="00D731A4" w:rsidRPr="006934F6" w:rsidRDefault="00D731A4" w:rsidP="00D731A4">
      <w:pPr>
        <w:keepNext/>
        <w:keepLines/>
      </w:pPr>
      <w:r>
        <w:rPr>
          <w:b/>
        </w:rPr>
        <w:t>Discussion and conclusion:</w:t>
      </w:r>
    </w:p>
    <w:p w:rsidR="00E7216E" w:rsidRPr="00E7216E" w:rsidRDefault="00D731A4" w:rsidP="00E7216E">
      <w:pPr>
        <w:keepLines/>
      </w:pPr>
      <w:r>
        <w:t xml:space="preserve">Revision of (postponed) </w:t>
      </w:r>
      <w:r w:rsidRPr="006934F6">
        <w:rPr>
          <w:color w:val="0000FF"/>
        </w:rPr>
        <w:t>TD S2</w:t>
      </w:r>
      <w:r w:rsidRPr="006934F6">
        <w:rPr>
          <w:color w:val="0000FF"/>
        </w:rPr>
        <w:noBreakHyphen/>
        <w:t>165594</w:t>
      </w:r>
      <w:r>
        <w:t xml:space="preserve"> from S2-117. </w:t>
      </w:r>
      <w:r w:rsidR="00E7216E">
        <w:t xml:space="preserve">This was discussed and some clarifications required. This was further discussed off-line and revised in </w:t>
      </w:r>
      <w:r w:rsidR="00E7216E" w:rsidRPr="00916E52">
        <w:rPr>
          <w:rFonts w:cs="Arial"/>
          <w:color w:val="0000FF"/>
          <w:szCs w:val="16"/>
          <w:lang w:eastAsia="en-US"/>
        </w:rPr>
        <w:t>TD S2</w:t>
      </w:r>
      <w:r w:rsidR="00E7216E" w:rsidRPr="00916E52">
        <w:rPr>
          <w:rFonts w:cs="Arial"/>
          <w:color w:val="0000FF"/>
          <w:szCs w:val="16"/>
          <w:lang w:eastAsia="en-US"/>
        </w:rPr>
        <w:noBreakHyphen/>
        <w:t>16</w:t>
      </w:r>
      <w:r w:rsidR="00E7216E">
        <w:rPr>
          <w:rFonts w:cs="Arial"/>
          <w:color w:val="0000FF"/>
          <w:szCs w:val="16"/>
          <w:lang w:eastAsia="en-US"/>
        </w:rPr>
        <w:t>7128</w:t>
      </w:r>
      <w:r w:rsidR="00941FEE">
        <w:rPr>
          <w:lang w:eastAsia="en-US"/>
        </w:rPr>
        <w:t xml:space="preserve">. Some corrections were needed and this was revised off-line in </w:t>
      </w:r>
      <w:r w:rsidR="00941FEE" w:rsidRPr="00941FEE">
        <w:rPr>
          <w:rFonts w:cs="Arial"/>
          <w:color w:val="0000FF"/>
          <w:szCs w:val="16"/>
          <w:lang w:eastAsia="en-US"/>
        </w:rPr>
        <w:t>TD S2</w:t>
      </w:r>
      <w:r w:rsidR="00941FEE" w:rsidRPr="00941FEE">
        <w:rPr>
          <w:rFonts w:cs="Arial"/>
          <w:color w:val="0000FF"/>
          <w:szCs w:val="16"/>
          <w:lang w:eastAsia="en-US"/>
        </w:rPr>
        <w:noBreakHyphen/>
        <w:t>16</w:t>
      </w:r>
      <w:r w:rsidR="00941FEE">
        <w:rPr>
          <w:rFonts w:cs="Arial"/>
          <w:color w:val="0000FF"/>
          <w:szCs w:val="16"/>
          <w:lang w:eastAsia="en-US"/>
        </w:rPr>
        <w:t>7167</w:t>
      </w:r>
      <w:r w:rsidR="009C698C">
        <w:t xml:space="preserve">. The editor's note should be changed to a normal note. This was revised accordingly in </w:t>
      </w:r>
      <w:r w:rsidR="009C698C" w:rsidRPr="00916E52">
        <w:rPr>
          <w:rFonts w:cs="Arial"/>
          <w:color w:val="0000FF"/>
          <w:szCs w:val="16"/>
          <w:lang w:eastAsia="en-US"/>
        </w:rPr>
        <w:t>TD S2</w:t>
      </w:r>
      <w:r w:rsidR="009C698C" w:rsidRPr="00916E52">
        <w:rPr>
          <w:rFonts w:cs="Arial"/>
          <w:color w:val="0000FF"/>
          <w:szCs w:val="16"/>
          <w:lang w:eastAsia="en-US"/>
        </w:rPr>
        <w:noBreakHyphen/>
        <w:t>16</w:t>
      </w:r>
      <w:r w:rsidR="009C698C">
        <w:rPr>
          <w:rFonts w:cs="Arial"/>
          <w:color w:val="0000FF"/>
          <w:szCs w:val="16"/>
          <w:lang w:eastAsia="en-US"/>
        </w:rPr>
        <w:t>7182</w:t>
      </w:r>
      <w:r w:rsidR="009C698C" w:rsidRPr="009C698C">
        <w:t xml:space="preserve"> </w:t>
      </w:r>
      <w:r w:rsidR="009C698C">
        <w:t>which was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166610</w:t>
      </w:r>
      <w:r w:rsidRPr="006934F6">
        <w:t xml:space="preserve"> </w:t>
      </w:r>
      <w:r>
        <w:t>(P-CR) Update of interim agreement on SM for routing DL data of UE in idle state. (Source: Samsung).</w:t>
      </w:r>
      <w:r>
        <w:br/>
      </w:r>
      <w:r w:rsidRPr="006934F6">
        <w:rPr>
          <w:b/>
        </w:rPr>
        <w:t>Abstract:</w:t>
      </w:r>
      <w:r w:rsidRPr="006934F6">
        <w:t xml:space="preserve"> </w:t>
      </w:r>
      <w:r>
        <w:t>This contribution discuss the entity for UPF handling the DL data of UE in idle state.</w:t>
      </w:r>
    </w:p>
    <w:p w:rsidR="00D731A4" w:rsidRPr="006934F6" w:rsidRDefault="00D731A4" w:rsidP="00D731A4">
      <w:pPr>
        <w:keepNext/>
        <w:keepLines/>
        <w:rPr>
          <w:i/>
        </w:rPr>
      </w:pPr>
      <w:r>
        <w:rPr>
          <w:i/>
        </w:rPr>
        <w:t xml:space="preserve">Convenor Comment: Agreement on downlink data in UPF during idle </w:t>
      </w:r>
    </w:p>
    <w:p w:rsidR="00D731A4" w:rsidRPr="006934F6" w:rsidRDefault="00D731A4" w:rsidP="00D731A4">
      <w:pPr>
        <w:keepNext/>
        <w:keepLines/>
      </w:pPr>
      <w:r>
        <w:rPr>
          <w:b/>
        </w:rPr>
        <w:t>Discussion and conclusion:</w:t>
      </w:r>
    </w:p>
    <w:p w:rsidR="00D731A4" w:rsidRPr="00E7216E" w:rsidRDefault="00E7216E" w:rsidP="00D731A4">
      <w:pPr>
        <w:keepLines/>
      </w:pPr>
      <w:r>
        <w:t xml:space="preserve">This was discussed and some clarifications required.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7129</w:t>
      </w:r>
      <w:r w:rsidR="00941FEE">
        <w:t>. This was reviewed and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166615</w:t>
      </w:r>
      <w:r w:rsidRPr="006934F6">
        <w:t xml:space="preserve"> </w:t>
      </w:r>
      <w:r>
        <w:t>(P-CR) Evaluation of solution 6.4.11 and update of interim agreement on session management. (Source: LG Electronics).</w:t>
      </w:r>
      <w:r>
        <w:br/>
      </w:r>
      <w:r w:rsidRPr="006934F6">
        <w:rPr>
          <w:b/>
        </w:rPr>
        <w:t>Abstract:</w:t>
      </w:r>
      <w:r w:rsidRPr="006934F6">
        <w:t xml:space="preserve"> </w:t>
      </w:r>
      <w:r>
        <w:t>This paper proposes an evaluation of solution 6.4.11 Per-node level tunnelling and interim agreement on session management.</w:t>
      </w:r>
    </w:p>
    <w:p w:rsidR="00D731A4" w:rsidRPr="006934F6" w:rsidRDefault="00D731A4" w:rsidP="00D731A4">
      <w:pPr>
        <w:keepNext/>
        <w:keepLines/>
        <w:rPr>
          <w:i/>
        </w:rPr>
      </w:pPr>
      <w:r>
        <w:rPr>
          <w:i/>
        </w:rPr>
        <w:t>Convenor Comment: Agreement node level tunnel.</w:t>
      </w:r>
    </w:p>
    <w:p w:rsidR="00D731A4" w:rsidRPr="006934F6" w:rsidRDefault="00D731A4" w:rsidP="00D731A4">
      <w:pPr>
        <w:keepNext/>
        <w:keepLines/>
      </w:pPr>
      <w:r>
        <w:rPr>
          <w:b/>
        </w:rPr>
        <w:t>Discussion and conclusion:</w:t>
      </w:r>
    </w:p>
    <w:p w:rsidR="00D731A4" w:rsidRPr="00E7216E" w:rsidRDefault="00E7216E" w:rsidP="00D731A4">
      <w:pPr>
        <w:keepLines/>
      </w:pPr>
      <w:r>
        <w:t xml:space="preserve">It was suggested to remove bullet 5) and editor's notes and to indicate that any other options may be considered in later phases. This was then </w:t>
      </w:r>
      <w:r>
        <w:rPr>
          <w:color w:val="0000FF"/>
        </w:rPr>
        <w:t>noted</w:t>
      </w:r>
      <w:r>
        <w:t xml:space="preserve"> in parallel session.</w:t>
      </w:r>
    </w:p>
    <w:p w:rsidR="00D731A4" w:rsidRDefault="00D731A4" w:rsidP="00D731A4">
      <w:pPr>
        <w:pStyle w:val="NormTop"/>
      </w:pPr>
      <w:r>
        <w:rPr>
          <w:color w:val="0000FF"/>
        </w:rPr>
        <w:t>TD S2</w:t>
      </w:r>
      <w:r>
        <w:rPr>
          <w:color w:val="0000FF"/>
        </w:rPr>
        <w:noBreakHyphen/>
        <w:t>166674</w:t>
      </w:r>
      <w:r w:rsidRPr="006934F6">
        <w:t xml:space="preserve"> </w:t>
      </w:r>
      <w:r>
        <w:t>(P-CR) Interim agreement on HO and TAU principles. (Source: Huawei).</w:t>
      </w:r>
      <w:r>
        <w:br/>
      </w:r>
      <w:r w:rsidRPr="006934F6">
        <w:rPr>
          <w:b/>
        </w:rPr>
        <w:t>Abstract:</w:t>
      </w:r>
      <w:r w:rsidRPr="006934F6">
        <w:t xml:space="preserve"> </w:t>
      </w:r>
      <w:r>
        <w:t>This paper aims to discuss the HO and TAU procedures under the assumption of SM and MM separation, and then extract out some general principles into the MM interim agreement part.</w:t>
      </w:r>
    </w:p>
    <w:p w:rsidR="00D731A4" w:rsidRPr="006934F6" w:rsidRDefault="00D731A4" w:rsidP="00D731A4">
      <w:pPr>
        <w:keepNext/>
        <w:keepLines/>
        <w:rPr>
          <w:i/>
        </w:rPr>
      </w:pPr>
      <w:r>
        <w:rPr>
          <w:i/>
        </w:rPr>
        <w:t>Convenor Comment: Agreement on SMF relocation.</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166453</w:t>
      </w:r>
      <w:r w:rsidRPr="006934F6">
        <w:t xml:space="preserve"> </w:t>
      </w:r>
      <w:r>
        <w:t>(P-CR) Evaluation and Update to Solution 4.25: Local Area Data Network. (Source: Samsung).</w:t>
      </w:r>
      <w:r>
        <w:br/>
      </w:r>
      <w:r w:rsidRPr="006934F6">
        <w:rPr>
          <w:b/>
        </w:rPr>
        <w:t>Abstract:</w:t>
      </w:r>
      <w:r w:rsidRPr="006934F6">
        <w:t xml:space="preserve"> </w:t>
      </w:r>
      <w:r>
        <w:t>This paper updates the solution 4.25: Local Area Data Network, discusses the technical issues captured as 'Editor's Note' for the solution 4.25 and proposes a solution to address the technical issues. In addition, it proposes text for the solution evaluation.</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166730</w:t>
      </w:r>
      <w:r w:rsidRPr="006934F6">
        <w:t xml:space="preserve"> </w:t>
      </w:r>
      <w:r>
        <w:t>(P-CR) Updates to small data transfer solution 18. (Source: Samsung).</w:t>
      </w:r>
      <w:r>
        <w:br/>
      </w:r>
      <w:r w:rsidRPr="006934F6">
        <w:rPr>
          <w:b/>
        </w:rPr>
        <w:t>Abstract:</w:t>
      </w:r>
      <w:r w:rsidRPr="006934F6">
        <w:t xml:space="preserve"> </w:t>
      </w:r>
      <w:r>
        <w:t>This contribution provides updates to description of call flow mentioned in section 6.4.18.2.1.</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166520</w:t>
      </w:r>
      <w:r w:rsidRPr="006934F6">
        <w:t xml:space="preserve"> </w:t>
      </w:r>
      <w:r>
        <w:t>(P-CR) Update to Solution 4.18 for Infrequent Small Data. (Source: Ericsson).</w:t>
      </w:r>
      <w:r>
        <w:br/>
      </w:r>
      <w:r w:rsidRPr="006934F6">
        <w:rPr>
          <w:b/>
        </w:rPr>
        <w:t>Abstract:</w:t>
      </w:r>
      <w:r w:rsidRPr="006934F6">
        <w:t xml:space="preserve"> </w:t>
      </w:r>
      <w:r>
        <w:t>This contribution proposes to document an update to Solution for Infrequent Small Data.</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166540</w:t>
      </w:r>
      <w:r w:rsidRPr="006934F6">
        <w:t xml:space="preserve"> </w:t>
      </w:r>
      <w:r>
        <w:t>(P-CR) Updated solution 6.4.3 for key issue 4. (Source: Qualcomm Inc).</w:t>
      </w:r>
      <w:r>
        <w:br/>
      </w:r>
      <w:r w:rsidRPr="006934F6">
        <w:rPr>
          <w:b/>
        </w:rPr>
        <w:t>Abstract:</w:t>
      </w:r>
      <w:r w:rsidRPr="006934F6">
        <w:t xml:space="preserve"> </w:t>
      </w:r>
      <w:r>
        <w:t>The paper proposes an updated to solution 6.4.3 to address the interim agreement and the proposed additional agreements for Key Issue #4.</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166549</w:t>
      </w:r>
      <w:r w:rsidRPr="006934F6">
        <w:t xml:space="preserve"> </w:t>
      </w:r>
      <w:r>
        <w:t xml:space="preserve">(P-CR) Clarification and evaluation about solution 4.20. (Source: LG Electronics). (Revision of </w:t>
      </w:r>
      <w:r w:rsidRPr="006934F6">
        <w:rPr>
          <w:color w:val="0000FF"/>
        </w:rPr>
        <w:t>TD S2</w:t>
      </w:r>
      <w:r w:rsidRPr="006934F6">
        <w:rPr>
          <w:color w:val="0000FF"/>
        </w:rPr>
        <w:noBreakHyphen/>
        <w:t>165597</w:t>
      </w:r>
      <w:r w:rsidRPr="006934F6">
        <w:t>).</w:t>
      </w:r>
      <w:r>
        <w:br/>
      </w:r>
      <w:r w:rsidRPr="006934F6">
        <w:rPr>
          <w:b/>
        </w:rPr>
        <w:t>Abstract:</w:t>
      </w:r>
      <w:r w:rsidRPr="006934F6">
        <w:t xml:space="preserve"> </w:t>
      </w:r>
      <w:r>
        <w:t>This paper proposes to clarify and evaluate the solution 4.20: Session Management on the PDU session(s) via different accesses.</w:t>
      </w:r>
    </w:p>
    <w:p w:rsidR="00D731A4" w:rsidRPr="006934F6" w:rsidRDefault="00D731A4" w:rsidP="00D731A4">
      <w:pPr>
        <w:keepNext/>
        <w:keepLines/>
      </w:pPr>
      <w:r>
        <w:rPr>
          <w:b/>
        </w:rPr>
        <w:t>Discussion and conclusion:</w:t>
      </w:r>
    </w:p>
    <w:p w:rsidR="00B25F2A" w:rsidRPr="00B25F2A" w:rsidRDefault="00D731A4" w:rsidP="00B25F2A">
      <w:pPr>
        <w:keepLines/>
      </w:pPr>
      <w:r>
        <w:t xml:space="preserve">Revision of (not handled) </w:t>
      </w:r>
      <w:r w:rsidRPr="006934F6">
        <w:rPr>
          <w:color w:val="0000FF"/>
        </w:rPr>
        <w:t>TD S2</w:t>
      </w:r>
      <w:r w:rsidRPr="006934F6">
        <w:rPr>
          <w:color w:val="0000FF"/>
        </w:rPr>
        <w:noBreakHyphen/>
        <w:t>165597</w:t>
      </w:r>
      <w:r>
        <w:t xml:space="preserve"> from S2-117.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166550</w:t>
      </w:r>
      <w:r w:rsidRPr="006934F6">
        <w:t xml:space="preserve"> </w:t>
      </w:r>
      <w:r>
        <w:t xml:space="preserve">(P-CR) Clarification and evaluation about solution 4.24. (Source: LG Electronics). (Revision of </w:t>
      </w:r>
      <w:r w:rsidRPr="006934F6">
        <w:rPr>
          <w:color w:val="0000FF"/>
        </w:rPr>
        <w:t>TD S2</w:t>
      </w:r>
      <w:r w:rsidRPr="006934F6">
        <w:rPr>
          <w:color w:val="0000FF"/>
        </w:rPr>
        <w:noBreakHyphen/>
        <w:t>165598</w:t>
      </w:r>
      <w:r w:rsidRPr="006934F6">
        <w:t>).</w:t>
      </w:r>
      <w:r>
        <w:br/>
      </w:r>
      <w:r w:rsidRPr="006934F6">
        <w:rPr>
          <w:b/>
        </w:rPr>
        <w:t>Abstract:</w:t>
      </w:r>
      <w:r w:rsidRPr="006934F6">
        <w:t xml:space="preserve"> </w:t>
      </w:r>
      <w:r>
        <w:t>This paper proposes to clarify and evaluate the solution 4.24: Session Management with individual CP function per access network.</w:t>
      </w:r>
    </w:p>
    <w:p w:rsidR="00D731A4" w:rsidRPr="006934F6" w:rsidRDefault="00D731A4" w:rsidP="00D731A4">
      <w:pPr>
        <w:keepNext/>
        <w:keepLines/>
      </w:pPr>
      <w:r>
        <w:rPr>
          <w:b/>
        </w:rPr>
        <w:t>Discussion and conclusion:</w:t>
      </w:r>
    </w:p>
    <w:p w:rsidR="00B25F2A" w:rsidRPr="00B25F2A" w:rsidRDefault="00D731A4" w:rsidP="00B25F2A">
      <w:pPr>
        <w:keepLines/>
      </w:pPr>
      <w:r>
        <w:t xml:space="preserve">Revision of (not handled) </w:t>
      </w:r>
      <w:r w:rsidRPr="006934F6">
        <w:rPr>
          <w:color w:val="0000FF"/>
        </w:rPr>
        <w:t>TD S2</w:t>
      </w:r>
      <w:r w:rsidRPr="006934F6">
        <w:rPr>
          <w:color w:val="0000FF"/>
        </w:rPr>
        <w:noBreakHyphen/>
        <w:t>165598</w:t>
      </w:r>
      <w:r>
        <w:t xml:space="preserve"> from S2-117. </w:t>
      </w:r>
      <w:r w:rsidR="00B25F2A" w:rsidRPr="00B25F2A">
        <w:rPr>
          <w:color w:val="0000FF"/>
        </w:rPr>
        <w:t>Not Handled</w:t>
      </w:r>
      <w:r w:rsidR="00B25F2A">
        <w:t>.</w:t>
      </w:r>
    </w:p>
    <w:p w:rsidR="00D731A4" w:rsidRDefault="00D731A4" w:rsidP="00D731A4">
      <w:pPr>
        <w:pStyle w:val="NormTop"/>
      </w:pPr>
      <w:r>
        <w:rPr>
          <w:color w:val="0000FF"/>
        </w:rPr>
        <w:lastRenderedPageBreak/>
        <w:t>TD S2</w:t>
      </w:r>
      <w:r>
        <w:rPr>
          <w:color w:val="0000FF"/>
        </w:rPr>
        <w:noBreakHyphen/>
        <w:t>166727</w:t>
      </w:r>
      <w:r w:rsidRPr="006934F6">
        <w:t xml:space="preserve"> </w:t>
      </w:r>
      <w:r>
        <w:t>(P-CR) Updates to Solution 4.22. (Source: NEC).</w:t>
      </w:r>
      <w:r>
        <w:br/>
      </w:r>
      <w:r w:rsidRPr="006934F6">
        <w:rPr>
          <w:b/>
        </w:rPr>
        <w:t>Abstract:</w:t>
      </w:r>
      <w:r w:rsidRPr="006934F6">
        <w:t xml:space="preserve"> </w:t>
      </w:r>
      <w:r>
        <w:t>It is proposed to update solution 4.22 by clarifying procedural details and introducing solution evaluation.</w:t>
      </w:r>
    </w:p>
    <w:p w:rsidR="00D731A4" w:rsidRPr="006934F6"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Pr="00C4070F" w:rsidRDefault="00D731A4" w:rsidP="00D731A4">
      <w:pPr>
        <w:pStyle w:val="Heading3"/>
        <w:rPr>
          <w:color w:val="808080"/>
        </w:rPr>
      </w:pPr>
      <w:bookmarkStart w:id="78" w:name="_Toc467517547"/>
      <w:r w:rsidRPr="00C4070F">
        <w:rPr>
          <w:color w:val="808080"/>
        </w:rPr>
        <w:t>6.10.5</w:t>
      </w:r>
      <w:r w:rsidRPr="00C4070F">
        <w:rPr>
          <w:color w:val="808080"/>
        </w:rPr>
        <w:tab/>
        <w:t>Void</w:t>
      </w:r>
      <w:bookmarkEnd w:id="78"/>
    </w:p>
    <w:p w:rsidR="00D731A4" w:rsidRDefault="00D731A4" w:rsidP="00D731A4">
      <w:r>
        <w:t>This topic was not on the agenda for this meeting.</w:t>
      </w:r>
    </w:p>
    <w:p w:rsidR="00D731A4" w:rsidRDefault="00D731A4" w:rsidP="00D731A4">
      <w:pPr>
        <w:pStyle w:val="Heading3"/>
      </w:pPr>
      <w:bookmarkStart w:id="79" w:name="_Toc467517548"/>
      <w:r>
        <w:t>6.10.6</w:t>
      </w:r>
      <w:r>
        <w:tab/>
        <w:t>Updates and solutions for key issue 6: Support for session and service continuity and efficient user plan path</w:t>
      </w:r>
      <w:bookmarkEnd w:id="79"/>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Magnus Olsson (Ericsson).</w:t>
      </w:r>
    </w:p>
    <w:p w:rsidR="00D731A4" w:rsidRDefault="00D731A4" w:rsidP="000C4B01">
      <w:pPr>
        <w:pStyle w:val="NormTop"/>
        <w:pBdr>
          <w:top w:val="none" w:sz="0" w:space="0" w:color="auto"/>
        </w:pBdr>
      </w:pPr>
      <w:r>
        <w:rPr>
          <w:color w:val="0000FF"/>
        </w:rPr>
        <w:t>TD S2</w:t>
      </w:r>
      <w:r>
        <w:rPr>
          <w:color w:val="0000FF"/>
        </w:rPr>
        <w:noBreakHyphen/>
        <w:t>166352</w:t>
      </w:r>
      <w:r w:rsidRPr="00C4070F">
        <w:t xml:space="preserve"> </w:t>
      </w:r>
      <w:r>
        <w:t>(P-CR) Interim agreement on SMF interaction with applications. (Source: Nokia, Alcatel-Lucent Shanghai Bell).</w:t>
      </w:r>
      <w:r>
        <w:br/>
      </w:r>
      <w:r w:rsidRPr="00C4070F">
        <w:rPr>
          <w:b/>
        </w:rPr>
        <w:t>Abstract:</w:t>
      </w:r>
      <w:r w:rsidRPr="00C4070F">
        <w:t xml:space="preserve"> </w:t>
      </w:r>
      <w:r>
        <w:t>Interim agreement on SMF interaction with applications (§8.4 new item).</w:t>
      </w:r>
    </w:p>
    <w:p w:rsidR="00D731A4" w:rsidRPr="00C4070F" w:rsidRDefault="00D731A4" w:rsidP="00D731A4">
      <w:pPr>
        <w:keepNext/>
        <w:keepLines/>
      </w:pPr>
      <w:r>
        <w:rPr>
          <w:b/>
        </w:rPr>
        <w:t>Discussion and conclusion:</w:t>
      </w:r>
    </w:p>
    <w:p w:rsidR="00D731A4" w:rsidRPr="006F0FFB" w:rsidRDefault="000C4B01" w:rsidP="00D731A4">
      <w:pPr>
        <w:keepLines/>
      </w:pPr>
      <w:r>
        <w:t>Ericsson commented that the use of set-up via the PCF needs further clarification. Nokia suggested adding an editor's note to indicate the use of this for future session set-up. Huawei commented that this would only be useful if there is a need to contact the PCF anyway otherwise it would be normal to go directly to the function. Intel commented that the relevant part of this is the exposure function. Ericsson commented that user plane selection is done by the SMF and it is unclear whether this intends to provide information for this or not.</w:t>
      </w:r>
      <w:r w:rsidR="006F0FFB">
        <w:t xml:space="preserve"> This was left for further off-line discussion and revised, merging the interim agreements part of </w:t>
      </w:r>
      <w:r w:rsidR="006F0FFB" w:rsidRPr="00916E52">
        <w:rPr>
          <w:rFonts w:cs="Arial"/>
          <w:color w:val="0000FF"/>
          <w:szCs w:val="16"/>
          <w:lang w:eastAsia="en-US"/>
        </w:rPr>
        <w:t>TD S2</w:t>
      </w:r>
      <w:r w:rsidR="006F0FFB" w:rsidRPr="00916E52">
        <w:rPr>
          <w:rFonts w:cs="Arial"/>
          <w:color w:val="0000FF"/>
          <w:szCs w:val="16"/>
          <w:lang w:eastAsia="en-US"/>
        </w:rPr>
        <w:noBreakHyphen/>
        <w:t>16</w:t>
      </w:r>
      <w:r w:rsidR="006F0FFB">
        <w:rPr>
          <w:rFonts w:cs="Arial"/>
          <w:color w:val="0000FF"/>
          <w:szCs w:val="16"/>
          <w:lang w:eastAsia="en-US"/>
        </w:rPr>
        <w:t>6718</w:t>
      </w:r>
      <w:r w:rsidR="006F0FFB">
        <w:t xml:space="preserve">, in </w:t>
      </w:r>
      <w:r w:rsidR="006F0FFB" w:rsidRPr="00916E52">
        <w:rPr>
          <w:rFonts w:cs="Arial"/>
          <w:color w:val="0000FF"/>
          <w:szCs w:val="16"/>
          <w:lang w:eastAsia="en-US"/>
        </w:rPr>
        <w:t>TD S2</w:t>
      </w:r>
      <w:r w:rsidR="006F0FFB" w:rsidRPr="00916E52">
        <w:rPr>
          <w:rFonts w:cs="Arial"/>
          <w:color w:val="0000FF"/>
          <w:szCs w:val="16"/>
          <w:lang w:eastAsia="en-US"/>
        </w:rPr>
        <w:noBreakHyphen/>
        <w:t>16</w:t>
      </w:r>
      <w:r w:rsidR="006F0FFB">
        <w:rPr>
          <w:rFonts w:cs="Arial"/>
          <w:color w:val="0000FF"/>
          <w:szCs w:val="16"/>
          <w:lang w:eastAsia="en-US"/>
        </w:rPr>
        <w:t>7068</w:t>
      </w:r>
      <w:r w:rsidR="00941FEE">
        <w:t xml:space="preserve">. Further changes were needed and this was revised off-line in </w:t>
      </w:r>
      <w:r w:rsidR="00941FEE" w:rsidRPr="00916E52">
        <w:rPr>
          <w:rFonts w:cs="Arial"/>
          <w:color w:val="0000FF"/>
          <w:szCs w:val="16"/>
          <w:lang w:eastAsia="en-US"/>
        </w:rPr>
        <w:t>TD S2</w:t>
      </w:r>
      <w:r w:rsidR="00941FEE" w:rsidRPr="00916E52">
        <w:rPr>
          <w:rFonts w:cs="Arial"/>
          <w:color w:val="0000FF"/>
          <w:szCs w:val="16"/>
          <w:lang w:eastAsia="en-US"/>
        </w:rPr>
        <w:noBreakHyphen/>
        <w:t>16</w:t>
      </w:r>
      <w:r w:rsidR="00941FEE">
        <w:rPr>
          <w:rFonts w:cs="Arial"/>
          <w:color w:val="0000FF"/>
          <w:szCs w:val="16"/>
          <w:lang w:eastAsia="en-US"/>
        </w:rPr>
        <w:t>7173</w:t>
      </w:r>
      <w:r w:rsidR="001F1C82">
        <w:rPr>
          <w:lang w:eastAsia="en-US"/>
        </w:rPr>
        <w:t xml:space="preserve">. Further clarifications were needed and this was revised in </w:t>
      </w:r>
      <w:r w:rsidR="001F1C82" w:rsidRPr="001F1C82">
        <w:rPr>
          <w:rFonts w:cs="Arial"/>
          <w:color w:val="0000FF"/>
          <w:szCs w:val="16"/>
          <w:lang w:eastAsia="en-US"/>
        </w:rPr>
        <w:t>TD S2</w:t>
      </w:r>
      <w:r w:rsidR="001F1C82" w:rsidRPr="001F1C82">
        <w:rPr>
          <w:rFonts w:cs="Arial"/>
          <w:color w:val="0000FF"/>
          <w:szCs w:val="16"/>
          <w:lang w:eastAsia="en-US"/>
        </w:rPr>
        <w:noBreakHyphen/>
        <w:t>16</w:t>
      </w:r>
      <w:r w:rsidR="001F1C82">
        <w:rPr>
          <w:rFonts w:cs="Arial"/>
          <w:color w:val="0000FF"/>
          <w:szCs w:val="16"/>
          <w:lang w:eastAsia="en-US"/>
        </w:rPr>
        <w:t>7231</w:t>
      </w:r>
      <w:r w:rsidR="001F1C82" w:rsidRPr="00916E52">
        <w:rPr>
          <w:lang w:eastAsia="en-US"/>
        </w:rPr>
        <w:t xml:space="preserve"> </w:t>
      </w:r>
      <w:r w:rsidR="001F1C82">
        <w:rPr>
          <w:lang w:eastAsia="en-US"/>
        </w:rPr>
        <w:t xml:space="preserve">which was </w:t>
      </w:r>
      <w:r w:rsidR="001F1C82" w:rsidRPr="001F1C82">
        <w:rPr>
          <w:color w:val="FF0000"/>
          <w:lang w:eastAsia="en-US"/>
        </w:rPr>
        <w:t>approved</w:t>
      </w:r>
      <w:r w:rsidR="001F1C82">
        <w:t>.</w:t>
      </w:r>
    </w:p>
    <w:p w:rsidR="006F0FFB" w:rsidRDefault="006F0FFB" w:rsidP="006F0FFB">
      <w:pPr>
        <w:pStyle w:val="NormTop"/>
      </w:pPr>
      <w:r>
        <w:rPr>
          <w:color w:val="0000FF"/>
        </w:rPr>
        <w:t>TD S2</w:t>
      </w:r>
      <w:r>
        <w:rPr>
          <w:color w:val="0000FF"/>
        </w:rPr>
        <w:noBreakHyphen/>
        <w:t>166718</w:t>
      </w:r>
      <w:r w:rsidRPr="00C4070F">
        <w:t xml:space="preserve"> </w:t>
      </w:r>
      <w:r>
        <w:t xml:space="preserve">(P-CR) Evaluation for Solution 6.5.5 and additional interim agreements for KI#6. (Source: Huawei, </w:t>
      </w:r>
      <w:r w:rsidRPr="00D731A4">
        <w:rPr>
          <w:noProof/>
        </w:rPr>
        <w:t>HiSilicon</w:t>
      </w:r>
      <w:r>
        <w:t>).</w:t>
      </w:r>
      <w:r>
        <w:br/>
      </w:r>
      <w:r w:rsidRPr="00C4070F">
        <w:rPr>
          <w:b/>
        </w:rPr>
        <w:t>Abstract:</w:t>
      </w:r>
      <w:r w:rsidRPr="00C4070F">
        <w:t xml:space="preserve"> </w:t>
      </w:r>
      <w:r>
        <w:t>Propose evaluation for Solution 6.5.5 and additional interim agreements for Key Issue #6.</w:t>
      </w:r>
    </w:p>
    <w:p w:rsidR="006F0FFB" w:rsidRPr="00C4070F" w:rsidRDefault="006F0FFB" w:rsidP="006F0FFB">
      <w:pPr>
        <w:keepNext/>
        <w:keepLines/>
      </w:pPr>
      <w:r>
        <w:rPr>
          <w:b/>
        </w:rPr>
        <w:t>Discussion and conclusion:</w:t>
      </w:r>
    </w:p>
    <w:p w:rsidR="006F0FFB" w:rsidRPr="006F0FFB" w:rsidRDefault="006F0FFB" w:rsidP="006F0FFB">
      <w:pPr>
        <w:keepLines/>
      </w:pPr>
      <w:r>
        <w:t xml:space="preserve">There were a number of comments and it was decided to merge the interim agreement part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7068</w:t>
      </w:r>
      <w:r>
        <w:t xml:space="preserve">. The </w:t>
      </w:r>
      <w:r w:rsidR="005358BC">
        <w:t>evaluation part was</w:t>
      </w:r>
      <w:r>
        <w:t xml:space="preserve"> left f</w:t>
      </w:r>
      <w:r w:rsidR="005358BC">
        <w:t xml:space="preserve">or further off-line discussion and revised in </w:t>
      </w:r>
      <w:r w:rsidR="005358BC" w:rsidRPr="00916E52">
        <w:rPr>
          <w:rFonts w:cs="Arial"/>
          <w:color w:val="0000FF"/>
          <w:szCs w:val="16"/>
          <w:lang w:eastAsia="en-US"/>
        </w:rPr>
        <w:t>TD S2</w:t>
      </w:r>
      <w:r w:rsidR="005358BC" w:rsidRPr="00916E52">
        <w:rPr>
          <w:rFonts w:cs="Arial"/>
          <w:color w:val="0000FF"/>
          <w:szCs w:val="16"/>
          <w:lang w:eastAsia="en-US"/>
        </w:rPr>
        <w:noBreakHyphen/>
        <w:t>16</w:t>
      </w:r>
      <w:r w:rsidR="005358BC">
        <w:rPr>
          <w:rFonts w:cs="Arial"/>
          <w:color w:val="0000FF"/>
          <w:szCs w:val="16"/>
          <w:lang w:eastAsia="en-US"/>
        </w:rPr>
        <w:t>7071</w:t>
      </w:r>
      <w:r w:rsidR="005358BC" w:rsidRPr="00916E52">
        <w:rPr>
          <w:lang w:eastAsia="en-US"/>
        </w:rPr>
        <w:t xml:space="preserve"> </w:t>
      </w:r>
      <w:r w:rsidR="00941FEE">
        <w:rPr>
          <w:lang w:eastAsia="en-US"/>
        </w:rPr>
        <w:t xml:space="preserve">This was reviewed and </w:t>
      </w:r>
      <w:r w:rsidR="00941FEE" w:rsidRPr="00941FEE">
        <w:rPr>
          <w:color w:val="FF0000"/>
          <w:lang w:eastAsia="en-US"/>
        </w:rPr>
        <w:t>agreed</w:t>
      </w:r>
      <w:r w:rsidR="00941FEE">
        <w:rPr>
          <w:lang w:eastAsia="en-US"/>
        </w:rPr>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166354</w:t>
      </w:r>
      <w:r w:rsidRPr="00C4070F">
        <w:t xml:space="preserve"> </w:t>
      </w:r>
      <w:r>
        <w:t>(P-CR) Refining the Interim Agreements on KI 5/6. (Source: Nokia, Alcatel-Lucent Shanghai Bell, Ericsson).</w:t>
      </w:r>
      <w:r>
        <w:br/>
      </w:r>
      <w:r w:rsidRPr="00C4070F">
        <w:rPr>
          <w:b/>
        </w:rPr>
        <w:t>Abstract:</w:t>
      </w:r>
      <w:r w:rsidRPr="00C4070F">
        <w:t xml:space="preserve"> </w:t>
      </w:r>
      <w:r>
        <w:t>Refining the Interim Agreements on KI 5/6.</w:t>
      </w:r>
    </w:p>
    <w:p w:rsidR="00D731A4" w:rsidRPr="00C4070F" w:rsidRDefault="00D731A4" w:rsidP="00D731A4">
      <w:pPr>
        <w:keepNext/>
        <w:keepLines/>
      </w:pPr>
      <w:r>
        <w:rPr>
          <w:b/>
        </w:rPr>
        <w:t>Discussion and conclusion:</w:t>
      </w:r>
    </w:p>
    <w:p w:rsidR="00D731A4" w:rsidRPr="006F0FFB" w:rsidRDefault="006F0FFB" w:rsidP="00D731A4">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7069</w:t>
      </w:r>
      <w:r w:rsidR="00941FEE">
        <w:rPr>
          <w:lang w:eastAsia="en-US"/>
        </w:rPr>
        <w:t xml:space="preserve">. Further clarifications were made and this was revised in </w:t>
      </w:r>
      <w:r w:rsidR="00941FEE" w:rsidRPr="00941FEE">
        <w:rPr>
          <w:rFonts w:cs="Arial"/>
          <w:color w:val="0000FF"/>
          <w:szCs w:val="16"/>
          <w:lang w:eastAsia="en-US"/>
        </w:rPr>
        <w:t>TD S2</w:t>
      </w:r>
      <w:r w:rsidR="00941FEE" w:rsidRPr="00941FEE">
        <w:rPr>
          <w:rFonts w:cs="Arial"/>
          <w:color w:val="0000FF"/>
          <w:szCs w:val="16"/>
          <w:lang w:eastAsia="en-US"/>
        </w:rPr>
        <w:noBreakHyphen/>
        <w:t>16</w:t>
      </w:r>
      <w:r w:rsidR="00941FEE">
        <w:rPr>
          <w:rFonts w:cs="Arial"/>
          <w:color w:val="0000FF"/>
          <w:szCs w:val="16"/>
          <w:lang w:eastAsia="en-US"/>
        </w:rPr>
        <w:t>7174</w:t>
      </w:r>
      <w:r w:rsidR="00941FEE" w:rsidRPr="00916E52">
        <w:rPr>
          <w:lang w:eastAsia="en-US"/>
        </w:rPr>
        <w:t xml:space="preserve"> </w:t>
      </w:r>
      <w:r w:rsidR="00941FEE">
        <w:rPr>
          <w:lang w:eastAsia="en-US"/>
        </w:rPr>
        <w:t>which was agreed in parallel session.</w:t>
      </w:r>
      <w:r w:rsidR="00B25F2A">
        <w:t xml:space="preserve"> This was </w:t>
      </w:r>
      <w:r w:rsidR="00B25F2A" w:rsidRPr="00B25F2A">
        <w:rPr>
          <w:color w:val="FF0000"/>
        </w:rPr>
        <w:t>block approved</w:t>
      </w:r>
      <w:r w:rsidR="00B25F2A">
        <w:t>.</w:t>
      </w:r>
    </w:p>
    <w:p w:rsidR="006F0FFB" w:rsidRDefault="006F0FFB" w:rsidP="006F0FFB">
      <w:pPr>
        <w:pStyle w:val="NormTop"/>
      </w:pPr>
      <w:r>
        <w:rPr>
          <w:color w:val="0000FF"/>
        </w:rPr>
        <w:t>TD S2</w:t>
      </w:r>
      <w:r>
        <w:rPr>
          <w:color w:val="0000FF"/>
        </w:rPr>
        <w:noBreakHyphen/>
        <w:t>166558</w:t>
      </w:r>
      <w:r w:rsidRPr="006934F6">
        <w:t xml:space="preserve"> </w:t>
      </w:r>
      <w:r>
        <w:t>(P-CR) Interim agreements on multi-homed PDU Session. (Source: Huawei, Hisilicon).</w:t>
      </w:r>
      <w:r>
        <w:br/>
      </w:r>
      <w:r w:rsidRPr="006934F6">
        <w:rPr>
          <w:b/>
        </w:rPr>
        <w:t>Abstract:</w:t>
      </w:r>
      <w:r w:rsidRPr="006934F6">
        <w:t xml:space="preserve"> </w:t>
      </w:r>
      <w:r>
        <w:t>This contribution proposes interim agreements for multi-homed PDU session.</w:t>
      </w:r>
    </w:p>
    <w:p w:rsidR="006F0FFB" w:rsidRPr="006934F6" w:rsidRDefault="006F0FFB" w:rsidP="006F0FFB">
      <w:pPr>
        <w:keepNext/>
        <w:keepLines/>
        <w:rPr>
          <w:i/>
        </w:rPr>
      </w:pPr>
      <w:r>
        <w:rPr>
          <w:i/>
        </w:rPr>
        <w:t>Convenor Comment: Agreement multi-homed session.</w:t>
      </w:r>
    </w:p>
    <w:p w:rsidR="006F0FFB" w:rsidRPr="006934F6" w:rsidRDefault="006F0FFB" w:rsidP="006F0FFB">
      <w:pPr>
        <w:keepNext/>
        <w:keepLines/>
      </w:pPr>
      <w:r>
        <w:rPr>
          <w:b/>
        </w:rPr>
        <w:t>Discussion and conclusion:</w:t>
      </w:r>
    </w:p>
    <w:p w:rsidR="006F0FFB" w:rsidRPr="006F0FFB" w:rsidRDefault="006F0FFB" w:rsidP="006F0FFB">
      <w:pPr>
        <w:keepLines/>
      </w:pPr>
      <w:r>
        <w:t xml:space="preserve">This was discussed and it was decided to merge this with </w:t>
      </w:r>
      <w:r>
        <w:rPr>
          <w:color w:val="0000FF"/>
        </w:rPr>
        <w:t>TD S2</w:t>
      </w:r>
      <w:r>
        <w:rPr>
          <w:color w:val="0000FF"/>
        </w:rPr>
        <w:noBreakHyphen/>
        <w:t>166354</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7069</w:t>
      </w:r>
      <w:r>
        <w:t>.</w:t>
      </w:r>
    </w:p>
    <w:p w:rsidR="00D731A4" w:rsidRDefault="00D731A4" w:rsidP="00D731A4">
      <w:pPr>
        <w:pStyle w:val="NormTop"/>
      </w:pPr>
      <w:r>
        <w:rPr>
          <w:color w:val="0000FF"/>
        </w:rPr>
        <w:t>TD S2</w:t>
      </w:r>
      <w:r>
        <w:rPr>
          <w:color w:val="0000FF"/>
        </w:rPr>
        <w:noBreakHyphen/>
        <w:t>166480</w:t>
      </w:r>
      <w:r w:rsidRPr="00C4070F">
        <w:t xml:space="preserve"> </w:t>
      </w:r>
      <w:r>
        <w:t>(P-CR) Interim agreement on SSC. (Source: LG Electronics).</w:t>
      </w:r>
      <w:r>
        <w:br/>
      </w:r>
      <w:r w:rsidRPr="00C4070F">
        <w:rPr>
          <w:b/>
        </w:rPr>
        <w:t>Abstract:</w:t>
      </w:r>
      <w:r w:rsidRPr="00C4070F">
        <w:t xml:space="preserve"> </w:t>
      </w:r>
      <w:r>
        <w:t>This contribution proposes an interim agreement on key issue 6 - Session and Service Continuity and efficient user plane path.</w:t>
      </w:r>
    </w:p>
    <w:p w:rsidR="00D731A4" w:rsidRPr="00C4070F" w:rsidRDefault="00D731A4" w:rsidP="00D731A4">
      <w:pPr>
        <w:keepNext/>
        <w:keepLines/>
      </w:pPr>
      <w:r>
        <w:rPr>
          <w:b/>
        </w:rPr>
        <w:t>Discussion and conclusion:</w:t>
      </w:r>
    </w:p>
    <w:p w:rsidR="00D731A4" w:rsidRPr="006F0FFB" w:rsidRDefault="006F0FFB" w:rsidP="00D731A4">
      <w:pPr>
        <w:keepLines/>
      </w:pPr>
      <w:r>
        <w:t xml:space="preserve">There were some issues raised and this was </w:t>
      </w:r>
      <w:r>
        <w:rPr>
          <w:color w:val="0000FF"/>
        </w:rPr>
        <w:t>noted</w:t>
      </w:r>
      <w:r>
        <w:t xml:space="preserve"> </w:t>
      </w:r>
      <w:r w:rsidRPr="006F0FFB">
        <w:t>in parallel session</w:t>
      </w:r>
      <w:r>
        <w:t>.</w:t>
      </w:r>
    </w:p>
    <w:p w:rsidR="00D731A4" w:rsidRDefault="00D731A4" w:rsidP="00D731A4">
      <w:pPr>
        <w:pStyle w:val="NormTop"/>
      </w:pPr>
      <w:r>
        <w:rPr>
          <w:color w:val="0000FF"/>
        </w:rPr>
        <w:lastRenderedPageBreak/>
        <w:t>TD S2</w:t>
      </w:r>
      <w:r>
        <w:rPr>
          <w:color w:val="0000FF"/>
        </w:rPr>
        <w:noBreakHyphen/>
        <w:t>166521</w:t>
      </w:r>
      <w:r w:rsidRPr="00C4070F">
        <w:t xml:space="preserve"> </w:t>
      </w:r>
      <w:r>
        <w:t>(P-CR) Relation of SSC modes and multi-homing. (Source: Ericsson).</w:t>
      </w:r>
      <w:r>
        <w:br/>
      </w:r>
      <w:r w:rsidRPr="00C4070F">
        <w:rPr>
          <w:b/>
        </w:rPr>
        <w:t>Abstract:</w:t>
      </w:r>
      <w:r w:rsidRPr="00C4070F">
        <w:t xml:space="preserve"> </w:t>
      </w:r>
      <w:r>
        <w:t>This contribution discusses the relation between SSC modes and multi-homing and updates the interim conclusions.</w:t>
      </w:r>
    </w:p>
    <w:p w:rsidR="00D731A4" w:rsidRPr="00C4070F" w:rsidRDefault="00D731A4" w:rsidP="00D731A4">
      <w:pPr>
        <w:keepNext/>
        <w:keepLines/>
      </w:pPr>
      <w:r>
        <w:rPr>
          <w:b/>
        </w:rPr>
        <w:t>Discussion and conclusion:</w:t>
      </w:r>
    </w:p>
    <w:p w:rsidR="00D731A4" w:rsidRPr="006F0FFB" w:rsidRDefault="006F0FFB" w:rsidP="00D731A4">
      <w:pPr>
        <w:keepLines/>
      </w:pPr>
      <w:r>
        <w:t xml:space="preserve">This was discussed and it was decided that this issue should be left for the normative phase of the work and to leave the Editor's note as it is. This was then </w:t>
      </w:r>
      <w:r>
        <w:rPr>
          <w:color w:val="0000FF"/>
        </w:rPr>
        <w:t>noted</w:t>
      </w:r>
      <w:r>
        <w:t xml:space="preserve"> in parallel session.</w:t>
      </w:r>
    </w:p>
    <w:p w:rsidR="006F0FFB" w:rsidRDefault="006F0FFB" w:rsidP="006F0FFB">
      <w:pPr>
        <w:pStyle w:val="NormTop"/>
      </w:pPr>
      <w:r>
        <w:rPr>
          <w:color w:val="0000FF"/>
        </w:rPr>
        <w:t>TD S2</w:t>
      </w:r>
      <w:r>
        <w:rPr>
          <w:color w:val="0000FF"/>
        </w:rPr>
        <w:noBreakHyphen/>
        <w:t>166704</w:t>
      </w:r>
      <w:r w:rsidRPr="00C4070F">
        <w:t xml:space="preserve"> </w:t>
      </w:r>
      <w:r>
        <w:t>(P-CR) Update of Solution 5.2, Solution Evaluation for Local Network Offloading Solutions and Update of Interim Agreements on KI #4, 5 and 6. (Source: Samsung).</w:t>
      </w:r>
      <w:r>
        <w:br/>
      </w:r>
      <w:r w:rsidRPr="00C4070F">
        <w:rPr>
          <w:b/>
        </w:rPr>
        <w:t>Abstract:</w:t>
      </w:r>
      <w:r w:rsidRPr="00C4070F">
        <w:t xml:space="preserve"> </w:t>
      </w:r>
      <w:r>
        <w:t>This contribution proposes update of solution 5.2 including solution evaluation for local network offloading solutions. Furthermore, it proposes update of Interim Agreements about solution 5.2.</w:t>
      </w:r>
    </w:p>
    <w:p w:rsidR="006F0FFB" w:rsidRPr="00C4070F" w:rsidRDefault="006F0FFB" w:rsidP="006F0FFB">
      <w:pPr>
        <w:keepNext/>
        <w:keepLines/>
      </w:pPr>
      <w:r>
        <w:rPr>
          <w:b/>
        </w:rPr>
        <w:t>Discussion and conclusion:</w:t>
      </w:r>
    </w:p>
    <w:p w:rsidR="006F0FFB" w:rsidRPr="006F0FFB" w:rsidRDefault="006F0FFB" w:rsidP="006F0FFB">
      <w:pPr>
        <w:keepLines/>
      </w:pPr>
      <w:r>
        <w:t xml:space="preserve">This was discussed and it was decided to merge only the interim agreement aspects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7069</w:t>
      </w:r>
      <w:r>
        <w:rPr>
          <w:lang w:eastAsia="en-US"/>
        </w:rPr>
        <w:t xml:space="preserve">. This was then </w:t>
      </w:r>
      <w:r w:rsidRPr="006F0FFB">
        <w:rPr>
          <w:color w:val="0000FF"/>
          <w:lang w:eastAsia="en-US"/>
        </w:rPr>
        <w:t>noted</w:t>
      </w:r>
      <w:r>
        <w:t xml:space="preserve"> in parallel session.</w:t>
      </w:r>
    </w:p>
    <w:p w:rsidR="006F0FFB" w:rsidRDefault="006F0FFB" w:rsidP="006F0FFB">
      <w:pPr>
        <w:pStyle w:val="NormTop"/>
      </w:pPr>
      <w:r>
        <w:rPr>
          <w:color w:val="0000FF"/>
        </w:rPr>
        <w:t>TD S2</w:t>
      </w:r>
      <w:r>
        <w:rPr>
          <w:color w:val="0000FF"/>
        </w:rPr>
        <w:noBreakHyphen/>
        <w:t>166707</w:t>
      </w:r>
      <w:r w:rsidRPr="00C4070F">
        <w:t xml:space="preserve"> </w:t>
      </w:r>
      <w:r>
        <w:t>(P-CR) Update of Interim Agreements on Key Issue #6. (Source: Samsung).</w:t>
      </w:r>
      <w:r>
        <w:br/>
      </w:r>
      <w:r w:rsidRPr="00C4070F">
        <w:rPr>
          <w:b/>
        </w:rPr>
        <w:t>Abstract:</w:t>
      </w:r>
      <w:r w:rsidRPr="00C4070F">
        <w:t xml:space="preserve"> </w:t>
      </w:r>
      <w:r>
        <w:t>This contribution proposes update to the Interim Agreements on KI #6.</w:t>
      </w:r>
    </w:p>
    <w:p w:rsidR="006F0FFB" w:rsidRPr="00C4070F" w:rsidRDefault="006F0FFB" w:rsidP="006F0FFB">
      <w:pPr>
        <w:keepNext/>
        <w:keepLines/>
      </w:pPr>
      <w:r>
        <w:rPr>
          <w:b/>
        </w:rPr>
        <w:t>Discussion and conclusion:</w:t>
      </w:r>
    </w:p>
    <w:p w:rsidR="006F0FFB" w:rsidRPr="006F0FFB" w:rsidRDefault="006F0FFB" w:rsidP="006F0FFB">
      <w:pPr>
        <w:keepLines/>
      </w:pPr>
      <w:r>
        <w:t xml:space="preserve">There were some issues raised and this was further discussed off-line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7070</w:t>
      </w:r>
      <w:r w:rsidR="00941FEE">
        <w:t>.</w:t>
      </w:r>
      <w:r w:rsidRPr="00916E52">
        <w:rPr>
          <w:lang w:eastAsia="en-US"/>
        </w:rPr>
        <w:t xml:space="preserve"> </w:t>
      </w:r>
      <w:r w:rsidR="00941FEE">
        <w:rPr>
          <w:lang w:eastAsia="en-US"/>
        </w:rPr>
        <w:t xml:space="preserve">Further clarifications were made and this was revised in </w:t>
      </w:r>
      <w:r w:rsidR="00941FEE" w:rsidRPr="00941FEE">
        <w:rPr>
          <w:rFonts w:cs="Arial"/>
          <w:color w:val="0000FF"/>
          <w:szCs w:val="16"/>
          <w:lang w:eastAsia="en-US"/>
        </w:rPr>
        <w:t>TD S2</w:t>
      </w:r>
      <w:r w:rsidR="00941FEE" w:rsidRPr="00941FEE">
        <w:rPr>
          <w:rFonts w:cs="Arial"/>
          <w:color w:val="0000FF"/>
          <w:szCs w:val="16"/>
          <w:lang w:eastAsia="en-US"/>
        </w:rPr>
        <w:noBreakHyphen/>
        <w:t>16</w:t>
      </w:r>
      <w:r w:rsidR="00941FEE">
        <w:rPr>
          <w:rFonts w:cs="Arial"/>
          <w:color w:val="0000FF"/>
          <w:szCs w:val="16"/>
          <w:lang w:eastAsia="en-US"/>
        </w:rPr>
        <w:t>7175</w:t>
      </w:r>
      <w:r w:rsidR="00941FEE" w:rsidRPr="00916E52">
        <w:rPr>
          <w:lang w:eastAsia="en-US"/>
        </w:rPr>
        <w:t xml:space="preserve"> </w:t>
      </w:r>
      <w:r w:rsidR="00941FEE">
        <w:rPr>
          <w:lang w:eastAsia="en-US"/>
        </w:rPr>
        <w:t>which was agreed in parallel session.</w:t>
      </w:r>
      <w:r w:rsidR="00B25F2A">
        <w:t xml:space="preserve"> This was </w:t>
      </w:r>
      <w:r w:rsidR="00B25F2A" w:rsidRPr="00B25F2A">
        <w:rPr>
          <w:color w:val="FF0000"/>
        </w:rPr>
        <w:t>block approved</w:t>
      </w:r>
      <w:r w:rsidR="00B25F2A">
        <w:t>.</w:t>
      </w:r>
    </w:p>
    <w:p w:rsidR="006F0FFB" w:rsidRDefault="006F0FFB" w:rsidP="006F0FFB">
      <w:pPr>
        <w:pStyle w:val="NormTop"/>
      </w:pPr>
      <w:r>
        <w:rPr>
          <w:color w:val="0000FF"/>
        </w:rPr>
        <w:t>TD S2</w:t>
      </w:r>
      <w:r>
        <w:rPr>
          <w:color w:val="0000FF"/>
        </w:rPr>
        <w:noBreakHyphen/>
        <w:t>166714</w:t>
      </w:r>
      <w:r w:rsidRPr="00C4070F">
        <w:t xml:space="preserve"> </w:t>
      </w:r>
      <w:r>
        <w:t xml:space="preserve">(P-CR) An alternative solution and interim agreement on network-based SSC mode determination. (Source: Huawei, </w:t>
      </w:r>
      <w:r w:rsidRPr="00D731A4">
        <w:rPr>
          <w:noProof/>
        </w:rPr>
        <w:t>HiSilicon</w:t>
      </w:r>
      <w:r>
        <w:t>).</w:t>
      </w:r>
      <w:r>
        <w:br/>
      </w:r>
      <w:r w:rsidRPr="00C4070F">
        <w:rPr>
          <w:b/>
        </w:rPr>
        <w:t>Abstract:</w:t>
      </w:r>
      <w:r w:rsidRPr="00C4070F">
        <w:t xml:space="preserve"> </w:t>
      </w:r>
      <w:r>
        <w:t>This contribution proposes an alternative solution of network-based SSC mode determination and an interim agreement on that for session and service continuity.</w:t>
      </w:r>
    </w:p>
    <w:p w:rsidR="006F0FFB" w:rsidRPr="00C4070F" w:rsidRDefault="006F0FFB" w:rsidP="006F0FFB">
      <w:pPr>
        <w:keepNext/>
        <w:keepLines/>
      </w:pPr>
      <w:r>
        <w:rPr>
          <w:b/>
        </w:rPr>
        <w:t>Discussion and conclusion:</w:t>
      </w:r>
    </w:p>
    <w:p w:rsidR="006F0FFB" w:rsidRPr="006F0FFB" w:rsidRDefault="005358BC" w:rsidP="006F0FFB">
      <w:pPr>
        <w:keepLines/>
      </w:pPr>
      <w:r>
        <w:t xml:space="preserve">There were some issues raised with this proposal and this was </w:t>
      </w:r>
      <w:r>
        <w:rPr>
          <w:color w:val="0000FF"/>
        </w:rPr>
        <w:t>noted</w:t>
      </w:r>
      <w:r>
        <w:t xml:space="preserve"> in parallel session.</w:t>
      </w:r>
    </w:p>
    <w:p w:rsidR="00D731A4" w:rsidRDefault="00D731A4" w:rsidP="00D731A4">
      <w:pPr>
        <w:pStyle w:val="NormTop"/>
      </w:pPr>
      <w:r>
        <w:rPr>
          <w:color w:val="0000FF"/>
        </w:rPr>
        <w:t>TD S2</w:t>
      </w:r>
      <w:r>
        <w:rPr>
          <w:color w:val="0000FF"/>
        </w:rPr>
        <w:noBreakHyphen/>
        <w:t>166637</w:t>
      </w:r>
      <w:r w:rsidRPr="00C4070F">
        <w:t xml:space="preserve"> </w:t>
      </w:r>
      <w:r>
        <w:t>(P-CR) Clarification on the UL UP function for traffic branching. (Source: China Mobile).</w:t>
      </w:r>
      <w:r>
        <w:br/>
      </w:r>
      <w:r w:rsidRPr="00C4070F">
        <w:rPr>
          <w:b/>
        </w:rPr>
        <w:t>Abstract:</w:t>
      </w:r>
      <w:r w:rsidRPr="00C4070F">
        <w:t xml:space="preserve"> </w:t>
      </w:r>
      <w:r>
        <w:t>This proposal is to clarify how the UL UP function is used for traffic branching while avoid always adopt two hops in the traffic path to achieve efficient traffic forwarding.</w:t>
      </w:r>
    </w:p>
    <w:p w:rsidR="00D731A4" w:rsidRPr="00C4070F" w:rsidRDefault="00D731A4" w:rsidP="00D731A4">
      <w:pPr>
        <w:keepNext/>
        <w:keepLines/>
      </w:pPr>
      <w:r>
        <w:rPr>
          <w:b/>
        </w:rPr>
        <w:t>Discussion and conclusion:</w:t>
      </w:r>
    </w:p>
    <w:p w:rsidR="00D731A4" w:rsidRPr="005358BC" w:rsidRDefault="005358BC" w:rsidP="00D731A4">
      <w:pPr>
        <w:keepLines/>
      </w:pPr>
      <w:r>
        <w:t xml:space="preserve">This was </w:t>
      </w:r>
      <w:r w:rsidRPr="005358BC">
        <w:rPr>
          <w:color w:val="0000FF"/>
        </w:rPr>
        <w:t>not handled</w:t>
      </w:r>
      <w:r>
        <w:t>.</w:t>
      </w:r>
    </w:p>
    <w:p w:rsidR="00D731A4" w:rsidRDefault="00D731A4" w:rsidP="00D731A4">
      <w:pPr>
        <w:pStyle w:val="NormTop"/>
      </w:pPr>
      <w:r>
        <w:rPr>
          <w:color w:val="0000FF"/>
        </w:rPr>
        <w:t>TD S2</w:t>
      </w:r>
      <w:r>
        <w:rPr>
          <w:color w:val="0000FF"/>
        </w:rPr>
        <w:noBreakHyphen/>
        <w:t>166709</w:t>
      </w:r>
      <w:r w:rsidRPr="00C4070F">
        <w:t xml:space="preserve"> </w:t>
      </w:r>
      <w:r>
        <w:t>(P-CR) Update of Solution 6.1. (Source: Samsung).</w:t>
      </w:r>
      <w:r>
        <w:br/>
      </w:r>
      <w:r w:rsidRPr="00C4070F">
        <w:rPr>
          <w:b/>
        </w:rPr>
        <w:t>Abstract:</w:t>
      </w:r>
      <w:r w:rsidRPr="00C4070F">
        <w:t xml:space="preserve"> </w:t>
      </w:r>
      <w:r>
        <w:t>This contribution proposes update to SSC mode solution.</w:t>
      </w:r>
    </w:p>
    <w:p w:rsidR="00D731A4" w:rsidRPr="00C4070F" w:rsidRDefault="00D731A4" w:rsidP="00D731A4">
      <w:pPr>
        <w:keepNext/>
        <w:keepLines/>
      </w:pPr>
      <w:r>
        <w:rPr>
          <w:b/>
        </w:rPr>
        <w:t>Discussion and conclusion:</w:t>
      </w:r>
    </w:p>
    <w:p w:rsidR="00D731A4" w:rsidRPr="00C4070F" w:rsidRDefault="005358BC" w:rsidP="00D731A4">
      <w:pPr>
        <w:keepLines/>
      </w:pPr>
      <w:r>
        <w:t xml:space="preserve">This was </w:t>
      </w:r>
      <w:r w:rsidRPr="005358BC">
        <w:rPr>
          <w:color w:val="0000FF"/>
        </w:rPr>
        <w:t>not handled</w:t>
      </w:r>
      <w:r>
        <w:t>.</w:t>
      </w:r>
    </w:p>
    <w:p w:rsidR="00D731A4" w:rsidRDefault="00D731A4" w:rsidP="00D731A4">
      <w:pPr>
        <w:pStyle w:val="NormTop"/>
      </w:pPr>
      <w:r>
        <w:rPr>
          <w:color w:val="0000FF"/>
        </w:rPr>
        <w:t>TD S2</w:t>
      </w:r>
      <w:r>
        <w:rPr>
          <w:color w:val="0000FF"/>
        </w:rPr>
        <w:noBreakHyphen/>
        <w:t>166725</w:t>
      </w:r>
      <w:r w:rsidRPr="00C4070F">
        <w:t xml:space="preserve"> </w:t>
      </w:r>
      <w:r>
        <w:t>(P-CR) Updates to SSC mode selection procedure. (Source: Samsung).</w:t>
      </w:r>
      <w:r>
        <w:br/>
      </w:r>
      <w:r w:rsidRPr="00C4070F">
        <w:rPr>
          <w:b/>
        </w:rPr>
        <w:t>Abstract:</w:t>
      </w:r>
      <w:r w:rsidRPr="00C4070F">
        <w:t xml:space="preserve"> </w:t>
      </w:r>
      <w:r>
        <w:t>This contribution removes rejection option for the PDU session request when it does not include SSC mode.</w:t>
      </w:r>
    </w:p>
    <w:p w:rsidR="00D731A4" w:rsidRPr="00C4070F" w:rsidRDefault="00D731A4" w:rsidP="00D731A4">
      <w:pPr>
        <w:keepNext/>
        <w:keepLines/>
      </w:pPr>
      <w:r>
        <w:rPr>
          <w:b/>
        </w:rPr>
        <w:t>Discussion and conclusion:</w:t>
      </w:r>
    </w:p>
    <w:p w:rsidR="00D731A4" w:rsidRPr="00C4070F" w:rsidRDefault="005358BC" w:rsidP="00D731A4">
      <w:pPr>
        <w:keepLines/>
      </w:pPr>
      <w:r>
        <w:t xml:space="preserve">This was </w:t>
      </w:r>
      <w:r w:rsidRPr="005358BC">
        <w:rPr>
          <w:color w:val="0000FF"/>
        </w:rPr>
        <w:t>not handled</w:t>
      </w:r>
      <w:r>
        <w:t>.</w:t>
      </w:r>
    </w:p>
    <w:p w:rsidR="00D731A4" w:rsidRDefault="00D731A4" w:rsidP="00D731A4">
      <w:pPr>
        <w:pStyle w:val="NormTop"/>
      </w:pPr>
      <w:r>
        <w:rPr>
          <w:color w:val="0000FF"/>
        </w:rPr>
        <w:t>TD S2</w:t>
      </w:r>
      <w:r>
        <w:rPr>
          <w:color w:val="0000FF"/>
        </w:rPr>
        <w:noBreakHyphen/>
        <w:t>166757</w:t>
      </w:r>
      <w:r w:rsidRPr="00C4070F">
        <w:t xml:space="preserve"> </w:t>
      </w:r>
      <w:r>
        <w:t xml:space="preserve">(P-CR) UE triggered SSC mode update. (Source: </w:t>
      </w:r>
      <w:r w:rsidRPr="00A77E9E">
        <w:rPr>
          <w:noProof/>
        </w:rPr>
        <w:t>Interdigital</w:t>
      </w:r>
      <w:r>
        <w:t>).</w:t>
      </w:r>
      <w:r>
        <w:br/>
      </w:r>
      <w:r w:rsidRPr="00C4070F">
        <w:rPr>
          <w:b/>
        </w:rPr>
        <w:t>Abstract:</w:t>
      </w:r>
      <w:r w:rsidRPr="00C4070F">
        <w:t xml:space="preserve"> </w:t>
      </w:r>
      <w:r>
        <w:t>Introduction of UE triggered PDU connection modification procedure to update the SSC mode.</w:t>
      </w:r>
    </w:p>
    <w:p w:rsidR="00D731A4" w:rsidRPr="00C4070F" w:rsidRDefault="00D731A4" w:rsidP="00D731A4">
      <w:pPr>
        <w:keepNext/>
        <w:keepLines/>
      </w:pPr>
      <w:r>
        <w:rPr>
          <w:b/>
        </w:rPr>
        <w:t>Discussion and conclusion:</w:t>
      </w:r>
    </w:p>
    <w:p w:rsidR="00D731A4" w:rsidRPr="00C4070F" w:rsidRDefault="005358BC" w:rsidP="00D731A4">
      <w:pPr>
        <w:keepLines/>
      </w:pPr>
      <w:r>
        <w:t xml:space="preserve">This was </w:t>
      </w:r>
      <w:r w:rsidRPr="005358BC">
        <w:rPr>
          <w:color w:val="0000FF"/>
        </w:rPr>
        <w:t>not handled</w:t>
      </w:r>
      <w:r>
        <w:t>.</w:t>
      </w:r>
    </w:p>
    <w:p w:rsidR="000A0029" w:rsidRDefault="000A0029" w:rsidP="000A0029">
      <w:pPr>
        <w:pStyle w:val="Heading3"/>
      </w:pPr>
      <w:bookmarkStart w:id="80" w:name="_Toc467517549"/>
      <w:r>
        <w:lastRenderedPageBreak/>
        <w:t>6.10.7</w:t>
      </w:r>
      <w:r>
        <w:tab/>
        <w:t>Updates and solutions for key issue 7: Network function granularity and interactions between them</w:t>
      </w:r>
      <w:bookmarkEnd w:id="80"/>
    </w:p>
    <w:p w:rsidR="00A77E9E" w:rsidRDefault="00A77E9E" w:rsidP="00A77E9E">
      <w:pPr>
        <w:pStyle w:val="NormTop"/>
        <w:pBdr>
          <w:top w:val="none" w:sz="0" w:space="0" w:color="auto"/>
        </w:pBdr>
      </w:pPr>
      <w:r>
        <w:rPr>
          <w:color w:val="0000FF"/>
        </w:rPr>
        <w:t>TD S2</w:t>
      </w:r>
      <w:r>
        <w:rPr>
          <w:color w:val="0000FF"/>
        </w:rPr>
        <w:noBreakHyphen/>
        <w:t>166590</w:t>
      </w:r>
      <w:r w:rsidRPr="00C01663">
        <w:t xml:space="preserve"> </w:t>
      </w:r>
      <w:r>
        <w:t>(DISCUSSION) Data Layer Framework - Use case and Summary. (Source: Nokia).</w:t>
      </w:r>
      <w:r>
        <w:br/>
      </w:r>
      <w:r w:rsidRPr="00C01663">
        <w:rPr>
          <w:b/>
        </w:rPr>
        <w:t>Abstract:</w:t>
      </w:r>
      <w:r w:rsidRPr="00C01663">
        <w:t xml:space="preserve"> </w:t>
      </w:r>
      <w:r>
        <w:t>Data Layer Framework - Why? What? How?</w:t>
      </w:r>
    </w:p>
    <w:p w:rsidR="00A77E9E" w:rsidRPr="00C01663" w:rsidRDefault="00A77E9E" w:rsidP="00A77E9E">
      <w:pPr>
        <w:keepNext/>
        <w:keepLines/>
      </w:pPr>
      <w:r>
        <w:rPr>
          <w:b/>
        </w:rPr>
        <w:t>Discussion and conclusion:</w:t>
      </w:r>
    </w:p>
    <w:p w:rsidR="00A77E9E" w:rsidRPr="00A77E9E" w:rsidRDefault="002C33E7" w:rsidP="00A77E9E">
      <w:pPr>
        <w:keepLines/>
      </w:pPr>
      <w:r>
        <w:t xml:space="preserve">This was presented and there </w:t>
      </w:r>
      <w:r w:rsidR="008622E4">
        <w:t xml:space="preserve">were a number of questions and clarifications provided. </w:t>
      </w:r>
      <w:r w:rsidR="00B25F2A" w:rsidRPr="00B25F2A">
        <w:t xml:space="preserve">This was then </w:t>
      </w:r>
      <w:r w:rsidR="00B25F2A">
        <w:rPr>
          <w:color w:val="0000FF"/>
        </w:rPr>
        <w:t>noted</w:t>
      </w:r>
      <w:r w:rsidR="00B25F2A" w:rsidRPr="00B25F2A">
        <w:t xml:space="preserve"> in parallel session.</w:t>
      </w:r>
    </w:p>
    <w:p w:rsidR="002C33E7" w:rsidRDefault="002C33E7" w:rsidP="002C33E7">
      <w:pPr>
        <w:pStyle w:val="NormTop"/>
      </w:pPr>
      <w:r>
        <w:rPr>
          <w:color w:val="0000FF"/>
        </w:rPr>
        <w:t>TD S2</w:t>
      </w:r>
      <w:r>
        <w:rPr>
          <w:color w:val="0000FF"/>
        </w:rPr>
        <w:noBreakHyphen/>
        <w:t>166721</w:t>
      </w:r>
      <w:r w:rsidRPr="00C01663">
        <w:t xml:space="preserve"> </w:t>
      </w:r>
      <w:r>
        <w:t xml:space="preserve">(DISCUSSION) NGCN state management and data exposure. (Source: Cisco Systems, Inc., NTT </w:t>
      </w:r>
      <w:r w:rsidRPr="00C01663">
        <w:rPr>
          <w:noProof/>
        </w:rPr>
        <w:t>DoCoMO</w:t>
      </w:r>
      <w:r>
        <w:t>, Ericsson, ZTE).</w:t>
      </w:r>
      <w:r>
        <w:br/>
      </w:r>
      <w:r w:rsidRPr="00C01663">
        <w:rPr>
          <w:b/>
        </w:rPr>
        <w:t>Abstract:</w:t>
      </w:r>
      <w:r w:rsidRPr="00C01663">
        <w:t xml:space="preserve"> </w:t>
      </w:r>
      <w:r>
        <w:t>Presentation and proposed way forward (conclusion for KI#7).</w:t>
      </w:r>
    </w:p>
    <w:p w:rsidR="002C33E7" w:rsidRPr="00C01663" w:rsidRDefault="002C33E7" w:rsidP="002C33E7">
      <w:pPr>
        <w:keepNext/>
        <w:keepLines/>
      </w:pPr>
      <w:r>
        <w:rPr>
          <w:b/>
        </w:rPr>
        <w:t>Discussion and conclusion:</w:t>
      </w:r>
    </w:p>
    <w:p w:rsidR="002C33E7" w:rsidRPr="002C33E7" w:rsidRDefault="002C33E7" w:rsidP="002C33E7">
      <w:pPr>
        <w:keepLines/>
      </w:pPr>
      <w:r>
        <w:t xml:space="preserve">This was presented and there were a number of questions and clarifications provided. </w:t>
      </w:r>
      <w:r w:rsidR="00B25F2A" w:rsidRPr="00B25F2A">
        <w:t xml:space="preserve">This was then </w:t>
      </w:r>
      <w:r w:rsidR="00B25F2A">
        <w:rPr>
          <w:color w:val="0000FF"/>
        </w:rPr>
        <w:t>noted</w:t>
      </w:r>
      <w:r w:rsidR="00B25F2A" w:rsidRPr="00B25F2A">
        <w:t xml:space="preserve"> in parallel session.</w:t>
      </w:r>
    </w:p>
    <w:p w:rsidR="00231E9A" w:rsidRDefault="00231E9A" w:rsidP="00231E9A">
      <w:pPr>
        <w:pStyle w:val="NormTop"/>
      </w:pPr>
      <w:r>
        <w:rPr>
          <w:color w:val="0000FF"/>
        </w:rPr>
        <w:t>TD S2</w:t>
      </w:r>
      <w:r>
        <w:rPr>
          <w:color w:val="0000FF"/>
        </w:rPr>
        <w:noBreakHyphen/>
        <w:t>166426</w:t>
      </w:r>
      <w:r w:rsidRPr="00C01663">
        <w:t xml:space="preserve"> </w:t>
      </w:r>
      <w:r>
        <w:t>(DISCUSSION) Use case for shared data layer. (Source: Verizon).</w:t>
      </w:r>
      <w:r>
        <w:br/>
      </w:r>
      <w:r w:rsidRPr="00C01663">
        <w:rPr>
          <w:b/>
        </w:rPr>
        <w:t>Abstract:</w:t>
      </w:r>
      <w:r w:rsidRPr="00C01663">
        <w:t xml:space="preserve"> </w:t>
      </w:r>
      <w:r>
        <w:t>The contribution proposes a use case for storing the UE context in the use of the shared data layer for control plane interconnection.</w:t>
      </w:r>
    </w:p>
    <w:p w:rsidR="00231E9A" w:rsidRPr="00C01663" w:rsidRDefault="00231E9A" w:rsidP="00231E9A">
      <w:pPr>
        <w:keepNext/>
        <w:keepLines/>
      </w:pPr>
      <w:r>
        <w:rPr>
          <w:b/>
        </w:rPr>
        <w:t>Discussion and conclusion:</w:t>
      </w:r>
    </w:p>
    <w:p w:rsidR="00231E9A" w:rsidRDefault="00231E9A" w:rsidP="00231E9A">
      <w:pPr>
        <w:keepLines/>
        <w:rPr>
          <w:szCs w:val="16"/>
          <w:lang w:eastAsia="en-US"/>
        </w:rPr>
      </w:pPr>
      <w:r>
        <w:t xml:space="preserve">This was presented and there were a number of questions and clarifications provided. This was left for further off-line discussion with other proposals to try to get acceptable text on exposure cases. A proposed </w:t>
      </w:r>
      <w:r w:rsidRPr="00231E9A">
        <w:rPr>
          <w:noProof/>
        </w:rPr>
        <w:t>pCR</w:t>
      </w:r>
      <w:r>
        <w:t xml:space="preserve"> was drafted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7058</w:t>
      </w:r>
      <w:r w:rsidR="00B25F2A">
        <w:t xml:space="preserve">. </w:t>
      </w:r>
      <w:r w:rsidR="00B25F2A" w:rsidRPr="00B25F2A">
        <w:t xml:space="preserve">This was then </w:t>
      </w:r>
      <w:r w:rsidR="00B25F2A">
        <w:rPr>
          <w:color w:val="0000FF"/>
        </w:rPr>
        <w:t>noted</w:t>
      </w:r>
      <w:r w:rsidR="00B25F2A" w:rsidRPr="00B25F2A">
        <w:t xml:space="preserve"> in parallel session.</w:t>
      </w:r>
    </w:p>
    <w:p w:rsidR="00231E9A" w:rsidRDefault="00231E9A" w:rsidP="00231E9A">
      <w:pPr>
        <w:keepNext/>
        <w:keepLines/>
        <w:pBdr>
          <w:top w:val="single" w:sz="4" w:space="1" w:color="auto"/>
        </w:pBdr>
      </w:pPr>
      <w:r w:rsidRPr="00231E9A">
        <w:rPr>
          <w:rFonts w:cs="Arial"/>
          <w:color w:val="0000FF"/>
          <w:szCs w:val="16"/>
          <w:lang w:eastAsia="en-US"/>
        </w:rPr>
        <w:t>TD S2</w:t>
      </w:r>
      <w:r w:rsidRPr="00231E9A">
        <w:rPr>
          <w:rFonts w:cs="Arial"/>
          <w:color w:val="0000FF"/>
          <w:szCs w:val="16"/>
          <w:lang w:eastAsia="en-US"/>
        </w:rPr>
        <w:noBreakHyphen/>
        <w:t>16</w:t>
      </w:r>
      <w:r>
        <w:rPr>
          <w:rFonts w:cs="Arial"/>
          <w:color w:val="0000FF"/>
          <w:szCs w:val="16"/>
          <w:lang w:eastAsia="en-US"/>
        </w:rPr>
        <w:t>7058</w:t>
      </w:r>
      <w:r w:rsidRPr="00231E9A">
        <w:rPr>
          <w:szCs w:val="16"/>
          <w:lang w:eastAsia="en-US"/>
        </w:rPr>
        <w:t xml:space="preserve"> </w:t>
      </w:r>
      <w:r>
        <w:rPr>
          <w:szCs w:val="16"/>
          <w:lang w:eastAsia="en-US"/>
        </w:rPr>
        <w:t>(P-CR) Exposure cases for shared data layer. (Source: Drafting group).</w:t>
      </w:r>
      <w:r>
        <w:rPr>
          <w:szCs w:val="16"/>
          <w:lang w:eastAsia="en-US"/>
        </w:rPr>
        <w:br/>
      </w:r>
      <w:r w:rsidRPr="00231E9A">
        <w:rPr>
          <w:b/>
        </w:rPr>
        <w:t>Abstract:</w:t>
      </w:r>
      <w:r w:rsidR="00AF619A">
        <w:t xml:space="preserve"> The contribution aims to get agreeable text on the cases of exposure/'non-real-time' and 'real-time'</w:t>
      </w:r>
      <w:r>
        <w:t>.</w:t>
      </w:r>
    </w:p>
    <w:p w:rsidR="00231E9A" w:rsidRDefault="00231E9A" w:rsidP="00231E9A">
      <w:pPr>
        <w:keepNext/>
        <w:keepLines/>
        <w:rPr>
          <w:b/>
        </w:rPr>
      </w:pPr>
      <w:r w:rsidRPr="00231E9A">
        <w:rPr>
          <w:b/>
        </w:rPr>
        <w:t>Discussion and conclusion:</w:t>
      </w:r>
    </w:p>
    <w:p w:rsidR="00231E9A" w:rsidRPr="00231E9A" w:rsidRDefault="00231E9A" w:rsidP="00231E9A">
      <w:pPr>
        <w:keepLines/>
      </w:pPr>
      <w:r>
        <w:t xml:space="preserve">Created in parallel session. </w:t>
      </w:r>
      <w:r w:rsidR="004A4BF6">
        <w:t xml:space="preserve">Revised off-line in </w:t>
      </w:r>
      <w:r w:rsidR="004A4BF6" w:rsidRPr="00916E52">
        <w:rPr>
          <w:rFonts w:cs="Arial"/>
          <w:color w:val="0000FF"/>
          <w:szCs w:val="16"/>
          <w:lang w:eastAsia="en-US"/>
        </w:rPr>
        <w:t>TD S2</w:t>
      </w:r>
      <w:r w:rsidR="004A4BF6" w:rsidRPr="00916E52">
        <w:rPr>
          <w:rFonts w:cs="Arial"/>
          <w:color w:val="0000FF"/>
          <w:szCs w:val="16"/>
          <w:lang w:eastAsia="en-US"/>
        </w:rPr>
        <w:noBreakHyphen/>
        <w:t>16</w:t>
      </w:r>
      <w:r w:rsidR="004A4BF6">
        <w:rPr>
          <w:rFonts w:cs="Arial"/>
          <w:color w:val="0000FF"/>
          <w:szCs w:val="16"/>
          <w:lang w:eastAsia="en-US"/>
        </w:rPr>
        <w:t>7118</w:t>
      </w:r>
      <w:r w:rsidR="004A4BF6" w:rsidRPr="00E74188">
        <w:t xml:space="preserve">. </w:t>
      </w:r>
      <w:r w:rsidR="00E74188" w:rsidRPr="00E74188">
        <w:t xml:space="preserve">This was discussed and a number of changes and clarifications made on-line. </w:t>
      </w:r>
      <w:r w:rsidR="00E74188">
        <w:t xml:space="preserve">This was revised in </w:t>
      </w:r>
      <w:r w:rsidR="00E74188" w:rsidRPr="00916E52">
        <w:rPr>
          <w:rFonts w:cs="Arial"/>
          <w:color w:val="0000FF"/>
          <w:szCs w:val="16"/>
          <w:lang w:eastAsia="en-US"/>
        </w:rPr>
        <w:t>TD S2</w:t>
      </w:r>
      <w:r w:rsidR="00E74188" w:rsidRPr="00916E52">
        <w:rPr>
          <w:rFonts w:cs="Arial"/>
          <w:color w:val="0000FF"/>
          <w:szCs w:val="16"/>
          <w:lang w:eastAsia="en-US"/>
        </w:rPr>
        <w:noBreakHyphen/>
        <w:t>16</w:t>
      </w:r>
      <w:r w:rsidR="00E74188">
        <w:rPr>
          <w:rFonts w:cs="Arial"/>
          <w:color w:val="0000FF"/>
          <w:szCs w:val="16"/>
          <w:lang w:eastAsia="en-US"/>
        </w:rPr>
        <w:t>7119</w:t>
      </w:r>
      <w:r w:rsidR="004A4BF6" w:rsidRPr="00916E52">
        <w:rPr>
          <w:lang w:eastAsia="en-US"/>
        </w:rPr>
        <w:t xml:space="preserve"> </w:t>
      </w:r>
      <w:r w:rsidR="00E74188">
        <w:rPr>
          <w:lang w:eastAsia="en-US"/>
        </w:rPr>
        <w:t xml:space="preserve">which was </w:t>
      </w:r>
      <w:r w:rsidR="00E74188" w:rsidRPr="00E74188">
        <w:rPr>
          <w:color w:val="FF0000"/>
          <w:lang w:eastAsia="en-US"/>
        </w:rPr>
        <w:t>approved</w:t>
      </w:r>
      <w:r w:rsidR="00E74188">
        <w:t>.</w:t>
      </w:r>
    </w:p>
    <w:p w:rsidR="00231E9A" w:rsidRDefault="00231E9A" w:rsidP="00231E9A">
      <w:pPr>
        <w:pStyle w:val="NormTop"/>
      </w:pPr>
      <w:r>
        <w:rPr>
          <w:color w:val="0000FF"/>
        </w:rPr>
        <w:t>TD S2</w:t>
      </w:r>
      <w:r>
        <w:rPr>
          <w:color w:val="0000FF"/>
        </w:rPr>
        <w:noBreakHyphen/>
        <w:t>166489</w:t>
      </w:r>
      <w:r w:rsidRPr="00C01663">
        <w:t xml:space="preserve"> </w:t>
      </w:r>
      <w:r>
        <w:t>(P-CR) Clarification on the Service based interface. (Source: Huawei, Hisilicon, CATR, China Mobile).</w:t>
      </w:r>
      <w:r>
        <w:br/>
      </w:r>
      <w:r w:rsidRPr="00C01663">
        <w:rPr>
          <w:b/>
        </w:rPr>
        <w:t>Abstract:</w:t>
      </w:r>
      <w:r w:rsidRPr="00C01663">
        <w:t xml:space="preserve"> </w:t>
      </w:r>
      <w:r>
        <w:t>This contribution discusses the question related to service based interface and proposes the related principle and the work split between SA WG2 and CT WGs.</w:t>
      </w:r>
    </w:p>
    <w:p w:rsidR="00231E9A" w:rsidRPr="00C01663" w:rsidRDefault="00231E9A" w:rsidP="00231E9A">
      <w:pPr>
        <w:keepNext/>
        <w:keepLines/>
      </w:pPr>
      <w:r>
        <w:rPr>
          <w:b/>
        </w:rPr>
        <w:t>Discussion and conclusion:</w:t>
      </w:r>
    </w:p>
    <w:p w:rsidR="00231E9A" w:rsidRPr="00231E9A" w:rsidRDefault="00231E9A" w:rsidP="00231E9A">
      <w:pPr>
        <w:keepLines/>
      </w:pPr>
      <w:r>
        <w:t xml:space="preserve">ZTE commented that documentation of this is unrealistic as the pre-conditions and post-conditions will need to be documented for each interaction and the example does not demonstrate this. Huawei clarified that this is explained in the discussion part and the pre and post conditions are only needed at the beginning of each procedure, not for each flow. DOCOMO commented that the idea to create the flows and to determine which services are relevant to this. Vodafone commented that the flows could be documented on a function by function basis, although this would be a lot of work. </w:t>
      </w:r>
      <w:r w:rsidR="00675C75">
        <w:t xml:space="preserve">This was </w:t>
      </w:r>
      <w:r w:rsidR="00675C75" w:rsidRPr="00B25F2A">
        <w:rPr>
          <w:color w:val="0000FF"/>
        </w:rPr>
        <w:t>merged</w:t>
      </w:r>
      <w:r w:rsidR="00675C75">
        <w:t xml:space="preserve"> into a new proposal in </w:t>
      </w:r>
      <w:r w:rsidR="00675C75" w:rsidRPr="00916E52">
        <w:rPr>
          <w:rFonts w:cs="Arial"/>
          <w:color w:val="0000FF"/>
          <w:szCs w:val="16"/>
          <w:lang w:eastAsia="en-US"/>
        </w:rPr>
        <w:t>TD S2</w:t>
      </w:r>
      <w:r w:rsidR="00675C75" w:rsidRPr="00916E52">
        <w:rPr>
          <w:rFonts w:cs="Arial"/>
          <w:color w:val="0000FF"/>
          <w:szCs w:val="16"/>
          <w:lang w:eastAsia="en-US"/>
        </w:rPr>
        <w:noBreakHyphen/>
        <w:t>16</w:t>
      </w:r>
      <w:r w:rsidR="00675C75">
        <w:rPr>
          <w:rFonts w:cs="Arial"/>
          <w:color w:val="0000FF"/>
          <w:szCs w:val="16"/>
          <w:lang w:eastAsia="en-US"/>
        </w:rPr>
        <w:t>7059</w:t>
      </w:r>
      <w:r w:rsidR="00675C75">
        <w:t>.</w:t>
      </w:r>
    </w:p>
    <w:p w:rsidR="00231E9A" w:rsidRDefault="00231E9A" w:rsidP="00231E9A">
      <w:pPr>
        <w:pStyle w:val="NormTop"/>
      </w:pPr>
      <w:r>
        <w:rPr>
          <w:color w:val="0000FF"/>
        </w:rPr>
        <w:t>TD S2</w:t>
      </w:r>
      <w:r>
        <w:rPr>
          <w:color w:val="0000FF"/>
        </w:rPr>
        <w:noBreakHyphen/>
        <w:t>166519</w:t>
      </w:r>
      <w:r w:rsidRPr="00C01663">
        <w:t xml:space="preserve"> </w:t>
      </w:r>
      <w:r>
        <w:t>(P-CR) Service Based Architecture interim agreements updates. (Source: Ericsson).</w:t>
      </w:r>
      <w:r>
        <w:br/>
      </w:r>
      <w:r w:rsidRPr="00C01663">
        <w:rPr>
          <w:b/>
        </w:rPr>
        <w:t>Abstract:</w:t>
      </w:r>
      <w:r w:rsidRPr="00C01663">
        <w:t xml:space="preserve"> </w:t>
      </w:r>
      <w:r>
        <w:t>Proposes to work with procedures as well as based on the services where applicable use service based model.</w:t>
      </w:r>
    </w:p>
    <w:p w:rsidR="00231E9A" w:rsidRPr="00C01663" w:rsidRDefault="00231E9A" w:rsidP="00231E9A">
      <w:pPr>
        <w:keepNext/>
        <w:keepLines/>
      </w:pPr>
      <w:r>
        <w:rPr>
          <w:b/>
        </w:rPr>
        <w:t>Discussion and conclusion:</w:t>
      </w:r>
    </w:p>
    <w:p w:rsidR="00231E9A" w:rsidRDefault="00675C75" w:rsidP="00231E9A">
      <w:pPr>
        <w:keepLines/>
      </w:pPr>
      <w:r>
        <w:t xml:space="preserve">Ericsson reported that the removal of NF selection should be reinstated in this proposal for the point-to-point cases. There were a number of questions and clarifications provided. This was merged into a new proposal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7059</w:t>
      </w:r>
      <w:r>
        <w:t>.</w:t>
      </w:r>
    </w:p>
    <w:p w:rsidR="00675C75" w:rsidRDefault="00675C75" w:rsidP="00675C75">
      <w:pPr>
        <w:keepNext/>
        <w:keepLines/>
        <w:pBdr>
          <w:top w:val="single" w:sz="4" w:space="1" w:color="auto"/>
        </w:pBd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7059</w:t>
      </w:r>
      <w:r w:rsidRPr="00916E52">
        <w:rPr>
          <w:lang w:eastAsia="en-US"/>
        </w:rPr>
        <w:t xml:space="preserve"> </w:t>
      </w:r>
      <w:r>
        <w:rPr>
          <w:lang w:eastAsia="en-US"/>
        </w:rPr>
        <w:t>(P-CR) Service Based Architecture interim agreements. (Source:</w:t>
      </w:r>
      <w:r w:rsidR="009C698C">
        <w:rPr>
          <w:lang w:eastAsia="en-US"/>
        </w:rPr>
        <w:t xml:space="preserve"> Huawei, </w:t>
      </w:r>
      <w:r w:rsidR="009C698C" w:rsidRPr="009C698C">
        <w:rPr>
          <w:noProof/>
          <w:lang w:eastAsia="en-US"/>
        </w:rPr>
        <w:t>HiSilicon</w:t>
      </w:r>
      <w:r w:rsidR="009C698C">
        <w:rPr>
          <w:lang w:eastAsia="en-US"/>
        </w:rPr>
        <w:t>, CATR, China Mobile</w:t>
      </w:r>
      <w:r>
        <w:rPr>
          <w:lang w:eastAsia="en-US"/>
        </w:rPr>
        <w:t>).</w:t>
      </w:r>
      <w:r>
        <w:rPr>
          <w:lang w:eastAsia="en-US"/>
        </w:rPr>
        <w:br/>
      </w:r>
      <w:r w:rsidRPr="00675C75">
        <w:rPr>
          <w:b/>
        </w:rPr>
        <w:t>Abstract:</w:t>
      </w:r>
      <w:r w:rsidR="009C698C">
        <w:t xml:space="preserve"> This contribution discusses the practical considerations raised by the introduction of the service based architecture and propose a number of related design and documentation principles as well as a work split between SA WG2 and </w:t>
      </w:r>
      <w:r w:rsidR="009C698C" w:rsidRPr="009C698C">
        <w:rPr>
          <w:noProof/>
        </w:rPr>
        <w:t>CTx</w:t>
      </w:r>
      <w:r w:rsidR="009C698C">
        <w:t>.</w:t>
      </w:r>
    </w:p>
    <w:p w:rsidR="00675C75" w:rsidRDefault="00675C75" w:rsidP="00675C75">
      <w:pPr>
        <w:keepNext/>
        <w:keepLines/>
        <w:rPr>
          <w:b/>
        </w:rPr>
      </w:pPr>
      <w:r w:rsidRPr="00675C75">
        <w:rPr>
          <w:b/>
        </w:rPr>
        <w:t>Discussion and conclusion:</w:t>
      </w:r>
    </w:p>
    <w:p w:rsidR="00675C75" w:rsidRPr="00675C75" w:rsidRDefault="00675C75" w:rsidP="00675C75">
      <w:pPr>
        <w:keepLines/>
      </w:pPr>
      <w:r>
        <w:t xml:space="preserve">Merger of </w:t>
      </w:r>
      <w:r w:rsidRPr="00675C75">
        <w:rPr>
          <w:color w:val="0000FF"/>
        </w:rPr>
        <w:t>TD S2</w:t>
      </w:r>
      <w:r w:rsidRPr="00675C75">
        <w:rPr>
          <w:color w:val="0000FF"/>
        </w:rPr>
        <w:noBreakHyphen/>
        <w:t>166489</w:t>
      </w:r>
      <w:r>
        <w:t xml:space="preserve"> and </w:t>
      </w:r>
      <w:r w:rsidRPr="00675C75">
        <w:rPr>
          <w:color w:val="0000FF"/>
        </w:rPr>
        <w:t>TD S2</w:t>
      </w:r>
      <w:r w:rsidRPr="00675C75">
        <w:rPr>
          <w:color w:val="0000FF"/>
        </w:rPr>
        <w:noBreakHyphen/>
        <w:t>166519</w:t>
      </w:r>
      <w:r>
        <w:t xml:space="preserve">. Created in parallel session. </w:t>
      </w:r>
      <w:r w:rsidR="009C698C">
        <w:t>Vodafone asked to change '</w:t>
      </w:r>
      <w:r w:rsidR="009C698C" w:rsidRPr="009C698C">
        <w:rPr>
          <w:i/>
        </w:rPr>
        <w:t>when a similar service can be reused</w:t>
      </w:r>
      <w:r w:rsidR="009C698C">
        <w:t>' to '</w:t>
      </w:r>
      <w:r w:rsidR="009C698C" w:rsidRPr="009C698C">
        <w:rPr>
          <w:i/>
        </w:rPr>
        <w:t>so that a similar service can be reused</w:t>
      </w:r>
      <w:r w:rsidR="009C698C">
        <w:t>'</w:t>
      </w:r>
      <w:r w:rsidR="009C698C">
        <w:rPr>
          <w:lang w:eastAsia="en-US"/>
        </w:rPr>
        <w:t>. Ericsson asked to include '</w:t>
      </w:r>
      <w:r w:rsidR="009C698C" w:rsidRPr="009C698C">
        <w:rPr>
          <w:i/>
          <w:lang w:eastAsia="en-US"/>
        </w:rPr>
        <w:t>This will be evaluated on a case-by-case basis</w:t>
      </w:r>
      <w:r w:rsidR="009C698C">
        <w:rPr>
          <w:lang w:eastAsia="en-US"/>
        </w:rPr>
        <w:t xml:space="preserve">' to bullet 3. This was left for further off-line discussion and revised in </w:t>
      </w:r>
      <w:r w:rsidR="009C698C" w:rsidRPr="009C698C">
        <w:rPr>
          <w:rFonts w:cs="Arial"/>
          <w:color w:val="0000FF"/>
          <w:szCs w:val="16"/>
          <w:lang w:eastAsia="en-US"/>
        </w:rPr>
        <w:t>TD S2</w:t>
      </w:r>
      <w:r w:rsidR="009C698C" w:rsidRPr="009C698C">
        <w:rPr>
          <w:rFonts w:cs="Arial"/>
          <w:color w:val="0000FF"/>
          <w:szCs w:val="16"/>
          <w:lang w:eastAsia="en-US"/>
        </w:rPr>
        <w:noBreakHyphen/>
        <w:t>16</w:t>
      </w:r>
      <w:r w:rsidR="009C698C">
        <w:rPr>
          <w:rFonts w:cs="Arial"/>
          <w:color w:val="0000FF"/>
          <w:szCs w:val="16"/>
          <w:lang w:eastAsia="en-US"/>
        </w:rPr>
        <w:t>7183</w:t>
      </w:r>
      <w:r w:rsidR="009C698C">
        <w:rPr>
          <w:lang w:eastAsia="en-US"/>
        </w:rPr>
        <w:t xml:space="preserve">. </w:t>
      </w:r>
      <w:r w:rsidR="001F1C82">
        <w:rPr>
          <w:lang w:eastAsia="en-US"/>
        </w:rPr>
        <w:t xml:space="preserve">This was reviewed and </w:t>
      </w:r>
      <w:r w:rsidR="001F1C82" w:rsidRPr="001F1C82">
        <w:rPr>
          <w:color w:val="FF0000"/>
          <w:lang w:eastAsia="en-US"/>
        </w:rPr>
        <w:t>approved</w:t>
      </w:r>
      <w:r w:rsidR="001F1C82">
        <w:rPr>
          <w:lang w:eastAsia="en-US"/>
        </w:rPr>
        <w:t>.</w:t>
      </w:r>
    </w:p>
    <w:p w:rsidR="00E74188" w:rsidRDefault="00E74188" w:rsidP="00E74188">
      <w:pPr>
        <w:pStyle w:val="NormTop"/>
      </w:pPr>
      <w:r>
        <w:rPr>
          <w:color w:val="0000FF"/>
        </w:rPr>
        <w:t>TD S2</w:t>
      </w:r>
      <w:r>
        <w:rPr>
          <w:color w:val="0000FF"/>
        </w:rPr>
        <w:noBreakHyphen/>
        <w:t>166490</w:t>
      </w:r>
      <w:r w:rsidRPr="00C01663">
        <w:t xml:space="preserve"> </w:t>
      </w:r>
      <w:r>
        <w:t>(P-CR) Interim agreement of the interconnection of NFs. (Source: Huawei, Hisilicon, China Mobile).</w:t>
      </w:r>
      <w:r>
        <w:br/>
      </w:r>
      <w:r w:rsidRPr="00C01663">
        <w:rPr>
          <w:b/>
        </w:rPr>
        <w:t>Abstract:</w:t>
      </w:r>
      <w:r w:rsidRPr="00C01663">
        <w:t xml:space="preserve"> </w:t>
      </w:r>
      <w:r>
        <w:t>This contribution discusses the question related to the interconnection of NFs and proposes the agreements.</w:t>
      </w:r>
    </w:p>
    <w:p w:rsidR="00E74188" w:rsidRPr="00C01663" w:rsidRDefault="00E74188" w:rsidP="00E74188">
      <w:pPr>
        <w:keepNext/>
        <w:keepLines/>
      </w:pPr>
      <w:r>
        <w:rPr>
          <w:b/>
        </w:rPr>
        <w:t>Discussion and conclusion:</w:t>
      </w:r>
    </w:p>
    <w:p w:rsidR="00E74188" w:rsidRPr="00E74188" w:rsidRDefault="00E74188" w:rsidP="00E74188">
      <w:pPr>
        <w:keepLines/>
      </w:pPr>
      <w:r>
        <w:t xml:space="preserve">This was discussed and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7085</w:t>
      </w:r>
      <w:r>
        <w:t>.</w:t>
      </w:r>
    </w:p>
    <w:p w:rsidR="00E74188" w:rsidRDefault="00E74188" w:rsidP="00E74188">
      <w:pPr>
        <w:pStyle w:val="NormTop"/>
      </w:pPr>
      <w:r>
        <w:rPr>
          <w:color w:val="0000FF"/>
        </w:rPr>
        <w:t>TD S2</w:t>
      </w:r>
      <w:r>
        <w:rPr>
          <w:color w:val="0000FF"/>
        </w:rPr>
        <w:noBreakHyphen/>
        <w:t>166571</w:t>
      </w:r>
      <w:r w:rsidRPr="00C01663">
        <w:t xml:space="preserve"> </w:t>
      </w:r>
      <w:r>
        <w:t>(P-CR) Interim agreement on KI #7 considering Network Slice aspects. (Source: Samsung).</w:t>
      </w:r>
      <w:r>
        <w:br/>
      </w:r>
      <w:r w:rsidRPr="00C01663">
        <w:rPr>
          <w:b/>
        </w:rPr>
        <w:t>Abstract:</w:t>
      </w:r>
      <w:r w:rsidRPr="00C01663">
        <w:t xml:space="preserve"> </w:t>
      </w:r>
      <w:r>
        <w:t>This paper proposes to add some interim agreements to discover and select appropriate NF(s) which are used for network slice support.</w:t>
      </w:r>
    </w:p>
    <w:p w:rsidR="00E74188" w:rsidRPr="00C01663" w:rsidRDefault="00E74188" w:rsidP="00E74188">
      <w:pPr>
        <w:keepNext/>
        <w:keepLines/>
      </w:pPr>
      <w:r>
        <w:rPr>
          <w:b/>
        </w:rPr>
        <w:t>Discussion and conclusion:</w:t>
      </w:r>
    </w:p>
    <w:p w:rsidR="00E74188" w:rsidRPr="00E74188" w:rsidRDefault="00E74188" w:rsidP="00E74188">
      <w:pPr>
        <w:keepLines/>
      </w:pPr>
      <w:r>
        <w:t xml:space="preserve">Some clarifications were needed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7120</w:t>
      </w:r>
      <w:r w:rsidR="001F1C82">
        <w:rPr>
          <w:lang w:eastAsia="en-US"/>
        </w:rPr>
        <w:t>.</w:t>
      </w:r>
      <w:r>
        <w:rPr>
          <w:lang w:eastAsia="en-US"/>
        </w:rPr>
        <w:t xml:space="preserve"> </w:t>
      </w:r>
      <w:r w:rsidR="001F1C82">
        <w:rPr>
          <w:lang w:eastAsia="en-US"/>
        </w:rPr>
        <w:t xml:space="preserve">This was reviewed and </w:t>
      </w:r>
      <w:r w:rsidR="001F1C82" w:rsidRPr="001F1C82">
        <w:rPr>
          <w:color w:val="FF0000"/>
          <w:lang w:eastAsia="en-US"/>
        </w:rPr>
        <w:t>approved</w:t>
      </w:r>
      <w:r w:rsidR="001F1C82">
        <w:rPr>
          <w:lang w:eastAsia="en-US"/>
        </w:rPr>
        <w:t>.</w:t>
      </w:r>
    </w:p>
    <w:p w:rsidR="00D731A4" w:rsidRDefault="00D731A4" w:rsidP="00A77E9E">
      <w:pPr>
        <w:keepNext/>
        <w:keepLines/>
        <w:pBdr>
          <w:top w:val="single" w:sz="4" w:space="1" w:color="auto"/>
        </w:pBdr>
      </w:pPr>
      <w:r>
        <w:rPr>
          <w:color w:val="0000FF"/>
        </w:rPr>
        <w:t>TD S2</w:t>
      </w:r>
      <w:r>
        <w:rPr>
          <w:color w:val="0000FF"/>
        </w:rPr>
        <w:noBreakHyphen/>
        <w:t>166577</w:t>
      </w:r>
      <w:r w:rsidRPr="00C01663">
        <w:t xml:space="preserve"> </w:t>
      </w:r>
      <w:r>
        <w:t xml:space="preserve">(P-CR) Updates on Control plane interconnection model with a data layer. (Source: Nokia, Alcatel-Lucent Shanghai Bell, Telecom Italia, China Mobile, Oracle, </w:t>
      </w:r>
      <w:r w:rsidRPr="00C01663">
        <w:rPr>
          <w:noProof/>
        </w:rPr>
        <w:t>TeliaSonera</w:t>
      </w:r>
      <w:r>
        <w:t>, T-Mobile US, Deutsche Telekom, British Telecom).</w:t>
      </w:r>
      <w:r>
        <w:br/>
      </w:r>
      <w:r w:rsidRPr="00C01663">
        <w:rPr>
          <w:b/>
        </w:rPr>
        <w:t>Abstract:</w:t>
      </w:r>
      <w:r w:rsidRPr="00C01663">
        <w:t xml:space="preserve"> </w:t>
      </w:r>
      <w:r>
        <w:t>The contribution proposes updates to the solution for control plane interconnection model with a data layer.</w:t>
      </w:r>
    </w:p>
    <w:p w:rsidR="00D731A4" w:rsidRPr="00C01663"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166726</w:t>
      </w:r>
      <w:r w:rsidRPr="00C01663">
        <w:t xml:space="preserve"> </w:t>
      </w:r>
      <w:r>
        <w:t xml:space="preserve">(P-CR) Corrections and evaluation for solution 7.5. (Source: Cisco Systems, Inc., NTT </w:t>
      </w:r>
      <w:r w:rsidRPr="00C01663">
        <w:rPr>
          <w:noProof/>
        </w:rPr>
        <w:t>DoCoMo</w:t>
      </w:r>
      <w:r>
        <w:t>, Ericsson, ZTE).</w:t>
      </w:r>
      <w:r>
        <w:br/>
      </w:r>
      <w:r w:rsidRPr="00C01663">
        <w:rPr>
          <w:b/>
        </w:rPr>
        <w:t>Abstract:</w:t>
      </w:r>
      <w:r w:rsidRPr="00C01663">
        <w:t xml:space="preserve"> </w:t>
      </w:r>
      <w:r>
        <w:t>Proposes corrections for solution 7.5.</w:t>
      </w:r>
    </w:p>
    <w:p w:rsidR="00D731A4" w:rsidRPr="00C01663" w:rsidRDefault="00D731A4" w:rsidP="00D731A4">
      <w:pPr>
        <w:keepNext/>
        <w:keepLines/>
      </w:pPr>
      <w:r>
        <w:rPr>
          <w:b/>
        </w:rPr>
        <w:t>Discussion and conclusion:</w:t>
      </w:r>
    </w:p>
    <w:p w:rsidR="00277DD5" w:rsidRPr="00231E9A" w:rsidRDefault="00277DD5" w:rsidP="00277DD5">
      <w:pPr>
        <w:keepLines/>
      </w:pPr>
      <w:r>
        <w:t xml:space="preserve">This was presented and there were a number of questions and clarifications provided. </w:t>
      </w:r>
      <w:r w:rsidR="00B25F2A" w:rsidRPr="00B25F2A">
        <w:rPr>
          <w:color w:val="0000FF"/>
        </w:rPr>
        <w:t>Noted</w:t>
      </w:r>
      <w:r w:rsidR="00B25F2A">
        <w:t xml:space="preserve"> in parallel session.</w:t>
      </w:r>
    </w:p>
    <w:p w:rsidR="00D731A4" w:rsidRDefault="00D731A4" w:rsidP="00D731A4">
      <w:pPr>
        <w:pStyle w:val="NormTop"/>
      </w:pPr>
      <w:r>
        <w:rPr>
          <w:color w:val="0000FF"/>
        </w:rPr>
        <w:t>TD S2</w:t>
      </w:r>
      <w:r>
        <w:rPr>
          <w:color w:val="0000FF"/>
        </w:rPr>
        <w:noBreakHyphen/>
        <w:t>16</w:t>
      </w:r>
      <w:r w:rsidR="00A629C3">
        <w:rPr>
          <w:color w:val="0000FF"/>
        </w:rPr>
        <w:t>7100</w:t>
      </w:r>
      <w:r w:rsidRPr="00C01663">
        <w:t xml:space="preserve"> </w:t>
      </w:r>
      <w:r>
        <w:t>(P-CR) Interim agreements for control plane interconnection model</w:t>
      </w:r>
      <w:r w:rsidR="00A629C3">
        <w:t xml:space="preserve"> </w:t>
      </w:r>
      <w:r w:rsidR="00A629C3">
        <w:rPr>
          <w:rFonts w:cs="Arial"/>
          <w:lang w:eastAsia="en-US"/>
        </w:rPr>
        <w:t xml:space="preserve">(revision of </w:t>
      </w:r>
      <w:r w:rsidR="00A629C3">
        <w:rPr>
          <w:color w:val="0000FF"/>
        </w:rPr>
        <w:t>TD S2</w:t>
      </w:r>
      <w:r w:rsidR="00A629C3">
        <w:rPr>
          <w:color w:val="0000FF"/>
        </w:rPr>
        <w:noBreakHyphen/>
        <w:t>166578</w:t>
      </w:r>
      <w:r w:rsidR="00A629C3">
        <w:rPr>
          <w:rFonts w:cs="Arial"/>
          <w:lang w:eastAsia="en-US"/>
        </w:rPr>
        <w:t>)</w:t>
      </w:r>
      <w:r>
        <w:t xml:space="preserve">. (Source: Nokia, Alcatel-Lucent Shanghai Bell, Telecom Italia, Deutsche Telekom, AT&amp;T, China Mobile, T-Mobile US, British Telecom, Sprint, </w:t>
      </w:r>
      <w:r w:rsidRPr="00C01663">
        <w:rPr>
          <w:noProof/>
        </w:rPr>
        <w:t>TeliaSonera</w:t>
      </w:r>
      <w:r>
        <w:t>, Oracle).</w:t>
      </w:r>
      <w:r>
        <w:br/>
      </w:r>
      <w:r w:rsidRPr="00C01663">
        <w:rPr>
          <w:b/>
        </w:rPr>
        <w:t>Abstract:</w:t>
      </w:r>
      <w:r w:rsidRPr="00C01663">
        <w:t xml:space="preserve"> </w:t>
      </w:r>
      <w:r>
        <w:t>The contribution proposes updates to the interim agreements for control plane interconnection model.</w:t>
      </w:r>
    </w:p>
    <w:p w:rsidR="00D731A4" w:rsidRPr="00C01663"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w:t>
      </w:r>
      <w:r w:rsidR="00B07609">
        <w:rPr>
          <w:color w:val="0000FF"/>
        </w:rPr>
        <w:t>7082</w:t>
      </w:r>
      <w:r w:rsidRPr="00C01663">
        <w:t xml:space="preserve"> </w:t>
      </w:r>
      <w:r>
        <w:t>(P-CR) Agreements for KI 7</w:t>
      </w:r>
      <w:r w:rsidR="00B07609">
        <w:t xml:space="preserve"> </w:t>
      </w:r>
      <w:r w:rsidR="00B07609">
        <w:rPr>
          <w:rFonts w:cs="Arial"/>
          <w:lang w:eastAsia="en-US"/>
        </w:rPr>
        <w:t xml:space="preserve">(revision of </w:t>
      </w:r>
      <w:r w:rsidR="00B07609">
        <w:rPr>
          <w:color w:val="0000FF"/>
        </w:rPr>
        <w:t>TD S2</w:t>
      </w:r>
      <w:r w:rsidR="00B07609">
        <w:rPr>
          <w:color w:val="0000FF"/>
        </w:rPr>
        <w:noBreakHyphen/>
        <w:t>166722</w:t>
      </w:r>
      <w:r w:rsidR="00B07609">
        <w:rPr>
          <w:rFonts w:cs="Arial"/>
          <w:lang w:eastAsia="en-US"/>
        </w:rPr>
        <w:t>)</w:t>
      </w:r>
      <w:r>
        <w:t xml:space="preserve">. (Source: Cisco Systems, Inc., NTT </w:t>
      </w:r>
      <w:r w:rsidRPr="00C01663">
        <w:rPr>
          <w:noProof/>
        </w:rPr>
        <w:t>DoCoMo</w:t>
      </w:r>
      <w:r>
        <w:t>, Ericsson, ZTE).</w:t>
      </w:r>
      <w:r>
        <w:br/>
      </w:r>
      <w:r w:rsidRPr="00C01663">
        <w:rPr>
          <w:b/>
        </w:rPr>
        <w:t>Abstract:</w:t>
      </w:r>
      <w:r w:rsidRPr="00C01663">
        <w:t xml:space="preserve"> </w:t>
      </w:r>
      <w:r>
        <w:t>Proposes Agreements for key issue 7.</w:t>
      </w:r>
    </w:p>
    <w:p w:rsidR="00D731A4" w:rsidRPr="00C01663"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lastRenderedPageBreak/>
        <w:t>TD S2</w:t>
      </w:r>
      <w:r>
        <w:rPr>
          <w:color w:val="0000FF"/>
        </w:rPr>
        <w:noBreakHyphen/>
        <w:t>166770</w:t>
      </w:r>
      <w:r w:rsidRPr="00C4070F">
        <w:t xml:space="preserve"> </w:t>
      </w:r>
      <w:r>
        <w:t xml:space="preserve">(DISCUSSION) Comments and review of Data Layer Framework (reply to </w:t>
      </w:r>
      <w:r w:rsidRPr="00C4070F">
        <w:rPr>
          <w:color w:val="0000FF"/>
        </w:rPr>
        <w:t>TD S2</w:t>
      </w:r>
      <w:r w:rsidRPr="00C4070F">
        <w:rPr>
          <w:color w:val="0000FF"/>
        </w:rPr>
        <w:noBreakHyphen/>
        <w:t>166590</w:t>
      </w:r>
      <w:r>
        <w:t>). (Source: Cisco Systems, Inc).</w:t>
      </w:r>
      <w:r>
        <w:br/>
      </w:r>
      <w:r w:rsidRPr="00C4070F">
        <w:rPr>
          <w:b/>
        </w:rPr>
        <w:t>Abstract:</w:t>
      </w:r>
      <w:r w:rsidRPr="00C4070F">
        <w:t xml:space="preserve"> </w:t>
      </w:r>
      <w:r>
        <w:t xml:space="preserve">Discussion in response to </w:t>
      </w:r>
      <w:r w:rsidRPr="00C4070F">
        <w:rPr>
          <w:color w:val="0000FF"/>
        </w:rPr>
        <w:t>TD S2</w:t>
      </w:r>
      <w:r w:rsidRPr="00C4070F">
        <w:rPr>
          <w:color w:val="0000FF"/>
        </w:rPr>
        <w:noBreakHyphen/>
        <w:t>166590</w:t>
      </w:r>
      <w:r>
        <w:t>.</w:t>
      </w:r>
    </w:p>
    <w:p w:rsidR="00D731A4" w:rsidRPr="00C4070F" w:rsidRDefault="00D731A4" w:rsidP="00D731A4">
      <w:pPr>
        <w:keepNext/>
        <w:keepLines/>
      </w:pPr>
      <w:r>
        <w:rPr>
          <w:b/>
        </w:rPr>
        <w:t>Discussion and conclusion:</w:t>
      </w:r>
    </w:p>
    <w:p w:rsidR="00B25F2A" w:rsidRPr="00B25F2A" w:rsidRDefault="00852517" w:rsidP="00B25F2A">
      <w:pPr>
        <w:keepLines/>
      </w:pPr>
      <w:r w:rsidRPr="006E064D">
        <w:rPr>
          <w:color w:val="0000FF"/>
        </w:rPr>
        <w:t>LATE REQ</w:t>
      </w:r>
      <w:r>
        <w:t xml:space="preserve">: </w:t>
      </w:r>
      <w:r w:rsidR="00907A8D" w:rsidRPr="00907A8D">
        <w:rPr>
          <w:color w:val="FF0000"/>
        </w:rPr>
        <w:t>LATE DOC</w:t>
      </w:r>
      <w:r w:rsidR="00907A8D">
        <w:t>:</w:t>
      </w:r>
      <w:r w:rsidR="00D731A4">
        <w:t xml:space="preserve">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166782</w:t>
      </w:r>
      <w:r w:rsidRPr="00C4070F">
        <w:t xml:space="preserve"> </w:t>
      </w:r>
      <w:r>
        <w:t xml:space="preserve">(DISCUSSION) Feedback to </w:t>
      </w:r>
      <w:r w:rsidRPr="00C4070F">
        <w:rPr>
          <w:color w:val="0000FF"/>
        </w:rPr>
        <w:t>TD S2</w:t>
      </w:r>
      <w:r w:rsidRPr="00C4070F">
        <w:rPr>
          <w:color w:val="0000FF"/>
        </w:rPr>
        <w:noBreakHyphen/>
        <w:t>166721</w:t>
      </w:r>
      <w:r>
        <w:t>. (Source: Nokia, Alcatel-Lucent Shanghai Bell).</w:t>
      </w:r>
      <w:r>
        <w:br/>
      </w:r>
      <w:r w:rsidRPr="00C4070F">
        <w:rPr>
          <w:b/>
        </w:rPr>
        <w:t>Abstract:</w:t>
      </w:r>
      <w:r w:rsidRPr="00C4070F">
        <w:t xml:space="preserve"> </w:t>
      </w:r>
      <w:r>
        <w:t xml:space="preserve">The contribution provides feedback to the analysis presented in </w:t>
      </w:r>
      <w:r w:rsidRPr="00C4070F">
        <w:rPr>
          <w:color w:val="0000FF"/>
        </w:rPr>
        <w:t>TD S2</w:t>
      </w:r>
      <w:r w:rsidRPr="00C4070F">
        <w:rPr>
          <w:color w:val="0000FF"/>
        </w:rPr>
        <w:noBreakHyphen/>
        <w:t>166721</w:t>
      </w:r>
      <w:r>
        <w:t>.</w:t>
      </w:r>
    </w:p>
    <w:p w:rsidR="00D731A4" w:rsidRPr="00C4070F" w:rsidRDefault="00D731A4" w:rsidP="00D731A4">
      <w:pPr>
        <w:keepNext/>
        <w:keepLines/>
      </w:pPr>
      <w:r>
        <w:rPr>
          <w:b/>
        </w:rPr>
        <w:t>Discussion and conclusion:</w:t>
      </w:r>
    </w:p>
    <w:p w:rsidR="00B25F2A" w:rsidRPr="00B25F2A" w:rsidRDefault="00852517" w:rsidP="00B25F2A">
      <w:pPr>
        <w:keepLines/>
      </w:pPr>
      <w:r w:rsidRPr="006E064D">
        <w:rPr>
          <w:color w:val="0000FF"/>
        </w:rPr>
        <w:t>LATE REQ</w:t>
      </w:r>
      <w:r>
        <w:t xml:space="preserve">: </w:t>
      </w:r>
      <w:r w:rsidR="00907A8D" w:rsidRPr="00907A8D">
        <w:rPr>
          <w:color w:val="FF0000"/>
        </w:rPr>
        <w:t>LATE DOC</w:t>
      </w:r>
      <w:r w:rsidR="00907A8D">
        <w:t>:</w:t>
      </w:r>
      <w:r w:rsidR="006645B8">
        <w:t xml:space="preserve"> Rx 14/11, 16:40. </w:t>
      </w:r>
      <w:r w:rsidR="00B25F2A" w:rsidRPr="00B25F2A">
        <w:rPr>
          <w:color w:val="0000FF"/>
        </w:rPr>
        <w:t>Not Handled</w:t>
      </w:r>
      <w:r w:rsidR="00B25F2A">
        <w:t>.</w:t>
      </w:r>
    </w:p>
    <w:p w:rsidR="00D731A4" w:rsidRDefault="00D731A4" w:rsidP="00D731A4">
      <w:pPr>
        <w:pStyle w:val="Heading3"/>
      </w:pPr>
      <w:bookmarkStart w:id="81" w:name="_Toc467517550"/>
      <w:r>
        <w:t>6.10.8</w:t>
      </w:r>
      <w:r>
        <w:tab/>
        <w:t>Updates and solutions for key issue 8: Next Generation core and access - functional division and interface</w:t>
      </w:r>
      <w:bookmarkEnd w:id="81"/>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Magnus Olsson (Ericsson).</w:t>
      </w:r>
    </w:p>
    <w:p w:rsidR="00D731A4" w:rsidRDefault="00D731A4" w:rsidP="00A629C3">
      <w:pPr>
        <w:pStyle w:val="NormTop"/>
        <w:pBdr>
          <w:top w:val="none" w:sz="0" w:space="0" w:color="auto"/>
        </w:pBdr>
      </w:pPr>
      <w:r>
        <w:rPr>
          <w:color w:val="0000FF"/>
        </w:rPr>
        <w:t>TD S2</w:t>
      </w:r>
      <w:r>
        <w:rPr>
          <w:color w:val="0000FF"/>
        </w:rPr>
        <w:noBreakHyphen/>
        <w:t>166380</w:t>
      </w:r>
      <w:r w:rsidRPr="00C4070F">
        <w:t xml:space="preserve"> </w:t>
      </w:r>
      <w:r>
        <w:t>(P-CR) Update of solution 8.7: Support standalone non-3GPP access via NG2/NG3. (Source: Motorola Mobility, Lenovo, Broadcom, CMCC, Rogers).</w:t>
      </w:r>
      <w:r>
        <w:br/>
      </w:r>
      <w:r w:rsidRPr="00C4070F">
        <w:rPr>
          <w:b/>
        </w:rPr>
        <w:t>Abstract:</w:t>
      </w:r>
      <w:r w:rsidRPr="00C4070F">
        <w:t xml:space="preserve"> </w:t>
      </w:r>
      <w:r>
        <w:t xml:space="preserve">This document updates solution 8.7 which specifies how standalone non-3GPP accesses (both trusted and </w:t>
      </w:r>
      <w:r w:rsidRPr="00A629C3">
        <w:rPr>
          <w:noProof/>
        </w:rPr>
        <w:t>untrusted</w:t>
      </w:r>
      <w:r>
        <w:t xml:space="preserve">) can be connected to </w:t>
      </w:r>
      <w:r w:rsidRPr="00A629C3">
        <w:rPr>
          <w:noProof/>
        </w:rPr>
        <w:t>NextGen</w:t>
      </w:r>
      <w:r>
        <w:t xml:space="preserve"> core network by re-using the NG2/NG3 interfaces. The proposed changes focus on the </w:t>
      </w:r>
      <w:r w:rsidRPr="00A629C3">
        <w:rPr>
          <w:noProof/>
        </w:rPr>
        <w:t>untrusted</w:t>
      </w:r>
      <w:r>
        <w:t xml:space="preserve"> non-3GPP accesses. Changes for the trusted non-3GPP accesses will be considered at a later phase of this work (in line with the interim agreements in clause 8.8.2) and remain FFS.</w:t>
      </w:r>
    </w:p>
    <w:p w:rsidR="00D731A4" w:rsidRPr="00C4070F" w:rsidRDefault="00D731A4" w:rsidP="00D731A4">
      <w:pPr>
        <w:keepNext/>
        <w:keepLines/>
      </w:pPr>
      <w:r>
        <w:rPr>
          <w:b/>
        </w:rPr>
        <w:t>Discussion and conclusion:</w:t>
      </w:r>
    </w:p>
    <w:p w:rsidR="00D731A4" w:rsidRPr="00A629C3" w:rsidRDefault="00A629C3" w:rsidP="00D731A4">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7099</w:t>
      </w:r>
      <w:r w:rsidR="001F1C82">
        <w:rPr>
          <w:lang w:eastAsia="en-US"/>
        </w:rPr>
        <w:t xml:space="preserve">. This was </w:t>
      </w:r>
      <w:r w:rsidR="001F1C82" w:rsidRPr="001F1C82">
        <w:rPr>
          <w:color w:val="FF0000"/>
          <w:lang w:eastAsia="en-US"/>
        </w:rPr>
        <w:t>withdrawn</w:t>
      </w:r>
      <w:r w:rsidR="001F1C82">
        <w:rPr>
          <w:lang w:eastAsia="en-US"/>
        </w:rPr>
        <w:t xml:space="preserve"> (not provided).</w:t>
      </w:r>
    </w:p>
    <w:p w:rsidR="00A629C3" w:rsidRDefault="00A629C3" w:rsidP="00A629C3">
      <w:pPr>
        <w:pStyle w:val="NormTop"/>
      </w:pPr>
      <w:r>
        <w:rPr>
          <w:color w:val="0000FF"/>
        </w:rPr>
        <w:t>TD S2</w:t>
      </w:r>
      <w:r>
        <w:rPr>
          <w:color w:val="0000FF"/>
        </w:rPr>
        <w:noBreakHyphen/>
        <w:t>166430</w:t>
      </w:r>
      <w:r w:rsidRPr="00C4070F">
        <w:t xml:space="preserve"> </w:t>
      </w:r>
      <w:r>
        <w:t xml:space="preserve">(P-CR) Solution of carrying NAS directly as IKEv2 parameter for </w:t>
      </w:r>
      <w:r w:rsidRPr="00A629C3">
        <w:rPr>
          <w:noProof/>
        </w:rPr>
        <w:t>untrusted</w:t>
      </w:r>
      <w:r>
        <w:t xml:space="preserve"> WLAN access. (Source: Huawei, </w:t>
      </w:r>
      <w:r w:rsidRPr="00D731A4">
        <w:rPr>
          <w:noProof/>
        </w:rPr>
        <w:t>HiSilicon</w:t>
      </w:r>
      <w:r>
        <w:t>, China Unicom).</w:t>
      </w:r>
      <w:r>
        <w:br/>
      </w:r>
      <w:r w:rsidRPr="00C4070F">
        <w:rPr>
          <w:b/>
        </w:rPr>
        <w:t>Abstract:</w:t>
      </w:r>
      <w:r w:rsidRPr="00C4070F">
        <w:t xml:space="preserve"> </w:t>
      </w:r>
      <w:r>
        <w:t>This contribution comprises two parts: 1) completes the alternative when the NAS message is carried directly as IKEv2 parameters. 2) clarify that the first IPSec CHILD SA is used to transport NG1 messages and a second IPSec CHILD SA is established to transport user plane data .</w:t>
      </w:r>
    </w:p>
    <w:p w:rsidR="00A629C3" w:rsidRPr="00C4070F" w:rsidRDefault="00A629C3" w:rsidP="00A629C3">
      <w:pPr>
        <w:keepNext/>
        <w:keepLines/>
      </w:pPr>
      <w:r>
        <w:rPr>
          <w:b/>
        </w:rPr>
        <w:t>Discussion and conclusion:</w:t>
      </w:r>
    </w:p>
    <w:p w:rsidR="00A629C3" w:rsidRPr="00A629C3" w:rsidRDefault="00A629C3" w:rsidP="00A629C3">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7101</w:t>
      </w:r>
      <w:r w:rsidR="001F1C82">
        <w:rPr>
          <w:lang w:eastAsia="en-US"/>
        </w:rPr>
        <w:t>.</w:t>
      </w:r>
      <w:r>
        <w:rPr>
          <w:lang w:eastAsia="en-US"/>
        </w:rPr>
        <w:t xml:space="preserve"> </w:t>
      </w:r>
      <w:r w:rsidR="001F1C82">
        <w:rPr>
          <w:lang w:eastAsia="en-US"/>
        </w:rPr>
        <w:t xml:space="preserve">This was reviewed and </w:t>
      </w:r>
      <w:r w:rsidR="001F1C82" w:rsidRPr="001F1C82">
        <w:rPr>
          <w:color w:val="FF0000"/>
          <w:lang w:eastAsia="en-US"/>
        </w:rPr>
        <w:t>approved</w:t>
      </w:r>
      <w:r w:rsidR="001F1C82">
        <w:rPr>
          <w:lang w:eastAsia="en-US"/>
        </w:rPr>
        <w:t>.</w:t>
      </w:r>
    </w:p>
    <w:p w:rsidR="00A629C3" w:rsidRDefault="00A629C3" w:rsidP="00A629C3">
      <w:pPr>
        <w:pStyle w:val="NormTop"/>
      </w:pPr>
      <w:r>
        <w:rPr>
          <w:color w:val="0000FF"/>
        </w:rPr>
        <w:t>TD S2</w:t>
      </w:r>
      <w:r>
        <w:rPr>
          <w:color w:val="0000FF"/>
        </w:rPr>
        <w:noBreakHyphen/>
        <w:t>166432</w:t>
      </w:r>
      <w:r w:rsidRPr="00C4070F">
        <w:t xml:space="preserve"> </w:t>
      </w:r>
      <w:r>
        <w:t xml:space="preserve">(P-CR) User plane model for </w:t>
      </w:r>
      <w:r w:rsidRPr="00A629C3">
        <w:rPr>
          <w:noProof/>
        </w:rPr>
        <w:t>Untrusted</w:t>
      </w:r>
      <w:r>
        <w:t xml:space="preserve"> N3GPP. (Source: Huawei, </w:t>
      </w:r>
      <w:r w:rsidRPr="00D731A4">
        <w:rPr>
          <w:noProof/>
        </w:rPr>
        <w:t>HiSilicon</w:t>
      </w:r>
      <w:r>
        <w:t>).</w:t>
      </w:r>
      <w:r>
        <w:br/>
      </w:r>
      <w:r w:rsidRPr="00C4070F">
        <w:rPr>
          <w:b/>
        </w:rPr>
        <w:t>Abstract:</w:t>
      </w:r>
      <w:r w:rsidRPr="00C4070F">
        <w:t xml:space="preserve"> </w:t>
      </w:r>
      <w:r>
        <w:t xml:space="preserve">This contribution analysis the user plane tunnel mode between the UE and </w:t>
      </w:r>
      <w:r w:rsidRPr="00A629C3">
        <w:rPr>
          <w:noProof/>
        </w:rPr>
        <w:t>ngPDG</w:t>
      </w:r>
      <w:r>
        <w:t xml:space="preserve"> considering the IPSec tunnel mode, IPSec Transport mode, tunnelling proposed but Nokia in sol 8.7 .The contribution will also analyse the IP addressing issues in N3GPP network. The contribution will propose to use the IPSec Tunnel mode.</w:t>
      </w:r>
    </w:p>
    <w:p w:rsidR="00A629C3" w:rsidRPr="00C4070F" w:rsidRDefault="00A629C3" w:rsidP="00A629C3">
      <w:pPr>
        <w:keepNext/>
        <w:keepLines/>
      </w:pPr>
      <w:r>
        <w:rPr>
          <w:b/>
        </w:rPr>
        <w:t>Discussion and conclusion:</w:t>
      </w:r>
    </w:p>
    <w:p w:rsidR="00A629C3" w:rsidRPr="00A629C3" w:rsidRDefault="00A629C3" w:rsidP="00A629C3">
      <w:pPr>
        <w:keepLines/>
      </w:pPr>
      <w:r>
        <w:t xml:space="preserve">There were some issues raised with this and the proposal was </w:t>
      </w:r>
      <w:r>
        <w:rPr>
          <w:color w:val="0000FF"/>
        </w:rPr>
        <w:t>noted</w:t>
      </w:r>
      <w:r>
        <w:t xml:space="preserve"> in parallel session.</w:t>
      </w:r>
    </w:p>
    <w:p w:rsidR="00D731A4" w:rsidRDefault="00D731A4" w:rsidP="00D731A4">
      <w:pPr>
        <w:pStyle w:val="NormTop"/>
      </w:pPr>
      <w:r>
        <w:rPr>
          <w:color w:val="0000FF"/>
        </w:rPr>
        <w:t>TD S2</w:t>
      </w:r>
      <w:r>
        <w:rPr>
          <w:color w:val="0000FF"/>
        </w:rPr>
        <w:noBreakHyphen/>
        <w:t>166398</w:t>
      </w:r>
      <w:r w:rsidRPr="00C4070F">
        <w:t xml:space="preserve"> </w:t>
      </w:r>
      <w:r>
        <w:t>(P-CR) Non-3GPP user plane. (Source: Ericsson).</w:t>
      </w:r>
      <w:r>
        <w:br/>
      </w:r>
      <w:r w:rsidRPr="00C4070F">
        <w:rPr>
          <w:b/>
        </w:rPr>
        <w:t>Abstract:</w:t>
      </w:r>
      <w:r w:rsidRPr="00C4070F">
        <w:t xml:space="preserve"> </w:t>
      </w:r>
      <w:r>
        <w:t>The contribution proposes an update of solution 8.6 to address user plane format.</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166431</w:t>
      </w:r>
      <w:r w:rsidRPr="00C4070F">
        <w:t xml:space="preserve"> </w:t>
      </w:r>
      <w:r>
        <w:t xml:space="preserve">(P-CR) Comparison of solutions for Attach for </w:t>
      </w:r>
      <w:r w:rsidRPr="00A629C3">
        <w:rPr>
          <w:noProof/>
        </w:rPr>
        <w:t>Untrusted</w:t>
      </w:r>
      <w:r>
        <w:t xml:space="preserve"> N3GPP. (Source: Huawei, </w:t>
      </w:r>
      <w:r w:rsidRPr="00D731A4">
        <w:rPr>
          <w:noProof/>
        </w:rPr>
        <w:t>HiSilicon</w:t>
      </w:r>
      <w:r>
        <w:t>).</w:t>
      </w:r>
      <w:r>
        <w:br/>
      </w:r>
      <w:r w:rsidRPr="00C4070F">
        <w:rPr>
          <w:b/>
        </w:rPr>
        <w:t>Abstract:</w:t>
      </w:r>
      <w:r w:rsidRPr="00C4070F">
        <w:t xml:space="preserve"> </w:t>
      </w:r>
      <w:r>
        <w:t xml:space="preserve">This contribution provides comparison of solution for attach for </w:t>
      </w:r>
      <w:r w:rsidRPr="00A629C3">
        <w:rPr>
          <w:noProof/>
        </w:rPr>
        <w:t>Untrusted</w:t>
      </w:r>
      <w:r>
        <w:t xml:space="preserve"> Non-3GPP.</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A629C3" w:rsidRDefault="00A629C3" w:rsidP="00A629C3">
      <w:pPr>
        <w:pStyle w:val="NormTop"/>
      </w:pPr>
      <w:r>
        <w:rPr>
          <w:color w:val="0000FF"/>
        </w:rPr>
        <w:lastRenderedPageBreak/>
        <w:t>TD S2</w:t>
      </w:r>
      <w:r>
        <w:rPr>
          <w:color w:val="0000FF"/>
        </w:rPr>
        <w:noBreakHyphen/>
        <w:t>166433</w:t>
      </w:r>
      <w:r w:rsidRPr="00C4070F">
        <w:t xml:space="preserve"> </w:t>
      </w:r>
      <w:r>
        <w:t xml:space="preserve">(P-CR) Interim Agreement for </w:t>
      </w:r>
      <w:r w:rsidRPr="00A629C3">
        <w:rPr>
          <w:noProof/>
        </w:rPr>
        <w:t>Untrusted</w:t>
      </w:r>
      <w:r>
        <w:t xml:space="preserve"> N3GPP. (Source: Huawei, </w:t>
      </w:r>
      <w:r w:rsidRPr="00D731A4">
        <w:rPr>
          <w:noProof/>
        </w:rPr>
        <w:t>HiSilicon</w:t>
      </w:r>
      <w:r>
        <w:t>, China Unicom).</w:t>
      </w:r>
      <w:r>
        <w:br/>
      </w:r>
      <w:r w:rsidRPr="00C4070F">
        <w:rPr>
          <w:b/>
        </w:rPr>
        <w:t>Abstract:</w:t>
      </w:r>
      <w:r w:rsidRPr="00C4070F">
        <w:t xml:space="preserve"> </w:t>
      </w:r>
      <w:r>
        <w:t xml:space="preserve">This contribution will focus on interim agreement proposal related to Control functionalities and transport of control plane, such as IP addressing for Control Plane between UE and </w:t>
      </w:r>
      <w:r w:rsidRPr="00A629C3">
        <w:rPr>
          <w:noProof/>
        </w:rPr>
        <w:t>ngPDG</w:t>
      </w:r>
      <w:r>
        <w:t>, usage of Child SA for NAS, etc.</w:t>
      </w:r>
    </w:p>
    <w:p w:rsidR="00A629C3" w:rsidRPr="00C4070F" w:rsidRDefault="00A629C3" w:rsidP="00A629C3">
      <w:pPr>
        <w:keepNext/>
        <w:keepLines/>
      </w:pPr>
      <w:r>
        <w:rPr>
          <w:b/>
        </w:rPr>
        <w:t>Discussion and conclusion:</w:t>
      </w:r>
    </w:p>
    <w:p w:rsidR="00A629C3" w:rsidRPr="00A629C3" w:rsidRDefault="00A629C3" w:rsidP="00A629C3">
      <w:pPr>
        <w:keepLines/>
      </w:pPr>
      <w:r>
        <w:t xml:space="preserve">This was discussed and other related proposals reviewed. </w:t>
      </w:r>
      <w:r w:rsidR="00E45AC2">
        <w:t xml:space="preserve">This was further discussed off-line and merged into </w:t>
      </w:r>
      <w:r w:rsidR="00E45AC2" w:rsidRPr="00916E52">
        <w:rPr>
          <w:rFonts w:cs="Arial"/>
          <w:color w:val="0000FF"/>
          <w:szCs w:val="16"/>
          <w:lang w:eastAsia="en-US"/>
        </w:rPr>
        <w:t>TD S2</w:t>
      </w:r>
      <w:r w:rsidR="00E45AC2" w:rsidRPr="00916E52">
        <w:rPr>
          <w:rFonts w:cs="Arial"/>
          <w:color w:val="0000FF"/>
          <w:szCs w:val="16"/>
          <w:lang w:eastAsia="en-US"/>
        </w:rPr>
        <w:noBreakHyphen/>
        <w:t>16</w:t>
      </w:r>
      <w:r w:rsidR="00E45AC2">
        <w:rPr>
          <w:rFonts w:cs="Arial"/>
          <w:color w:val="0000FF"/>
          <w:szCs w:val="16"/>
          <w:lang w:eastAsia="en-US"/>
        </w:rPr>
        <w:t>7102</w:t>
      </w:r>
      <w:r w:rsidR="00E45AC2">
        <w:t>.</w:t>
      </w:r>
    </w:p>
    <w:p w:rsidR="00A629C3" w:rsidRDefault="00A629C3" w:rsidP="00A629C3">
      <w:pPr>
        <w:pStyle w:val="NormTop"/>
      </w:pPr>
      <w:r>
        <w:rPr>
          <w:color w:val="0000FF"/>
        </w:rPr>
        <w:t>TD S2</w:t>
      </w:r>
      <w:r>
        <w:rPr>
          <w:color w:val="0000FF"/>
        </w:rPr>
        <w:noBreakHyphen/>
        <w:t>166458</w:t>
      </w:r>
      <w:r w:rsidRPr="00C4070F">
        <w:t xml:space="preserve"> </w:t>
      </w:r>
      <w:r>
        <w:t>(P-CR) Interim agreements on common AN-CN interface. (Source: Motorola Mobility, Lenovo).</w:t>
      </w:r>
      <w:r>
        <w:br/>
      </w:r>
      <w:r w:rsidRPr="00C4070F">
        <w:rPr>
          <w:b/>
        </w:rPr>
        <w:t>Abstract:</w:t>
      </w:r>
      <w:r w:rsidRPr="00C4070F">
        <w:t xml:space="preserve"> </w:t>
      </w:r>
      <w:r>
        <w:t>Interim agreements on common AN-CN interface.</w:t>
      </w:r>
    </w:p>
    <w:p w:rsidR="00A629C3" w:rsidRPr="00C4070F" w:rsidRDefault="00A629C3" w:rsidP="00A629C3">
      <w:pPr>
        <w:keepNext/>
        <w:keepLines/>
      </w:pPr>
      <w:r>
        <w:rPr>
          <w:b/>
        </w:rPr>
        <w:t>Discussion and conclusion:</w:t>
      </w:r>
    </w:p>
    <w:p w:rsidR="00A629C3" w:rsidRPr="00B25F2A" w:rsidRDefault="00A629C3" w:rsidP="00A629C3">
      <w:pPr>
        <w:keepLines/>
      </w:pPr>
      <w:r>
        <w:t>This was discussed and other related proposals reviewed.</w:t>
      </w:r>
      <w:r w:rsidR="00E45AC2">
        <w:t xml:space="preserve"> This was further discussed off-line and revised, merging other related proposals, in </w:t>
      </w:r>
      <w:r w:rsidR="00E45AC2" w:rsidRPr="00916E52">
        <w:rPr>
          <w:rFonts w:cs="Arial"/>
          <w:color w:val="0000FF"/>
          <w:szCs w:val="16"/>
          <w:lang w:eastAsia="en-US"/>
        </w:rPr>
        <w:t>TD S2</w:t>
      </w:r>
      <w:r w:rsidR="00E45AC2" w:rsidRPr="00916E52">
        <w:rPr>
          <w:rFonts w:cs="Arial"/>
          <w:color w:val="0000FF"/>
          <w:szCs w:val="16"/>
          <w:lang w:eastAsia="en-US"/>
        </w:rPr>
        <w:noBreakHyphen/>
        <w:t>16</w:t>
      </w:r>
      <w:r w:rsidR="00E45AC2">
        <w:rPr>
          <w:rFonts w:cs="Arial"/>
          <w:color w:val="0000FF"/>
          <w:szCs w:val="16"/>
          <w:lang w:eastAsia="en-US"/>
        </w:rPr>
        <w:t>7102</w:t>
      </w:r>
      <w:r w:rsidR="00B25F2A">
        <w:t>.</w:t>
      </w:r>
      <w:r>
        <w:t xml:space="preserve"> </w:t>
      </w:r>
      <w:r w:rsidR="00B25F2A">
        <w:t xml:space="preserve">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166543</w:t>
      </w:r>
      <w:r w:rsidRPr="00C4070F">
        <w:t xml:space="preserve"> </w:t>
      </w:r>
      <w:r>
        <w:t>(P-CR) Further agreements on support on non-3GPP access. (Source: Qualcomm Inc., Ericsson).</w:t>
      </w:r>
      <w:r>
        <w:br/>
      </w:r>
      <w:r w:rsidRPr="00C4070F">
        <w:rPr>
          <w:b/>
        </w:rPr>
        <w:t>Abstract:</w:t>
      </w:r>
      <w:r w:rsidRPr="00C4070F">
        <w:t xml:space="preserve"> </w:t>
      </w:r>
      <w:r>
        <w:t xml:space="preserve">the paper address interim agreements related to the support of </w:t>
      </w:r>
      <w:r w:rsidRPr="00A629C3">
        <w:rPr>
          <w:noProof/>
        </w:rPr>
        <w:t>untrusted</w:t>
      </w:r>
      <w:r>
        <w:t xml:space="preserve"> non-3GPP access, and addresses both agreements for key issue #8 and key issue #4.</w:t>
      </w:r>
    </w:p>
    <w:p w:rsidR="00D731A4" w:rsidRPr="00C4070F" w:rsidRDefault="00D731A4" w:rsidP="00D731A4">
      <w:pPr>
        <w:keepNext/>
        <w:keepLines/>
      </w:pPr>
      <w:r>
        <w:rPr>
          <w:b/>
        </w:rPr>
        <w:t>Discussion and conclusion:</w:t>
      </w:r>
    </w:p>
    <w:p w:rsidR="00E45AC2" w:rsidRPr="00A629C3" w:rsidRDefault="00E45AC2" w:rsidP="00E45AC2">
      <w:pPr>
        <w:keepLines/>
      </w:pPr>
      <w:r>
        <w:t xml:space="preserve">This was discussed and other related proposals reviewed.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7102</w:t>
      </w:r>
      <w:r>
        <w:t>.</w:t>
      </w:r>
    </w:p>
    <w:p w:rsidR="00D731A4" w:rsidRDefault="00D731A4" w:rsidP="00D731A4">
      <w:pPr>
        <w:pStyle w:val="NormTop"/>
      </w:pPr>
      <w:r>
        <w:rPr>
          <w:color w:val="0000FF"/>
        </w:rPr>
        <w:t>TD S2</w:t>
      </w:r>
      <w:r>
        <w:rPr>
          <w:color w:val="0000FF"/>
        </w:rPr>
        <w:noBreakHyphen/>
        <w:t>166570</w:t>
      </w:r>
      <w:r w:rsidRPr="00C4070F">
        <w:t xml:space="preserve"> </w:t>
      </w:r>
      <w:r>
        <w:t>(P-CR) Interim Agreements on common AN-CN interface. (Source: Samsung).</w:t>
      </w:r>
      <w:r>
        <w:br/>
      </w:r>
      <w:r w:rsidRPr="00C4070F">
        <w:rPr>
          <w:b/>
        </w:rPr>
        <w:t>Abstract:</w:t>
      </w:r>
      <w:r w:rsidRPr="00C4070F">
        <w:t xml:space="preserve"> </w:t>
      </w:r>
      <w:r>
        <w:t xml:space="preserve">This paper proposes some interim agreements to solve some open issues for </w:t>
      </w:r>
      <w:r w:rsidRPr="00A629C3">
        <w:rPr>
          <w:noProof/>
        </w:rPr>
        <w:t>untrusted</w:t>
      </w:r>
      <w:r>
        <w:t xml:space="preserve"> non-3gpp access listed in the clause 8.8.2.</w:t>
      </w:r>
    </w:p>
    <w:p w:rsidR="00D731A4" w:rsidRPr="00C4070F" w:rsidRDefault="00D731A4" w:rsidP="00D731A4">
      <w:pPr>
        <w:keepNext/>
        <w:keepLines/>
      </w:pPr>
      <w:r>
        <w:rPr>
          <w:b/>
        </w:rPr>
        <w:t>Discussion and conclusion:</w:t>
      </w:r>
    </w:p>
    <w:p w:rsidR="00E45AC2" w:rsidRPr="00A629C3" w:rsidRDefault="00E45AC2" w:rsidP="00E45AC2">
      <w:pPr>
        <w:keepLines/>
      </w:pPr>
      <w:r>
        <w:t xml:space="preserve">This was discussed and other related proposals reviewed.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7102</w:t>
      </w:r>
      <w:r>
        <w:t>.</w:t>
      </w:r>
    </w:p>
    <w:p w:rsidR="00A629C3" w:rsidRDefault="00A629C3" w:rsidP="00A629C3">
      <w:pPr>
        <w:pStyle w:val="NormTop"/>
      </w:pPr>
      <w:r>
        <w:rPr>
          <w:color w:val="0000FF"/>
        </w:rPr>
        <w:t>TD S2</w:t>
      </w:r>
      <w:r>
        <w:rPr>
          <w:color w:val="0000FF"/>
        </w:rPr>
        <w:noBreakHyphen/>
        <w:t>166670</w:t>
      </w:r>
      <w:r w:rsidRPr="00C4070F">
        <w:t xml:space="preserve"> </w:t>
      </w:r>
      <w:r>
        <w:t>(P-CR) Update the interim agreements on common AN-CN interface. (Source: CATT).</w:t>
      </w:r>
      <w:r>
        <w:br/>
      </w:r>
      <w:r w:rsidRPr="00C4070F">
        <w:rPr>
          <w:b/>
        </w:rPr>
        <w:t>Abstract:</w:t>
      </w:r>
      <w:r w:rsidRPr="00C4070F">
        <w:t xml:space="preserve"> </w:t>
      </w:r>
      <w:r>
        <w:t>It is proposed to update the interim agreements on common AN-CN interface.</w:t>
      </w:r>
    </w:p>
    <w:p w:rsidR="00A629C3" w:rsidRPr="00C4070F" w:rsidRDefault="00A629C3" w:rsidP="00A629C3">
      <w:pPr>
        <w:keepNext/>
        <w:keepLines/>
      </w:pPr>
      <w:r>
        <w:rPr>
          <w:b/>
        </w:rPr>
        <w:t>Discussion and conclusion:</w:t>
      </w:r>
    </w:p>
    <w:p w:rsidR="00A629C3" w:rsidRPr="00A629C3" w:rsidRDefault="00A629C3" w:rsidP="00A629C3">
      <w:pPr>
        <w:keepLines/>
      </w:pPr>
      <w:r>
        <w:t xml:space="preserve">This was discussed and it was decided that there was no agreement on this and it should be left for potential reconsideration in the normative phase of the work. This was then </w:t>
      </w:r>
      <w:r>
        <w:rPr>
          <w:color w:val="0000FF"/>
        </w:rPr>
        <w:t>noted</w:t>
      </w:r>
      <w:r>
        <w:t xml:space="preserve"> in parallel session.</w:t>
      </w:r>
    </w:p>
    <w:p w:rsidR="00A629C3" w:rsidRDefault="00A629C3" w:rsidP="00A629C3">
      <w:pPr>
        <w:pStyle w:val="NormTop"/>
      </w:pPr>
      <w:r>
        <w:rPr>
          <w:color w:val="0000FF"/>
        </w:rPr>
        <w:t>TD S2</w:t>
      </w:r>
      <w:r>
        <w:rPr>
          <w:color w:val="0000FF"/>
        </w:rPr>
        <w:noBreakHyphen/>
        <w:t>166746</w:t>
      </w:r>
      <w:r w:rsidRPr="00C4070F">
        <w:t xml:space="preserve"> </w:t>
      </w:r>
      <w:r>
        <w:t xml:space="preserve">(P-CR) Agreements for the Support of </w:t>
      </w:r>
      <w:r w:rsidRPr="00A629C3">
        <w:rPr>
          <w:noProof/>
        </w:rPr>
        <w:t>Untrusted</w:t>
      </w:r>
      <w:r>
        <w:t xml:space="preserve"> access to NGC. (Source: Nokia, Alcatel-Lucent Shanghai Bell).</w:t>
      </w:r>
      <w:r>
        <w:br/>
      </w:r>
      <w:r w:rsidRPr="00C4070F">
        <w:rPr>
          <w:b/>
        </w:rPr>
        <w:t>Abstract:</w:t>
      </w:r>
      <w:r w:rsidRPr="00C4070F">
        <w:t xml:space="preserve"> </w:t>
      </w:r>
      <w:r>
        <w:t xml:space="preserve">Agreements for the Support of </w:t>
      </w:r>
      <w:r w:rsidRPr="00A629C3">
        <w:rPr>
          <w:noProof/>
        </w:rPr>
        <w:t>Untrusted</w:t>
      </w:r>
      <w:r>
        <w:t xml:space="preserve"> access to NGC.</w:t>
      </w:r>
    </w:p>
    <w:p w:rsidR="00A629C3" w:rsidRPr="00C4070F" w:rsidRDefault="00A629C3" w:rsidP="00A629C3">
      <w:pPr>
        <w:keepNext/>
        <w:keepLines/>
      </w:pPr>
      <w:r>
        <w:rPr>
          <w:b/>
        </w:rPr>
        <w:t>Discussion and conclusion:</w:t>
      </w:r>
    </w:p>
    <w:p w:rsidR="00E45AC2" w:rsidRPr="00A629C3" w:rsidRDefault="00E45AC2" w:rsidP="00E45AC2">
      <w:pPr>
        <w:keepLines/>
      </w:pPr>
      <w:r>
        <w:t xml:space="preserve">This was discussed and other related proposals reviewed.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7102</w:t>
      </w:r>
      <w:r>
        <w:t>.</w:t>
      </w:r>
    </w:p>
    <w:p w:rsidR="00D731A4" w:rsidRDefault="00D731A4" w:rsidP="00D731A4">
      <w:pPr>
        <w:pStyle w:val="NormTop"/>
      </w:pPr>
      <w:r>
        <w:rPr>
          <w:color w:val="0000FF"/>
        </w:rPr>
        <w:t>TD S2</w:t>
      </w:r>
      <w:r>
        <w:rPr>
          <w:color w:val="0000FF"/>
        </w:rPr>
        <w:noBreakHyphen/>
        <w:t>166625</w:t>
      </w:r>
      <w:r w:rsidRPr="00C4070F">
        <w:t xml:space="preserve"> </w:t>
      </w:r>
      <w:r>
        <w:t xml:space="preserve">(P-CR) Way forward on common CN-AN interface for </w:t>
      </w:r>
      <w:r w:rsidRPr="00A629C3">
        <w:rPr>
          <w:noProof/>
        </w:rPr>
        <w:t>untrusted</w:t>
      </w:r>
      <w:r>
        <w:t xml:space="preserve"> access. (Source: Intel).</w:t>
      </w:r>
      <w:r>
        <w:br/>
      </w:r>
      <w:r w:rsidRPr="00C4070F">
        <w:rPr>
          <w:b/>
        </w:rPr>
        <w:t>Abstract:</w:t>
      </w:r>
      <w:r w:rsidRPr="00C4070F">
        <w:t xml:space="preserve"> </w:t>
      </w:r>
      <w:r>
        <w:t>Discusses wa</w:t>
      </w:r>
      <w:r w:rsidR="00A629C3">
        <w:t>y</w:t>
      </w:r>
      <w:r>
        <w:t xml:space="preserve"> forward on common CN-AN interface for </w:t>
      </w:r>
      <w:r w:rsidRPr="00A629C3">
        <w:rPr>
          <w:noProof/>
        </w:rPr>
        <w:t>untrusted</w:t>
      </w:r>
      <w:r>
        <w:t xml:space="preserve"> access by closing the three main remaining open issues.</w:t>
      </w:r>
    </w:p>
    <w:p w:rsidR="00D731A4" w:rsidRPr="00C4070F" w:rsidRDefault="00D731A4" w:rsidP="00D731A4">
      <w:pPr>
        <w:keepNext/>
        <w:keepLines/>
      </w:pPr>
      <w:r>
        <w:rPr>
          <w:b/>
        </w:rPr>
        <w:t>Discussion and conclusion:</w:t>
      </w:r>
    </w:p>
    <w:p w:rsidR="00E45AC2" w:rsidRPr="00A629C3" w:rsidRDefault="00E45AC2" w:rsidP="00E45AC2">
      <w:pPr>
        <w:keepLines/>
      </w:pPr>
      <w:r>
        <w:t xml:space="preserve">This was discussed and other related proposals reviewed. This was further discussed off-line and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7102</w:t>
      </w:r>
      <w:r>
        <w:t>.</w:t>
      </w:r>
    </w:p>
    <w:p w:rsidR="00D731A4" w:rsidRPr="00C4070F" w:rsidRDefault="00D731A4" w:rsidP="00D731A4">
      <w:pPr>
        <w:pStyle w:val="Heading3"/>
        <w:rPr>
          <w:color w:val="808080"/>
        </w:rPr>
      </w:pPr>
      <w:bookmarkStart w:id="82" w:name="_Toc467517551"/>
      <w:r w:rsidRPr="00C4070F">
        <w:rPr>
          <w:color w:val="808080"/>
        </w:rPr>
        <w:t>6.10.9</w:t>
      </w:r>
      <w:r w:rsidRPr="00C4070F">
        <w:rPr>
          <w:color w:val="808080"/>
        </w:rPr>
        <w:tab/>
        <w:t>Updates and solutions for key issue 9: 3GPP architecture impacts to support network capability exposure</w:t>
      </w:r>
      <w:bookmarkEnd w:id="82"/>
    </w:p>
    <w:p w:rsidR="00D731A4" w:rsidRDefault="00D731A4" w:rsidP="00D731A4">
      <w:r>
        <w:t>This topic was not on the agenda for this meeting.</w:t>
      </w:r>
    </w:p>
    <w:p w:rsidR="00D731A4" w:rsidRDefault="00D731A4" w:rsidP="00D731A4">
      <w:pPr>
        <w:pStyle w:val="Heading3"/>
      </w:pPr>
      <w:bookmarkStart w:id="83" w:name="_Toc467517552"/>
      <w:r>
        <w:lastRenderedPageBreak/>
        <w:t>6.10.10</w:t>
      </w:r>
      <w:r>
        <w:tab/>
        <w:t>Updates and solutions for key issue 10: Policy Framework</w:t>
      </w:r>
      <w:bookmarkEnd w:id="83"/>
    </w:p>
    <w:p w:rsidR="00D731A4" w:rsidRDefault="00D731A4" w:rsidP="00D731A4">
      <w:pPr>
        <w:keepNext/>
        <w:keepLines/>
      </w:pPr>
      <w:r>
        <w:rPr>
          <w:color w:val="0000FF"/>
        </w:rPr>
        <w:t>TD S2</w:t>
      </w:r>
      <w:r>
        <w:rPr>
          <w:color w:val="0000FF"/>
        </w:rPr>
        <w:noBreakHyphen/>
        <w:t>166368</w:t>
      </w:r>
      <w:r w:rsidRPr="00C4070F">
        <w:t xml:space="preserve"> </w:t>
      </w:r>
      <w:r>
        <w:t xml:space="preserve">(P-CR) </w:t>
      </w:r>
      <w:r w:rsidRPr="00A629C3">
        <w:rPr>
          <w:noProof/>
        </w:rPr>
        <w:t>NextGen</w:t>
      </w:r>
      <w:r>
        <w:t xml:space="preserve"> roaming interface between VPF and HPF in case of LBO. (Source: ZTE, Oracle, Telecom Italia, ETRI(?), Sandvine, China Telecom(?)).</w:t>
      </w:r>
      <w:r>
        <w:br/>
      </w:r>
      <w:r w:rsidRPr="00C4070F">
        <w:rPr>
          <w:b/>
        </w:rPr>
        <w:t>Abstract:</w:t>
      </w:r>
      <w:r w:rsidRPr="00C4070F">
        <w:t xml:space="preserve"> </w:t>
      </w:r>
      <w:r>
        <w:t>Analysis for the roaming interface between VPF and HPF in case of LBO.</w:t>
      </w:r>
    </w:p>
    <w:p w:rsidR="00D731A4" w:rsidRPr="00C4070F" w:rsidRDefault="00D731A4" w:rsidP="00D731A4">
      <w:pPr>
        <w:keepNext/>
        <w:keepLines/>
      </w:pPr>
      <w:r>
        <w:rPr>
          <w:b/>
        </w:rPr>
        <w:t>Discussion and conclusion:</w:t>
      </w:r>
    </w:p>
    <w:p w:rsidR="00D731A4" w:rsidRPr="00AF619A" w:rsidRDefault="00D731A4" w:rsidP="00D731A4">
      <w:pPr>
        <w:keepLines/>
      </w:pPr>
      <w:r>
        <w:t xml:space="preserve">Confirm Sources. </w:t>
      </w:r>
      <w:r w:rsidR="00AF619A">
        <w:t xml:space="preserve">AT&amp;T suggested keeping the roaming interface until GSMA decide whether it is needed. Ericsson replied that as it is not specified, it is better to remove it until determined it is needed. DOCOMO agreed that it is better to remove it. AT&amp;T suggested keeping the interface and asking GSMA to work on this and provide a decision very soon. Ericsson suggested that this can be kept with the understanding that no normative work is started unless it is needed. This was left for further off-line discussion and </w:t>
      </w:r>
      <w:r w:rsidR="00941FEE">
        <w:t>merg</w:t>
      </w:r>
      <w:r w:rsidR="00AF619A">
        <w:t>ed in</w:t>
      </w:r>
      <w:r w:rsidR="00941FEE">
        <w:t>to</w:t>
      </w:r>
      <w:r w:rsidR="00AF619A">
        <w:t xml:space="preserve"> </w:t>
      </w:r>
      <w:r w:rsidR="00AF619A" w:rsidRPr="00916E52">
        <w:rPr>
          <w:rFonts w:cs="Arial"/>
          <w:color w:val="0000FF"/>
          <w:szCs w:val="16"/>
          <w:lang w:eastAsia="en-US"/>
        </w:rPr>
        <w:t>TD S2</w:t>
      </w:r>
      <w:r w:rsidR="00AF619A" w:rsidRPr="00916E52">
        <w:rPr>
          <w:rFonts w:cs="Arial"/>
          <w:color w:val="0000FF"/>
          <w:szCs w:val="16"/>
          <w:lang w:eastAsia="en-US"/>
        </w:rPr>
        <w:noBreakHyphen/>
        <w:t>16</w:t>
      </w:r>
      <w:r w:rsidR="00AF619A">
        <w:rPr>
          <w:rFonts w:cs="Arial"/>
          <w:color w:val="0000FF"/>
          <w:szCs w:val="16"/>
          <w:lang w:eastAsia="en-US"/>
        </w:rPr>
        <w:t>71</w:t>
      </w:r>
      <w:r w:rsidR="00941FEE">
        <w:rPr>
          <w:rFonts w:cs="Arial"/>
          <w:color w:val="0000FF"/>
          <w:szCs w:val="16"/>
          <w:lang w:eastAsia="en-US"/>
        </w:rPr>
        <w:t>11</w:t>
      </w:r>
      <w:r w:rsidR="00941FEE">
        <w:t>.</w:t>
      </w:r>
      <w:r w:rsidR="00AF619A">
        <w:rPr>
          <w:szCs w:val="16"/>
          <w:lang w:eastAsia="en-US"/>
        </w:rPr>
        <w:t xml:space="preserve"> </w:t>
      </w:r>
    </w:p>
    <w:p w:rsidR="00D731A4" w:rsidRDefault="00D731A4" w:rsidP="00D731A4">
      <w:pPr>
        <w:pStyle w:val="NormTop"/>
      </w:pPr>
      <w:r>
        <w:rPr>
          <w:color w:val="0000FF"/>
        </w:rPr>
        <w:t>TD S2</w:t>
      </w:r>
      <w:r>
        <w:rPr>
          <w:color w:val="0000FF"/>
        </w:rPr>
        <w:noBreakHyphen/>
        <w:t>166369</w:t>
      </w:r>
      <w:r w:rsidRPr="00C4070F">
        <w:t xml:space="preserve"> </w:t>
      </w:r>
      <w:r>
        <w:t xml:space="preserve">(P-CR) </w:t>
      </w:r>
      <w:r w:rsidRPr="00A629C3">
        <w:rPr>
          <w:noProof/>
        </w:rPr>
        <w:t>NextGen</w:t>
      </w:r>
      <w:r>
        <w:t xml:space="preserve"> additional Policy Control Framework interim agreements. (Source: ZTE, Oracle, Telecom Italia, ETRI(?), KDDI, NEC, Sandvine, China Telecom).</w:t>
      </w:r>
      <w:r>
        <w:br/>
      </w:r>
      <w:r w:rsidRPr="00C4070F">
        <w:rPr>
          <w:b/>
        </w:rPr>
        <w:t>Abstract:</w:t>
      </w:r>
      <w:r w:rsidRPr="00C4070F">
        <w:t xml:space="preserve"> </w:t>
      </w:r>
      <w:r>
        <w:t>Proposal for additional interim agreements for Policy Control Framework.</w:t>
      </w:r>
    </w:p>
    <w:p w:rsidR="00D731A4" w:rsidRPr="00C4070F" w:rsidRDefault="00D731A4" w:rsidP="00D731A4">
      <w:pPr>
        <w:keepNext/>
        <w:keepLines/>
      </w:pPr>
      <w:r>
        <w:rPr>
          <w:b/>
        </w:rPr>
        <w:t>Discussion and conclusion:</w:t>
      </w:r>
    </w:p>
    <w:p w:rsidR="00D731A4" w:rsidRPr="00AF619A" w:rsidRDefault="00D731A4" w:rsidP="00D731A4">
      <w:pPr>
        <w:keepLines/>
      </w:pPr>
      <w:r>
        <w:t xml:space="preserve">Confirm Sources. </w:t>
      </w:r>
      <w:r w:rsidR="00AF619A">
        <w:t xml:space="preserve">There were a number of issues raised and this was left for further off-line discussion and revised in </w:t>
      </w:r>
      <w:r w:rsidR="00AF619A" w:rsidRPr="00916E52">
        <w:rPr>
          <w:rFonts w:cs="Arial"/>
          <w:color w:val="0000FF"/>
          <w:szCs w:val="16"/>
          <w:lang w:eastAsia="en-US"/>
        </w:rPr>
        <w:t>TD S2</w:t>
      </w:r>
      <w:r w:rsidR="00AF619A" w:rsidRPr="00916E52">
        <w:rPr>
          <w:rFonts w:cs="Arial"/>
          <w:color w:val="0000FF"/>
          <w:szCs w:val="16"/>
          <w:lang w:eastAsia="en-US"/>
        </w:rPr>
        <w:noBreakHyphen/>
        <w:t>16</w:t>
      </w:r>
      <w:r w:rsidR="00AF619A">
        <w:rPr>
          <w:rFonts w:cs="Arial"/>
          <w:color w:val="0000FF"/>
          <w:szCs w:val="16"/>
          <w:lang w:eastAsia="en-US"/>
        </w:rPr>
        <w:t>7104</w:t>
      </w:r>
      <w:r w:rsidR="00941FEE">
        <w:rPr>
          <w:lang w:eastAsia="en-US"/>
        </w:rPr>
        <w:t xml:space="preserve">. A number of issues were raised and this was left for further off-line discussion and revised in </w:t>
      </w:r>
      <w:r w:rsidR="00941FEE" w:rsidRPr="00941FEE">
        <w:rPr>
          <w:rFonts w:cs="Arial"/>
          <w:color w:val="0000FF"/>
          <w:szCs w:val="16"/>
          <w:lang w:eastAsia="en-US"/>
        </w:rPr>
        <w:t>TD S2</w:t>
      </w:r>
      <w:r w:rsidR="00941FEE" w:rsidRPr="00941FEE">
        <w:rPr>
          <w:rFonts w:cs="Arial"/>
          <w:color w:val="0000FF"/>
          <w:szCs w:val="16"/>
          <w:lang w:eastAsia="en-US"/>
        </w:rPr>
        <w:noBreakHyphen/>
        <w:t>16</w:t>
      </w:r>
      <w:r w:rsidR="00941FEE">
        <w:rPr>
          <w:rFonts w:cs="Arial"/>
          <w:color w:val="0000FF"/>
          <w:szCs w:val="16"/>
          <w:lang w:eastAsia="en-US"/>
        </w:rPr>
        <w:t>7168</w:t>
      </w:r>
      <w:r w:rsidR="001F1C82">
        <w:t xml:space="preserve">. </w:t>
      </w:r>
      <w:r w:rsidR="005E03BE">
        <w:t xml:space="preserve">This was reviewed and revised to </w:t>
      </w:r>
      <w:r w:rsidR="005E03BE" w:rsidRPr="00916E52">
        <w:rPr>
          <w:rFonts w:cs="Arial"/>
          <w:color w:val="0000FF"/>
          <w:szCs w:val="16"/>
          <w:lang w:eastAsia="en-US"/>
        </w:rPr>
        <w:t>TD S2</w:t>
      </w:r>
      <w:r w:rsidR="005E03BE" w:rsidRPr="00916E52">
        <w:rPr>
          <w:rFonts w:cs="Arial"/>
          <w:color w:val="0000FF"/>
          <w:szCs w:val="16"/>
          <w:lang w:eastAsia="en-US"/>
        </w:rPr>
        <w:noBreakHyphen/>
        <w:t>16</w:t>
      </w:r>
      <w:r w:rsidR="005E03BE">
        <w:rPr>
          <w:rFonts w:cs="Arial"/>
          <w:color w:val="0000FF"/>
          <w:szCs w:val="16"/>
          <w:lang w:eastAsia="en-US"/>
        </w:rPr>
        <w:t>7240</w:t>
      </w:r>
      <w:r w:rsidR="005E03BE">
        <w:t xml:space="preserve">. The example in note x should be removed. this was revised in </w:t>
      </w:r>
      <w:r w:rsidR="005E03BE" w:rsidRPr="00916E52">
        <w:rPr>
          <w:rFonts w:cs="Arial"/>
          <w:color w:val="0000FF"/>
          <w:szCs w:val="16"/>
          <w:lang w:eastAsia="en-US"/>
        </w:rPr>
        <w:t>TD S2</w:t>
      </w:r>
      <w:r w:rsidR="005E03BE" w:rsidRPr="00916E52">
        <w:rPr>
          <w:rFonts w:cs="Arial"/>
          <w:color w:val="0000FF"/>
          <w:szCs w:val="16"/>
          <w:lang w:eastAsia="en-US"/>
        </w:rPr>
        <w:noBreakHyphen/>
        <w:t>16</w:t>
      </w:r>
      <w:r w:rsidR="005E03BE">
        <w:rPr>
          <w:rFonts w:cs="Arial"/>
          <w:color w:val="0000FF"/>
          <w:szCs w:val="16"/>
          <w:lang w:eastAsia="en-US"/>
        </w:rPr>
        <w:t>7246</w:t>
      </w:r>
      <w:r w:rsidR="005E03BE" w:rsidRPr="00916E52">
        <w:rPr>
          <w:lang w:eastAsia="en-US"/>
        </w:rPr>
        <w:t xml:space="preserve"> </w:t>
      </w:r>
      <w:r w:rsidR="005E03BE">
        <w:rPr>
          <w:lang w:eastAsia="en-US"/>
        </w:rPr>
        <w:t xml:space="preserve">which was </w:t>
      </w:r>
      <w:r w:rsidR="005E03BE" w:rsidRPr="005E03BE">
        <w:rPr>
          <w:color w:val="FF0000"/>
          <w:lang w:eastAsia="en-US"/>
        </w:rPr>
        <w:t>approved</w:t>
      </w:r>
      <w:r w:rsidR="005E03BE">
        <w:t>.</w:t>
      </w:r>
    </w:p>
    <w:p w:rsidR="00D731A4" w:rsidRDefault="00D731A4" w:rsidP="00D731A4">
      <w:pPr>
        <w:pStyle w:val="NormTop"/>
      </w:pPr>
      <w:r>
        <w:rPr>
          <w:color w:val="0000FF"/>
        </w:rPr>
        <w:t>TD S2</w:t>
      </w:r>
      <w:r>
        <w:rPr>
          <w:color w:val="0000FF"/>
        </w:rPr>
        <w:noBreakHyphen/>
        <w:t>166429</w:t>
      </w:r>
      <w:r w:rsidRPr="00C4070F">
        <w:t xml:space="preserve"> </w:t>
      </w:r>
      <w:r>
        <w:t xml:space="preserve">(P-CR) </w:t>
      </w:r>
      <w:r w:rsidRPr="00A629C3">
        <w:rPr>
          <w:noProof/>
        </w:rPr>
        <w:t>NextGen</w:t>
      </w:r>
      <w:r>
        <w:t xml:space="preserve"> additional Policy Control Framework interim agreements. (Source: China Telecom, </w:t>
      </w:r>
      <w:r w:rsidRPr="00A629C3">
        <w:rPr>
          <w:noProof/>
        </w:rPr>
        <w:t>Alibaba</w:t>
      </w:r>
      <w:r>
        <w:t>, Qualcomm).</w:t>
      </w:r>
      <w:r>
        <w:br/>
      </w:r>
      <w:r w:rsidRPr="00C4070F">
        <w:rPr>
          <w:b/>
        </w:rPr>
        <w:t>Abstract:</w:t>
      </w:r>
      <w:r w:rsidRPr="00C4070F">
        <w:t xml:space="preserve"> </w:t>
      </w:r>
      <w:r>
        <w:t>Interim agreements on Encrypted traffic detection in Policy Control Framework.</w:t>
      </w:r>
    </w:p>
    <w:p w:rsidR="00D731A4" w:rsidRPr="00C4070F" w:rsidRDefault="00D731A4" w:rsidP="00D731A4">
      <w:pPr>
        <w:keepNext/>
        <w:keepLines/>
      </w:pPr>
      <w:r>
        <w:rPr>
          <w:b/>
        </w:rPr>
        <w:t>Discussion and conclusion:</w:t>
      </w:r>
    </w:p>
    <w:p w:rsidR="00D731A4" w:rsidRPr="00AF619A" w:rsidRDefault="00AF619A" w:rsidP="00D731A4">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7105</w:t>
      </w:r>
      <w:r w:rsidR="00856F5A">
        <w:t xml:space="preserve">. Some issues were raised on bullet x a). This was left for further off-line discussion and revised in </w:t>
      </w:r>
      <w:r w:rsidR="00856F5A" w:rsidRPr="00916E52">
        <w:rPr>
          <w:rFonts w:cs="Arial"/>
          <w:color w:val="0000FF"/>
          <w:szCs w:val="16"/>
          <w:lang w:eastAsia="en-US"/>
        </w:rPr>
        <w:t>TD S2</w:t>
      </w:r>
      <w:r w:rsidR="00856F5A" w:rsidRPr="00916E52">
        <w:rPr>
          <w:rFonts w:cs="Arial"/>
          <w:color w:val="0000FF"/>
          <w:szCs w:val="16"/>
          <w:lang w:eastAsia="en-US"/>
        </w:rPr>
        <w:noBreakHyphen/>
        <w:t>16</w:t>
      </w:r>
      <w:r w:rsidR="00856F5A">
        <w:rPr>
          <w:rFonts w:cs="Arial"/>
          <w:color w:val="0000FF"/>
          <w:szCs w:val="16"/>
          <w:lang w:eastAsia="en-US"/>
        </w:rPr>
        <w:t>7192</w:t>
      </w:r>
      <w:r w:rsidR="00856F5A">
        <w:t xml:space="preserve">. </w:t>
      </w:r>
      <w:r w:rsidR="005E03BE">
        <w:t xml:space="preserve">There were issues raised and this was </w:t>
      </w:r>
      <w:r w:rsidR="005E03BE">
        <w:rPr>
          <w:color w:val="0000FF"/>
        </w:rPr>
        <w:t>noted</w:t>
      </w:r>
      <w:r w:rsidR="005E03BE">
        <w:t>.</w:t>
      </w:r>
    </w:p>
    <w:p w:rsidR="00D731A4" w:rsidRDefault="00D731A4" w:rsidP="00D731A4">
      <w:pPr>
        <w:pStyle w:val="NormTop"/>
      </w:pPr>
      <w:r>
        <w:rPr>
          <w:color w:val="0000FF"/>
        </w:rPr>
        <w:t>TD S2</w:t>
      </w:r>
      <w:r>
        <w:rPr>
          <w:color w:val="0000FF"/>
        </w:rPr>
        <w:noBreakHyphen/>
        <w:t>166459</w:t>
      </w:r>
      <w:r w:rsidRPr="00C4070F">
        <w:t xml:space="preserve"> </w:t>
      </w:r>
      <w:r>
        <w:t>(P-CR) Interim agreements: Policy interface to UE. (Source: Motorola Mobility, Lenovo).</w:t>
      </w:r>
      <w:r>
        <w:br/>
      </w:r>
      <w:r w:rsidRPr="00C4070F">
        <w:rPr>
          <w:b/>
        </w:rPr>
        <w:t>Abstract:</w:t>
      </w:r>
      <w:r w:rsidRPr="00C4070F">
        <w:t xml:space="preserve"> </w:t>
      </w:r>
      <w:r>
        <w:t>Interim agreements: Policy interface to UE.</w:t>
      </w:r>
    </w:p>
    <w:p w:rsidR="00D731A4" w:rsidRPr="00C4070F" w:rsidRDefault="00D731A4" w:rsidP="00D731A4">
      <w:pPr>
        <w:keepNext/>
        <w:keepLines/>
      </w:pPr>
      <w:r>
        <w:rPr>
          <w:b/>
        </w:rPr>
        <w:t>Discussion and conclusion:</w:t>
      </w:r>
    </w:p>
    <w:p w:rsidR="00AF619A" w:rsidRPr="00AF619A" w:rsidRDefault="00AF619A" w:rsidP="00AF619A">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7106</w:t>
      </w:r>
      <w:r w:rsidR="00941FEE">
        <w:t xml:space="preserve">. This was reviewed and </w:t>
      </w:r>
      <w:r w:rsidR="00941FEE">
        <w:rPr>
          <w:color w:val="FF0000"/>
        </w:rPr>
        <w:t>agreed</w:t>
      </w:r>
      <w:r w:rsidR="00941FEE">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166499</w:t>
      </w:r>
      <w:r w:rsidRPr="00C4070F">
        <w:t xml:space="preserve"> </w:t>
      </w:r>
      <w:r>
        <w:t>(P-CR) Realization of SDM and Policy Functions and the need of an interface between them. (Source: Ericsson).</w:t>
      </w:r>
      <w:r>
        <w:br/>
      </w:r>
      <w:r w:rsidRPr="00C4070F">
        <w:rPr>
          <w:b/>
        </w:rPr>
        <w:t>Abstract:</w:t>
      </w:r>
      <w:r w:rsidRPr="00C4070F">
        <w:t xml:space="preserve"> </w:t>
      </w:r>
      <w:r>
        <w:t>This contribution proposes to remove an Editor´s node in consolidated architecture option 3 on the need to have an interface between SDM and Policy functions.</w:t>
      </w:r>
    </w:p>
    <w:p w:rsidR="00D731A4" w:rsidRPr="00C4070F" w:rsidRDefault="00D731A4" w:rsidP="00D731A4">
      <w:pPr>
        <w:keepNext/>
        <w:keepLines/>
      </w:pPr>
      <w:r>
        <w:rPr>
          <w:b/>
        </w:rPr>
        <w:t>Discussion and conclusion:</w:t>
      </w:r>
    </w:p>
    <w:p w:rsidR="00AF619A" w:rsidRPr="00AF619A" w:rsidRDefault="00AF619A" w:rsidP="00AF619A">
      <w:pPr>
        <w:keepLines/>
      </w:pPr>
      <w:r>
        <w:t>There were a number of issues raised and this was left for further off-line discussion and revised</w:t>
      </w:r>
      <w:r w:rsidR="004A4BF6" w:rsidRPr="004A4BF6">
        <w:t xml:space="preserve"> , merging </w:t>
      </w:r>
      <w:r w:rsidR="004A4BF6" w:rsidRPr="004A4BF6">
        <w:rPr>
          <w:color w:val="0000FF"/>
        </w:rPr>
        <w:t>TD S2</w:t>
      </w:r>
      <w:r w:rsidR="004A4BF6" w:rsidRPr="004A4BF6">
        <w:rPr>
          <w:color w:val="0000FF"/>
        </w:rPr>
        <w:noBreakHyphen/>
        <w:t>161667</w:t>
      </w:r>
      <w:r w:rsidR="004A4BF6">
        <w:t>,</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7107</w:t>
      </w:r>
      <w:r w:rsidR="009C698C">
        <w:t xml:space="preserve">. Further clarifications were needed and this was left for further off-line discussion and revised in </w:t>
      </w:r>
      <w:r w:rsidR="009C698C" w:rsidRPr="00916E52">
        <w:rPr>
          <w:rFonts w:cs="Arial"/>
          <w:color w:val="0000FF"/>
          <w:szCs w:val="16"/>
          <w:lang w:eastAsia="en-US"/>
        </w:rPr>
        <w:t>TD S2</w:t>
      </w:r>
      <w:r w:rsidR="009C698C" w:rsidRPr="00916E52">
        <w:rPr>
          <w:rFonts w:cs="Arial"/>
          <w:color w:val="0000FF"/>
          <w:szCs w:val="16"/>
          <w:lang w:eastAsia="en-US"/>
        </w:rPr>
        <w:noBreakHyphen/>
        <w:t>16</w:t>
      </w:r>
      <w:r w:rsidR="009C698C">
        <w:rPr>
          <w:rFonts w:cs="Arial"/>
          <w:color w:val="0000FF"/>
          <w:szCs w:val="16"/>
          <w:lang w:eastAsia="en-US"/>
        </w:rPr>
        <w:t>7184</w:t>
      </w:r>
      <w:r w:rsidR="009C698C">
        <w:rPr>
          <w:lang w:eastAsia="en-US"/>
        </w:rPr>
        <w:t>.</w:t>
      </w:r>
      <w:r w:rsidR="00856F5A">
        <w:rPr>
          <w:lang w:eastAsia="en-US"/>
        </w:rPr>
        <w:t xml:space="preserve"> This was reviewed and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166587</w:t>
      </w:r>
      <w:r w:rsidRPr="00C4070F">
        <w:t xml:space="preserve"> </w:t>
      </w:r>
      <w:r>
        <w:t>(P-CR) Updates to Agreement on Policy framework. (Source: Nokia, Alcatel-Lucent Shanghai Bell).</w:t>
      </w:r>
      <w:r>
        <w:br/>
      </w:r>
      <w:r w:rsidRPr="00C4070F">
        <w:rPr>
          <w:b/>
        </w:rPr>
        <w:t>Abstract:</w:t>
      </w:r>
      <w:r w:rsidRPr="00C4070F">
        <w:t xml:space="preserve"> </w:t>
      </w:r>
      <w:r>
        <w:t>Update the agreement on Policy Framework to include MM policies.</w:t>
      </w:r>
    </w:p>
    <w:p w:rsidR="00D731A4" w:rsidRPr="00C4070F" w:rsidRDefault="00D731A4" w:rsidP="00D731A4">
      <w:pPr>
        <w:keepNext/>
        <w:keepLines/>
      </w:pPr>
      <w:r>
        <w:rPr>
          <w:b/>
        </w:rPr>
        <w:t>Discussion and conclusion:</w:t>
      </w:r>
    </w:p>
    <w:p w:rsidR="00D731A4" w:rsidRPr="00B25F2A" w:rsidRDefault="00AF619A" w:rsidP="00D731A4">
      <w:pPr>
        <w:keepLines/>
      </w:pPr>
      <w:r>
        <w:rPr>
          <w:lang w:eastAsia="en-US"/>
        </w:rPr>
        <w:t xml:space="preserve">The final sentence of bullet d can be removed as this is covered by </w:t>
      </w:r>
      <w:r w:rsidRPr="00AF619A">
        <w:rPr>
          <w:color w:val="0000FF"/>
          <w:lang w:eastAsia="en-US"/>
        </w:rPr>
        <w:t>TD S2</w:t>
      </w:r>
      <w:r w:rsidRPr="00AF619A">
        <w:rPr>
          <w:color w:val="0000FF"/>
          <w:lang w:eastAsia="en-US"/>
        </w:rPr>
        <w:noBreakHyphen/>
        <w:t>166459</w:t>
      </w:r>
      <w:r>
        <w:rPr>
          <w:lang w:eastAsia="en-US"/>
        </w:rPr>
        <w:t xml:space="preserve">. This was revised, merging </w:t>
      </w:r>
      <w:r w:rsidRPr="00AF619A">
        <w:rPr>
          <w:color w:val="0000FF"/>
          <w:lang w:eastAsia="en-US"/>
        </w:rPr>
        <w:t>TD S2</w:t>
      </w:r>
      <w:r w:rsidRPr="00AF619A">
        <w:rPr>
          <w:color w:val="0000FF"/>
          <w:lang w:eastAsia="en-US"/>
        </w:rPr>
        <w:noBreakHyphen/>
        <w:t>166716</w:t>
      </w:r>
      <w:r>
        <w:rPr>
          <w:lang w:eastAsia="en-US"/>
        </w:rPr>
        <w:t xml:space="preserve">, in </w:t>
      </w:r>
      <w:r w:rsidRPr="00AF619A">
        <w:rPr>
          <w:color w:val="0000FF"/>
          <w:lang w:eastAsia="en-US"/>
        </w:rPr>
        <w:t>TD S2</w:t>
      </w:r>
      <w:r w:rsidRPr="00AF619A">
        <w:rPr>
          <w:color w:val="0000FF"/>
          <w:lang w:eastAsia="en-US"/>
        </w:rPr>
        <w:noBreakHyphen/>
        <w:t>167108</w:t>
      </w:r>
      <w:r w:rsidR="00941FEE">
        <w:t xml:space="preserve">. Some corrections to terminology were needed and this was revised in </w:t>
      </w:r>
      <w:r w:rsidR="00941FEE" w:rsidRPr="00916E52">
        <w:rPr>
          <w:rFonts w:cs="Arial"/>
          <w:color w:val="0000FF"/>
          <w:szCs w:val="16"/>
          <w:lang w:eastAsia="en-US"/>
        </w:rPr>
        <w:t>TD S2</w:t>
      </w:r>
      <w:r w:rsidR="00941FEE" w:rsidRPr="00916E52">
        <w:rPr>
          <w:rFonts w:cs="Arial"/>
          <w:color w:val="0000FF"/>
          <w:szCs w:val="16"/>
          <w:lang w:eastAsia="en-US"/>
        </w:rPr>
        <w:noBreakHyphen/>
        <w:t>16</w:t>
      </w:r>
      <w:r w:rsidR="00941FEE">
        <w:rPr>
          <w:rFonts w:cs="Arial"/>
          <w:color w:val="0000FF"/>
          <w:szCs w:val="16"/>
          <w:lang w:eastAsia="en-US"/>
        </w:rPr>
        <w:t>7169</w:t>
      </w:r>
      <w:r w:rsidR="00941FEE">
        <w:t xml:space="preserve"> which was agreed in parallel session.</w:t>
      </w:r>
      <w:r w:rsidR="00B25F2A">
        <w:t xml:space="preserve"> This was </w:t>
      </w:r>
      <w:r w:rsidR="00B25F2A" w:rsidRPr="00B25F2A">
        <w:rPr>
          <w:color w:val="FF0000"/>
        </w:rPr>
        <w:t>block approved</w:t>
      </w:r>
      <w:r w:rsidR="00B25F2A">
        <w:t>.</w:t>
      </w:r>
    </w:p>
    <w:p w:rsidR="00AF619A" w:rsidRDefault="00AF619A" w:rsidP="00AF619A">
      <w:pPr>
        <w:pStyle w:val="NormTop"/>
      </w:pPr>
      <w:r>
        <w:rPr>
          <w:color w:val="0000FF"/>
        </w:rPr>
        <w:lastRenderedPageBreak/>
        <w:t>TD S2</w:t>
      </w:r>
      <w:r>
        <w:rPr>
          <w:color w:val="0000FF"/>
        </w:rPr>
        <w:noBreakHyphen/>
        <w:t>166716</w:t>
      </w:r>
      <w:r w:rsidRPr="00C4070F">
        <w:t xml:space="preserve"> </w:t>
      </w:r>
      <w:r>
        <w:t xml:space="preserve">(P-CR) Interim agreements on policy provisioning from Policy Function to MMF. (Source: Huawei, </w:t>
      </w:r>
      <w:r w:rsidRPr="00D731A4">
        <w:rPr>
          <w:noProof/>
        </w:rPr>
        <w:t>HiSilicon</w:t>
      </w:r>
      <w:r>
        <w:t>).</w:t>
      </w:r>
      <w:r>
        <w:br/>
      </w:r>
      <w:r w:rsidRPr="00C4070F">
        <w:rPr>
          <w:b/>
        </w:rPr>
        <w:t>Abstract:</w:t>
      </w:r>
      <w:r w:rsidRPr="00C4070F">
        <w:t xml:space="preserve"> </w:t>
      </w:r>
      <w:r>
        <w:t>This contribution proposes the interim agreements on policy provisioning from the Policy Function to the MMF.</w:t>
      </w:r>
    </w:p>
    <w:p w:rsidR="00AF619A" w:rsidRPr="00C4070F" w:rsidRDefault="00AF619A" w:rsidP="00AF619A">
      <w:pPr>
        <w:keepNext/>
        <w:keepLines/>
      </w:pPr>
      <w:r>
        <w:rPr>
          <w:b/>
        </w:rPr>
        <w:t>Discussion and conclusion:</w:t>
      </w:r>
    </w:p>
    <w:p w:rsidR="00AF619A" w:rsidRPr="00AF619A" w:rsidRDefault="00AF619A" w:rsidP="00AF619A">
      <w:pPr>
        <w:keepLines/>
      </w:pPr>
      <w:r>
        <w:t xml:space="preserve">This was merged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6587</w:t>
      </w:r>
      <w:r w:rsidRPr="00916E52">
        <w:rPr>
          <w:lang w:eastAsia="en-US"/>
        </w:rPr>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7108</w:t>
      </w:r>
      <w:r>
        <w:t>.</w:t>
      </w:r>
    </w:p>
    <w:p w:rsidR="00D731A4" w:rsidRDefault="00D731A4" w:rsidP="00D731A4">
      <w:pPr>
        <w:pStyle w:val="NormTop"/>
      </w:pPr>
      <w:r>
        <w:rPr>
          <w:color w:val="0000FF"/>
        </w:rPr>
        <w:t>TD S2</w:t>
      </w:r>
      <w:r>
        <w:rPr>
          <w:color w:val="0000FF"/>
        </w:rPr>
        <w:noBreakHyphen/>
        <w:t>166642</w:t>
      </w:r>
      <w:r w:rsidRPr="00C4070F">
        <w:t xml:space="preserve"> </w:t>
      </w:r>
      <w:r>
        <w:t>(P-CR) Update the interim agreements on Policy Framework. (Source: CATT).</w:t>
      </w:r>
      <w:r>
        <w:br/>
      </w:r>
      <w:r w:rsidRPr="00C4070F">
        <w:rPr>
          <w:b/>
        </w:rPr>
        <w:t>Abstract:</w:t>
      </w:r>
      <w:r w:rsidRPr="00C4070F">
        <w:t xml:space="preserve"> </w:t>
      </w:r>
      <w:r>
        <w:t>this paper aims to update the interim agreements on Policy framework to including the extension to PCC.</w:t>
      </w:r>
    </w:p>
    <w:p w:rsidR="00D731A4" w:rsidRPr="00C4070F" w:rsidRDefault="00D731A4" w:rsidP="00D731A4">
      <w:pPr>
        <w:keepNext/>
        <w:keepLines/>
      </w:pPr>
      <w:r>
        <w:rPr>
          <w:b/>
        </w:rPr>
        <w:t>Discussion and conclusion:</w:t>
      </w:r>
    </w:p>
    <w:p w:rsidR="004A4BF6" w:rsidRPr="00AF619A" w:rsidRDefault="004A4BF6" w:rsidP="004A4BF6">
      <w:pPr>
        <w:keepLines/>
      </w:pPr>
      <w:r>
        <w:t xml:space="preserve">There were a number of issues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7109</w:t>
      </w:r>
      <w:r w:rsidR="00941FEE">
        <w:rPr>
          <w:lang w:eastAsia="en-US"/>
        </w:rPr>
        <w:t xml:space="preserve">. There were issues raised with bullet a and this was left for off-line discussion and revised in </w:t>
      </w:r>
      <w:r w:rsidR="00941FEE" w:rsidRPr="00941FEE">
        <w:rPr>
          <w:rFonts w:cs="Arial"/>
          <w:color w:val="0000FF"/>
          <w:szCs w:val="16"/>
          <w:lang w:eastAsia="en-US"/>
        </w:rPr>
        <w:t>TD S2</w:t>
      </w:r>
      <w:r w:rsidR="00941FEE" w:rsidRPr="00941FEE">
        <w:rPr>
          <w:rFonts w:cs="Arial"/>
          <w:color w:val="0000FF"/>
          <w:szCs w:val="16"/>
          <w:lang w:eastAsia="en-US"/>
        </w:rPr>
        <w:noBreakHyphen/>
        <w:t>16</w:t>
      </w:r>
      <w:r w:rsidR="00941FEE">
        <w:rPr>
          <w:rFonts w:cs="Arial"/>
          <w:color w:val="0000FF"/>
          <w:szCs w:val="16"/>
          <w:lang w:eastAsia="en-US"/>
        </w:rPr>
        <w:t>7170</w:t>
      </w:r>
      <w:r w:rsidR="009C698C">
        <w:t xml:space="preserve">. This was reviewed and </w:t>
      </w:r>
      <w:r w:rsidR="009C698C">
        <w:rPr>
          <w:color w:val="FF0000"/>
        </w:rPr>
        <w:t>agreed</w:t>
      </w:r>
      <w:r w:rsidR="009C698C">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166715</w:t>
      </w:r>
      <w:r w:rsidRPr="00C4070F">
        <w:t xml:space="preserve"> </w:t>
      </w:r>
      <w:r>
        <w:t xml:space="preserve">(P-CR) Interim agreement on policy transfer for roaming scenarios. (Source: Huawei, </w:t>
      </w:r>
      <w:r w:rsidRPr="00D731A4">
        <w:rPr>
          <w:noProof/>
        </w:rPr>
        <w:t>HiSilicon</w:t>
      </w:r>
      <w:r>
        <w:t>, AT&amp;T).</w:t>
      </w:r>
      <w:r>
        <w:br/>
      </w:r>
      <w:r w:rsidRPr="00C4070F">
        <w:rPr>
          <w:b/>
        </w:rPr>
        <w:t>Abstract:</w:t>
      </w:r>
      <w:r w:rsidRPr="00C4070F">
        <w:t xml:space="preserve"> </w:t>
      </w:r>
      <w:r>
        <w:t>This contribution proposes the interim agreements on policy transfer for roaming scenarios.</w:t>
      </w:r>
    </w:p>
    <w:p w:rsidR="00D731A4" w:rsidRPr="00C4070F" w:rsidRDefault="00D731A4" w:rsidP="00D731A4">
      <w:pPr>
        <w:keepNext/>
        <w:keepLines/>
      </w:pPr>
      <w:r>
        <w:rPr>
          <w:b/>
        </w:rPr>
        <w:t>Discussion and conclusion:</w:t>
      </w:r>
    </w:p>
    <w:p w:rsidR="004A4BF6" w:rsidRPr="00AF619A" w:rsidRDefault="004A4BF6" w:rsidP="004A4BF6">
      <w:pPr>
        <w:keepLines/>
      </w:pPr>
      <w:r>
        <w:t xml:space="preserve">There were requests to align this with other proposals to avoid inconsistencies.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7111</w:t>
      </w:r>
      <w:r w:rsidR="00941FEE">
        <w:t xml:space="preserve">. Some corrections and clarifications were requested and this was left for further off-line discussion and revised in </w:t>
      </w:r>
      <w:r w:rsidR="00941FEE" w:rsidRPr="00916E52">
        <w:rPr>
          <w:rFonts w:cs="Arial"/>
          <w:color w:val="0000FF"/>
          <w:szCs w:val="16"/>
          <w:lang w:eastAsia="en-US"/>
        </w:rPr>
        <w:t>TD S2</w:t>
      </w:r>
      <w:r w:rsidR="00941FEE" w:rsidRPr="00916E52">
        <w:rPr>
          <w:rFonts w:cs="Arial"/>
          <w:color w:val="0000FF"/>
          <w:szCs w:val="16"/>
          <w:lang w:eastAsia="en-US"/>
        </w:rPr>
        <w:noBreakHyphen/>
        <w:t>16</w:t>
      </w:r>
      <w:r w:rsidR="00941FEE">
        <w:rPr>
          <w:rFonts w:cs="Arial"/>
          <w:color w:val="0000FF"/>
          <w:szCs w:val="16"/>
          <w:lang w:eastAsia="en-US"/>
        </w:rPr>
        <w:t>7171</w:t>
      </w:r>
      <w:r w:rsidR="001F1C82">
        <w:rPr>
          <w:lang w:eastAsia="en-US"/>
        </w:rPr>
        <w:t xml:space="preserve">. Further corrections were needed and this was left for off-line discussion and revised in </w:t>
      </w:r>
      <w:r w:rsidR="001F1C82" w:rsidRPr="001F1C82">
        <w:rPr>
          <w:rFonts w:cs="Arial"/>
          <w:color w:val="0000FF"/>
          <w:szCs w:val="16"/>
          <w:lang w:eastAsia="en-US"/>
        </w:rPr>
        <w:t>TD S2</w:t>
      </w:r>
      <w:r w:rsidR="001F1C82" w:rsidRPr="001F1C82">
        <w:rPr>
          <w:rFonts w:cs="Arial"/>
          <w:color w:val="0000FF"/>
          <w:szCs w:val="16"/>
          <w:lang w:eastAsia="en-US"/>
        </w:rPr>
        <w:noBreakHyphen/>
        <w:t>16</w:t>
      </w:r>
      <w:r w:rsidR="001F1C82">
        <w:rPr>
          <w:rFonts w:cs="Arial"/>
          <w:color w:val="0000FF"/>
          <w:szCs w:val="16"/>
          <w:lang w:eastAsia="en-US"/>
        </w:rPr>
        <w:t>72</w:t>
      </w:r>
      <w:r w:rsidR="005E03BE">
        <w:rPr>
          <w:rFonts w:cs="Arial"/>
          <w:color w:val="0000FF"/>
          <w:szCs w:val="16"/>
          <w:lang w:eastAsia="en-US"/>
        </w:rPr>
        <w:t>30</w:t>
      </w:r>
      <w:r w:rsidR="005E03BE">
        <w:t xml:space="preserve">. Further changes were needed and this was revised in </w:t>
      </w:r>
      <w:r w:rsidR="005E03BE" w:rsidRPr="00916E52">
        <w:rPr>
          <w:rFonts w:cs="Arial"/>
          <w:color w:val="0000FF"/>
          <w:szCs w:val="16"/>
          <w:lang w:eastAsia="en-US"/>
        </w:rPr>
        <w:t>TD S2</w:t>
      </w:r>
      <w:r w:rsidR="005E03BE" w:rsidRPr="00916E52">
        <w:rPr>
          <w:rFonts w:cs="Arial"/>
          <w:color w:val="0000FF"/>
          <w:szCs w:val="16"/>
          <w:lang w:eastAsia="en-US"/>
        </w:rPr>
        <w:noBreakHyphen/>
        <w:t>16</w:t>
      </w:r>
      <w:r w:rsidR="005E03BE">
        <w:rPr>
          <w:rFonts w:cs="Arial"/>
          <w:color w:val="0000FF"/>
          <w:szCs w:val="16"/>
          <w:lang w:eastAsia="en-US"/>
        </w:rPr>
        <w:t>7241</w:t>
      </w:r>
      <w:r w:rsidR="005E03BE" w:rsidRPr="00916E52">
        <w:rPr>
          <w:lang w:eastAsia="en-US"/>
        </w:rPr>
        <w:t xml:space="preserve"> </w:t>
      </w:r>
      <w:r w:rsidR="005E03BE">
        <w:t xml:space="preserve">which was </w:t>
      </w:r>
      <w:r w:rsidR="005E03BE">
        <w:rPr>
          <w:color w:val="FF0000"/>
        </w:rPr>
        <w:t>approved</w:t>
      </w:r>
      <w:r w:rsidR="005E03BE">
        <w:t>.</w:t>
      </w:r>
    </w:p>
    <w:p w:rsidR="00D731A4" w:rsidRDefault="00D731A4" w:rsidP="00D731A4">
      <w:pPr>
        <w:pStyle w:val="NormTop"/>
      </w:pPr>
      <w:r>
        <w:rPr>
          <w:color w:val="0000FF"/>
        </w:rPr>
        <w:t>TD S2</w:t>
      </w:r>
      <w:r>
        <w:rPr>
          <w:color w:val="0000FF"/>
        </w:rPr>
        <w:noBreakHyphen/>
        <w:t>166717</w:t>
      </w:r>
      <w:r w:rsidRPr="00C4070F">
        <w:t xml:space="preserve"> </w:t>
      </w:r>
      <w:r>
        <w:t xml:space="preserve">(P-CR) Interim agreement on storage of subscription data on policy in UDM. (Source: Huawei, </w:t>
      </w:r>
      <w:r w:rsidRPr="00D731A4">
        <w:rPr>
          <w:noProof/>
        </w:rPr>
        <w:t>HiSilicon</w:t>
      </w:r>
      <w:r>
        <w:t>).</w:t>
      </w:r>
      <w:r>
        <w:br/>
      </w:r>
      <w:r w:rsidRPr="00C4070F">
        <w:rPr>
          <w:b/>
        </w:rPr>
        <w:t>Abstract:</w:t>
      </w:r>
      <w:r w:rsidRPr="00C4070F">
        <w:t xml:space="preserve"> </w:t>
      </w:r>
      <w:r>
        <w:t>This contribution proposes an interim agreement that UE related subscription data on policy is stored in the UDM for policy framework.</w:t>
      </w:r>
    </w:p>
    <w:p w:rsidR="00D731A4" w:rsidRPr="00C4070F" w:rsidRDefault="00D731A4" w:rsidP="00D731A4">
      <w:pPr>
        <w:keepNext/>
        <w:keepLines/>
      </w:pPr>
      <w:r>
        <w:rPr>
          <w:b/>
        </w:rPr>
        <w:t>Discussion and conclusion:</w:t>
      </w:r>
    </w:p>
    <w:p w:rsidR="00D731A4" w:rsidRPr="004A4BF6" w:rsidRDefault="004A4BF6" w:rsidP="00D731A4">
      <w:pPr>
        <w:keepLines/>
      </w:pPr>
      <w:r>
        <w:t xml:space="preserve">This was merged with </w:t>
      </w:r>
      <w:r>
        <w:rPr>
          <w:color w:val="0000FF"/>
        </w:rPr>
        <w:t>TD S2</w:t>
      </w:r>
      <w:r>
        <w:rPr>
          <w:color w:val="0000FF"/>
        </w:rPr>
        <w:noBreakHyphen/>
        <w:t>166499</w:t>
      </w:r>
      <w:r>
        <w:t xml:space="preserv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7107</w:t>
      </w:r>
      <w:r>
        <w:t>.</w:t>
      </w:r>
    </w:p>
    <w:p w:rsidR="00D731A4" w:rsidRPr="00C4070F" w:rsidRDefault="00D731A4" w:rsidP="00D731A4">
      <w:pPr>
        <w:pStyle w:val="Heading3"/>
        <w:rPr>
          <w:color w:val="808080"/>
        </w:rPr>
      </w:pPr>
      <w:bookmarkStart w:id="84" w:name="_Toc467517553"/>
      <w:r w:rsidRPr="00C4070F">
        <w:rPr>
          <w:color w:val="808080"/>
        </w:rPr>
        <w:t>6.10.11</w:t>
      </w:r>
      <w:r w:rsidRPr="00C4070F">
        <w:rPr>
          <w:color w:val="808080"/>
        </w:rPr>
        <w:tab/>
        <w:t>Updates and solutions for key issue 11: Charging</w:t>
      </w:r>
      <w:bookmarkEnd w:id="84"/>
    </w:p>
    <w:p w:rsidR="00D731A4" w:rsidRDefault="00D731A4" w:rsidP="00D731A4">
      <w:r>
        <w:t>This topic was not on the agenda for this meeting.</w:t>
      </w:r>
    </w:p>
    <w:p w:rsidR="00D731A4" w:rsidRPr="00C4070F" w:rsidRDefault="00D731A4" w:rsidP="00D731A4">
      <w:pPr>
        <w:pStyle w:val="Heading3"/>
        <w:rPr>
          <w:color w:val="808080"/>
        </w:rPr>
      </w:pPr>
      <w:bookmarkStart w:id="85" w:name="_Toc467517554"/>
      <w:r w:rsidRPr="00C4070F">
        <w:rPr>
          <w:color w:val="808080"/>
        </w:rPr>
        <w:t>6.10.12</w:t>
      </w:r>
      <w:r w:rsidRPr="00C4070F">
        <w:rPr>
          <w:color w:val="808080"/>
        </w:rPr>
        <w:tab/>
        <w:t>Updates and solutions for key issue 12: Security framework</w:t>
      </w:r>
      <w:bookmarkEnd w:id="85"/>
    </w:p>
    <w:p w:rsidR="00D731A4" w:rsidRDefault="00D731A4" w:rsidP="00D731A4">
      <w:r>
        <w:t>This topic was not on the agenda for this meeting.</w:t>
      </w:r>
    </w:p>
    <w:p w:rsidR="00D731A4" w:rsidRPr="00C4070F" w:rsidRDefault="00D731A4" w:rsidP="00D731A4">
      <w:pPr>
        <w:pStyle w:val="Heading3"/>
        <w:rPr>
          <w:color w:val="808080"/>
        </w:rPr>
      </w:pPr>
      <w:bookmarkStart w:id="86" w:name="_Toc467517555"/>
      <w:r w:rsidRPr="00C4070F">
        <w:rPr>
          <w:color w:val="808080"/>
        </w:rPr>
        <w:t>6.10.13</w:t>
      </w:r>
      <w:r w:rsidRPr="00C4070F">
        <w:rPr>
          <w:color w:val="808080"/>
        </w:rPr>
        <w:tab/>
        <w:t>Updates and solutions for key issue 13: Broadcast/Multicast Capabilities</w:t>
      </w:r>
      <w:bookmarkEnd w:id="86"/>
    </w:p>
    <w:p w:rsidR="00D731A4" w:rsidRDefault="00D731A4" w:rsidP="00D731A4">
      <w:r>
        <w:t>This topic was not on the agenda for this meeting.</w:t>
      </w:r>
    </w:p>
    <w:p w:rsidR="00D731A4" w:rsidRPr="00C4070F" w:rsidRDefault="00D731A4" w:rsidP="00D731A4">
      <w:pPr>
        <w:pStyle w:val="Heading3"/>
        <w:rPr>
          <w:color w:val="808080"/>
        </w:rPr>
      </w:pPr>
      <w:bookmarkStart w:id="87" w:name="_Toc467517556"/>
      <w:r w:rsidRPr="00C4070F">
        <w:rPr>
          <w:color w:val="808080"/>
        </w:rPr>
        <w:t>6.10.14</w:t>
      </w:r>
      <w:r w:rsidRPr="00C4070F">
        <w:rPr>
          <w:color w:val="808080"/>
        </w:rPr>
        <w:tab/>
        <w:t>Updates and solutions for key issue 14: Support for Off-Network Communication</w:t>
      </w:r>
      <w:bookmarkEnd w:id="87"/>
    </w:p>
    <w:p w:rsidR="00D731A4" w:rsidRDefault="00D731A4" w:rsidP="00D731A4">
      <w:r>
        <w:t>This topic was not on the agenda for this meeting.</w:t>
      </w:r>
    </w:p>
    <w:p w:rsidR="00D731A4" w:rsidRPr="00C4070F" w:rsidRDefault="00D731A4" w:rsidP="00D731A4">
      <w:pPr>
        <w:pStyle w:val="Heading3"/>
        <w:rPr>
          <w:color w:val="808080"/>
        </w:rPr>
      </w:pPr>
      <w:bookmarkStart w:id="88" w:name="_Toc467517557"/>
      <w:r w:rsidRPr="00C4070F">
        <w:rPr>
          <w:color w:val="808080"/>
        </w:rPr>
        <w:t>6.10.15</w:t>
      </w:r>
      <w:r w:rsidRPr="00C4070F">
        <w:rPr>
          <w:color w:val="808080"/>
        </w:rPr>
        <w:tab/>
        <w:t>Updates and solutions for key issue 15: NextGen core support for IMS</w:t>
      </w:r>
      <w:bookmarkEnd w:id="88"/>
    </w:p>
    <w:p w:rsidR="00D731A4" w:rsidRDefault="00D731A4" w:rsidP="00D731A4">
      <w:r>
        <w:t>This topic was not on the agenda for this meeting.</w:t>
      </w:r>
    </w:p>
    <w:p w:rsidR="00D731A4" w:rsidRPr="00C4070F" w:rsidRDefault="00D731A4" w:rsidP="00D731A4">
      <w:pPr>
        <w:pStyle w:val="Heading3"/>
        <w:rPr>
          <w:color w:val="808080"/>
        </w:rPr>
      </w:pPr>
      <w:bookmarkStart w:id="89" w:name="_Toc467517558"/>
      <w:r w:rsidRPr="00C4070F">
        <w:rPr>
          <w:color w:val="808080"/>
        </w:rPr>
        <w:t>6.10.16</w:t>
      </w:r>
      <w:r w:rsidRPr="00C4070F">
        <w:rPr>
          <w:color w:val="808080"/>
        </w:rPr>
        <w:tab/>
        <w:t>Updates and solutions for key issue 16: 3GPP system aspects to support the connectivity via a relay UE</w:t>
      </w:r>
      <w:bookmarkEnd w:id="89"/>
    </w:p>
    <w:p w:rsidR="00D731A4" w:rsidRDefault="00D731A4" w:rsidP="00D731A4">
      <w:r>
        <w:t>This topic was not on the agenda for this meeting.</w:t>
      </w:r>
    </w:p>
    <w:p w:rsidR="00D731A4" w:rsidRDefault="00D731A4" w:rsidP="00D731A4">
      <w:pPr>
        <w:pStyle w:val="Heading3"/>
      </w:pPr>
      <w:bookmarkStart w:id="90" w:name="_Toc467517559"/>
      <w:r>
        <w:lastRenderedPageBreak/>
        <w:t>6.10.17</w:t>
      </w:r>
      <w:r>
        <w:tab/>
        <w:t>Updates and solutions for key issue 17: 3GPP architecture impacts to support network discovery and selection</w:t>
      </w:r>
      <w:bookmarkEnd w:id="90"/>
    </w:p>
    <w:p w:rsidR="00D731A4" w:rsidRDefault="00D731A4" w:rsidP="00D731A4">
      <w:pPr>
        <w:keepNext/>
        <w:keepLines/>
      </w:pPr>
      <w:r>
        <w:rPr>
          <w:color w:val="0000FF"/>
        </w:rPr>
        <w:t>TD S2</w:t>
      </w:r>
      <w:r>
        <w:rPr>
          <w:color w:val="0000FF"/>
        </w:rPr>
        <w:noBreakHyphen/>
        <w:t>166332</w:t>
      </w:r>
      <w:r w:rsidRPr="00464528">
        <w:t xml:space="preserve"> </w:t>
      </w:r>
      <w:r>
        <w:t>(P-CR) Interim agreements on KI 17: Network discovery and selection. (Source: Nokia).</w:t>
      </w:r>
      <w:r>
        <w:br/>
      </w:r>
      <w:r w:rsidRPr="00464528">
        <w:rPr>
          <w:b/>
        </w:rPr>
        <w:t>Abstract:</w:t>
      </w:r>
      <w:r w:rsidRPr="00464528">
        <w:t xml:space="preserve"> </w:t>
      </w:r>
      <w:r>
        <w:t>A solution for KI 17 is proposed and the solution is proposed to be the basis of normative work.</w:t>
      </w:r>
    </w:p>
    <w:p w:rsidR="00D731A4" w:rsidRPr="00464528" w:rsidRDefault="00D731A4" w:rsidP="00D731A4">
      <w:pPr>
        <w:keepNext/>
        <w:keepLines/>
      </w:pPr>
      <w:r>
        <w:rPr>
          <w:b/>
        </w:rPr>
        <w:t>Discussion and conclusion:</w:t>
      </w:r>
    </w:p>
    <w:p w:rsidR="00D731A4" w:rsidRPr="00E74188" w:rsidRDefault="00E74188" w:rsidP="00D731A4">
      <w:pPr>
        <w:keepLines/>
      </w:pPr>
      <w:r>
        <w:t xml:space="preserve">Nokia reported that 4A should be removed as the issue requires further discussion. A number of clarifications were provided and this was left for further off-line consideration. </w:t>
      </w:r>
      <w:r w:rsidR="00237323">
        <w:t xml:space="preserve">This was left for further off-line discussion and revised in </w:t>
      </w:r>
      <w:r w:rsidR="00237323" w:rsidRPr="00916E52">
        <w:rPr>
          <w:rFonts w:cs="Arial"/>
          <w:color w:val="0000FF"/>
          <w:szCs w:val="16"/>
          <w:lang w:eastAsia="en-US"/>
        </w:rPr>
        <w:t>TD S2</w:t>
      </w:r>
      <w:r w:rsidR="00237323" w:rsidRPr="00916E52">
        <w:rPr>
          <w:rFonts w:cs="Arial"/>
          <w:color w:val="0000FF"/>
          <w:szCs w:val="16"/>
          <w:lang w:eastAsia="en-US"/>
        </w:rPr>
        <w:noBreakHyphen/>
        <w:t>16</w:t>
      </w:r>
      <w:r w:rsidR="00237323">
        <w:rPr>
          <w:rFonts w:cs="Arial"/>
          <w:color w:val="0000FF"/>
          <w:szCs w:val="16"/>
          <w:lang w:eastAsia="en-US"/>
        </w:rPr>
        <w:t>7122</w:t>
      </w:r>
      <w:r w:rsidR="00941FEE">
        <w:rPr>
          <w:lang w:eastAsia="en-US"/>
        </w:rPr>
        <w:t xml:space="preserve">. This was reviewed and </w:t>
      </w:r>
      <w:r w:rsidR="00941FEE" w:rsidRPr="00941FEE">
        <w:rPr>
          <w:color w:val="FF0000"/>
          <w:lang w:eastAsia="en-US"/>
        </w:rPr>
        <w:t>agreed</w:t>
      </w:r>
      <w:r w:rsidR="00941FEE">
        <w:rPr>
          <w:lang w:eastAsia="en-US"/>
        </w:rPr>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166477</w:t>
      </w:r>
      <w:r w:rsidRPr="00464528">
        <w:t xml:space="preserve"> </w:t>
      </w:r>
      <w:r>
        <w:t>(P-CR) Interim agreement on network discovery and selection. (Source: LG Electronics).</w:t>
      </w:r>
      <w:r>
        <w:br/>
      </w:r>
      <w:r w:rsidRPr="00464528">
        <w:rPr>
          <w:b/>
        </w:rPr>
        <w:t>Abstract:</w:t>
      </w:r>
      <w:r w:rsidRPr="00464528">
        <w:t xml:space="preserve"> </w:t>
      </w:r>
      <w:r>
        <w:t>This contribution proposes an interim agreement on key issue 17 - 3GPP architecture impacts to support network discovery and selection.</w:t>
      </w:r>
    </w:p>
    <w:p w:rsidR="00D731A4" w:rsidRPr="00464528" w:rsidRDefault="00D731A4" w:rsidP="00D731A4">
      <w:pPr>
        <w:keepNext/>
        <w:keepLines/>
      </w:pPr>
      <w:r>
        <w:rPr>
          <w:b/>
        </w:rPr>
        <w:t>Discussion and conclusion:</w:t>
      </w:r>
    </w:p>
    <w:p w:rsidR="00D731A4" w:rsidRPr="00E74188" w:rsidRDefault="00237323" w:rsidP="00D731A4">
      <w:pPr>
        <w:keepLines/>
      </w:pPr>
      <w:r>
        <w:t>Huawei</w:t>
      </w:r>
      <w:r w:rsidR="00E74188">
        <w:t xml:space="preserve"> suggested to separate the PLMN selection from the Slice selection issues. Qualcomm commented that the PLMN selection needs to take into account the functionality supported by the PLMNs. </w:t>
      </w:r>
      <w:r>
        <w:t xml:space="preserve">There were issues raised with this proposal and comments that there were no stage 1 requirements for this. This was left for further off-line discussion and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7121</w:t>
      </w:r>
      <w:r>
        <w:t>.</w:t>
      </w:r>
    </w:p>
    <w:p w:rsidR="00237323" w:rsidRDefault="00237323" w:rsidP="00237323">
      <w:pPr>
        <w:pStyle w:val="NormTop"/>
      </w:pPr>
      <w:r>
        <w:rPr>
          <w:color w:val="0000FF"/>
        </w:rPr>
        <w:t>TD S2</w:t>
      </w:r>
      <w:r>
        <w:rPr>
          <w:color w:val="0000FF"/>
        </w:rPr>
        <w:noBreakHyphen/>
        <w:t>166545</w:t>
      </w:r>
      <w:r w:rsidRPr="00464528">
        <w:t xml:space="preserve"> </w:t>
      </w:r>
      <w:r>
        <w:t>(P-CR) Proposed way forward for Key Issue 17 on Network Discovery and Selection. (Source: Qualcomm Incorporated).</w:t>
      </w:r>
      <w:r>
        <w:br/>
      </w:r>
      <w:r w:rsidRPr="00464528">
        <w:rPr>
          <w:b/>
        </w:rPr>
        <w:t>Abstract:</w:t>
      </w:r>
      <w:r w:rsidRPr="00464528">
        <w:t xml:space="preserve"> </w:t>
      </w:r>
      <w:r>
        <w:t>the contribution proposes to select solution 6.17.1 to address the 3GPP access-related aspects of Key Issue 17 on network discovery and selection.</w:t>
      </w:r>
    </w:p>
    <w:p w:rsidR="00237323" w:rsidRPr="00464528" w:rsidRDefault="00237323" w:rsidP="00237323">
      <w:pPr>
        <w:keepNext/>
        <w:keepLines/>
      </w:pPr>
      <w:r>
        <w:rPr>
          <w:b/>
        </w:rPr>
        <w:t>Discussion and conclusion:</w:t>
      </w:r>
    </w:p>
    <w:p w:rsidR="00941FEE" w:rsidRPr="00B25F2A" w:rsidRDefault="00237323" w:rsidP="00237323">
      <w:pPr>
        <w:keepLines/>
      </w:pPr>
      <w:r w:rsidRPr="00237323">
        <w:rPr>
          <w:noProof/>
        </w:rPr>
        <w:t>MediaTek</w:t>
      </w:r>
      <w:r>
        <w:t xml:space="preserve"> commented that this is really a matter of service supported by the network and not slices supported. Qualcomm suggested indicating that network slicing should be considered in conjunction with CT WG1 and SA WG1 work.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7121</w:t>
      </w:r>
      <w:r w:rsidR="00941FEE">
        <w:t xml:space="preserve">. Some clarifications were needed and this was revised in </w:t>
      </w:r>
      <w:r w:rsidR="00941FEE" w:rsidRPr="00916E52">
        <w:rPr>
          <w:rFonts w:cs="Arial"/>
          <w:color w:val="0000FF"/>
          <w:szCs w:val="16"/>
          <w:lang w:eastAsia="en-US"/>
        </w:rPr>
        <w:t>TD S2</w:t>
      </w:r>
      <w:r w:rsidR="00941FEE" w:rsidRPr="00916E52">
        <w:rPr>
          <w:rFonts w:cs="Arial"/>
          <w:color w:val="0000FF"/>
          <w:szCs w:val="16"/>
          <w:lang w:eastAsia="en-US"/>
        </w:rPr>
        <w:noBreakHyphen/>
        <w:t>16</w:t>
      </w:r>
      <w:r w:rsidR="00941FEE">
        <w:rPr>
          <w:rFonts w:cs="Arial"/>
          <w:color w:val="0000FF"/>
          <w:szCs w:val="16"/>
          <w:lang w:eastAsia="en-US"/>
        </w:rPr>
        <w:t>7172</w:t>
      </w:r>
      <w:r w:rsidR="00941FEE" w:rsidRPr="00916E52">
        <w:rPr>
          <w:lang w:eastAsia="en-US"/>
        </w:rPr>
        <w:t xml:space="preserve"> </w:t>
      </w:r>
      <w:r w:rsidR="00941FEE">
        <w:t xml:space="preserve">which was </w:t>
      </w:r>
      <w:r w:rsidR="00941FEE">
        <w:rPr>
          <w:color w:val="FF0000"/>
        </w:rPr>
        <w:t>agreed</w:t>
      </w:r>
      <w:r w:rsidR="00941FEE">
        <w:t xml:space="preserve"> in parallel session.</w:t>
      </w:r>
      <w:r w:rsidR="00B25F2A">
        <w:t xml:space="preserve"> This was </w:t>
      </w:r>
      <w:r w:rsidR="00B25F2A" w:rsidRPr="00B25F2A">
        <w:rPr>
          <w:color w:val="FF0000"/>
        </w:rPr>
        <w:t>block approved</w:t>
      </w:r>
      <w:r w:rsidR="00B25F2A">
        <w:t>.</w:t>
      </w:r>
    </w:p>
    <w:p w:rsidR="00941FEE" w:rsidRPr="00941FEE" w:rsidRDefault="00941FEE" w:rsidP="00237323">
      <w:pPr>
        <w:keepLines/>
        <w:rPr>
          <w:b/>
          <w:color w:val="0000FF"/>
        </w:rPr>
      </w:pPr>
      <w:r w:rsidRPr="00941FEE">
        <w:rPr>
          <w:b/>
          <w:color w:val="0000FF"/>
        </w:rPr>
        <w:t>Discussion in SA WG1 of whether network selection or PLMN selection is impacted is needed and companies were encouraged to raise this in SA WG1.</w:t>
      </w:r>
    </w:p>
    <w:p w:rsidR="00D731A4" w:rsidRDefault="00D731A4" w:rsidP="00D731A4">
      <w:pPr>
        <w:pStyle w:val="NormTop"/>
      </w:pPr>
      <w:r>
        <w:rPr>
          <w:color w:val="0000FF"/>
        </w:rPr>
        <w:t>TD S2</w:t>
      </w:r>
      <w:r>
        <w:rPr>
          <w:color w:val="0000FF"/>
        </w:rPr>
        <w:noBreakHyphen/>
        <w:t>166495</w:t>
      </w:r>
      <w:r w:rsidRPr="00464528">
        <w:t xml:space="preserve"> </w:t>
      </w:r>
      <w:r>
        <w:t>(P-CR) Interim agreement for KI 17. (Source: Huawei, Hisilicon).</w:t>
      </w:r>
      <w:r>
        <w:br/>
      </w:r>
      <w:r w:rsidRPr="00464528">
        <w:rPr>
          <w:b/>
        </w:rPr>
        <w:t>Abstract:</w:t>
      </w:r>
      <w:r w:rsidRPr="00464528">
        <w:t xml:space="preserve"> </w:t>
      </w:r>
      <w:r>
        <w:t>This contribution proposes interim agreements for key issue 17.</w:t>
      </w:r>
    </w:p>
    <w:p w:rsidR="00D731A4" w:rsidRPr="00464528" w:rsidRDefault="00D731A4" w:rsidP="00D731A4">
      <w:pPr>
        <w:keepNext/>
        <w:keepLines/>
      </w:pPr>
      <w:r>
        <w:rPr>
          <w:b/>
        </w:rPr>
        <w:t>Discussion and conclusion:</w:t>
      </w:r>
    </w:p>
    <w:p w:rsidR="00D731A4" w:rsidRPr="00237323" w:rsidRDefault="00237323" w:rsidP="00D731A4">
      <w:pPr>
        <w:keepLines/>
      </w:pPr>
      <w:r>
        <w:t xml:space="preserve">This was merged into </w:t>
      </w:r>
      <w:r>
        <w:rPr>
          <w:color w:val="0000FF"/>
        </w:rPr>
        <w:t>TD S2</w:t>
      </w:r>
      <w:r>
        <w:rPr>
          <w:color w:val="0000FF"/>
        </w:rPr>
        <w:noBreakHyphen/>
        <w:t>167122</w:t>
      </w:r>
      <w:r>
        <w:t>.</w:t>
      </w:r>
    </w:p>
    <w:p w:rsidR="00D731A4" w:rsidRDefault="00D731A4" w:rsidP="00D731A4">
      <w:pPr>
        <w:pStyle w:val="NormTop"/>
      </w:pPr>
      <w:r>
        <w:rPr>
          <w:color w:val="0000FF"/>
        </w:rPr>
        <w:t>TD S2</w:t>
      </w:r>
      <w:r>
        <w:rPr>
          <w:color w:val="0000FF"/>
        </w:rPr>
        <w:noBreakHyphen/>
        <w:t>166494</w:t>
      </w:r>
      <w:r w:rsidRPr="00464528">
        <w:t xml:space="preserve"> </w:t>
      </w:r>
      <w:r>
        <w:t>(P-CR) Network discovery and selection for 3GPP access technologies. (Source: Huawei, Hisilicon).</w:t>
      </w:r>
      <w:r>
        <w:br/>
      </w:r>
      <w:r w:rsidRPr="00464528">
        <w:rPr>
          <w:b/>
        </w:rPr>
        <w:t>Abstract:</w:t>
      </w:r>
      <w:r w:rsidRPr="00464528">
        <w:t xml:space="preserve"> </w:t>
      </w:r>
      <w:r>
        <w:t>This contribution proposes that network discover and selection is independent with network slice selection, and introduces a high-level solution for key issue 17 for 3GPP access technologies.</w:t>
      </w:r>
    </w:p>
    <w:p w:rsidR="00D731A4" w:rsidRPr="00464528"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166544</w:t>
      </w:r>
      <w:r w:rsidRPr="00464528">
        <w:t xml:space="preserve"> </w:t>
      </w:r>
      <w:r>
        <w:t>(P-CR) Update and evaluation of solution 6.17.1 for Key Issue 17 on Network Discovery and Selection in idle mode. (Source: Qualcomm Incorporated).</w:t>
      </w:r>
      <w:r>
        <w:br/>
      </w:r>
      <w:r w:rsidRPr="00464528">
        <w:rPr>
          <w:b/>
        </w:rPr>
        <w:t>Abstract:</w:t>
      </w:r>
      <w:r w:rsidRPr="00464528">
        <w:t xml:space="preserve"> </w:t>
      </w:r>
      <w:r>
        <w:t>he contribution updates solution 6.17.1 for Key Issue 17 in idle mode and proposes an evaluation of the solution.</w:t>
      </w:r>
    </w:p>
    <w:p w:rsidR="00D731A4" w:rsidRPr="00464528"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Heading3"/>
      </w:pPr>
      <w:bookmarkStart w:id="91" w:name="_Toc467517560"/>
      <w:r>
        <w:lastRenderedPageBreak/>
        <w:t>6.10.18</w:t>
      </w:r>
      <w:r>
        <w:tab/>
        <w:t>Updates and solutions for key issue 18: Interworking and Migration</w:t>
      </w:r>
      <w:bookmarkEnd w:id="91"/>
    </w:p>
    <w:p w:rsidR="00D731A4" w:rsidRDefault="00D731A4" w:rsidP="00D731A4">
      <w:pPr>
        <w:keepNext/>
        <w:keepLines/>
      </w:pPr>
      <w:r>
        <w:rPr>
          <w:color w:val="0000FF"/>
        </w:rPr>
        <w:t>TD S2</w:t>
      </w:r>
      <w:r>
        <w:rPr>
          <w:color w:val="0000FF"/>
        </w:rPr>
        <w:noBreakHyphen/>
        <w:t>166444</w:t>
      </w:r>
      <w:r w:rsidRPr="006A2672">
        <w:t xml:space="preserve"> </w:t>
      </w:r>
      <w:r>
        <w:t xml:space="preserve">(P-CR) Support of IMS multimedia services in the </w:t>
      </w:r>
      <w:r w:rsidRPr="006A2672">
        <w:rPr>
          <w:noProof/>
        </w:rPr>
        <w:t>NextGen</w:t>
      </w:r>
      <w:r>
        <w:t xml:space="preserve"> System. (Source: Nokia, KDDI).</w:t>
      </w:r>
      <w:r>
        <w:br/>
      </w:r>
      <w:r w:rsidRPr="006A2672">
        <w:rPr>
          <w:b/>
        </w:rPr>
        <w:t>Abstract:</w:t>
      </w:r>
      <w:r w:rsidRPr="006A2672">
        <w:t xml:space="preserve"> </w:t>
      </w:r>
      <w:r>
        <w:t xml:space="preserve">An interim agreement on </w:t>
      </w:r>
      <w:r w:rsidRPr="006A2672">
        <w:rPr>
          <w:noProof/>
        </w:rPr>
        <w:t>NextGen</w:t>
      </w:r>
      <w:r>
        <w:t xml:space="preserve"> core support for IMS is proposed.</w:t>
      </w:r>
    </w:p>
    <w:p w:rsidR="00D731A4" w:rsidRPr="006A2672" w:rsidRDefault="00D731A4" w:rsidP="00D731A4">
      <w:pPr>
        <w:keepNext/>
        <w:keepLines/>
        <w:rPr>
          <w:i/>
        </w:rPr>
      </w:pPr>
      <w:r>
        <w:rPr>
          <w:i/>
        </w:rPr>
        <w:t>Convenor Comment: Agreement NGS shall support IMS incl. Emergency.</w:t>
      </w:r>
    </w:p>
    <w:p w:rsidR="00D731A4" w:rsidRPr="006A2672" w:rsidRDefault="00D731A4" w:rsidP="00D731A4">
      <w:pPr>
        <w:keepNext/>
        <w:keepLines/>
      </w:pPr>
      <w:r>
        <w:rPr>
          <w:b/>
        </w:rPr>
        <w:t>Discussion and conclusion:</w:t>
      </w:r>
    </w:p>
    <w:p w:rsidR="00D731A4" w:rsidRPr="009C698C" w:rsidRDefault="00907A8D" w:rsidP="00D731A4">
      <w:pPr>
        <w:keepLines/>
      </w:pPr>
      <w:r>
        <w:t xml:space="preserve">There were some comments and other related contributions were reviewed. This was further discussed off-line and revised, merging part of </w:t>
      </w:r>
      <w:r w:rsidRPr="00907A8D">
        <w:rPr>
          <w:color w:val="0000FF"/>
        </w:rPr>
        <w:t>TD S2</w:t>
      </w:r>
      <w:r w:rsidRPr="00907A8D">
        <w:rPr>
          <w:color w:val="0000FF"/>
        </w:rPr>
        <w:noBreakHyphen/>
        <w:t>166581</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7074</w:t>
      </w:r>
      <w:r w:rsidR="00783453">
        <w:t xml:space="preserve">. Further corrections were needed and this was revised off-line in </w:t>
      </w:r>
      <w:r w:rsidR="00783453" w:rsidRPr="00916E52">
        <w:rPr>
          <w:rFonts w:cs="Arial"/>
          <w:color w:val="0000FF"/>
          <w:szCs w:val="16"/>
          <w:lang w:eastAsia="en-US"/>
        </w:rPr>
        <w:t>TD S2</w:t>
      </w:r>
      <w:r w:rsidR="00783453" w:rsidRPr="00916E52">
        <w:rPr>
          <w:rFonts w:cs="Arial"/>
          <w:color w:val="0000FF"/>
          <w:szCs w:val="16"/>
          <w:lang w:eastAsia="en-US"/>
        </w:rPr>
        <w:noBreakHyphen/>
        <w:t>16</w:t>
      </w:r>
      <w:r w:rsidR="00783453">
        <w:rPr>
          <w:rFonts w:cs="Arial"/>
          <w:color w:val="0000FF"/>
          <w:szCs w:val="16"/>
          <w:lang w:eastAsia="en-US"/>
        </w:rPr>
        <w:t>7154</w:t>
      </w:r>
      <w:r w:rsidR="009C698C">
        <w:t xml:space="preserve">. This was reviewed and </w:t>
      </w:r>
      <w:r w:rsidR="009C698C">
        <w:rPr>
          <w:color w:val="FF0000"/>
        </w:rPr>
        <w:t>agreed</w:t>
      </w:r>
      <w:r w:rsidR="009C698C">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166581</w:t>
      </w:r>
      <w:r w:rsidRPr="006A2672">
        <w:t xml:space="preserve"> </w:t>
      </w:r>
      <w:r>
        <w:t xml:space="preserve">(DISCUSSION) EPS Fallback for IMS Multimedia calls. (Source: </w:t>
      </w:r>
      <w:r w:rsidRPr="006A2672">
        <w:rPr>
          <w:noProof/>
        </w:rPr>
        <w:t>MediaTek</w:t>
      </w:r>
      <w:r>
        <w:t xml:space="preserve"> Inc).</w:t>
      </w:r>
      <w:r>
        <w:br/>
      </w:r>
      <w:r w:rsidRPr="006A2672">
        <w:rPr>
          <w:b/>
        </w:rPr>
        <w:t>Abstract:</w:t>
      </w:r>
      <w:r w:rsidRPr="006A2672">
        <w:t xml:space="preserve"> </w:t>
      </w:r>
      <w:r>
        <w:t xml:space="preserve">Update of </w:t>
      </w:r>
      <w:r w:rsidRPr="006A2672">
        <w:rPr>
          <w:color w:val="0000FF"/>
        </w:rPr>
        <w:t>TD S2</w:t>
      </w:r>
      <w:r w:rsidRPr="006A2672">
        <w:rPr>
          <w:color w:val="0000FF"/>
        </w:rPr>
        <w:noBreakHyphen/>
        <w:t>165486</w:t>
      </w:r>
      <w:r>
        <w:t xml:space="preserve"> discussed at SA WG2#117 in Kaohsiung, TW. This contribution (with embedded </w:t>
      </w:r>
      <w:r w:rsidRPr="006A2672">
        <w:rPr>
          <w:noProof/>
        </w:rPr>
        <w:t>pCR</w:t>
      </w:r>
      <w:r>
        <w:t>) proposes a solution for EPS fallback when IMS PS Voice is not supported in NGS (either no IMS access or no RAT support).</w:t>
      </w:r>
    </w:p>
    <w:p w:rsidR="00D731A4" w:rsidRPr="006A2672" w:rsidRDefault="00D731A4" w:rsidP="00D731A4">
      <w:pPr>
        <w:keepNext/>
        <w:keepLines/>
        <w:rPr>
          <w:i/>
        </w:rPr>
      </w:pPr>
      <w:r>
        <w:rPr>
          <w:i/>
        </w:rPr>
        <w:t>Convenor Comment: 'agree' IMS voice support, clause 4 'agreements'.</w:t>
      </w:r>
    </w:p>
    <w:p w:rsidR="00D731A4" w:rsidRPr="006A2672" w:rsidRDefault="00D731A4" w:rsidP="00D731A4">
      <w:pPr>
        <w:keepNext/>
        <w:keepLines/>
      </w:pPr>
      <w:r>
        <w:rPr>
          <w:b/>
        </w:rPr>
        <w:t>Discussion and conclusion:</w:t>
      </w:r>
    </w:p>
    <w:p w:rsidR="00D731A4" w:rsidRPr="006A2672" w:rsidRDefault="00907A8D" w:rsidP="00D731A4">
      <w:pPr>
        <w:keepLines/>
      </w:pPr>
      <w:r w:rsidRPr="00907A8D">
        <w:rPr>
          <w:color w:val="FF0000"/>
        </w:rPr>
        <w:t>LATE DOC</w:t>
      </w:r>
      <w:r>
        <w:t>:</w:t>
      </w:r>
      <w:r w:rsidR="00D731A4">
        <w:t xml:space="preserve"> Rx: 10/11, 08:45. </w:t>
      </w:r>
      <w:r w:rsidRPr="00907A8D">
        <w:rPr>
          <w:noProof/>
        </w:rPr>
        <w:t>MediaTek</w:t>
      </w:r>
      <w:r>
        <w:t xml:space="preserve"> clarified that there are problems with support of voice in stand-alone NR over the radio interface. DOCOMO commented that the expectation is to use fallback to LTE option 7 to support IMS Emergency call.  Intel commented that this would require LTE to be connected to NG core. The IMS support requirement was merged with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6444</w:t>
      </w:r>
      <w:r w:rsidRPr="00916E52">
        <w:rPr>
          <w:lang w:eastAsia="en-US"/>
        </w:rPr>
        <w:t xml:space="preserve"> </w:t>
      </w:r>
      <w:r>
        <w:rPr>
          <w:lang w:eastAsia="en-US"/>
        </w:rPr>
        <w:t xml:space="preserve">in </w:t>
      </w:r>
      <w:r w:rsidRPr="00907A8D">
        <w:rPr>
          <w:rFonts w:cs="Arial"/>
          <w:color w:val="0000FF"/>
          <w:szCs w:val="16"/>
          <w:lang w:eastAsia="en-US"/>
        </w:rPr>
        <w:t>TD S2</w:t>
      </w:r>
      <w:r w:rsidRPr="00907A8D">
        <w:rPr>
          <w:rFonts w:cs="Arial"/>
          <w:color w:val="0000FF"/>
          <w:szCs w:val="16"/>
          <w:lang w:eastAsia="en-US"/>
        </w:rPr>
        <w:noBreakHyphen/>
        <w:t>16</w:t>
      </w:r>
      <w:r>
        <w:rPr>
          <w:rFonts w:cs="Arial"/>
          <w:color w:val="0000FF"/>
          <w:szCs w:val="16"/>
          <w:lang w:eastAsia="en-US"/>
        </w:rPr>
        <w:t>7074</w:t>
      </w:r>
      <w:r>
        <w:t>.</w:t>
      </w:r>
    </w:p>
    <w:p w:rsidR="00D731A4" w:rsidRDefault="00D731A4" w:rsidP="00D731A4">
      <w:pPr>
        <w:pStyle w:val="NormTop"/>
      </w:pPr>
      <w:r>
        <w:rPr>
          <w:color w:val="0000FF"/>
        </w:rPr>
        <w:t>TD S2</w:t>
      </w:r>
      <w:r>
        <w:rPr>
          <w:color w:val="0000FF"/>
        </w:rPr>
        <w:noBreakHyphen/>
        <w:t>166331</w:t>
      </w:r>
      <w:r w:rsidRPr="006A2672">
        <w:t xml:space="preserve"> </w:t>
      </w:r>
      <w:r>
        <w:t>(P-CR) Interim agreements on KI 18: Interworking and migration. (Source: Nokia, Huawei, Qualcomm Incorporated, AT&amp;T).</w:t>
      </w:r>
      <w:r>
        <w:br/>
      </w:r>
      <w:r w:rsidRPr="006A2672">
        <w:rPr>
          <w:b/>
        </w:rPr>
        <w:t>Abstract:</w:t>
      </w:r>
      <w:r w:rsidRPr="006A2672">
        <w:t xml:space="preserve"> </w:t>
      </w:r>
      <w:r>
        <w:t>Interim agreements for KI 18 are proposed.</w:t>
      </w:r>
    </w:p>
    <w:p w:rsidR="00D731A4" w:rsidRPr="006A2672" w:rsidRDefault="00D731A4" w:rsidP="00D731A4">
      <w:pPr>
        <w:keepNext/>
        <w:keepLines/>
        <w:rPr>
          <w:i/>
        </w:rPr>
      </w:pPr>
      <w:r>
        <w:rPr>
          <w:i/>
        </w:rPr>
        <w:t>Convenor Comment: Agreement dual attach and solution 18.</w:t>
      </w:r>
    </w:p>
    <w:p w:rsidR="00D731A4" w:rsidRPr="006A2672" w:rsidRDefault="00D731A4" w:rsidP="00D731A4">
      <w:pPr>
        <w:keepNext/>
        <w:keepLines/>
      </w:pPr>
      <w:r>
        <w:rPr>
          <w:b/>
        </w:rPr>
        <w:t>Discussion and conclusion:</w:t>
      </w:r>
    </w:p>
    <w:p w:rsidR="00D731A4" w:rsidRPr="00907A8D" w:rsidRDefault="00907A8D" w:rsidP="00D731A4">
      <w:pPr>
        <w:keepLines/>
      </w:pPr>
      <w:r>
        <w:t xml:space="preserve">DOCOMO did not agree with the last added change on dual registered UEs. This was further discussed off-line and revised, merging </w:t>
      </w:r>
      <w:r w:rsidRPr="00907A8D">
        <w:rPr>
          <w:color w:val="0000FF"/>
        </w:rPr>
        <w:t>TD S2</w:t>
      </w:r>
      <w:r w:rsidRPr="00907A8D">
        <w:rPr>
          <w:color w:val="0000FF"/>
        </w:rPr>
        <w:noBreakHyphen/>
        <w:t>166457</w:t>
      </w:r>
      <w:r>
        <w:t xml:space="preserve">, </w:t>
      </w:r>
      <w:r w:rsidRPr="00907A8D">
        <w:rPr>
          <w:color w:val="0000FF"/>
        </w:rPr>
        <w:t>TD S2</w:t>
      </w:r>
      <w:r w:rsidRPr="00907A8D">
        <w:rPr>
          <w:color w:val="0000FF"/>
        </w:rPr>
        <w:noBreakHyphen/>
        <w:t>166623</w:t>
      </w:r>
      <w:r>
        <w:t xml:space="preserve"> and </w:t>
      </w:r>
      <w:r w:rsidRPr="00907A8D">
        <w:rPr>
          <w:color w:val="0000FF"/>
        </w:rPr>
        <w:t>TD S2</w:t>
      </w:r>
      <w:r w:rsidRPr="00907A8D">
        <w:rPr>
          <w:color w:val="0000FF"/>
        </w:rPr>
        <w:noBreakHyphen/>
        <w:t>166591</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7075</w:t>
      </w:r>
      <w:r w:rsidR="00783453">
        <w:rPr>
          <w:lang w:eastAsia="en-US"/>
        </w:rPr>
        <w:t>.</w:t>
      </w:r>
      <w:r w:rsidR="00783453">
        <w:t xml:space="preserve"> This was reviewed and </w:t>
      </w:r>
      <w:r w:rsidR="00783453">
        <w:rPr>
          <w:color w:val="FF0000"/>
        </w:rPr>
        <w:t>agreed</w:t>
      </w:r>
      <w:r w:rsidR="00783453">
        <w:t xml:space="preserve">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166457</w:t>
      </w:r>
      <w:r w:rsidRPr="006A2672">
        <w:t xml:space="preserve"> </w:t>
      </w:r>
      <w:r>
        <w:t>(P-CR) Update of interim agreements on Key Issue #18. (Source: Samsung).</w:t>
      </w:r>
      <w:r>
        <w:br/>
      </w:r>
      <w:r w:rsidRPr="006A2672">
        <w:rPr>
          <w:b/>
        </w:rPr>
        <w:t>Abstract:</w:t>
      </w:r>
      <w:r w:rsidRPr="006A2672">
        <w:t xml:space="preserve"> </w:t>
      </w:r>
      <w:r>
        <w:t>This contribution updates the interim agreements on Key Issue #18.</w:t>
      </w:r>
    </w:p>
    <w:p w:rsidR="00D731A4" w:rsidRPr="006A2672" w:rsidRDefault="00D731A4" w:rsidP="00D731A4">
      <w:pPr>
        <w:keepNext/>
        <w:keepLines/>
        <w:rPr>
          <w:i/>
        </w:rPr>
      </w:pPr>
      <w:r>
        <w:rPr>
          <w:i/>
        </w:rPr>
        <w:t xml:space="preserve">Convenor Comment: Agreement dual attach without </w:t>
      </w:r>
      <w:r w:rsidRPr="006A2672">
        <w:rPr>
          <w:i/>
          <w:noProof/>
        </w:rPr>
        <w:t>NGx</w:t>
      </w:r>
      <w:r>
        <w:rPr>
          <w:i/>
        </w:rPr>
        <w:t>.</w:t>
      </w:r>
    </w:p>
    <w:p w:rsidR="00D731A4" w:rsidRPr="006A2672" w:rsidRDefault="00D731A4" w:rsidP="00D731A4">
      <w:pPr>
        <w:keepNext/>
        <w:keepLines/>
      </w:pPr>
      <w:r>
        <w:rPr>
          <w:b/>
        </w:rPr>
        <w:t>Discussion and conclusion:</w:t>
      </w:r>
    </w:p>
    <w:p w:rsidR="00D731A4" w:rsidRPr="00907A8D" w:rsidRDefault="00907A8D" w:rsidP="00D731A4">
      <w:pPr>
        <w:keepLines/>
      </w:pPr>
      <w:r>
        <w:t xml:space="preserve">This was reviewed and it was agreed to </w:t>
      </w:r>
      <w:r w:rsidRPr="00907A8D">
        <w:rPr>
          <w:color w:val="0000FF"/>
        </w:rPr>
        <w:t>merge</w:t>
      </w:r>
      <w:r>
        <w:t xml:space="preserve"> with </w:t>
      </w:r>
      <w:r>
        <w:rPr>
          <w:color w:val="0000FF"/>
        </w:rPr>
        <w:t>TD S2</w:t>
      </w:r>
      <w:r>
        <w:rPr>
          <w:color w:val="0000FF"/>
        </w:rPr>
        <w:noBreakHyphen/>
        <w:t>166331</w:t>
      </w:r>
      <w:r>
        <w:rPr>
          <w:lang w:eastAsia="en-US"/>
        </w:rPr>
        <w:t xml:space="preserve"> into </w:t>
      </w:r>
      <w:r>
        <w:rPr>
          <w:color w:val="0000FF"/>
        </w:rPr>
        <w:t>TD S2</w:t>
      </w:r>
      <w:r>
        <w:rPr>
          <w:color w:val="0000FF"/>
        </w:rPr>
        <w:noBreakHyphen/>
        <w:t>167075</w:t>
      </w:r>
      <w:r>
        <w:t>.</w:t>
      </w:r>
    </w:p>
    <w:p w:rsidR="00D731A4" w:rsidRDefault="00D731A4" w:rsidP="00D731A4">
      <w:pPr>
        <w:pStyle w:val="NormTop"/>
      </w:pPr>
      <w:r>
        <w:rPr>
          <w:color w:val="0000FF"/>
        </w:rPr>
        <w:t>TD S2</w:t>
      </w:r>
      <w:r>
        <w:rPr>
          <w:color w:val="0000FF"/>
        </w:rPr>
        <w:noBreakHyphen/>
        <w:t>166623</w:t>
      </w:r>
      <w:r w:rsidRPr="006A2672">
        <w:t xml:space="preserve"> </w:t>
      </w:r>
      <w:r>
        <w:t>(P-CR) Way forward on NGC-EPC interworking. (Source: Intel).</w:t>
      </w:r>
      <w:r>
        <w:br/>
      </w:r>
      <w:r w:rsidRPr="006A2672">
        <w:rPr>
          <w:b/>
        </w:rPr>
        <w:t>Abstract:</w:t>
      </w:r>
      <w:r w:rsidRPr="006A2672">
        <w:t xml:space="preserve"> </w:t>
      </w:r>
      <w:r>
        <w:t>Proposes a way forward on NGC-EPC interworking.</w:t>
      </w:r>
    </w:p>
    <w:p w:rsidR="00D731A4" w:rsidRPr="006A2672" w:rsidRDefault="00D731A4" w:rsidP="00D731A4">
      <w:pPr>
        <w:keepNext/>
        <w:keepLines/>
        <w:rPr>
          <w:i/>
        </w:rPr>
      </w:pPr>
      <w:r>
        <w:rPr>
          <w:i/>
        </w:rPr>
        <w:t>Convenor Comment: Agreement handover attach.</w:t>
      </w:r>
    </w:p>
    <w:p w:rsidR="00D731A4" w:rsidRPr="006A2672" w:rsidRDefault="00D731A4" w:rsidP="00D731A4">
      <w:pPr>
        <w:keepNext/>
        <w:keepLines/>
      </w:pPr>
      <w:r>
        <w:rPr>
          <w:b/>
        </w:rPr>
        <w:t>Discussion and conclusion:</w:t>
      </w:r>
    </w:p>
    <w:p w:rsidR="00D731A4" w:rsidRPr="00907A8D" w:rsidRDefault="00907A8D" w:rsidP="00D731A4">
      <w:pPr>
        <w:keepLines/>
      </w:pPr>
      <w:r>
        <w:t>This was discussed and the interworking without DRX should be clarified and this was</w:t>
      </w:r>
      <w:r w:rsidRPr="00907A8D">
        <w:t xml:space="preserve"> </w:t>
      </w:r>
      <w:r w:rsidRPr="00907A8D">
        <w:rPr>
          <w:color w:val="0000FF"/>
        </w:rPr>
        <w:t>merged</w:t>
      </w:r>
      <w:r>
        <w:t xml:space="preserve"> with </w:t>
      </w:r>
      <w:r>
        <w:rPr>
          <w:color w:val="0000FF"/>
        </w:rPr>
        <w:t>TD S2</w:t>
      </w:r>
      <w:r>
        <w:rPr>
          <w:color w:val="0000FF"/>
        </w:rPr>
        <w:noBreakHyphen/>
        <w:t>166331</w:t>
      </w:r>
      <w:r>
        <w:rPr>
          <w:lang w:eastAsia="en-US"/>
        </w:rPr>
        <w:t xml:space="preserve"> into </w:t>
      </w:r>
      <w:r>
        <w:rPr>
          <w:color w:val="0000FF"/>
        </w:rPr>
        <w:t>TD S2</w:t>
      </w:r>
      <w:r>
        <w:rPr>
          <w:color w:val="0000FF"/>
        </w:rPr>
        <w:noBreakHyphen/>
        <w:t>167075</w:t>
      </w:r>
      <w:r>
        <w:t>.</w:t>
      </w:r>
    </w:p>
    <w:p w:rsidR="00D731A4" w:rsidRDefault="00D731A4" w:rsidP="00D731A4">
      <w:pPr>
        <w:pStyle w:val="NormTop"/>
      </w:pPr>
      <w:r>
        <w:rPr>
          <w:color w:val="0000FF"/>
        </w:rPr>
        <w:t>TD S2</w:t>
      </w:r>
      <w:r>
        <w:rPr>
          <w:color w:val="0000FF"/>
        </w:rPr>
        <w:noBreakHyphen/>
        <w:t>166591</w:t>
      </w:r>
      <w:r w:rsidRPr="006A2672">
        <w:t xml:space="preserve"> </w:t>
      </w:r>
      <w:r>
        <w:t>(P-CR) Interfaces between EPC and Next Gen Core. (Source: CATT).</w:t>
      </w:r>
      <w:r>
        <w:br/>
      </w:r>
      <w:r w:rsidRPr="006A2672">
        <w:rPr>
          <w:b/>
        </w:rPr>
        <w:t>Abstract:</w:t>
      </w:r>
      <w:r w:rsidRPr="006A2672">
        <w:t xml:space="preserve"> </w:t>
      </w:r>
      <w:r>
        <w:t>Update the Interim agreements on KI#18 interworking and migration.</w:t>
      </w:r>
    </w:p>
    <w:p w:rsidR="00D731A4" w:rsidRPr="006A2672" w:rsidRDefault="00D731A4" w:rsidP="00D731A4">
      <w:pPr>
        <w:keepNext/>
        <w:keepLines/>
        <w:rPr>
          <w:i/>
        </w:rPr>
      </w:pPr>
      <w:r>
        <w:rPr>
          <w:i/>
        </w:rPr>
        <w:t>Convenor Comment: Agreement UP functionality.</w:t>
      </w:r>
    </w:p>
    <w:p w:rsidR="00D731A4" w:rsidRPr="006A2672" w:rsidRDefault="00D731A4" w:rsidP="00D731A4">
      <w:pPr>
        <w:keepNext/>
        <w:keepLines/>
      </w:pPr>
      <w:r>
        <w:rPr>
          <w:b/>
        </w:rPr>
        <w:t>Discussion and conclusion:</w:t>
      </w:r>
    </w:p>
    <w:p w:rsidR="00907A8D" w:rsidRPr="00907A8D" w:rsidRDefault="00907A8D" w:rsidP="00907A8D">
      <w:pPr>
        <w:keepLines/>
      </w:pPr>
      <w:r>
        <w:t xml:space="preserve">This was reviewed and it was agreed to </w:t>
      </w:r>
      <w:r w:rsidRPr="00907A8D">
        <w:rPr>
          <w:color w:val="0000FF"/>
        </w:rPr>
        <w:t>merge</w:t>
      </w:r>
      <w:r>
        <w:t xml:space="preserve"> with </w:t>
      </w:r>
      <w:r>
        <w:rPr>
          <w:color w:val="0000FF"/>
        </w:rPr>
        <w:t>TD S2</w:t>
      </w:r>
      <w:r>
        <w:rPr>
          <w:color w:val="0000FF"/>
        </w:rPr>
        <w:noBreakHyphen/>
        <w:t>166331</w:t>
      </w:r>
      <w:r>
        <w:rPr>
          <w:lang w:eastAsia="en-US"/>
        </w:rPr>
        <w:t xml:space="preserve"> into </w:t>
      </w:r>
      <w:r>
        <w:rPr>
          <w:color w:val="0000FF"/>
        </w:rPr>
        <w:t>TD S2</w:t>
      </w:r>
      <w:r>
        <w:rPr>
          <w:color w:val="0000FF"/>
        </w:rPr>
        <w:noBreakHyphen/>
        <w:t>167075</w:t>
      </w:r>
      <w:r>
        <w:t>.</w:t>
      </w:r>
    </w:p>
    <w:p w:rsidR="00907A8D" w:rsidRDefault="00907A8D" w:rsidP="00907A8D">
      <w:pPr>
        <w:pStyle w:val="NormTop"/>
      </w:pPr>
      <w:r>
        <w:rPr>
          <w:color w:val="0000FF"/>
        </w:rPr>
        <w:lastRenderedPageBreak/>
        <w:t>TD S2</w:t>
      </w:r>
      <w:r>
        <w:rPr>
          <w:color w:val="0000FF"/>
        </w:rPr>
        <w:noBreakHyphen/>
        <w:t>166621</w:t>
      </w:r>
      <w:r w:rsidRPr="006A2672">
        <w:t xml:space="preserve"> </w:t>
      </w:r>
      <w:r>
        <w:t xml:space="preserve">(P-CR) Interworking options via </w:t>
      </w:r>
      <w:r w:rsidRPr="006A2672">
        <w:rPr>
          <w:noProof/>
        </w:rPr>
        <w:t>NGx</w:t>
      </w:r>
      <w:r>
        <w:t>. (Source: Intel).</w:t>
      </w:r>
      <w:r>
        <w:br/>
      </w:r>
      <w:r w:rsidRPr="006A2672">
        <w:rPr>
          <w:b/>
        </w:rPr>
        <w:t>Abstract:</w:t>
      </w:r>
      <w:r w:rsidRPr="006A2672">
        <w:t xml:space="preserve"> </w:t>
      </w:r>
      <w:r>
        <w:t xml:space="preserve">Discusses options for NGC-EPC interworking via </w:t>
      </w:r>
      <w:r w:rsidRPr="006A2672">
        <w:rPr>
          <w:noProof/>
        </w:rPr>
        <w:t>NGx</w:t>
      </w:r>
      <w:r>
        <w:t>.</w:t>
      </w:r>
    </w:p>
    <w:p w:rsidR="00907A8D" w:rsidRPr="006A2672" w:rsidRDefault="00907A8D" w:rsidP="00907A8D">
      <w:pPr>
        <w:keepNext/>
        <w:keepLines/>
      </w:pPr>
      <w:r>
        <w:rPr>
          <w:b/>
        </w:rPr>
        <w:t>Discussion and conclusion:</w:t>
      </w:r>
    </w:p>
    <w:p w:rsidR="00907A8D" w:rsidRPr="00907A8D" w:rsidRDefault="00907A8D" w:rsidP="00907A8D">
      <w:pPr>
        <w:keepLines/>
      </w:pPr>
      <w:r>
        <w:t xml:space="preserve">There were some issues raised and this was left for further off-line discussion and </w:t>
      </w:r>
      <w:r w:rsidR="001C214B" w:rsidRPr="001C214B">
        <w:rPr>
          <w:color w:val="0000FF"/>
        </w:rPr>
        <w:t>merged</w:t>
      </w:r>
      <w:r>
        <w:t xml:space="preserve"> in</w:t>
      </w:r>
      <w:r w:rsidR="001C214B">
        <w:t>to</w:t>
      </w:r>
      <w:r>
        <w:t xml:space="preserve">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w:t>
      </w:r>
      <w:r w:rsidR="001C214B">
        <w:rPr>
          <w:rFonts w:cs="Arial"/>
          <w:color w:val="0000FF"/>
          <w:szCs w:val="16"/>
          <w:lang w:eastAsia="en-US"/>
        </w:rPr>
        <w:t>7</w:t>
      </w:r>
      <w:r w:rsidR="001C214B">
        <w:t>.</w:t>
      </w:r>
    </w:p>
    <w:p w:rsidR="00907A8D" w:rsidRDefault="00907A8D" w:rsidP="00907A8D">
      <w:pPr>
        <w:pStyle w:val="NormTop"/>
      </w:pPr>
      <w:r>
        <w:rPr>
          <w:color w:val="0000FF"/>
        </w:rPr>
        <w:t>TD S2</w:t>
      </w:r>
      <w:r>
        <w:rPr>
          <w:color w:val="0000FF"/>
        </w:rPr>
        <w:noBreakHyphen/>
        <w:t>166595</w:t>
      </w:r>
      <w:r w:rsidRPr="006A2672">
        <w:t xml:space="preserve"> </w:t>
      </w:r>
      <w:r>
        <w:t xml:space="preserve">(P-CR) Updates on architecture figure of interworking and migration solution 18.2. (Source: Huawei, </w:t>
      </w:r>
      <w:r w:rsidRPr="006A2672">
        <w:rPr>
          <w:noProof/>
        </w:rPr>
        <w:t>HiSilicon</w:t>
      </w:r>
      <w:r>
        <w:t>, AT&amp;T, China Telecom).</w:t>
      </w:r>
      <w:r>
        <w:br/>
      </w:r>
      <w:r w:rsidRPr="006A2672">
        <w:rPr>
          <w:b/>
        </w:rPr>
        <w:t>Abstract:</w:t>
      </w:r>
      <w:r w:rsidRPr="006A2672">
        <w:t xml:space="preserve"> </w:t>
      </w:r>
      <w:r>
        <w:t>The contribution proposes updates to the architecture figure of interworking and migration for Key Issue #18. As the time being, only update the figure for non-roaming and roaming with local breakout scenarios and will update the figure for roaming with home routed when it becomes clearer.</w:t>
      </w:r>
    </w:p>
    <w:p w:rsidR="00907A8D" w:rsidRPr="006A2672" w:rsidRDefault="00907A8D" w:rsidP="00907A8D">
      <w:pPr>
        <w:keepNext/>
        <w:keepLines/>
      </w:pPr>
      <w:r>
        <w:rPr>
          <w:b/>
        </w:rPr>
        <w:t>Discussion and conclusion:</w:t>
      </w:r>
    </w:p>
    <w:p w:rsidR="00907A8D" w:rsidRPr="00907A8D" w:rsidRDefault="00907A8D" w:rsidP="00907A8D">
      <w:pPr>
        <w:keepLines/>
      </w:pPr>
      <w:r>
        <w:t xml:space="preserve">This was merged off-line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7073</w:t>
      </w:r>
      <w:r>
        <w:t>.</w:t>
      </w:r>
    </w:p>
    <w:p w:rsidR="00907A8D" w:rsidRDefault="00907A8D" w:rsidP="00907A8D">
      <w:pPr>
        <w:pStyle w:val="NormTop"/>
      </w:pPr>
      <w:r>
        <w:rPr>
          <w:color w:val="0000FF"/>
        </w:rPr>
        <w:t>TD S2</w:t>
      </w:r>
      <w:r>
        <w:rPr>
          <w:color w:val="0000FF"/>
        </w:rPr>
        <w:noBreakHyphen/>
        <w:t>166596</w:t>
      </w:r>
      <w:r w:rsidRPr="006A2672">
        <w:t xml:space="preserve"> </w:t>
      </w:r>
      <w:r>
        <w:t xml:space="preserve">(P-CR) Updates on interworking and migration solution 18.2 by adding SM context re-establishment alternative for NGS to EPS HO. (Source: Huawei, </w:t>
      </w:r>
      <w:r w:rsidRPr="006A2672">
        <w:rPr>
          <w:noProof/>
        </w:rPr>
        <w:t>HiSilicon</w:t>
      </w:r>
      <w:r>
        <w:t>, China Telecom).</w:t>
      </w:r>
      <w:r>
        <w:br/>
      </w:r>
      <w:r w:rsidRPr="006A2672">
        <w:rPr>
          <w:b/>
        </w:rPr>
        <w:t>Abstract:</w:t>
      </w:r>
      <w:r w:rsidRPr="006A2672">
        <w:t xml:space="preserve"> </w:t>
      </w:r>
      <w:r>
        <w:t>The contribution proposes updates to the solution for interworking and migration for Key Issue #18 by adding SM context re-establishment alternative in target side for handover from the NGS to the EPS.</w:t>
      </w:r>
    </w:p>
    <w:p w:rsidR="00907A8D" w:rsidRPr="006A2672" w:rsidRDefault="00907A8D" w:rsidP="00907A8D">
      <w:pPr>
        <w:keepNext/>
        <w:keepLines/>
      </w:pPr>
      <w:r>
        <w:rPr>
          <w:b/>
        </w:rPr>
        <w:t>Discussion and conclusion:</w:t>
      </w:r>
    </w:p>
    <w:p w:rsidR="00907A8D" w:rsidRPr="00907A8D" w:rsidRDefault="00907A8D" w:rsidP="00907A8D">
      <w:pPr>
        <w:keepLines/>
      </w:pPr>
      <w:r>
        <w:t xml:space="preserve">This was merged off-line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7073</w:t>
      </w:r>
      <w:r>
        <w:t>.</w:t>
      </w:r>
    </w:p>
    <w:p w:rsidR="00907A8D" w:rsidRDefault="00907A8D" w:rsidP="00907A8D">
      <w:pPr>
        <w:pStyle w:val="NormTop"/>
      </w:pPr>
      <w:r>
        <w:rPr>
          <w:color w:val="0000FF"/>
        </w:rPr>
        <w:t>TD S2</w:t>
      </w:r>
      <w:r>
        <w:rPr>
          <w:color w:val="0000FF"/>
        </w:rPr>
        <w:noBreakHyphen/>
        <w:t>167073</w:t>
      </w:r>
      <w:r w:rsidRPr="006A2672">
        <w:t xml:space="preserve"> </w:t>
      </w:r>
      <w:r>
        <w:t xml:space="preserve">(P-CR) Resolving editor’s notes in Solution 18.2 </w:t>
      </w:r>
      <w:r>
        <w:rPr>
          <w:rFonts w:cs="Arial"/>
          <w:lang w:eastAsia="en-US"/>
        </w:rPr>
        <w:t xml:space="preserve">(revision of </w:t>
      </w:r>
      <w:r>
        <w:rPr>
          <w:color w:val="0000FF"/>
        </w:rPr>
        <w:t>TD S2</w:t>
      </w:r>
      <w:r>
        <w:rPr>
          <w:color w:val="0000FF"/>
        </w:rPr>
        <w:noBreakHyphen/>
        <w:t>166445</w:t>
      </w:r>
      <w:r>
        <w:rPr>
          <w:rFonts w:cs="Arial"/>
          <w:lang w:eastAsia="en-US"/>
        </w:rPr>
        <w:t>)</w:t>
      </w:r>
      <w:r>
        <w:t>. (Source: Nokia, Huawei (?), Intel (?)).</w:t>
      </w:r>
      <w:r>
        <w:br/>
      </w:r>
      <w:r w:rsidRPr="006A2672">
        <w:rPr>
          <w:b/>
        </w:rPr>
        <w:t>Abstract:</w:t>
      </w:r>
      <w:r w:rsidRPr="006A2672">
        <w:t xml:space="preserve"> </w:t>
      </w:r>
      <w:r>
        <w:t>Editor's notes in clause 6.18.2 are investigated.</w:t>
      </w:r>
    </w:p>
    <w:p w:rsidR="00907A8D" w:rsidRPr="006A2672" w:rsidRDefault="00907A8D" w:rsidP="00907A8D">
      <w:pPr>
        <w:keepNext/>
        <w:keepLines/>
      </w:pPr>
      <w:r>
        <w:rPr>
          <w:b/>
        </w:rPr>
        <w:t>Discussion and conclusion:</w:t>
      </w:r>
    </w:p>
    <w:p w:rsidR="00907A8D" w:rsidRPr="00907A8D" w:rsidRDefault="00907A8D" w:rsidP="00907A8D">
      <w:pPr>
        <w:keepLines/>
      </w:pPr>
      <w:r>
        <w:t xml:space="preserve">Sources should be confirmed! A number of clarifications and corrections were suggested and this was further discussed off-line and revised, merging </w:t>
      </w:r>
      <w:r w:rsidRPr="00907A8D">
        <w:rPr>
          <w:color w:val="0000FF"/>
        </w:rPr>
        <w:t>TD S2</w:t>
      </w:r>
      <w:r w:rsidRPr="00907A8D">
        <w:rPr>
          <w:color w:val="0000FF"/>
        </w:rPr>
        <w:noBreakHyphen/>
        <w:t>166621</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7077</w:t>
      </w:r>
      <w:r w:rsidR="00783453">
        <w:t xml:space="preserve">. This was reviewed and </w:t>
      </w:r>
      <w:r w:rsidR="00783453">
        <w:rPr>
          <w:color w:val="FF0000"/>
        </w:rPr>
        <w:t>agreed</w:t>
      </w:r>
      <w:r w:rsidR="00783453">
        <w:t xml:space="preserve"> in parallel session.</w:t>
      </w:r>
      <w:r w:rsidR="00B25F2A">
        <w:t xml:space="preserve"> This was </w:t>
      </w:r>
      <w:r w:rsidR="00B25F2A" w:rsidRPr="00B25F2A">
        <w:rPr>
          <w:color w:val="FF0000"/>
        </w:rPr>
        <w:t>block approved</w:t>
      </w:r>
      <w:r w:rsidR="00B25F2A">
        <w:t>.</w:t>
      </w:r>
    </w:p>
    <w:p w:rsidR="00907A8D" w:rsidRDefault="00907A8D" w:rsidP="00907A8D">
      <w:pPr>
        <w:pStyle w:val="NormTop"/>
      </w:pPr>
      <w:r>
        <w:rPr>
          <w:color w:val="0000FF"/>
        </w:rPr>
        <w:t>TD S2</w:t>
      </w:r>
      <w:r>
        <w:rPr>
          <w:color w:val="0000FF"/>
        </w:rPr>
        <w:noBreakHyphen/>
        <w:t>166555</w:t>
      </w:r>
      <w:r w:rsidRPr="006A2672">
        <w:t xml:space="preserve"> </w:t>
      </w:r>
      <w:r>
        <w:t>(P-CR) Update of solution 18.3: Solutions for migration from E-UTRAN/EPC including option 3 to option 2, 4, 5, or 7. (Source: LG Electronics).</w:t>
      </w:r>
      <w:r>
        <w:br/>
      </w:r>
      <w:r w:rsidRPr="006A2672">
        <w:rPr>
          <w:b/>
        </w:rPr>
        <w:t>Abstract:</w:t>
      </w:r>
      <w:r w:rsidRPr="006A2672">
        <w:t xml:space="preserve"> </w:t>
      </w:r>
      <w:r>
        <w:t>This paper proposes to update the solution 18.3.</w:t>
      </w:r>
    </w:p>
    <w:p w:rsidR="00907A8D" w:rsidRPr="006A2672" w:rsidRDefault="00907A8D" w:rsidP="00907A8D">
      <w:pPr>
        <w:keepNext/>
        <w:keepLines/>
      </w:pPr>
      <w:r>
        <w:rPr>
          <w:b/>
        </w:rPr>
        <w:t>Discussion and conclusion:</w:t>
      </w:r>
    </w:p>
    <w:p w:rsidR="00907A8D" w:rsidRPr="00907A8D" w:rsidRDefault="00907A8D" w:rsidP="00907A8D">
      <w:pPr>
        <w:keepLines/>
      </w:pPr>
      <w:r>
        <w:t xml:space="preserve">There were issues raised on this and the proposal was </w:t>
      </w:r>
      <w:r>
        <w:rPr>
          <w:color w:val="0000FF"/>
        </w:rPr>
        <w:t>noted</w:t>
      </w:r>
      <w:r>
        <w:t xml:space="preserve"> in parallel session.</w:t>
      </w:r>
    </w:p>
    <w:p w:rsidR="00D731A4" w:rsidRDefault="00D731A4" w:rsidP="00D731A4">
      <w:pPr>
        <w:pStyle w:val="NormTop"/>
      </w:pPr>
      <w:r>
        <w:rPr>
          <w:color w:val="0000FF"/>
        </w:rPr>
        <w:t>TD S2</w:t>
      </w:r>
      <w:r>
        <w:rPr>
          <w:color w:val="0000FF"/>
        </w:rPr>
        <w:noBreakHyphen/>
        <w:t>166333</w:t>
      </w:r>
      <w:r w:rsidRPr="006A2672">
        <w:t xml:space="preserve"> </w:t>
      </w:r>
      <w:r>
        <w:t xml:space="preserve">(P-CR) Interim agreements on migration involving </w:t>
      </w:r>
      <w:r w:rsidRPr="006A2672">
        <w:rPr>
          <w:noProof/>
        </w:rPr>
        <w:t>eLTE eNB</w:t>
      </w:r>
      <w:r>
        <w:t>. (Source: Nokia).</w:t>
      </w:r>
      <w:r>
        <w:br/>
      </w:r>
      <w:r w:rsidRPr="006A2672">
        <w:rPr>
          <w:b/>
        </w:rPr>
        <w:t>Abstract:</w:t>
      </w:r>
      <w:r w:rsidRPr="006A2672">
        <w:t xml:space="preserve"> </w:t>
      </w:r>
      <w:r>
        <w:t>Modification on Solution 18.3 is proposed.</w:t>
      </w:r>
    </w:p>
    <w:p w:rsidR="00D731A4" w:rsidRPr="006A2672" w:rsidRDefault="00D731A4" w:rsidP="00D731A4">
      <w:pPr>
        <w:keepNext/>
        <w:keepLines/>
      </w:pPr>
      <w:r>
        <w:rPr>
          <w:b/>
        </w:rPr>
        <w:t>Discussion and conclusion:</w:t>
      </w:r>
    </w:p>
    <w:p w:rsidR="00D731A4" w:rsidRPr="00907A8D" w:rsidRDefault="00907A8D" w:rsidP="00D731A4">
      <w:pPr>
        <w:keepLines/>
      </w:pPr>
      <w:r>
        <w:t xml:space="preserve">This was reviewed and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7078</w:t>
      </w:r>
      <w:r w:rsidR="00783453">
        <w:rPr>
          <w:lang w:eastAsia="en-US"/>
        </w:rPr>
        <w:t>. This was reviewed and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166455</w:t>
      </w:r>
      <w:r w:rsidRPr="006A2672">
        <w:t xml:space="preserve"> </w:t>
      </w:r>
      <w:r>
        <w:t xml:space="preserve">(P-CR) Update of solution 18.4 to support </w:t>
      </w:r>
      <w:r w:rsidRPr="006A2672">
        <w:rPr>
          <w:noProof/>
        </w:rPr>
        <w:t>QoS</w:t>
      </w:r>
      <w:r>
        <w:t xml:space="preserve"> mapping on Common IP Anchor. (Source: Samsung).</w:t>
      </w:r>
      <w:r>
        <w:br/>
      </w:r>
      <w:r w:rsidRPr="006A2672">
        <w:rPr>
          <w:b/>
        </w:rPr>
        <w:t>Abstract:</w:t>
      </w:r>
      <w:r w:rsidRPr="006A2672">
        <w:t xml:space="preserve"> </w:t>
      </w:r>
      <w:r>
        <w:t xml:space="preserve">This contribution updates solution 18.4 by including </w:t>
      </w:r>
      <w:r w:rsidRPr="006A2672">
        <w:rPr>
          <w:noProof/>
        </w:rPr>
        <w:t>QoS</w:t>
      </w:r>
      <w:r>
        <w:t xml:space="preserve"> mapping on Common IP Anchor during mobility procedure.</w:t>
      </w:r>
    </w:p>
    <w:p w:rsidR="00D731A4" w:rsidRPr="006A267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166456</w:t>
      </w:r>
      <w:r w:rsidRPr="006A2672">
        <w:t xml:space="preserve"> </w:t>
      </w:r>
      <w:r>
        <w:t>(P-CR) Update of solution 18.4 to efficiently support NAS steering. (Source: Samsung).</w:t>
      </w:r>
      <w:r>
        <w:br/>
      </w:r>
      <w:r w:rsidRPr="006A2672">
        <w:rPr>
          <w:b/>
        </w:rPr>
        <w:t>Abstract:</w:t>
      </w:r>
      <w:r w:rsidRPr="006A2672">
        <w:t xml:space="preserve"> </w:t>
      </w:r>
      <w:r>
        <w:t>This contribution proposes solution that enables Upgraded E-UTRAN to steer NAS message to suitable core network between EPC and NGC in initial attachment.</w:t>
      </w:r>
    </w:p>
    <w:p w:rsidR="00D731A4" w:rsidRPr="006A267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lastRenderedPageBreak/>
        <w:t>TD S2</w:t>
      </w:r>
      <w:r>
        <w:rPr>
          <w:color w:val="0000FF"/>
        </w:rPr>
        <w:noBreakHyphen/>
        <w:t>166546</w:t>
      </w:r>
      <w:r w:rsidRPr="006A2672">
        <w:t xml:space="preserve"> </w:t>
      </w:r>
      <w:r>
        <w:t>(P-CR) On dual attach in EPC and NG Core. (Source: Qualcomm Incorporated).</w:t>
      </w:r>
      <w:r>
        <w:br/>
      </w:r>
      <w:r w:rsidRPr="006A2672">
        <w:rPr>
          <w:b/>
        </w:rPr>
        <w:t>Abstract:</w:t>
      </w:r>
      <w:r w:rsidRPr="006A2672">
        <w:t xml:space="preserve"> </w:t>
      </w:r>
      <w:r>
        <w:t>Discusses how dual registration in EPC and NG Core can be realised.</w:t>
      </w:r>
    </w:p>
    <w:p w:rsidR="00D731A4" w:rsidRPr="006A267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166554</w:t>
      </w:r>
      <w:r w:rsidRPr="006A2672">
        <w:t xml:space="preserve"> </w:t>
      </w:r>
      <w:r>
        <w:t>(P-CR) Emergency call and voice call service in migration scenario. (Source: LG Electronics).</w:t>
      </w:r>
      <w:r>
        <w:br/>
      </w:r>
      <w:r w:rsidRPr="006A2672">
        <w:rPr>
          <w:b/>
        </w:rPr>
        <w:t>Abstract:</w:t>
      </w:r>
      <w:r w:rsidRPr="006A2672">
        <w:t xml:space="preserve"> </w:t>
      </w:r>
      <w:r>
        <w:t>This paper proposes to consider the emergency call and voice call service in migration scenarios.</w:t>
      </w:r>
    </w:p>
    <w:p w:rsidR="00D731A4" w:rsidRPr="006A267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166616</w:t>
      </w:r>
      <w:r w:rsidRPr="006A2672">
        <w:t xml:space="preserve"> </w:t>
      </w:r>
      <w:r>
        <w:t>(P-CR) LTE fallback when the NG RAT does not support IMS. (Source: ZTE).</w:t>
      </w:r>
      <w:r>
        <w:br/>
      </w:r>
      <w:r w:rsidRPr="006A2672">
        <w:rPr>
          <w:b/>
        </w:rPr>
        <w:t>Abstract:</w:t>
      </w:r>
      <w:r w:rsidRPr="006A2672">
        <w:t xml:space="preserve"> </w:t>
      </w:r>
      <w:r>
        <w:t>This contribution proposes fallback to LTE solution when the NG RAT does not support the IMS.</w:t>
      </w:r>
    </w:p>
    <w:p w:rsidR="00D731A4" w:rsidRPr="006A267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166720</w:t>
      </w:r>
      <w:r w:rsidRPr="006A2672">
        <w:t xml:space="preserve"> </w:t>
      </w:r>
      <w:r>
        <w:t xml:space="preserve">(P-CR) EPC-NGC interworking solution with an </w:t>
      </w:r>
      <w:r w:rsidRPr="006A2672">
        <w:rPr>
          <w:noProof/>
        </w:rPr>
        <w:t>eLTE eNB</w:t>
      </w:r>
      <w:r>
        <w:t>. (Source: Nokia).</w:t>
      </w:r>
      <w:r>
        <w:br/>
      </w:r>
      <w:r w:rsidRPr="006A2672">
        <w:rPr>
          <w:b/>
        </w:rPr>
        <w:t>Abstract:</w:t>
      </w:r>
      <w:r w:rsidRPr="006A2672">
        <w:t xml:space="preserve"> </w:t>
      </w:r>
      <w:r>
        <w:t>A new solution for KI 18 is proposed.</w:t>
      </w:r>
    </w:p>
    <w:p w:rsidR="00D731A4" w:rsidRPr="006A2672"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Heading3"/>
      </w:pPr>
      <w:bookmarkStart w:id="92" w:name="_Toc467517561"/>
      <w:r>
        <w:t>6.10.19</w:t>
      </w:r>
      <w:r>
        <w:tab/>
        <w:t>Updates and solutions for key issue 19: Architecture impacts when using virtual environments</w:t>
      </w:r>
      <w:bookmarkEnd w:id="92"/>
    </w:p>
    <w:p w:rsidR="00D731A4" w:rsidRDefault="00D731A4" w:rsidP="00D731A4">
      <w:pPr>
        <w:keepNext/>
        <w:keepLines/>
      </w:pPr>
      <w:r>
        <w:rPr>
          <w:color w:val="0000FF"/>
        </w:rPr>
        <w:t>TD S2</w:t>
      </w:r>
      <w:r>
        <w:rPr>
          <w:color w:val="0000FF"/>
        </w:rPr>
        <w:noBreakHyphen/>
        <w:t>166624</w:t>
      </w:r>
      <w:r w:rsidRPr="00C4070F">
        <w:t xml:space="preserve"> </w:t>
      </w:r>
      <w:r>
        <w:t>(P-CR) Solution for avoidance of UE interaction from NF Load Balancing, Scaling and Migration. (Source: Intel).</w:t>
      </w:r>
      <w:r>
        <w:br/>
      </w:r>
      <w:r w:rsidRPr="00C4070F">
        <w:rPr>
          <w:b/>
        </w:rPr>
        <w:t>Abstract:</w:t>
      </w:r>
      <w:r w:rsidRPr="00C4070F">
        <w:t xml:space="preserve"> </w:t>
      </w:r>
      <w:r>
        <w:t>Proposes a solution for avoidance of UE interaction from NF load balancing, scaling and migration.</w:t>
      </w:r>
    </w:p>
    <w:p w:rsidR="00D731A4" w:rsidRPr="00C4070F" w:rsidRDefault="00D731A4" w:rsidP="00D731A4">
      <w:pPr>
        <w:keepNext/>
        <w:keepLines/>
      </w:pPr>
      <w:r>
        <w:rPr>
          <w:b/>
        </w:rPr>
        <w:t>Discussion and conclusion:</w:t>
      </w:r>
    </w:p>
    <w:p w:rsidR="00D731A4" w:rsidRPr="009B22CD" w:rsidRDefault="009B22CD" w:rsidP="00D731A4">
      <w:pPr>
        <w:keepLines/>
      </w:pPr>
      <w:r>
        <w:t xml:space="preserve">There were some clarifications provided. There were some comments that we should not go into details of solutions at this time, but to focus on the interim agreements reached so far. This was then </w:t>
      </w:r>
      <w:r>
        <w:rPr>
          <w:color w:val="0000FF"/>
        </w:rPr>
        <w:t>noted</w:t>
      </w:r>
      <w:r>
        <w:t xml:space="preserve"> in parallel session.</w:t>
      </w:r>
    </w:p>
    <w:p w:rsidR="00D731A4" w:rsidRDefault="00D731A4" w:rsidP="00D731A4">
      <w:pPr>
        <w:pStyle w:val="NormTop"/>
      </w:pPr>
      <w:r>
        <w:rPr>
          <w:color w:val="0000FF"/>
        </w:rPr>
        <w:t>TD S2</w:t>
      </w:r>
      <w:r>
        <w:rPr>
          <w:color w:val="0000FF"/>
        </w:rPr>
        <w:noBreakHyphen/>
        <w:t>166747</w:t>
      </w:r>
      <w:r w:rsidRPr="00C4070F">
        <w:t xml:space="preserve"> </w:t>
      </w:r>
      <w:r>
        <w:t>(P-CR) Key Issue #19: EPC/NGCN updates for 'virtualisation' - Semi-stateless procedures and impacts from RAN idle state / long duration NAS Connected state. (Source: Vodafone).</w:t>
      </w:r>
      <w:r>
        <w:br/>
      </w:r>
      <w:r w:rsidRPr="00C4070F">
        <w:rPr>
          <w:b/>
        </w:rPr>
        <w:t>Abstract:</w:t>
      </w:r>
      <w:r w:rsidRPr="00C4070F">
        <w:t xml:space="preserve"> </w:t>
      </w:r>
      <w:r>
        <w:t>Discuss impact of long RRC connections.</w:t>
      </w:r>
    </w:p>
    <w:p w:rsidR="00D731A4" w:rsidRPr="00C4070F" w:rsidRDefault="00D731A4" w:rsidP="00D731A4">
      <w:pPr>
        <w:keepNext/>
        <w:keepLines/>
      </w:pPr>
      <w:r>
        <w:rPr>
          <w:b/>
        </w:rPr>
        <w:t>Discussion and conclusion:</w:t>
      </w:r>
    </w:p>
    <w:p w:rsidR="00D731A4" w:rsidRPr="009B22CD" w:rsidRDefault="009B22CD" w:rsidP="00D731A4">
      <w:pPr>
        <w:keepLines/>
      </w:pPr>
      <w:r>
        <w:t xml:space="preserve">A number of issues were raised and this was left for further off-line discussion and revised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7087</w:t>
      </w:r>
      <w:r w:rsidR="00941FEE">
        <w:rPr>
          <w:lang w:eastAsia="en-US"/>
        </w:rPr>
        <w:t>. It was clarified that the '</w:t>
      </w:r>
      <w:r w:rsidR="00941FEE" w:rsidRPr="00941FEE">
        <w:rPr>
          <w:i/>
          <w:lang w:eastAsia="en-US"/>
        </w:rPr>
        <w:t>RAN-idle</w:t>
      </w:r>
      <w:r w:rsidR="00941FEE">
        <w:rPr>
          <w:lang w:eastAsia="en-US"/>
        </w:rPr>
        <w:t>' state should be '</w:t>
      </w:r>
      <w:r w:rsidR="00941FEE" w:rsidRPr="00941FEE">
        <w:rPr>
          <w:i/>
          <w:lang w:eastAsia="en-US"/>
        </w:rPr>
        <w:t>CONNECTED-INACTIVE</w:t>
      </w:r>
      <w:r w:rsidR="00941FEE">
        <w:rPr>
          <w:lang w:eastAsia="en-US"/>
        </w:rPr>
        <w:t xml:space="preserve">' state. Other terminology alignments were needed and this was further discussed off-line and revised in </w:t>
      </w:r>
      <w:r w:rsidR="00941FEE" w:rsidRPr="00941FEE">
        <w:rPr>
          <w:rFonts w:cs="Arial"/>
          <w:color w:val="0000FF"/>
          <w:szCs w:val="16"/>
          <w:lang w:eastAsia="en-US"/>
        </w:rPr>
        <w:t>TD S2</w:t>
      </w:r>
      <w:r w:rsidR="00941FEE" w:rsidRPr="00941FEE">
        <w:rPr>
          <w:rFonts w:cs="Arial"/>
          <w:color w:val="0000FF"/>
          <w:szCs w:val="16"/>
          <w:lang w:eastAsia="en-US"/>
        </w:rPr>
        <w:noBreakHyphen/>
        <w:t>16</w:t>
      </w:r>
      <w:r w:rsidR="00941FEE">
        <w:rPr>
          <w:rFonts w:cs="Arial"/>
          <w:color w:val="0000FF"/>
          <w:szCs w:val="16"/>
          <w:lang w:eastAsia="en-US"/>
        </w:rPr>
        <w:t>7176</w:t>
      </w:r>
      <w:r w:rsidR="001F1C82">
        <w:t xml:space="preserve">. This was reviewed and </w:t>
      </w:r>
      <w:r w:rsidR="001F1C82">
        <w:rPr>
          <w:color w:val="FF0000"/>
        </w:rPr>
        <w:t>approved</w:t>
      </w:r>
      <w:r w:rsidR="001F1C82">
        <w:t>.</w:t>
      </w:r>
    </w:p>
    <w:p w:rsidR="00D731A4" w:rsidRPr="00C4070F" w:rsidRDefault="00D731A4" w:rsidP="00D731A4">
      <w:pPr>
        <w:pStyle w:val="Heading3"/>
        <w:rPr>
          <w:color w:val="808080"/>
        </w:rPr>
      </w:pPr>
      <w:bookmarkStart w:id="93" w:name="_Toc467517562"/>
      <w:r w:rsidRPr="00C4070F">
        <w:rPr>
          <w:color w:val="808080"/>
        </w:rPr>
        <w:t>6.10.20</w:t>
      </w:r>
      <w:r w:rsidRPr="00C4070F">
        <w:rPr>
          <w:color w:val="808080"/>
        </w:rPr>
        <w:tab/>
        <w:t>Updates and solutions for key issue 20: Traffic Steering, Switching and Splitting between 3GPP and non-3GPP Accesses</w:t>
      </w:r>
      <w:bookmarkEnd w:id="93"/>
    </w:p>
    <w:p w:rsidR="00D731A4" w:rsidRDefault="00D731A4" w:rsidP="00D731A4">
      <w:r>
        <w:t>This topic was not on the agenda for this meeting.</w:t>
      </w:r>
    </w:p>
    <w:p w:rsidR="00D731A4" w:rsidRPr="00C4070F" w:rsidRDefault="00D731A4" w:rsidP="00D731A4">
      <w:pPr>
        <w:pStyle w:val="Heading3"/>
        <w:rPr>
          <w:color w:val="808080"/>
        </w:rPr>
      </w:pPr>
      <w:bookmarkStart w:id="94" w:name="_Toc467517563"/>
      <w:r w:rsidRPr="00C4070F">
        <w:rPr>
          <w:color w:val="808080"/>
        </w:rPr>
        <w:t>6.10.21</w:t>
      </w:r>
      <w:r w:rsidRPr="00C4070F">
        <w:rPr>
          <w:color w:val="808080"/>
        </w:rPr>
        <w:tab/>
        <w:t>Updates and solutions for key issue 21: Minimal connectivity within extreme rural deployments</w:t>
      </w:r>
      <w:bookmarkEnd w:id="94"/>
    </w:p>
    <w:p w:rsidR="00D731A4" w:rsidRDefault="00D731A4" w:rsidP="00D731A4">
      <w:r>
        <w:t>This topic was not on the agenda for this meeting.</w:t>
      </w:r>
    </w:p>
    <w:p w:rsidR="00D731A4" w:rsidRDefault="00D731A4" w:rsidP="00D731A4">
      <w:pPr>
        <w:pStyle w:val="Heading3"/>
      </w:pPr>
      <w:bookmarkStart w:id="95" w:name="_Toc467517564"/>
      <w:r>
        <w:lastRenderedPageBreak/>
        <w:t>6.10.22</w:t>
      </w:r>
      <w:r>
        <w:tab/>
        <w:t>Input for TR clause 7 Overall architecture proposals</w:t>
      </w:r>
      <w:bookmarkEnd w:id="95"/>
    </w:p>
    <w:p w:rsidR="00D731A4" w:rsidRDefault="00D731A4" w:rsidP="00D731A4">
      <w:pPr>
        <w:keepNext/>
        <w:keepLines/>
      </w:pPr>
      <w:r>
        <w:rPr>
          <w:color w:val="0000FF"/>
        </w:rPr>
        <w:t>TD S2</w:t>
      </w:r>
      <w:r>
        <w:rPr>
          <w:color w:val="0000FF"/>
        </w:rPr>
        <w:noBreakHyphen/>
        <w:t>166582</w:t>
      </w:r>
      <w:r w:rsidRPr="00C4070F">
        <w:t xml:space="preserve"> </w:t>
      </w:r>
      <w:r>
        <w:t xml:space="preserve">(P-CR) Conclusion on the overall architecture. (Source: Nokia, Alcatel-Lucent Shanghai Bell, Verizon, </w:t>
      </w:r>
      <w:r w:rsidRPr="002D0DAA">
        <w:rPr>
          <w:noProof/>
        </w:rPr>
        <w:t>Mediatek</w:t>
      </w:r>
      <w:r>
        <w:t>, T-Mobile USA, Intel, Ericsson, Cisco, LGE, Samsung, Sprint).</w:t>
      </w:r>
      <w:r>
        <w:br/>
      </w:r>
      <w:r w:rsidRPr="00C4070F">
        <w:rPr>
          <w:b/>
        </w:rPr>
        <w:t>Abstract:</w:t>
      </w:r>
      <w:r w:rsidRPr="00C4070F">
        <w:t xml:space="preserve"> </w:t>
      </w:r>
      <w:r>
        <w:t>Proposes conclusion for the overall architecture.</w:t>
      </w:r>
    </w:p>
    <w:p w:rsidR="00D731A4" w:rsidRPr="00C4070F" w:rsidRDefault="00D731A4" w:rsidP="00D731A4">
      <w:pPr>
        <w:keepNext/>
        <w:keepLines/>
      </w:pPr>
      <w:r>
        <w:rPr>
          <w:b/>
        </w:rPr>
        <w:t>Discussion and conclusion:</w:t>
      </w:r>
    </w:p>
    <w:p w:rsidR="00D731A4" w:rsidRPr="002D0DAA" w:rsidRDefault="002D0DAA" w:rsidP="00D731A4">
      <w:pPr>
        <w:keepLines/>
      </w:pPr>
      <w:r>
        <w:t xml:space="preserve">There were some comments and questions and the related proposal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6584</w:t>
      </w:r>
      <w:r w:rsidRPr="00916E52">
        <w:rPr>
          <w:lang w:eastAsia="en-US"/>
        </w:rPr>
        <w:t xml:space="preserve"> </w:t>
      </w:r>
      <w:r>
        <w:t xml:space="preserve">was reviewed. </w:t>
      </w:r>
      <w:r w:rsidR="00277DD5">
        <w:t xml:space="preserve">This was then </w:t>
      </w:r>
      <w:r w:rsidR="00277DD5">
        <w:rPr>
          <w:color w:val="0000FF"/>
        </w:rPr>
        <w:t>noted</w:t>
      </w:r>
      <w:r w:rsidR="00277DD5">
        <w:t xml:space="preserve"> in parallel session.</w:t>
      </w:r>
    </w:p>
    <w:p w:rsidR="002D0DAA" w:rsidRDefault="002D0DAA" w:rsidP="002D0DAA">
      <w:pPr>
        <w:pStyle w:val="NormTop"/>
      </w:pPr>
      <w:r>
        <w:rPr>
          <w:color w:val="0000FF"/>
        </w:rPr>
        <w:t>TD S2</w:t>
      </w:r>
      <w:r>
        <w:rPr>
          <w:color w:val="0000FF"/>
        </w:rPr>
        <w:noBreakHyphen/>
        <w:t>166584</w:t>
      </w:r>
      <w:r w:rsidRPr="00C4070F">
        <w:t xml:space="preserve"> </w:t>
      </w:r>
      <w:r>
        <w:t xml:space="preserve">(P-CR) Updates to Agreement on the overall architecture. (Source: Nokia, Alcatel-Lucent Shanghai Bell, Verizon, </w:t>
      </w:r>
      <w:r w:rsidRPr="002D0DAA">
        <w:rPr>
          <w:noProof/>
        </w:rPr>
        <w:t>Mediatek</w:t>
      </w:r>
      <w:r>
        <w:t>, T-Mobile USA, Intel, Ericsson, Cisco, LGE, Samsung, Sprint).</w:t>
      </w:r>
      <w:r>
        <w:br/>
      </w:r>
      <w:r w:rsidRPr="00C4070F">
        <w:rPr>
          <w:b/>
        </w:rPr>
        <w:t>Abstract:</w:t>
      </w:r>
      <w:r w:rsidRPr="00C4070F">
        <w:t xml:space="preserve"> </w:t>
      </w:r>
      <w:r>
        <w:t>Updates to Agreement on the overall architecture.</w:t>
      </w:r>
    </w:p>
    <w:p w:rsidR="002D0DAA" w:rsidRPr="00C4070F" w:rsidRDefault="002D0DAA" w:rsidP="002D0DAA">
      <w:pPr>
        <w:keepNext/>
        <w:keepLines/>
      </w:pPr>
      <w:r>
        <w:rPr>
          <w:b/>
        </w:rPr>
        <w:t>Discussion and conclusion:</w:t>
      </w:r>
    </w:p>
    <w:p w:rsidR="002D0DAA" w:rsidRPr="002D0DAA" w:rsidRDefault="002D0DAA" w:rsidP="002D0DAA">
      <w:pPr>
        <w:keepLines/>
      </w:pPr>
      <w:r>
        <w:t xml:space="preserve">There were some comments and questions and the related proposal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6381</w:t>
      </w:r>
      <w:r w:rsidRPr="00916E52">
        <w:rPr>
          <w:lang w:eastAsia="en-US"/>
        </w:rPr>
        <w:t xml:space="preserve"> </w:t>
      </w:r>
      <w:r>
        <w:t xml:space="preserve">was reviewed. </w:t>
      </w:r>
      <w:r w:rsidR="002D0073">
        <w:t>The reference point model part of this proposal was further discussed off-line and merged with the</w:t>
      </w:r>
      <w:r>
        <w:rPr>
          <w:lang w:eastAsia="en-US"/>
        </w:rPr>
        <w:t xml:space="preserve"> </w:t>
      </w:r>
      <w:r w:rsidR="002D0073">
        <w:t xml:space="preserve">service based architecture model part from </w:t>
      </w:r>
      <w:r w:rsidR="002D0073">
        <w:rPr>
          <w:color w:val="0000FF"/>
        </w:rPr>
        <w:t>TD S2</w:t>
      </w:r>
      <w:r w:rsidR="002D0073">
        <w:rPr>
          <w:color w:val="0000FF"/>
        </w:rPr>
        <w:noBreakHyphen/>
        <w:t>166381</w:t>
      </w:r>
      <w:r w:rsidR="002D0073" w:rsidRPr="00C4070F">
        <w:t xml:space="preserve"> </w:t>
      </w:r>
      <w:r w:rsidR="002D0073">
        <w:t xml:space="preserve">and </w:t>
      </w:r>
      <w:r w:rsidR="00277DD5">
        <w:t>a consolidated proposal provided in</w:t>
      </w:r>
      <w:r w:rsidR="002D0073">
        <w:t xml:space="preserve"> </w:t>
      </w:r>
      <w:r w:rsidR="002D0073" w:rsidRPr="00916E52">
        <w:rPr>
          <w:rFonts w:cs="Arial"/>
          <w:color w:val="0000FF"/>
          <w:szCs w:val="16"/>
          <w:lang w:eastAsia="en-US"/>
        </w:rPr>
        <w:t>TD S2</w:t>
      </w:r>
      <w:r w:rsidR="002D0073" w:rsidRPr="00916E52">
        <w:rPr>
          <w:rFonts w:cs="Arial"/>
          <w:color w:val="0000FF"/>
          <w:szCs w:val="16"/>
          <w:lang w:eastAsia="en-US"/>
        </w:rPr>
        <w:noBreakHyphen/>
        <w:t>16</w:t>
      </w:r>
      <w:r w:rsidR="002D0073">
        <w:rPr>
          <w:rFonts w:cs="Arial"/>
          <w:color w:val="0000FF"/>
          <w:szCs w:val="16"/>
          <w:lang w:eastAsia="en-US"/>
        </w:rPr>
        <w:t>7085</w:t>
      </w:r>
      <w:r w:rsidR="00277DD5">
        <w:t>.</w:t>
      </w:r>
    </w:p>
    <w:p w:rsidR="00277DD5" w:rsidRDefault="00277DD5" w:rsidP="00277DD5">
      <w:pPr>
        <w:pStyle w:val="NormTop"/>
      </w:pPr>
      <w:r>
        <w:rPr>
          <w:color w:val="0000FF"/>
        </w:rPr>
        <w:t>TD S2</w:t>
      </w:r>
      <w:r>
        <w:rPr>
          <w:color w:val="0000FF"/>
        </w:rPr>
        <w:noBreakHyphen/>
        <w:t>166381</w:t>
      </w:r>
      <w:r w:rsidRPr="00C4070F">
        <w:t xml:space="preserve"> </w:t>
      </w:r>
      <w:r>
        <w:t>(P-CR) Update interim agreement on overall architecture. (Source: China Mobile, Telecom Italia, AT&amp;T, CATR, ZTE, Huawei).</w:t>
      </w:r>
      <w:r>
        <w:br/>
      </w:r>
      <w:r w:rsidRPr="00C4070F">
        <w:rPr>
          <w:b/>
        </w:rPr>
        <w:t>Abstract:</w:t>
      </w:r>
      <w:r w:rsidRPr="00C4070F">
        <w:t xml:space="preserve"> </w:t>
      </w:r>
      <w:r>
        <w:t>Update interim agreement on overall architecture on the function description, interaction and the architecture on roaming.</w:t>
      </w:r>
    </w:p>
    <w:p w:rsidR="00277DD5" w:rsidRPr="00C4070F" w:rsidRDefault="00277DD5" w:rsidP="00277DD5">
      <w:pPr>
        <w:keepNext/>
        <w:keepLines/>
      </w:pPr>
      <w:r>
        <w:rPr>
          <w:b/>
        </w:rPr>
        <w:t>Discussion and conclusion:</w:t>
      </w:r>
    </w:p>
    <w:p w:rsidR="00277DD5" w:rsidRDefault="00277DD5" w:rsidP="00277DD5">
      <w:pPr>
        <w:keepLines/>
      </w:pPr>
      <w:r>
        <w:t xml:space="preserve">There were some comments and clarifications needed. The service based architecture model part from this proposal was merged with the reference point model part of </w:t>
      </w:r>
      <w:r>
        <w:rPr>
          <w:color w:val="0000FF"/>
        </w:rPr>
        <w:t>TD S2</w:t>
      </w:r>
      <w:r>
        <w:rPr>
          <w:color w:val="0000FF"/>
        </w:rPr>
        <w:noBreakHyphen/>
        <w:t>166584</w:t>
      </w:r>
      <w:r w:rsidRPr="00C4070F">
        <w:t xml:space="preserve"> </w:t>
      </w:r>
      <w:r>
        <w:t xml:space="preserve">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7085</w:t>
      </w:r>
      <w:r>
        <w:t>.</w:t>
      </w:r>
    </w:p>
    <w:p w:rsidR="00277DD5" w:rsidRDefault="00277DD5" w:rsidP="00277DD5">
      <w:pPr>
        <w:keepNext/>
        <w:keepLines/>
        <w:pBdr>
          <w:top w:val="single" w:sz="4" w:space="1" w:color="auto"/>
        </w:pBd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7085</w:t>
      </w:r>
      <w:r w:rsidRPr="00916E52">
        <w:rPr>
          <w:lang w:eastAsia="en-US"/>
        </w:rPr>
        <w:t xml:space="preserve"> </w:t>
      </w:r>
      <w:r>
        <w:rPr>
          <w:lang w:eastAsia="en-US"/>
        </w:rPr>
        <w:t xml:space="preserve">(P-CR) Consolidated overall architecture. (Source: </w:t>
      </w:r>
      <w:r w:rsidR="00C82CB1">
        <w:rPr>
          <w:lang w:eastAsia="en-US"/>
        </w:rPr>
        <w:t>Editor (</w:t>
      </w:r>
      <w:r>
        <w:rPr>
          <w:lang w:eastAsia="en-US"/>
        </w:rPr>
        <w:t>Nokia</w:t>
      </w:r>
      <w:r w:rsidR="00C82CB1">
        <w:rPr>
          <w:lang w:eastAsia="en-US"/>
        </w:rPr>
        <w:t>)</w:t>
      </w:r>
      <w:r>
        <w:rPr>
          <w:lang w:eastAsia="en-US"/>
        </w:rPr>
        <w:t>).</w:t>
      </w:r>
      <w:r>
        <w:rPr>
          <w:lang w:eastAsia="en-US"/>
        </w:rPr>
        <w:br/>
      </w:r>
      <w:r w:rsidRPr="00277DD5">
        <w:rPr>
          <w:b/>
        </w:rPr>
        <w:t>Abstract:</w:t>
      </w:r>
      <w:r w:rsidRPr="00277DD5">
        <w:t xml:space="preserve"> Updates to Agreement on the overall architecture</w:t>
      </w:r>
      <w:r>
        <w:t>.</w:t>
      </w:r>
    </w:p>
    <w:p w:rsidR="00277DD5" w:rsidRDefault="00277DD5" w:rsidP="00277DD5">
      <w:pPr>
        <w:keepNext/>
        <w:keepLines/>
        <w:rPr>
          <w:b/>
        </w:rPr>
      </w:pPr>
      <w:r w:rsidRPr="00277DD5">
        <w:rPr>
          <w:b/>
        </w:rPr>
        <w:t>Discussion and conclusion:</w:t>
      </w:r>
    </w:p>
    <w:p w:rsidR="00277DD5" w:rsidRPr="00277DD5" w:rsidRDefault="00C82CB1" w:rsidP="00277DD5">
      <w:pPr>
        <w:keepLines/>
      </w:pPr>
      <w:r>
        <w:rPr>
          <w:lang w:eastAsia="en-US"/>
        </w:rPr>
        <w:t xml:space="preserve">Revision of </w:t>
      </w:r>
      <w:r w:rsidRPr="00C82CB1">
        <w:rPr>
          <w:color w:val="0000FF"/>
          <w:lang w:eastAsia="en-US"/>
        </w:rPr>
        <w:t>TD S2</w:t>
      </w:r>
      <w:r w:rsidRPr="00C82CB1">
        <w:rPr>
          <w:color w:val="0000FF"/>
          <w:lang w:eastAsia="en-US"/>
        </w:rPr>
        <w:noBreakHyphen/>
        <w:t>166584</w:t>
      </w:r>
      <w:r>
        <w:rPr>
          <w:lang w:eastAsia="en-US"/>
        </w:rPr>
        <w:t xml:space="preserve">, merging with the service based architecture model part from </w:t>
      </w:r>
      <w:r w:rsidRPr="00C82CB1">
        <w:rPr>
          <w:color w:val="0000FF"/>
          <w:lang w:eastAsia="en-US"/>
        </w:rPr>
        <w:t>TD S2</w:t>
      </w:r>
      <w:r w:rsidRPr="00C82CB1">
        <w:rPr>
          <w:color w:val="0000FF"/>
          <w:lang w:eastAsia="en-US"/>
        </w:rPr>
        <w:noBreakHyphen/>
        <w:t>166381</w:t>
      </w:r>
      <w:r>
        <w:rPr>
          <w:lang w:eastAsia="en-US"/>
        </w:rPr>
        <w:t xml:space="preserve"> and </w:t>
      </w:r>
      <w:r w:rsidRPr="00C82CB1">
        <w:rPr>
          <w:color w:val="0000FF"/>
          <w:lang w:eastAsia="en-US"/>
        </w:rPr>
        <w:t>TD S2</w:t>
      </w:r>
      <w:r w:rsidRPr="00C82CB1">
        <w:rPr>
          <w:color w:val="0000FF"/>
          <w:lang w:eastAsia="en-US"/>
        </w:rPr>
        <w:noBreakHyphen/>
        <w:t>166490</w:t>
      </w:r>
      <w:r>
        <w:rPr>
          <w:lang w:eastAsia="en-US"/>
        </w:rPr>
        <w:t xml:space="preserve">. There were a number of issues raised and clarifications needed. This was left for further off-line discussion and revised in </w:t>
      </w:r>
      <w:r w:rsidRPr="00C82CB1">
        <w:rPr>
          <w:rFonts w:cs="Arial"/>
          <w:color w:val="0000FF"/>
          <w:szCs w:val="16"/>
          <w:lang w:eastAsia="en-US"/>
        </w:rPr>
        <w:t>TD S2</w:t>
      </w:r>
      <w:r w:rsidRPr="00C82CB1">
        <w:rPr>
          <w:rFonts w:cs="Arial"/>
          <w:color w:val="0000FF"/>
          <w:szCs w:val="16"/>
          <w:lang w:eastAsia="en-US"/>
        </w:rPr>
        <w:noBreakHyphen/>
        <w:t>16</w:t>
      </w:r>
      <w:r>
        <w:rPr>
          <w:rFonts w:cs="Arial"/>
          <w:color w:val="0000FF"/>
          <w:szCs w:val="16"/>
          <w:lang w:eastAsia="en-US"/>
        </w:rPr>
        <w:t>7147</w:t>
      </w:r>
      <w:r w:rsidR="00856F5A">
        <w:t xml:space="preserve">. A number of further issues with this were raised and this was left for further off-line discussion and revised in </w:t>
      </w:r>
      <w:r w:rsidR="00856F5A" w:rsidRPr="00916E52">
        <w:rPr>
          <w:rFonts w:cs="Arial"/>
          <w:color w:val="0000FF"/>
          <w:szCs w:val="16"/>
          <w:lang w:eastAsia="en-US"/>
        </w:rPr>
        <w:t>TD S2</w:t>
      </w:r>
      <w:r w:rsidR="00856F5A" w:rsidRPr="00916E52">
        <w:rPr>
          <w:rFonts w:cs="Arial"/>
          <w:color w:val="0000FF"/>
          <w:szCs w:val="16"/>
          <w:lang w:eastAsia="en-US"/>
        </w:rPr>
        <w:noBreakHyphen/>
        <w:t>16</w:t>
      </w:r>
      <w:r w:rsidR="00856F5A">
        <w:rPr>
          <w:rFonts w:cs="Arial"/>
          <w:color w:val="0000FF"/>
          <w:szCs w:val="16"/>
          <w:lang w:eastAsia="en-US"/>
        </w:rPr>
        <w:t>7194</w:t>
      </w:r>
      <w:r w:rsidR="00856F5A">
        <w:t xml:space="preserve">. </w:t>
      </w:r>
      <w:r w:rsidR="001F1C82">
        <w:t xml:space="preserve">Corrections to note 1 were needed and this was revised in </w:t>
      </w:r>
      <w:r w:rsidR="001F1C82" w:rsidRPr="00916E52">
        <w:rPr>
          <w:rFonts w:cs="Arial"/>
          <w:color w:val="0000FF"/>
          <w:szCs w:val="16"/>
          <w:lang w:eastAsia="en-US"/>
        </w:rPr>
        <w:t>TD S2</w:t>
      </w:r>
      <w:r w:rsidR="001F1C82" w:rsidRPr="00916E52">
        <w:rPr>
          <w:rFonts w:cs="Arial"/>
          <w:color w:val="0000FF"/>
          <w:szCs w:val="16"/>
          <w:lang w:eastAsia="en-US"/>
        </w:rPr>
        <w:noBreakHyphen/>
        <w:t>16</w:t>
      </w:r>
      <w:r w:rsidR="001F1C82">
        <w:rPr>
          <w:rFonts w:cs="Arial"/>
          <w:color w:val="0000FF"/>
          <w:szCs w:val="16"/>
          <w:lang w:eastAsia="en-US"/>
        </w:rPr>
        <w:t>7226</w:t>
      </w:r>
      <w:r w:rsidR="001F1C82" w:rsidRPr="00916E52">
        <w:rPr>
          <w:lang w:eastAsia="en-US"/>
        </w:rPr>
        <w:t xml:space="preserve"> </w:t>
      </w:r>
      <w:r w:rsidR="001F1C82">
        <w:rPr>
          <w:lang w:eastAsia="en-US"/>
        </w:rPr>
        <w:t xml:space="preserve">which was </w:t>
      </w:r>
      <w:r w:rsidR="001F1C82" w:rsidRPr="001F1C82">
        <w:rPr>
          <w:color w:val="FF0000"/>
          <w:lang w:eastAsia="en-US"/>
        </w:rPr>
        <w:t>approved</w:t>
      </w:r>
      <w:r w:rsidR="001F1C82">
        <w:t>.</w:t>
      </w:r>
    </w:p>
    <w:p w:rsidR="00277DD5" w:rsidRDefault="00277DD5" w:rsidP="00277DD5">
      <w:pPr>
        <w:pStyle w:val="NormTop"/>
      </w:pPr>
      <w:r>
        <w:rPr>
          <w:color w:val="0000FF"/>
        </w:rPr>
        <w:t>TD S2</w:t>
      </w:r>
      <w:r>
        <w:rPr>
          <w:color w:val="0000FF"/>
        </w:rPr>
        <w:noBreakHyphen/>
        <w:t>166395</w:t>
      </w:r>
      <w:r w:rsidRPr="00C4070F">
        <w:t xml:space="preserve"> </w:t>
      </w:r>
      <w:r>
        <w:t>(P-CR) Allocation of authentication functionality to NFs. (Source: Ericsson).</w:t>
      </w:r>
      <w:r>
        <w:br/>
      </w:r>
      <w:r w:rsidRPr="00C4070F">
        <w:rPr>
          <w:b/>
        </w:rPr>
        <w:t>Abstract:</w:t>
      </w:r>
      <w:r w:rsidRPr="00C4070F">
        <w:t xml:space="preserve"> </w:t>
      </w:r>
      <w:r>
        <w:t>This contribution discusses how the authentication functions defined by SA WG3 should be allocated to network functions and proposes corresponding interim conclusions.</w:t>
      </w:r>
    </w:p>
    <w:p w:rsidR="00277DD5" w:rsidRPr="00C4070F" w:rsidRDefault="00277DD5" w:rsidP="00277DD5">
      <w:pPr>
        <w:keepNext/>
        <w:keepLines/>
      </w:pPr>
      <w:r>
        <w:rPr>
          <w:b/>
        </w:rPr>
        <w:t>Discussion and conclusion:</w:t>
      </w:r>
    </w:p>
    <w:p w:rsidR="00277DD5" w:rsidRPr="00277DD5" w:rsidRDefault="00277DD5" w:rsidP="00277DD5">
      <w:pPr>
        <w:keepLines/>
      </w:pPr>
      <w:r>
        <w:t>There were a number of clarifications needed and this was further discussed off-line and revised</w:t>
      </w:r>
      <w:r w:rsidR="009B22CD">
        <w:t xml:space="preserve">, merging </w:t>
      </w:r>
      <w:r w:rsidR="009B22CD" w:rsidRPr="009B22CD">
        <w:rPr>
          <w:color w:val="0000FF"/>
        </w:rPr>
        <w:t>TD S2</w:t>
      </w:r>
      <w:r w:rsidR="009B22CD" w:rsidRPr="009B22CD">
        <w:rPr>
          <w:color w:val="0000FF"/>
        </w:rPr>
        <w:noBreakHyphen/>
        <w:t>166547</w:t>
      </w:r>
      <w:r w:rsidR="009B22CD">
        <w:t>,</w:t>
      </w:r>
      <w:r>
        <w:t xml:space="preserve"> in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7086</w:t>
      </w:r>
      <w:r w:rsidR="00856F5A">
        <w:t xml:space="preserve">. Some further clarifications were needed and this was left for off-line discussion and revised in </w:t>
      </w:r>
      <w:r w:rsidR="00856F5A" w:rsidRPr="00916E52">
        <w:rPr>
          <w:rFonts w:cs="Arial"/>
          <w:color w:val="0000FF"/>
          <w:szCs w:val="16"/>
          <w:lang w:eastAsia="en-US"/>
        </w:rPr>
        <w:t>TD S2</w:t>
      </w:r>
      <w:r w:rsidR="00856F5A" w:rsidRPr="00916E52">
        <w:rPr>
          <w:rFonts w:cs="Arial"/>
          <w:color w:val="0000FF"/>
          <w:szCs w:val="16"/>
          <w:lang w:eastAsia="en-US"/>
        </w:rPr>
        <w:noBreakHyphen/>
        <w:t>16</w:t>
      </w:r>
      <w:r w:rsidR="00856F5A">
        <w:rPr>
          <w:rFonts w:cs="Arial"/>
          <w:color w:val="0000FF"/>
          <w:szCs w:val="16"/>
          <w:lang w:eastAsia="en-US"/>
        </w:rPr>
        <w:t>7193</w:t>
      </w:r>
      <w:r w:rsidR="00856F5A">
        <w:t xml:space="preserve">. </w:t>
      </w:r>
      <w:r w:rsidR="001F1C82">
        <w:t xml:space="preserve">This was reviewed and </w:t>
      </w:r>
      <w:r w:rsidR="001F1C82">
        <w:rPr>
          <w:color w:val="FF0000"/>
        </w:rPr>
        <w:t>approved</w:t>
      </w:r>
      <w:r w:rsidR="001F1C82">
        <w:t>.</w:t>
      </w:r>
    </w:p>
    <w:p w:rsidR="00277DD5" w:rsidRDefault="00277DD5" w:rsidP="00277DD5">
      <w:pPr>
        <w:pStyle w:val="NormTop"/>
      </w:pPr>
      <w:r>
        <w:rPr>
          <w:color w:val="0000FF"/>
        </w:rPr>
        <w:t>TD S2</w:t>
      </w:r>
      <w:r>
        <w:rPr>
          <w:color w:val="0000FF"/>
        </w:rPr>
        <w:noBreakHyphen/>
        <w:t>166646</w:t>
      </w:r>
      <w:r w:rsidRPr="00C4070F">
        <w:t xml:space="preserve"> </w:t>
      </w:r>
      <w:r>
        <w:t>(P-CR) UDM NG7 interface (NG7) should be a Point to Point Interface. (Source: NTT DOCOMO).</w:t>
      </w:r>
      <w:r>
        <w:br/>
      </w:r>
      <w:r w:rsidRPr="00C4070F">
        <w:rPr>
          <w:b/>
        </w:rPr>
        <w:t>Abstract:</w:t>
      </w:r>
      <w:r w:rsidRPr="00C4070F">
        <w:t xml:space="preserve"> </w:t>
      </w:r>
      <w:r>
        <w:t>Provides motivation why the UDM interface should be specified as a point to point interface.</w:t>
      </w:r>
    </w:p>
    <w:p w:rsidR="00277DD5" w:rsidRPr="00C4070F" w:rsidRDefault="00277DD5" w:rsidP="00277DD5">
      <w:pPr>
        <w:keepNext/>
        <w:keepLines/>
      </w:pPr>
      <w:r>
        <w:rPr>
          <w:b/>
        </w:rPr>
        <w:t>Discussion and conclusion:</w:t>
      </w:r>
    </w:p>
    <w:p w:rsidR="00277DD5" w:rsidRPr="00277DD5" w:rsidRDefault="00277DD5" w:rsidP="00277DD5">
      <w:pPr>
        <w:keepLines/>
      </w:pPr>
      <w:r>
        <w:t xml:space="preserve">This proposal was </w:t>
      </w:r>
      <w:r>
        <w:rPr>
          <w:color w:val="0000FF"/>
        </w:rPr>
        <w:t>noted</w:t>
      </w:r>
      <w:r>
        <w:t xml:space="preserve"> in parallel session.</w:t>
      </w:r>
    </w:p>
    <w:p w:rsidR="00277DD5" w:rsidRDefault="00277DD5" w:rsidP="00277DD5">
      <w:pPr>
        <w:pStyle w:val="NormTop"/>
      </w:pPr>
      <w:r>
        <w:rPr>
          <w:color w:val="0000FF"/>
        </w:rPr>
        <w:t>TD S2</w:t>
      </w:r>
      <w:r>
        <w:rPr>
          <w:color w:val="0000FF"/>
        </w:rPr>
        <w:noBreakHyphen/>
        <w:t>166547</w:t>
      </w:r>
      <w:r w:rsidRPr="00C4070F">
        <w:t xml:space="preserve"> </w:t>
      </w:r>
      <w:r>
        <w:t>(P-CR) Architectural impacts for the support of e2e user plane security. (Source: Qualcomm Inc).</w:t>
      </w:r>
      <w:r>
        <w:br/>
      </w:r>
      <w:r w:rsidRPr="00C4070F">
        <w:rPr>
          <w:b/>
        </w:rPr>
        <w:t>Abstract:</w:t>
      </w:r>
      <w:r w:rsidRPr="00C4070F">
        <w:t xml:space="preserve"> </w:t>
      </w:r>
      <w:r>
        <w:t>Proposes to update architecture option 6 and in particular the delta for the support of e2e user plane security.</w:t>
      </w:r>
    </w:p>
    <w:p w:rsidR="00277DD5" w:rsidRPr="00C4070F" w:rsidRDefault="00277DD5" w:rsidP="00277DD5">
      <w:pPr>
        <w:keepNext/>
        <w:keepLines/>
      </w:pPr>
      <w:r>
        <w:rPr>
          <w:b/>
        </w:rPr>
        <w:t>Discussion and conclusion:</w:t>
      </w:r>
    </w:p>
    <w:p w:rsidR="00277DD5" w:rsidRPr="009B22CD" w:rsidRDefault="009B22CD" w:rsidP="00277DD5">
      <w:pPr>
        <w:keepLines/>
      </w:pPr>
      <w:r>
        <w:t xml:space="preserve">This was discussed and merged into </w:t>
      </w: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7086</w:t>
      </w:r>
      <w:r>
        <w:t>.</w:t>
      </w:r>
    </w:p>
    <w:p w:rsidR="00D731A4" w:rsidRDefault="00D731A4" w:rsidP="00D731A4">
      <w:pPr>
        <w:pStyle w:val="NormTop"/>
      </w:pPr>
      <w:r>
        <w:rPr>
          <w:color w:val="0000FF"/>
        </w:rPr>
        <w:lastRenderedPageBreak/>
        <w:t>TD S2</w:t>
      </w:r>
      <w:r>
        <w:rPr>
          <w:color w:val="0000FF"/>
        </w:rPr>
        <w:noBreakHyphen/>
        <w:t>166529</w:t>
      </w:r>
      <w:r w:rsidRPr="00C4070F">
        <w:t xml:space="preserve"> </w:t>
      </w:r>
      <w:r>
        <w:t xml:space="preserve">(P-CR) Architecture Option 6 Updates. (Source: Ericsson, Verizon, Nokia, Alcatel-Lucent Shanghai Bell, Intel, </w:t>
      </w:r>
      <w:r w:rsidRPr="002D0DAA">
        <w:rPr>
          <w:noProof/>
        </w:rPr>
        <w:t>MediaTek</w:t>
      </w:r>
      <w:r>
        <w:t>, Cisco Systems Inc., LG Electronics, Samsung).</w:t>
      </w:r>
      <w:r>
        <w:br/>
      </w:r>
      <w:r w:rsidRPr="00C4070F">
        <w:rPr>
          <w:b/>
        </w:rPr>
        <w:t>Abstract:</w:t>
      </w:r>
      <w:r w:rsidRPr="00C4070F">
        <w:t xml:space="preserve"> </w:t>
      </w:r>
      <w:r>
        <w:t>Provide updates to Architecture option 6.</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166508</w:t>
      </w:r>
      <w:r w:rsidRPr="00C4070F">
        <w:t xml:space="preserve"> </w:t>
      </w:r>
      <w:r>
        <w:t>(P-CR) Suggested way forward on service-based design. (Source: China Mobile, Telecom Italia).</w:t>
      </w:r>
      <w:r>
        <w:br/>
      </w:r>
      <w:r w:rsidRPr="00C4070F">
        <w:rPr>
          <w:b/>
        </w:rPr>
        <w:t>Abstract:</w:t>
      </w:r>
      <w:r w:rsidRPr="00C4070F">
        <w:t xml:space="preserve"> </w:t>
      </w:r>
      <w:r>
        <w:t>Provide some suggested way forward on the service-based architecture design and the way for the normative work of 5G.</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166627</w:t>
      </w:r>
      <w:r w:rsidRPr="00C4070F">
        <w:t xml:space="preserve"> </w:t>
      </w:r>
      <w:r>
        <w:t>(P-CR) Way forward on Service-based architecture, Messaging bus and Data layer. (Source: Intel).</w:t>
      </w:r>
      <w:r>
        <w:br/>
      </w:r>
      <w:r w:rsidRPr="00C4070F">
        <w:rPr>
          <w:b/>
        </w:rPr>
        <w:t>Abstract:</w:t>
      </w:r>
      <w:r w:rsidRPr="00C4070F">
        <w:t xml:space="preserve"> </w:t>
      </w:r>
      <w:r>
        <w:t xml:space="preserve">The </w:t>
      </w:r>
      <w:r w:rsidRPr="00231E9A">
        <w:rPr>
          <w:noProof/>
        </w:rPr>
        <w:t>NextGen</w:t>
      </w:r>
      <w:r>
        <w:t xml:space="preserve"> study has revealed three major disruptive concepts for the </w:t>
      </w:r>
      <w:r w:rsidRPr="00231E9A">
        <w:rPr>
          <w:noProof/>
        </w:rPr>
        <w:t>NextGen</w:t>
      </w:r>
      <w:r>
        <w:t xml:space="preserve"> architecture: 1) Service-based architecture; 2) Messaging bus, and 3) Data layer. This contribution provides Intel's understanding of the three concepts and how they interact with each other, and also proposes a way forward.</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166614</w:t>
      </w:r>
      <w:r w:rsidRPr="00C4070F">
        <w:t xml:space="preserve"> </w:t>
      </w:r>
      <w:r>
        <w:t>(DISCUSSION) Proposal on update of 8.12 Interim Agreements on the Overall Architecture. (Source: NICT, ATR).</w:t>
      </w:r>
      <w:r>
        <w:br/>
      </w:r>
      <w:r w:rsidRPr="00C4070F">
        <w:rPr>
          <w:b/>
        </w:rPr>
        <w:t>Abstract:</w:t>
      </w:r>
      <w:r w:rsidRPr="00C4070F">
        <w:t xml:space="preserve"> </w:t>
      </w:r>
      <w:r>
        <w:t>This contribution proposes an update to 8.12 Interim Agreements on the Overall Architecture. The proposal clarifies non-roaming architecture and functional description. Also, it proposes a roaming architecture.</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166647</w:t>
      </w:r>
      <w:r w:rsidRPr="00C4070F">
        <w:t xml:space="preserve"> </w:t>
      </w:r>
      <w:r>
        <w:t>(P-CR) Issues with Services Based Architecture. (Source: NTT DOCOMO).</w:t>
      </w:r>
      <w:r>
        <w:br/>
      </w:r>
      <w:r w:rsidRPr="00C4070F">
        <w:rPr>
          <w:b/>
        </w:rPr>
        <w:t>Abstract:</w:t>
      </w:r>
      <w:r w:rsidRPr="00C4070F">
        <w:t xml:space="preserve"> </w:t>
      </w:r>
      <w:r>
        <w:t>This contribution identifies issues with the service based architecture concept that need to be clarified.</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166374</w:t>
      </w:r>
      <w:r w:rsidRPr="00C4070F">
        <w:t xml:space="preserve"> </w:t>
      </w:r>
      <w:r>
        <w:t>(P-CR) Updates and solutions for key issue 20: Traffic Steering, Switching and Splitting between 3GPP and non-3GPP Accesses. (Source: Thales, SES).</w:t>
      </w:r>
      <w:r>
        <w:br/>
      </w:r>
      <w:r w:rsidRPr="00C4070F">
        <w:rPr>
          <w:b/>
        </w:rPr>
        <w:t>Abstract:</w:t>
      </w:r>
      <w:r w:rsidRPr="00C4070F">
        <w:t xml:space="preserve"> </w:t>
      </w:r>
      <w:r>
        <w:t>This contribution proposes a set of additions to the some existing Solutions of TR 23.799 'Study on Architecture for Next Generation System'. The objective is ensure the support by the Next Gen architecture of some use cases, as defined by SA WG1, when considering the integration of satellite component.</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Pr="00C4070F" w:rsidRDefault="00D731A4" w:rsidP="00D731A4">
      <w:pPr>
        <w:pStyle w:val="Heading2"/>
        <w:rPr>
          <w:color w:val="808080"/>
        </w:rPr>
      </w:pPr>
      <w:bookmarkStart w:id="96" w:name="_Toc467517565"/>
      <w:r w:rsidRPr="00C4070F">
        <w:rPr>
          <w:color w:val="808080"/>
        </w:rPr>
        <w:t>6.11</w:t>
      </w:r>
      <w:r w:rsidRPr="00C4070F">
        <w:rPr>
          <w:color w:val="808080"/>
        </w:rPr>
        <w:tab/>
        <w:t>Service Domain Centralization (SeDoC)</w:t>
      </w:r>
      <w:bookmarkEnd w:id="96"/>
    </w:p>
    <w:p w:rsidR="00D731A4" w:rsidRDefault="00D731A4" w:rsidP="00D731A4">
      <w:r>
        <w:t>This topic was not on the agenda for this meeting.</w:t>
      </w:r>
    </w:p>
    <w:p w:rsidR="00D731A4" w:rsidRPr="00C4070F" w:rsidRDefault="00D731A4" w:rsidP="00D731A4">
      <w:pPr>
        <w:pStyle w:val="Heading2"/>
        <w:rPr>
          <w:color w:val="808080"/>
        </w:rPr>
      </w:pPr>
      <w:bookmarkStart w:id="97" w:name="_Toc467517566"/>
      <w:r w:rsidRPr="00C4070F">
        <w:rPr>
          <w:color w:val="808080"/>
        </w:rPr>
        <w:t>6.12</w:t>
      </w:r>
      <w:r w:rsidRPr="00C4070F">
        <w:rPr>
          <w:color w:val="808080"/>
        </w:rPr>
        <w:tab/>
        <w:t>Sponsored data connectivity improvements (SDCI)</w:t>
      </w:r>
      <w:bookmarkEnd w:id="97"/>
    </w:p>
    <w:p w:rsidR="00D731A4" w:rsidRDefault="00D731A4" w:rsidP="00D731A4">
      <w:r>
        <w:t>This topic was not on the agenda for this meeting.</w:t>
      </w:r>
    </w:p>
    <w:p w:rsidR="00D731A4" w:rsidRDefault="00D731A4" w:rsidP="00D731A4">
      <w:pPr>
        <w:pStyle w:val="Heading2"/>
      </w:pPr>
      <w:bookmarkStart w:id="98" w:name="_Toc467517567"/>
      <w:r>
        <w:lastRenderedPageBreak/>
        <w:t>6.13</w:t>
      </w:r>
      <w:r>
        <w:tab/>
        <w:t>Architecture enhancements for LTE support of V2X services (V2XARC)</w:t>
      </w:r>
      <w:bookmarkEnd w:id="98"/>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Puneet Jain (Intel) and LaeYoung Kim (LG Electronics).</w:t>
      </w:r>
    </w:p>
    <w:p w:rsidR="00D731A4" w:rsidRDefault="00D731A4" w:rsidP="00D731A4">
      <w:pPr>
        <w:pStyle w:val="H6"/>
        <w:rPr>
          <w:color w:val="0000FF"/>
        </w:rPr>
      </w:pPr>
      <w:r>
        <w:rPr>
          <w:color w:val="0000FF"/>
        </w:rPr>
        <w:t>LSs</w:t>
      </w:r>
    </w:p>
    <w:p w:rsidR="00D731A4" w:rsidRDefault="00D731A4" w:rsidP="00D731A4">
      <w:pPr>
        <w:pStyle w:val="NormTop"/>
        <w:pBdr>
          <w:top w:val="none" w:sz="0" w:space="0" w:color="auto"/>
        </w:pBdr>
      </w:pPr>
      <w:r>
        <w:rPr>
          <w:color w:val="0000FF"/>
        </w:rPr>
        <w:t>TD S2</w:t>
      </w:r>
      <w:r>
        <w:rPr>
          <w:color w:val="0000FF"/>
        </w:rPr>
        <w:noBreakHyphen/>
        <w:t>166313</w:t>
      </w:r>
      <w:r w:rsidRPr="00773B65">
        <w:t xml:space="preserve"> </w:t>
      </w:r>
      <w:r>
        <w:t>LS from CT WG1: LS on handling of V2X service not mapped to any Destination Layer-2 ID. (CT WG1)</w:t>
      </w:r>
      <w:r>
        <w:br/>
      </w:r>
      <w:r w:rsidRPr="00773B65">
        <w:rPr>
          <w:b/>
        </w:rPr>
        <w:t>Abstract:</w:t>
      </w:r>
      <w:r w:rsidRPr="00773B65">
        <w:t xml:space="preserve"> </w:t>
      </w:r>
      <w:r>
        <w:t xml:space="preserve">During the specification of the Stage 3 for V2X provisioning, the question was raised of how to handle the following scenario: a new V2X application with a new e.g. PSID or ITS-AID is installed on the UE after the UE has been provisioned, and consequently is not mapped to any Destination Layer-2 ID. </w:t>
      </w:r>
      <w:r>
        <w:br/>
        <w:t xml:space="preserve">CT WG1 defined a trigger for the UE to initiate a V2X communication authorization procedure when the UE receives a request from upper layer to send or to receive a V2X message of a V2X service identified by an e.g. PSID or ITS-AID not mapped to any Destination Layer-2 ID, in order to obtain an updated mapping from the V2X Control Function when the UE is served by E-UTRAN. However, this trigger does not address the cases when: </w:t>
      </w:r>
      <w:r>
        <w:br/>
        <w:t>1)</w:t>
      </w:r>
      <w:r>
        <w:tab/>
        <w:t xml:space="preserve">the UE is not served by E-UTRAN and thus cannot connect to the V2X Control Function. </w:t>
      </w:r>
      <w:r>
        <w:br/>
        <w:t>2)</w:t>
      </w:r>
      <w:r>
        <w:tab/>
        <w:t xml:space="preserve">the UE is served by E-UTRAN but the updated mapping obtained from the V2X Control </w:t>
      </w:r>
      <w:r>
        <w:br/>
      </w:r>
      <w:r>
        <w:tab/>
        <w:t xml:space="preserve">Function does not include the e.g. PSID or ITS-AID of the new V2X application. </w:t>
      </w:r>
      <w:r>
        <w:br/>
        <w:t xml:space="preserve">CT WG1 would like to ask SA WG2 whether cases 1) and 2) above need to be considered, and for some guidance on how to address them if they need to considered. </w:t>
      </w:r>
      <w:r>
        <w:br/>
      </w:r>
      <w:r w:rsidRPr="00773B65">
        <w:rPr>
          <w:b/>
        </w:rPr>
        <w:t>Action:</w:t>
      </w:r>
      <w:r>
        <w:t xml:space="preserve"> CT WG1 kindly asks SA WG2 to answer the question above.</w:t>
      </w:r>
    </w:p>
    <w:p w:rsidR="00D731A4" w:rsidRPr="00773B65" w:rsidRDefault="00D731A4" w:rsidP="00D731A4">
      <w:pPr>
        <w:keepNext/>
        <w:keepLines/>
      </w:pPr>
      <w:r>
        <w:rPr>
          <w:b/>
        </w:rPr>
        <w:t>Discussion and conclusion:</w:t>
      </w:r>
    </w:p>
    <w:p w:rsidR="00D731A4" w:rsidRPr="00773B65" w:rsidRDefault="00D731A4" w:rsidP="00D731A4">
      <w:pPr>
        <w:keepLines/>
      </w:pPr>
      <w:r>
        <w:t xml:space="preserve">Response drafted in </w:t>
      </w:r>
      <w:r w:rsidRPr="00773B65">
        <w:rPr>
          <w:color w:val="0000FF"/>
        </w:rPr>
        <w:t>TD S2</w:t>
      </w:r>
      <w:r w:rsidRPr="00773B65">
        <w:rPr>
          <w:color w:val="0000FF"/>
        </w:rPr>
        <w:noBreakHyphen/>
        <w:t>166505</w:t>
      </w:r>
      <w:r>
        <w:t xml:space="preserve">. </w:t>
      </w:r>
      <w:r w:rsidR="00B25F2A">
        <w:t xml:space="preserve">Final response in </w:t>
      </w:r>
      <w:r w:rsidR="00B25F2A" w:rsidRPr="00B25F2A">
        <w:rPr>
          <w:color w:val="0000FF"/>
        </w:rPr>
        <w:t>TD S2</w:t>
      </w:r>
      <w:r w:rsidR="00B25F2A" w:rsidRPr="00B25F2A">
        <w:rPr>
          <w:color w:val="0000FF"/>
        </w:rPr>
        <w:noBreakHyphen/>
        <w:t>166969</w:t>
      </w:r>
      <w:r w:rsidR="00B25F2A">
        <w:t>.</w:t>
      </w:r>
    </w:p>
    <w:p w:rsidR="00D731A4" w:rsidRDefault="00D731A4" w:rsidP="00D731A4">
      <w:pPr>
        <w:pStyle w:val="NormTop"/>
      </w:pPr>
      <w:r>
        <w:rPr>
          <w:color w:val="0000FF"/>
        </w:rPr>
        <w:t>TD S2</w:t>
      </w:r>
      <w:r>
        <w:rPr>
          <w:color w:val="0000FF"/>
        </w:rPr>
        <w:noBreakHyphen/>
        <w:t>166505</w:t>
      </w:r>
      <w:r w:rsidRPr="00773B65">
        <w:t xml:space="preserve"> </w:t>
      </w:r>
      <w:r>
        <w:t>[DRAFT] Reply LS on handling of V2X service not mapped to any Destination Layer-2 ID. (Qualcomm Incorporated)</w:t>
      </w:r>
      <w:r>
        <w:br/>
      </w:r>
      <w:r w:rsidRPr="00773B65">
        <w:rPr>
          <w:b/>
        </w:rPr>
        <w:t>Abstract:</w:t>
      </w:r>
      <w:r w:rsidRPr="00773B65">
        <w:t xml:space="preserve"> </w:t>
      </w:r>
      <w:r>
        <w:t>To: CT WG1.</w:t>
      </w:r>
    </w:p>
    <w:p w:rsidR="00D731A4" w:rsidRPr="00773B65" w:rsidRDefault="00D731A4" w:rsidP="00D731A4">
      <w:pPr>
        <w:keepNext/>
        <w:keepLines/>
      </w:pPr>
      <w:r>
        <w:rPr>
          <w:b/>
        </w:rPr>
        <w:t>Discussion and conclusion:</w:t>
      </w:r>
    </w:p>
    <w:p w:rsidR="00D731A4" w:rsidRPr="00773B65" w:rsidRDefault="00D731A4" w:rsidP="00D731A4">
      <w:pPr>
        <w:keepLines/>
      </w:pPr>
      <w:r>
        <w:t xml:space="preserve">Response to </w:t>
      </w:r>
      <w:r w:rsidRPr="00773B65">
        <w:rPr>
          <w:color w:val="0000FF"/>
        </w:rPr>
        <w:t>TD S2</w:t>
      </w:r>
      <w:r w:rsidRPr="00773B65">
        <w:rPr>
          <w:color w:val="0000FF"/>
        </w:rPr>
        <w:noBreakHyphen/>
        <w:t>166313</w:t>
      </w:r>
      <w:r>
        <w:t xml:space="preserve">. </w:t>
      </w:r>
      <w:r w:rsidR="00907A8D">
        <w:t xml:space="preserve">Revised in parallel session to </w:t>
      </w:r>
      <w:r w:rsidR="00907A8D" w:rsidRPr="00907A8D">
        <w:rPr>
          <w:color w:val="0000FF"/>
        </w:rPr>
        <w:t>TD S2</w:t>
      </w:r>
      <w:r w:rsidR="00907A8D" w:rsidRPr="00907A8D">
        <w:rPr>
          <w:color w:val="0000FF"/>
        </w:rPr>
        <w:noBreakHyphen/>
        <w:t>166969</w:t>
      </w:r>
      <w:r w:rsidR="00907A8D">
        <w:t xml:space="preserve">. Agreed in parallel session. Sent for overnight </w:t>
      </w:r>
      <w:r w:rsidR="00907A8D" w:rsidRPr="00B25F2A">
        <w:rPr>
          <w:color w:val="0000FF"/>
        </w:rPr>
        <w:t>e-mail approval</w:t>
      </w:r>
      <w:r w:rsidR="00907A8D">
        <w:t>.</w:t>
      </w:r>
      <w:r w:rsidR="00907A8D">
        <w:rPr>
          <w:lang w:eastAsia="en-US"/>
        </w:rPr>
        <w:t xml:space="preserve"> </w:t>
      </w:r>
      <w:r w:rsidR="00A629C3" w:rsidRPr="00A629C3">
        <w:rPr>
          <w:color w:val="FF0000"/>
          <w:lang w:eastAsia="en-US"/>
        </w:rPr>
        <w:t>Approved</w:t>
      </w:r>
      <w:r w:rsidR="00A629C3">
        <w:rPr>
          <w:lang w:eastAsia="en-US"/>
        </w:rPr>
        <w:t>.</w:t>
      </w:r>
    </w:p>
    <w:p w:rsidR="00D731A4" w:rsidRDefault="00D731A4" w:rsidP="00D731A4">
      <w:pPr>
        <w:pStyle w:val="NormTop"/>
      </w:pPr>
      <w:r>
        <w:rPr>
          <w:color w:val="0000FF"/>
        </w:rPr>
        <w:t>TD S2</w:t>
      </w:r>
      <w:r>
        <w:rPr>
          <w:color w:val="0000FF"/>
        </w:rPr>
        <w:noBreakHyphen/>
        <w:t>166774</w:t>
      </w:r>
      <w:r w:rsidRPr="00C4070F">
        <w:t xml:space="preserve"> </w:t>
      </w:r>
      <w:r>
        <w:t>LS from SA WG1: Reply LS on QoS requirements for V2X. (SA WG1)</w:t>
      </w:r>
      <w:r>
        <w:br/>
      </w:r>
      <w:r w:rsidRPr="00C4070F">
        <w:rPr>
          <w:b/>
        </w:rPr>
        <w:t>Abstract:</w:t>
      </w:r>
      <w:r w:rsidRPr="00C4070F">
        <w:t xml:space="preserve"> </w:t>
      </w:r>
      <w:r>
        <w:t xml:space="preserve">SA WG1 would like to comment on the following statement from RAN WG2 and SA WG2 in R2-165773 and </w:t>
      </w:r>
      <w:r w:rsidRPr="00C4070F">
        <w:rPr>
          <w:color w:val="0000FF"/>
        </w:rPr>
        <w:t>TD S2</w:t>
      </w:r>
      <w:r w:rsidRPr="00C4070F">
        <w:rPr>
          <w:color w:val="0000FF"/>
        </w:rPr>
        <w:noBreakHyphen/>
        <w:t>164913</w:t>
      </w:r>
      <w:r>
        <w:t xml:space="preserve"> respectively: </w:t>
      </w:r>
      <w:r>
        <w:br/>
        <w:t xml:space="preserve">From R2-165773: In addition to QoS, RAN WG2 has discussed conditions for V2X communication operation. </w:t>
      </w:r>
      <w:r>
        <w:br/>
        <w:t>For Rel</w:t>
      </w:r>
      <w:r>
        <w:noBreakHyphen/>
        <w:t xml:space="preserve">12/13 ProSe PS sidelink communication, TS 23.303 (section 4.5.6) contains the following statement. ProSe-enabled non-Public Safety UE shall not use ProSe when in limited service state. </w:t>
      </w:r>
      <w:r>
        <w:br/>
        <w:t xml:space="preserve">Based on that, RAN WG2 assumes the V2X UE shall not operate V2X sidelink communication when in limited service state. </w:t>
      </w:r>
      <w:r>
        <w:br/>
        <w:t xml:space="preserve">Some companies would like to clarify if the restriction still applies for V2X sidelink communication. </w:t>
      </w:r>
      <w:r>
        <w:br/>
        <w:t xml:space="preserve">From </w:t>
      </w:r>
      <w:r w:rsidRPr="00C4070F">
        <w:rPr>
          <w:color w:val="0000FF"/>
        </w:rPr>
        <w:t>TD S2</w:t>
      </w:r>
      <w:r w:rsidRPr="00C4070F">
        <w:rPr>
          <w:color w:val="0000FF"/>
        </w:rPr>
        <w:noBreakHyphen/>
        <w:t>164913</w:t>
      </w:r>
      <w:r>
        <w:t xml:space="preserve">: </w:t>
      </w:r>
      <w:r>
        <w:br/>
      </w:r>
      <w:r w:rsidRPr="00D731A4">
        <w:rPr>
          <w:b/>
        </w:rPr>
        <w:t>Q3)</w:t>
      </w:r>
      <w:r>
        <w:t xml:space="preserve"> RAN WG2 kindly asks SA WG2 to give feedback on whether the above RAN WG2 assumption on condition for V2X communication operation in limited service state is reasonable. </w:t>
      </w:r>
      <w:r>
        <w:br/>
      </w:r>
      <w:r w:rsidRPr="00D731A4">
        <w:rPr>
          <w:b/>
        </w:rPr>
        <w:t>A3)</w:t>
      </w:r>
      <w:r>
        <w:t xml:space="preserve"> SA WG2 assumes that the V2X UE in limited service state shall follow the similar principles for the ProSe Direct Communication specified for ProSe-enabled Public Safety UEs set forth in clause 4.5.6 of TS 23.303. </w:t>
      </w:r>
      <w:r>
        <w:br/>
        <w:t xml:space="preserve">However, final confirmation needs to be made by SA WG1 from service perspective. </w:t>
      </w:r>
      <w:r>
        <w:br/>
        <w:t xml:space="preserve">SA WG1 confirms the assumption of SA WG2 in this matter; i.e. a V2X UE shall be able to perform ProSe Direct Communication when it cannot find a suitable cell of the selected PLMN or has received a specific reject response as per clause 4.5.6 of TS 23.303. </w:t>
      </w:r>
      <w:r>
        <w:br/>
      </w:r>
      <w:r w:rsidRPr="00D731A4">
        <w:rPr>
          <w:b/>
        </w:rPr>
        <w:t>Action:</w:t>
      </w:r>
      <w:r>
        <w:t xml:space="preserve"> SA WG1 asks the SA WG2, RAN WG2, and CT WG1 groups to take the above answer into account.</w:t>
      </w:r>
    </w:p>
    <w:p w:rsidR="00D731A4" w:rsidRPr="00C4070F" w:rsidRDefault="00D731A4" w:rsidP="00D731A4">
      <w:pPr>
        <w:keepNext/>
        <w:keepLines/>
      </w:pPr>
      <w:r>
        <w:rPr>
          <w:b/>
        </w:rPr>
        <w:t>Discussion and conclusion:</w:t>
      </w:r>
    </w:p>
    <w:p w:rsidR="00D731A4" w:rsidRPr="00907A8D" w:rsidRDefault="00907A8D" w:rsidP="00D731A4">
      <w:pPr>
        <w:keepLines/>
      </w:pPr>
      <w:r w:rsidRPr="00907A8D">
        <w:rPr>
          <w:color w:val="0000FF"/>
        </w:rPr>
        <w:t>Noted</w:t>
      </w:r>
      <w:r>
        <w:t xml:space="preserve"> in parallel session.</w:t>
      </w:r>
    </w:p>
    <w:p w:rsidR="00D731A4" w:rsidRDefault="00D731A4" w:rsidP="00D731A4">
      <w:pPr>
        <w:pStyle w:val="NormTop"/>
      </w:pPr>
      <w:r>
        <w:rPr>
          <w:color w:val="0000FF"/>
        </w:rPr>
        <w:lastRenderedPageBreak/>
        <w:t>TD S2</w:t>
      </w:r>
      <w:r>
        <w:rPr>
          <w:color w:val="0000FF"/>
        </w:rPr>
        <w:noBreakHyphen/>
        <w:t>166778</w:t>
      </w:r>
      <w:r w:rsidRPr="00C4070F">
        <w:t xml:space="preserve"> </w:t>
      </w:r>
      <w:r>
        <w:t>LS from SA WG3: LS on V2X UE IP address change. (SA WG3)</w:t>
      </w:r>
      <w:r>
        <w:br/>
      </w:r>
      <w:r w:rsidRPr="00C4070F">
        <w:rPr>
          <w:b/>
        </w:rPr>
        <w:t>Abstract:</w:t>
      </w:r>
      <w:r w:rsidRPr="00C4070F">
        <w:t xml:space="preserve"> </w:t>
      </w:r>
      <w:r>
        <w:t xml:space="preserve">SA WG3 has discussed the following editor's note in section 4.5.1 'Identifiers for V2X communication over PC5 reference point' of TS 23.285 v14.0.0 about V2X UE source IP address change. Editor's Note: For IP based V2X communication over PC5 reference point, SA WG3 will decide whether the source IP address needs to be changed over time. </w:t>
      </w:r>
      <w:r>
        <w:br/>
        <w:t xml:space="preserve">The discussion is captured in the attached S3-161796, and the conclusion is that in order to support privacy requirement of V2X UE, all identifiers of UE should be changed periodically (at the same time), including application layer identifier. </w:t>
      </w:r>
      <w:r>
        <w:br/>
        <w:t xml:space="preserve">In addition, these identifiers need to be randomized. </w:t>
      </w:r>
      <w:r>
        <w:br/>
      </w:r>
      <w:r w:rsidRPr="00D731A4">
        <w:rPr>
          <w:b/>
        </w:rPr>
        <w:t xml:space="preserve">Action: </w:t>
      </w:r>
      <w:r>
        <w:t>SA WG3 kindly asks SA WG2 to take the above into consideration.</w:t>
      </w:r>
    </w:p>
    <w:p w:rsidR="00D731A4" w:rsidRPr="00C4070F" w:rsidRDefault="00D731A4" w:rsidP="00D731A4">
      <w:pPr>
        <w:keepNext/>
        <w:keepLines/>
      </w:pPr>
      <w:r>
        <w:rPr>
          <w:b/>
        </w:rPr>
        <w:t>Discussion and conclusion:</w:t>
      </w:r>
    </w:p>
    <w:p w:rsidR="00907A8D" w:rsidRPr="00907A8D" w:rsidRDefault="00907A8D" w:rsidP="00907A8D">
      <w:pPr>
        <w:keepLines/>
      </w:pPr>
      <w:r w:rsidRPr="00907A8D">
        <w:rPr>
          <w:color w:val="0000FF"/>
        </w:rPr>
        <w:t>Noted</w:t>
      </w:r>
      <w:r>
        <w:t xml:space="preserve"> in parallel session.</w:t>
      </w:r>
    </w:p>
    <w:p w:rsidR="00D731A4" w:rsidRDefault="00D731A4" w:rsidP="00D731A4">
      <w:pPr>
        <w:pStyle w:val="H6"/>
        <w:rPr>
          <w:color w:val="0000FF"/>
        </w:rPr>
      </w:pPr>
      <w:r>
        <w:rPr>
          <w:color w:val="0000FF"/>
        </w:rPr>
        <w:t>Cat B</w:t>
      </w:r>
    </w:p>
    <w:p w:rsidR="00D731A4" w:rsidRDefault="00D731A4" w:rsidP="00D731A4">
      <w:pPr>
        <w:pStyle w:val="NormTop"/>
        <w:pBdr>
          <w:top w:val="none" w:sz="0" w:space="0" w:color="auto"/>
        </w:pBdr>
      </w:pPr>
      <w:r>
        <w:rPr>
          <w:color w:val="0000FF"/>
        </w:rPr>
        <w:t>TD S2</w:t>
      </w:r>
      <w:r>
        <w:rPr>
          <w:color w:val="0000FF"/>
        </w:rPr>
        <w:noBreakHyphen/>
        <w:t>166502</w:t>
      </w:r>
      <w:r w:rsidRPr="00773B65">
        <w:t xml:space="preserve"> </w:t>
      </w:r>
      <w:r>
        <w:t>23.285 CR0017 (Rel</w:t>
      </w:r>
      <w:r>
        <w:noBreakHyphen/>
        <w:t>14, 'B'): Charging support for V2X Communication. (Source: Qualcomm Incorporated, LG Electronics, KPN).</w:t>
      </w:r>
      <w:r>
        <w:br/>
      </w:r>
      <w:r w:rsidRPr="00773B65">
        <w:rPr>
          <w:b/>
        </w:rPr>
        <w:t>Abstract:</w:t>
      </w:r>
      <w:r w:rsidRPr="00773B65">
        <w:t xml:space="preserve"> </w:t>
      </w:r>
      <w:r>
        <w:t>Summary of change: Adding the charging related description and references.</w:t>
      </w:r>
    </w:p>
    <w:p w:rsidR="00D731A4" w:rsidRPr="00773B65" w:rsidRDefault="00D731A4" w:rsidP="00D731A4">
      <w:pPr>
        <w:keepNext/>
        <w:keepLines/>
      </w:pPr>
      <w:r>
        <w:rPr>
          <w:b/>
        </w:rPr>
        <w:t>Discussion and conclusion:</w:t>
      </w:r>
    </w:p>
    <w:p w:rsidR="00D731A4" w:rsidRDefault="00907A8D" w:rsidP="00D731A4">
      <w:pPr>
        <w:keepLines/>
        <w:rPr>
          <w:szCs w:val="16"/>
          <w:lang w:eastAsia="en-US"/>
        </w:rPr>
      </w:pPr>
      <w:r>
        <w:t xml:space="preserve">Revised in parallel session to </w:t>
      </w:r>
      <w:r w:rsidRPr="00907A8D">
        <w:rPr>
          <w:color w:val="0000FF"/>
        </w:rPr>
        <w:t>TD S2</w:t>
      </w:r>
      <w:r w:rsidRPr="00907A8D">
        <w:rPr>
          <w:color w:val="0000FF"/>
        </w:rPr>
        <w:noBreakHyphen/>
        <w:t>1669</w:t>
      </w:r>
      <w:r w:rsidR="00B25F2A">
        <w:rPr>
          <w:color w:val="0000FF"/>
        </w:rPr>
        <w:t>70</w:t>
      </w:r>
      <w:r>
        <w:t>.</w:t>
      </w:r>
      <w:r w:rsidR="00B25F2A">
        <w:t xml:space="preserve"> Agreed in parallel session. This was </w:t>
      </w:r>
      <w:r w:rsidR="00B25F2A" w:rsidRPr="00B25F2A">
        <w:rPr>
          <w:color w:val="FF0000"/>
        </w:rPr>
        <w:t>block approved</w:t>
      </w:r>
      <w:r w:rsidR="00B25F2A">
        <w:t>.</w:t>
      </w:r>
    </w:p>
    <w:p w:rsidR="00907A8D" w:rsidRDefault="00907A8D" w:rsidP="00907A8D">
      <w:pPr>
        <w:keepNext/>
        <w:keepLines/>
        <w:pBdr>
          <w:top w:val="single" w:sz="4" w:space="1" w:color="auto"/>
        </w:pBdr>
        <w:rPr>
          <w:szCs w:val="16"/>
          <w:lang w:eastAsia="en-US"/>
        </w:rPr>
      </w:pPr>
      <w:r w:rsidRPr="00907A8D">
        <w:rPr>
          <w:rFonts w:cs="Arial"/>
          <w:color w:val="0000FF"/>
          <w:szCs w:val="16"/>
          <w:lang w:eastAsia="en-US"/>
        </w:rPr>
        <w:t>TD S2</w:t>
      </w:r>
      <w:r w:rsidRPr="00907A8D">
        <w:rPr>
          <w:rFonts w:cs="Arial"/>
          <w:color w:val="0000FF"/>
          <w:szCs w:val="16"/>
          <w:lang w:eastAsia="en-US"/>
        </w:rPr>
        <w:noBreakHyphen/>
        <w:t>16</w:t>
      </w:r>
      <w:r>
        <w:rPr>
          <w:rFonts w:cs="Arial"/>
          <w:color w:val="0000FF"/>
          <w:szCs w:val="16"/>
          <w:lang w:eastAsia="en-US"/>
        </w:rPr>
        <w:t>6971</w:t>
      </w:r>
      <w:r w:rsidRPr="00907A8D">
        <w:rPr>
          <w:szCs w:val="16"/>
          <w:lang w:eastAsia="en-US"/>
        </w:rPr>
        <w:t xml:space="preserve"> </w:t>
      </w:r>
      <w:r>
        <w:rPr>
          <w:szCs w:val="16"/>
          <w:lang w:eastAsia="en-US"/>
        </w:rPr>
        <w:t>(LS OUT) [DRAFT] LS on charging support for V2X Communication. To: SA WG5, CT WG1.</w:t>
      </w:r>
    </w:p>
    <w:p w:rsidR="00907A8D" w:rsidRDefault="00907A8D" w:rsidP="00907A8D">
      <w:pPr>
        <w:keepNext/>
        <w:keepLines/>
        <w:rPr>
          <w:b/>
          <w:szCs w:val="16"/>
          <w:lang w:eastAsia="en-US"/>
        </w:rPr>
      </w:pPr>
      <w:r w:rsidRPr="00907A8D">
        <w:rPr>
          <w:b/>
          <w:szCs w:val="16"/>
          <w:lang w:eastAsia="en-US"/>
        </w:rPr>
        <w:t>Discussion and conclusion:</w:t>
      </w:r>
    </w:p>
    <w:p w:rsidR="00B25F2A" w:rsidRDefault="00907A8D" w:rsidP="00B25F2A">
      <w:pPr>
        <w:keepLines/>
        <w:rPr>
          <w:szCs w:val="16"/>
          <w:lang w:eastAsia="en-US"/>
        </w:rPr>
      </w:pPr>
      <w:r>
        <w:t xml:space="preserve">Created in parallel session. </w:t>
      </w:r>
      <w:r w:rsidR="00B25F2A">
        <w:t xml:space="preserve">Revised in parallel session to </w:t>
      </w:r>
      <w:r w:rsidR="00B25F2A" w:rsidRPr="00907A8D">
        <w:rPr>
          <w:color w:val="0000FF"/>
        </w:rPr>
        <w:t>TD S2</w:t>
      </w:r>
      <w:r w:rsidR="00B25F2A" w:rsidRPr="00907A8D">
        <w:rPr>
          <w:color w:val="0000FF"/>
        </w:rPr>
        <w:noBreakHyphen/>
      </w:r>
      <w:r w:rsidR="00B25F2A">
        <w:rPr>
          <w:color w:val="0000FF"/>
        </w:rPr>
        <w:t>166978</w:t>
      </w:r>
      <w:r w:rsidR="00B25F2A">
        <w:t xml:space="preserve">. 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166504</w:t>
      </w:r>
      <w:r w:rsidRPr="00773B65">
        <w:t xml:space="preserve"> </w:t>
      </w:r>
      <w:r>
        <w:t>23.285 CR0018 (Rel</w:t>
      </w:r>
      <w:r>
        <w:noBreakHyphen/>
        <w:t>14, 'B'): Parameter pre-configuration and usage of the UE for V2X communication. (Source: Qualcomm Incorporated, Ericsson).</w:t>
      </w:r>
      <w:r>
        <w:br/>
      </w:r>
      <w:r w:rsidRPr="00773B65">
        <w:rPr>
          <w:b/>
        </w:rPr>
        <w:t>Abstract:</w:t>
      </w:r>
      <w:r w:rsidRPr="00773B65">
        <w:t xml:space="preserve"> </w:t>
      </w:r>
      <w:r>
        <w:t>Summary of change: Adding the clarification that the provisioning parameters for V2X communication may be configured in the UICC, in the ME, or in both the UICC and the ME.</w:t>
      </w:r>
    </w:p>
    <w:p w:rsidR="00D731A4" w:rsidRPr="00773B65" w:rsidRDefault="00D731A4" w:rsidP="00D731A4">
      <w:pPr>
        <w:keepNext/>
        <w:keepLines/>
      </w:pPr>
      <w:r>
        <w:rPr>
          <w:b/>
        </w:rPr>
        <w:t>Discussion and conclusion:</w:t>
      </w:r>
    </w:p>
    <w:p w:rsidR="00907A8D" w:rsidRPr="00773B65" w:rsidRDefault="00907A8D" w:rsidP="00907A8D">
      <w:pPr>
        <w:keepLines/>
      </w:pPr>
      <w:r>
        <w:t xml:space="preserve">Revised in parallel session to </w:t>
      </w:r>
      <w:r w:rsidRPr="00907A8D">
        <w:rPr>
          <w:color w:val="0000FF"/>
        </w:rPr>
        <w:t>TD S2</w:t>
      </w:r>
      <w:r w:rsidRPr="00907A8D">
        <w:rPr>
          <w:color w:val="0000FF"/>
        </w:rPr>
        <w:noBreakHyphen/>
      </w:r>
      <w:r>
        <w:rPr>
          <w:color w:val="0000FF"/>
        </w:rPr>
        <w:t>166972</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H6"/>
        <w:rPr>
          <w:color w:val="0000FF"/>
        </w:rPr>
      </w:pPr>
      <w:r>
        <w:rPr>
          <w:color w:val="0000FF"/>
        </w:rPr>
        <w:t>Cat F</w:t>
      </w:r>
    </w:p>
    <w:p w:rsidR="00D731A4" w:rsidRDefault="00D731A4" w:rsidP="00D731A4">
      <w:pPr>
        <w:pStyle w:val="NormTop"/>
        <w:pBdr>
          <w:top w:val="none" w:sz="0" w:space="0" w:color="auto"/>
        </w:pBdr>
      </w:pPr>
      <w:r>
        <w:rPr>
          <w:color w:val="0000FF"/>
        </w:rPr>
        <w:t>TD S2</w:t>
      </w:r>
      <w:r>
        <w:rPr>
          <w:color w:val="0000FF"/>
        </w:rPr>
        <w:noBreakHyphen/>
        <w:t>166466</w:t>
      </w:r>
      <w:r w:rsidRPr="00773B65">
        <w:t xml:space="preserve"> </w:t>
      </w:r>
      <w:r>
        <w:t>(DISCUSSION) V2X communication over PC5 for UEs in limited service state. (Source: LG Electronics).</w:t>
      </w:r>
      <w:r>
        <w:br/>
      </w:r>
      <w:r w:rsidRPr="00773B65">
        <w:rPr>
          <w:b/>
        </w:rPr>
        <w:t>Abstract:</w:t>
      </w:r>
      <w:r w:rsidRPr="00773B65">
        <w:t xml:space="preserve"> </w:t>
      </w:r>
      <w:r>
        <w:t>This paper explains background of two CRs related to limited service state.</w:t>
      </w:r>
    </w:p>
    <w:p w:rsidR="00D731A4" w:rsidRPr="00773B65" w:rsidRDefault="00D731A4" w:rsidP="00D731A4">
      <w:pPr>
        <w:keepNext/>
        <w:keepLines/>
      </w:pPr>
      <w:r>
        <w:rPr>
          <w:b/>
        </w:rPr>
        <w:t>Discussion and conclusion:</w:t>
      </w:r>
    </w:p>
    <w:p w:rsidR="00D731A4" w:rsidRPr="00907A8D" w:rsidRDefault="00907A8D" w:rsidP="00D731A4">
      <w:pPr>
        <w:keepLines/>
      </w:pPr>
      <w:r w:rsidRPr="00907A8D">
        <w:rPr>
          <w:color w:val="0000FF"/>
        </w:rPr>
        <w:t>Noted</w:t>
      </w:r>
      <w:r>
        <w:t xml:space="preserve"> in parallel session.</w:t>
      </w:r>
    </w:p>
    <w:p w:rsidR="00D731A4" w:rsidRDefault="00D731A4" w:rsidP="00D731A4">
      <w:pPr>
        <w:pStyle w:val="NormTop"/>
      </w:pPr>
      <w:r>
        <w:rPr>
          <w:color w:val="0000FF"/>
        </w:rPr>
        <w:t>TD S2</w:t>
      </w:r>
      <w:r>
        <w:rPr>
          <w:color w:val="0000FF"/>
        </w:rPr>
        <w:noBreakHyphen/>
        <w:t>166467</w:t>
      </w:r>
      <w:r w:rsidRPr="00773B65">
        <w:t xml:space="preserve"> </w:t>
      </w:r>
      <w:r>
        <w:t>23.285 CR0014 (Rel</w:t>
      </w:r>
      <w:r>
        <w:noBreakHyphen/>
        <w:t>14, 'F'): V2X communication over PC5 is NOT used for UEs in limited service state. (Source: LG Electronics).</w:t>
      </w:r>
      <w:r>
        <w:br/>
      </w:r>
      <w:r w:rsidRPr="00773B65">
        <w:rPr>
          <w:b/>
        </w:rPr>
        <w:t>Abstract:</w:t>
      </w:r>
      <w:r w:rsidRPr="00773B65">
        <w:t xml:space="preserve"> </w:t>
      </w:r>
      <w:r>
        <w:t>Summary of change: Clarify that V2X communication over PC5 reference point is NOT used for UEs in limited service state.</w:t>
      </w:r>
    </w:p>
    <w:p w:rsidR="00D731A4" w:rsidRPr="00773B65" w:rsidRDefault="00D731A4" w:rsidP="00D731A4">
      <w:pPr>
        <w:keepNext/>
        <w:keepLines/>
      </w:pPr>
      <w:r>
        <w:rPr>
          <w:b/>
        </w:rPr>
        <w:t>Discussion and conclusion:</w:t>
      </w:r>
    </w:p>
    <w:p w:rsidR="00907A8D" w:rsidRPr="00907A8D" w:rsidRDefault="00907A8D" w:rsidP="00907A8D">
      <w:pPr>
        <w:keepLines/>
      </w:pPr>
      <w:r w:rsidRPr="00907A8D">
        <w:rPr>
          <w:color w:val="0000FF"/>
        </w:rPr>
        <w:t>Noted</w:t>
      </w:r>
      <w:r>
        <w:t xml:space="preserve"> in parallel session.</w:t>
      </w:r>
    </w:p>
    <w:p w:rsidR="00D731A4" w:rsidRDefault="00D731A4" w:rsidP="00D731A4">
      <w:pPr>
        <w:pStyle w:val="NormTop"/>
      </w:pPr>
      <w:r>
        <w:rPr>
          <w:color w:val="0000FF"/>
        </w:rPr>
        <w:t>TD S2</w:t>
      </w:r>
      <w:r>
        <w:rPr>
          <w:color w:val="0000FF"/>
        </w:rPr>
        <w:noBreakHyphen/>
        <w:t>166468</w:t>
      </w:r>
      <w:r w:rsidRPr="00773B65">
        <w:t xml:space="preserve"> </w:t>
      </w:r>
      <w:r>
        <w:t>23.285 CR0015 (Rel</w:t>
      </w:r>
      <w:r>
        <w:noBreakHyphen/>
        <w:t>14, 'F'): V2X communication over PC5 is used for UEs in limited service state. (Source: LG Electronics).</w:t>
      </w:r>
      <w:r>
        <w:br/>
      </w:r>
      <w:r w:rsidRPr="00773B65">
        <w:rPr>
          <w:b/>
        </w:rPr>
        <w:t>Abstract:</w:t>
      </w:r>
      <w:r w:rsidRPr="00773B65">
        <w:t xml:space="preserve"> </w:t>
      </w:r>
      <w:r>
        <w:t>Summary of change: Clarify that V2X communication over PC5 reference point is used for UEs in limited service state.</w:t>
      </w:r>
    </w:p>
    <w:p w:rsidR="00B25F2A" w:rsidRPr="00B25F2A" w:rsidRDefault="00B25F2A" w:rsidP="00B25F2A">
      <w:pPr>
        <w:keepNext/>
        <w:rPr>
          <w:i/>
        </w:rPr>
      </w:pPr>
      <w:r w:rsidRPr="00B25F2A">
        <w:rPr>
          <w:i/>
        </w:rPr>
        <w:t>Parallel comment: The following issue needs to be revisited at SA WG2#118bis: A UE in limited service state shall not use V2X communication over PC5 reference point in ECM-CONNECTED mode.</w:t>
      </w:r>
    </w:p>
    <w:p w:rsidR="00D731A4" w:rsidRPr="00773B65" w:rsidRDefault="00D731A4" w:rsidP="00D731A4">
      <w:pPr>
        <w:keepNext/>
        <w:keepLines/>
      </w:pPr>
      <w:r>
        <w:rPr>
          <w:b/>
        </w:rPr>
        <w:t>Discussion and conclusion:</w:t>
      </w:r>
    </w:p>
    <w:p w:rsidR="00B25F2A" w:rsidRPr="00907A8D" w:rsidRDefault="00907A8D" w:rsidP="00B25F2A">
      <w:pPr>
        <w:keepLines/>
      </w:pPr>
      <w:r>
        <w:t xml:space="preserve">Revised in parallel session to </w:t>
      </w:r>
      <w:r w:rsidRPr="00907A8D">
        <w:rPr>
          <w:color w:val="0000FF"/>
        </w:rPr>
        <w:t>TD S2</w:t>
      </w:r>
      <w:r w:rsidRPr="00907A8D">
        <w:rPr>
          <w:color w:val="0000FF"/>
        </w:rPr>
        <w:noBreakHyphen/>
      </w:r>
      <w:r>
        <w:rPr>
          <w:color w:val="0000FF"/>
        </w:rPr>
        <w:t>166973</w:t>
      </w:r>
      <w:r w:rsidR="00B25F2A">
        <w:t>.</w:t>
      </w:r>
      <w:r>
        <w:rPr>
          <w:color w:val="0000FF"/>
        </w:rPr>
        <w:t xml:space="preserve"> </w:t>
      </w:r>
      <w:r w:rsidR="00B25F2A">
        <w:t xml:space="preserve">Agreed in parallel session.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166427</w:t>
      </w:r>
      <w:r w:rsidRPr="00773B65">
        <w:t xml:space="preserve"> </w:t>
      </w:r>
      <w:r>
        <w:t>(DISCUSSION) V2X service using multiple TMGIs. (Source: ITRI).</w:t>
      </w:r>
      <w:r>
        <w:br/>
      </w:r>
      <w:r w:rsidRPr="00773B65">
        <w:rPr>
          <w:b/>
        </w:rPr>
        <w:t>Abstract:</w:t>
      </w:r>
      <w:r w:rsidRPr="00773B65">
        <w:t xml:space="preserve"> </w:t>
      </w:r>
      <w:r>
        <w:t>This paper addresses the impact of 'Multiple TMGIs for small and variable MBMS areas' on the current TS 23.285.</w:t>
      </w:r>
    </w:p>
    <w:p w:rsidR="00D731A4" w:rsidRPr="00773B65" w:rsidRDefault="00D731A4" w:rsidP="00D731A4">
      <w:pPr>
        <w:keepNext/>
        <w:keepLines/>
      </w:pPr>
      <w:r>
        <w:rPr>
          <w:b/>
        </w:rPr>
        <w:t>Discussion and conclusion:</w:t>
      </w:r>
    </w:p>
    <w:p w:rsidR="00907A8D" w:rsidRPr="00907A8D" w:rsidRDefault="00907A8D" w:rsidP="00907A8D">
      <w:pPr>
        <w:keepLines/>
      </w:pPr>
      <w:r w:rsidRPr="00907A8D">
        <w:rPr>
          <w:color w:val="0000FF"/>
        </w:rPr>
        <w:t>Noted</w:t>
      </w:r>
      <w:r>
        <w:t xml:space="preserve"> in parallel session.</w:t>
      </w:r>
    </w:p>
    <w:p w:rsidR="00D731A4" w:rsidRDefault="00D731A4" w:rsidP="00D731A4">
      <w:pPr>
        <w:pStyle w:val="NormTop"/>
      </w:pPr>
      <w:r>
        <w:rPr>
          <w:color w:val="0000FF"/>
        </w:rPr>
        <w:t>TD S2</w:t>
      </w:r>
      <w:r>
        <w:rPr>
          <w:color w:val="0000FF"/>
        </w:rPr>
        <w:noBreakHyphen/>
        <w:t>166428</w:t>
      </w:r>
      <w:r w:rsidRPr="00773B65">
        <w:t xml:space="preserve"> </w:t>
      </w:r>
      <w:r>
        <w:t>23.285 CR0013 (Rel</w:t>
      </w:r>
      <w:r>
        <w:noBreakHyphen/>
        <w:t>14, 'F'): Clarification of multiple TMGIs uses in overlapping areas. (Source: ITRI).</w:t>
      </w:r>
      <w:r>
        <w:br/>
      </w:r>
      <w:r w:rsidRPr="00773B65">
        <w:rPr>
          <w:b/>
        </w:rPr>
        <w:t>Abstract:</w:t>
      </w:r>
      <w:r w:rsidRPr="00773B65">
        <w:t xml:space="preserve"> </w:t>
      </w:r>
      <w:r>
        <w:t>Summary of change: 1. Add descriptions regarding the use of TMGI(s) for V2X message transmission/reception for a V2X service 2. Some plural use of USD and MBMS bearer service in the text.</w:t>
      </w:r>
    </w:p>
    <w:p w:rsidR="00D731A4" w:rsidRPr="00773B65" w:rsidRDefault="00D731A4" w:rsidP="00D731A4">
      <w:pPr>
        <w:keepNext/>
        <w:keepLines/>
      </w:pPr>
      <w:r>
        <w:rPr>
          <w:b/>
        </w:rPr>
        <w:t>Discussion and conclusion:</w:t>
      </w:r>
    </w:p>
    <w:p w:rsidR="00B25F2A" w:rsidRPr="00907A8D" w:rsidRDefault="00907A8D" w:rsidP="00B25F2A">
      <w:pPr>
        <w:keepLines/>
      </w:pPr>
      <w:r>
        <w:t xml:space="preserve">Revised in parallel session to </w:t>
      </w:r>
      <w:r w:rsidRPr="00907A8D">
        <w:rPr>
          <w:color w:val="0000FF"/>
        </w:rPr>
        <w:t>TD S2</w:t>
      </w:r>
      <w:r w:rsidRPr="00907A8D">
        <w:rPr>
          <w:color w:val="0000FF"/>
        </w:rPr>
        <w:noBreakHyphen/>
      </w:r>
      <w:r>
        <w:rPr>
          <w:color w:val="0000FF"/>
        </w:rPr>
        <w:t>166974</w:t>
      </w:r>
      <w:r w:rsidR="00B25F2A">
        <w:t>.</w:t>
      </w:r>
      <w:r>
        <w:rPr>
          <w:color w:val="0000FF"/>
        </w:rPr>
        <w:t xml:space="preserve"> </w:t>
      </w:r>
      <w:r w:rsidR="00B25F2A">
        <w:t xml:space="preserve">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166470</w:t>
      </w:r>
      <w:r w:rsidRPr="00773B65">
        <w:t xml:space="preserve"> </w:t>
      </w:r>
      <w:r>
        <w:t>23.303 CR0323 (Rel</w:t>
      </w:r>
      <w:r>
        <w:noBreakHyphen/>
        <w:t>14, 'F'): Resolve EN related to PC5-U stack. (Source: LG Electronics, KPN).</w:t>
      </w:r>
      <w:r>
        <w:br/>
      </w:r>
      <w:r w:rsidRPr="00773B65">
        <w:rPr>
          <w:b/>
        </w:rPr>
        <w:t>Abstract:</w:t>
      </w:r>
      <w:r w:rsidRPr="00773B65">
        <w:t xml:space="preserve"> </w:t>
      </w:r>
      <w:r>
        <w:t>Summary of change: In clause 5.1.2.1, remove the EN and Stage 3 related sentence about SDU type 'Non-IP' while citing TS 24.334.</w:t>
      </w:r>
    </w:p>
    <w:p w:rsidR="00D731A4" w:rsidRPr="00773B65" w:rsidRDefault="00D731A4" w:rsidP="00D731A4">
      <w:pPr>
        <w:keepNext/>
        <w:keepLines/>
      </w:pPr>
      <w:r>
        <w:rPr>
          <w:b/>
        </w:rPr>
        <w:t>Discussion and conclusion:</w:t>
      </w:r>
    </w:p>
    <w:p w:rsidR="00D731A4" w:rsidRPr="00907A8D" w:rsidRDefault="00907A8D" w:rsidP="00D731A4">
      <w:pPr>
        <w:keepLines/>
      </w:pPr>
      <w: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166471</w:t>
      </w:r>
      <w:r w:rsidRPr="00773B65">
        <w:t xml:space="preserve"> </w:t>
      </w:r>
      <w:r>
        <w:t>23.285 CR0016 (Rel</w:t>
      </w:r>
      <w:r>
        <w:noBreakHyphen/>
        <w:t>14, 'F'): Resolve EN related to source IP change for IP based V2X communication over PC5. (Source: LG Electronics).</w:t>
      </w:r>
      <w:r>
        <w:br/>
      </w:r>
      <w:r w:rsidRPr="00773B65">
        <w:rPr>
          <w:b/>
        </w:rPr>
        <w:t>Abstract:</w:t>
      </w:r>
      <w:r w:rsidRPr="00773B65">
        <w:t xml:space="preserve"> </w:t>
      </w:r>
      <w:r>
        <w:t>Summary of change: In clause 4.5.1, remove the EN.</w:t>
      </w:r>
    </w:p>
    <w:p w:rsidR="00D731A4" w:rsidRPr="00773B65" w:rsidRDefault="00D731A4" w:rsidP="00D731A4">
      <w:pPr>
        <w:keepNext/>
        <w:keepLines/>
      </w:pPr>
      <w:r>
        <w:rPr>
          <w:b/>
        </w:rPr>
        <w:t>Discussion and conclusion:</w:t>
      </w:r>
    </w:p>
    <w:p w:rsidR="00B25F2A" w:rsidRPr="00907A8D" w:rsidRDefault="00907A8D" w:rsidP="00B25F2A">
      <w:pPr>
        <w:keepLines/>
      </w:pPr>
      <w:r>
        <w:t xml:space="preserve">Revised in parallel session to </w:t>
      </w:r>
      <w:r w:rsidRPr="00907A8D">
        <w:rPr>
          <w:color w:val="0000FF"/>
        </w:rPr>
        <w:t>TD S2</w:t>
      </w:r>
      <w:r w:rsidRPr="00907A8D">
        <w:rPr>
          <w:color w:val="0000FF"/>
        </w:rPr>
        <w:noBreakHyphen/>
      </w:r>
      <w:r>
        <w:rPr>
          <w:color w:val="0000FF"/>
        </w:rPr>
        <w:t>166975</w:t>
      </w:r>
      <w:r w:rsidR="00B25F2A">
        <w:t xml:space="preserve">. Revised in parallel session to </w:t>
      </w:r>
      <w:r w:rsidR="00B25F2A" w:rsidRPr="00907A8D">
        <w:rPr>
          <w:color w:val="0000FF"/>
        </w:rPr>
        <w:t>TD S2</w:t>
      </w:r>
      <w:r w:rsidR="00B25F2A" w:rsidRPr="00907A8D">
        <w:rPr>
          <w:color w:val="0000FF"/>
        </w:rPr>
        <w:noBreakHyphen/>
      </w:r>
      <w:r w:rsidR="00B25F2A">
        <w:rPr>
          <w:color w:val="0000FF"/>
        </w:rPr>
        <w:t>166979</w:t>
      </w:r>
      <w:r w:rsidR="00B25F2A">
        <w:t>.</w:t>
      </w:r>
      <w:r w:rsidR="00B25F2A">
        <w:rPr>
          <w:color w:val="0000FF"/>
        </w:rPr>
        <w:t xml:space="preserve"> </w:t>
      </w:r>
      <w:r w:rsidR="00B25F2A">
        <w:t xml:space="preserve">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166598</w:t>
      </w:r>
      <w:r w:rsidRPr="00773B65">
        <w:t xml:space="preserve"> </w:t>
      </w:r>
      <w:r>
        <w:t>23.285 CR0020 (Rel</w:t>
      </w:r>
      <w:r>
        <w:noBreakHyphen/>
        <w:t xml:space="preserve">14, 'F'): Procedure for V2 reference point. (Source: Huawei, </w:t>
      </w:r>
      <w:r w:rsidRPr="00773B65">
        <w:rPr>
          <w:noProof/>
        </w:rPr>
        <w:t>HiSilicon</w:t>
      </w:r>
      <w:r>
        <w:t>).</w:t>
      </w:r>
      <w:r>
        <w:br/>
      </w:r>
      <w:r w:rsidRPr="00773B65">
        <w:rPr>
          <w:b/>
        </w:rPr>
        <w:t>Abstract:</w:t>
      </w:r>
      <w:r w:rsidRPr="00773B65">
        <w:t xml:space="preserve"> </w:t>
      </w:r>
      <w:r>
        <w:t>Summary of change: Add V2 reference point procedure.</w:t>
      </w:r>
    </w:p>
    <w:p w:rsidR="00D731A4" w:rsidRPr="00773B65" w:rsidRDefault="00D731A4" w:rsidP="00D731A4">
      <w:pPr>
        <w:keepNext/>
        <w:keepLines/>
      </w:pPr>
      <w:r>
        <w:rPr>
          <w:b/>
        </w:rPr>
        <w:t>Discussion and conclusion:</w:t>
      </w:r>
    </w:p>
    <w:p w:rsidR="00B25F2A" w:rsidRPr="00907A8D" w:rsidRDefault="00907A8D" w:rsidP="00B25F2A">
      <w:pPr>
        <w:keepLines/>
      </w:pPr>
      <w:r>
        <w:t xml:space="preserve">Revised in parallel session to </w:t>
      </w:r>
      <w:r w:rsidRPr="00907A8D">
        <w:rPr>
          <w:color w:val="0000FF"/>
        </w:rPr>
        <w:t>TD S2</w:t>
      </w:r>
      <w:r w:rsidRPr="00907A8D">
        <w:rPr>
          <w:color w:val="0000FF"/>
        </w:rPr>
        <w:noBreakHyphen/>
      </w:r>
      <w:r>
        <w:rPr>
          <w:color w:val="0000FF"/>
        </w:rPr>
        <w:t>166976</w:t>
      </w:r>
      <w:r w:rsidR="00B25F2A">
        <w:t>.</w:t>
      </w:r>
      <w:r>
        <w:rPr>
          <w:color w:val="0000FF"/>
        </w:rPr>
        <w:t xml:space="preserve"> </w:t>
      </w:r>
      <w:r w:rsidR="00B25F2A">
        <w:t xml:space="preserve">Agreed in parallel session. This was </w:t>
      </w:r>
      <w:r w:rsidR="00B25F2A" w:rsidRPr="00B25F2A">
        <w:rPr>
          <w:color w:val="FF0000"/>
        </w:rPr>
        <w:t>block approved</w:t>
      </w:r>
      <w:r w:rsidR="00B25F2A">
        <w:t>.</w:t>
      </w:r>
    </w:p>
    <w:p w:rsidR="00E7216E" w:rsidRDefault="00E7216E" w:rsidP="00E7216E">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6977</w:t>
      </w:r>
      <w:r w:rsidRPr="00916E52">
        <w:rPr>
          <w:lang w:eastAsia="en-US"/>
        </w:rPr>
        <w:t xml:space="preserve"> </w:t>
      </w:r>
      <w:r>
        <w:rPr>
          <w:lang w:eastAsia="en-US"/>
        </w:rPr>
        <w:t>[DRAFT] LS on procedure for V2 reference point.</w:t>
      </w:r>
      <w:r>
        <w:rPr>
          <w:lang w:eastAsia="en-US"/>
        </w:rPr>
        <w:br/>
      </w:r>
      <w:r w:rsidRPr="00E7216E">
        <w:rPr>
          <w:b/>
          <w:lang w:eastAsia="en-US"/>
        </w:rPr>
        <w:t>Abstract:</w:t>
      </w:r>
      <w:r>
        <w:rPr>
          <w:lang w:eastAsia="en-US"/>
        </w:rPr>
        <w:t xml:space="preserve"> To: CT WG3. CC: TSG CT.</w:t>
      </w:r>
    </w:p>
    <w:p w:rsidR="00E7216E" w:rsidRDefault="00E7216E" w:rsidP="00E7216E">
      <w:pPr>
        <w:keepNext/>
        <w:keepLines/>
        <w:rPr>
          <w:b/>
          <w:lang w:eastAsia="en-US"/>
        </w:rPr>
      </w:pPr>
      <w:r w:rsidRPr="00E7216E">
        <w:rPr>
          <w:b/>
          <w:lang w:eastAsia="en-US"/>
        </w:rPr>
        <w:t>Discussion and conclusion:</w:t>
      </w:r>
    </w:p>
    <w:p w:rsidR="00B25F2A" w:rsidRPr="00907A8D" w:rsidRDefault="00E7216E" w:rsidP="00B25F2A">
      <w:pPr>
        <w:keepLines/>
      </w:pPr>
      <w:r>
        <w:t xml:space="preserve">Created in parallel session. </w:t>
      </w:r>
      <w:r w:rsidR="00B25F2A">
        <w:t xml:space="preserve">Revised in parallel session to </w:t>
      </w:r>
      <w:r w:rsidR="00B25F2A" w:rsidRPr="00907A8D">
        <w:rPr>
          <w:color w:val="0000FF"/>
        </w:rPr>
        <w:t>TD S2</w:t>
      </w:r>
      <w:r w:rsidR="00B25F2A" w:rsidRPr="00907A8D">
        <w:rPr>
          <w:color w:val="0000FF"/>
        </w:rPr>
        <w:noBreakHyphen/>
      </w:r>
      <w:r w:rsidR="00B25F2A">
        <w:rPr>
          <w:color w:val="0000FF"/>
        </w:rPr>
        <w:t>166980</w:t>
      </w:r>
      <w:r w:rsidR="00B25F2A">
        <w:t>.</w:t>
      </w:r>
      <w:r w:rsidR="00B25F2A" w:rsidRPr="00907A8D">
        <w:rPr>
          <w:color w:val="0000FF"/>
          <w:lang w:eastAsia="en-US"/>
        </w:rPr>
        <w:t xml:space="preserve"> </w:t>
      </w:r>
      <w:r w:rsidR="00B25F2A">
        <w:t xml:space="preserve">Agreed in parallel session. This was </w:t>
      </w:r>
      <w:r w:rsidR="00B25F2A" w:rsidRPr="00B25F2A">
        <w:rPr>
          <w:color w:val="FF0000"/>
        </w:rPr>
        <w:t>block approved</w:t>
      </w:r>
      <w:r w:rsidR="00B25F2A">
        <w:t>.</w:t>
      </w:r>
    </w:p>
    <w:p w:rsidR="00D731A4" w:rsidRPr="00773B65" w:rsidRDefault="00D731A4" w:rsidP="00D731A4">
      <w:pPr>
        <w:pStyle w:val="H6"/>
        <w:rPr>
          <w:color w:val="0000FF"/>
        </w:rPr>
      </w:pPr>
      <w:r>
        <w:rPr>
          <w:color w:val="0000FF"/>
        </w:rPr>
        <w:t>MBMS Receive Only Mode</w:t>
      </w:r>
    </w:p>
    <w:p w:rsidR="00D731A4" w:rsidRDefault="00D731A4" w:rsidP="00D731A4">
      <w:pPr>
        <w:pStyle w:val="NormTop"/>
        <w:pBdr>
          <w:top w:val="none" w:sz="0" w:space="0" w:color="auto"/>
        </w:pBdr>
      </w:pPr>
      <w:r>
        <w:rPr>
          <w:color w:val="0000FF"/>
        </w:rPr>
        <w:t>TD S2</w:t>
      </w:r>
      <w:r>
        <w:rPr>
          <w:color w:val="0000FF"/>
        </w:rPr>
        <w:noBreakHyphen/>
        <w:t>166562</w:t>
      </w:r>
      <w:r w:rsidRPr="00773B65">
        <w:t xml:space="preserve"> </w:t>
      </w:r>
      <w:r>
        <w:t>23.246 CR0410 (Rel</w:t>
      </w:r>
      <w:r>
        <w:noBreakHyphen/>
        <w:t>14, 'C'): V2X using MBMS Receive Only Mode. (Source: Qualcomm Incorporated).</w:t>
      </w:r>
      <w:r>
        <w:br/>
      </w:r>
      <w:r w:rsidRPr="00773B65">
        <w:rPr>
          <w:b/>
        </w:rPr>
        <w:t>Abstract:</w:t>
      </w:r>
      <w:r w:rsidRPr="00773B65">
        <w:t xml:space="preserve"> </w:t>
      </w:r>
      <w:r>
        <w:t>Summary of change: Clarify the use of ROM for other service e.g. V2X.</w:t>
      </w:r>
    </w:p>
    <w:p w:rsidR="00D731A4" w:rsidRPr="00773B65" w:rsidRDefault="00D731A4" w:rsidP="00D731A4">
      <w:pPr>
        <w:keepNext/>
        <w:keepLines/>
      </w:pPr>
      <w:r>
        <w:rPr>
          <w:b/>
        </w:rPr>
        <w:t>Discussion and conclusion:</w:t>
      </w:r>
    </w:p>
    <w:p w:rsidR="00907A8D" w:rsidRPr="00907A8D" w:rsidRDefault="00907A8D" w:rsidP="00907A8D">
      <w:pPr>
        <w:keepLines/>
      </w:pPr>
      <w:r w:rsidRPr="00907A8D">
        <w:rPr>
          <w:color w:val="0000FF"/>
        </w:rPr>
        <w:t>Noted</w:t>
      </w:r>
      <w:r>
        <w:t xml:space="preserve"> in parallel session.</w:t>
      </w:r>
    </w:p>
    <w:p w:rsidR="00D731A4" w:rsidRDefault="00D731A4" w:rsidP="00D731A4">
      <w:pPr>
        <w:pStyle w:val="NormTop"/>
      </w:pPr>
      <w:r>
        <w:rPr>
          <w:color w:val="0000FF"/>
        </w:rPr>
        <w:t>TD S2</w:t>
      </w:r>
      <w:r>
        <w:rPr>
          <w:color w:val="0000FF"/>
        </w:rPr>
        <w:noBreakHyphen/>
        <w:t>166565</w:t>
      </w:r>
      <w:r w:rsidRPr="00773B65">
        <w:t xml:space="preserve"> </w:t>
      </w:r>
      <w:r>
        <w:t>23.285 CR0019 (Rel</w:t>
      </w:r>
      <w:r>
        <w:noBreakHyphen/>
        <w:t>14, 'F'): Clarification on V2X message reception using MBMS Receive Only Mode. (Source: Qualcomm Incorporated).</w:t>
      </w:r>
      <w:r>
        <w:br/>
      </w:r>
      <w:r w:rsidRPr="00773B65">
        <w:rPr>
          <w:b/>
        </w:rPr>
        <w:t>Abstract:</w:t>
      </w:r>
      <w:r w:rsidRPr="00773B65">
        <w:t xml:space="preserve"> </w:t>
      </w:r>
      <w:r>
        <w:t xml:space="preserve">Summary of change: Clarify that the UE can receive V2X messages via MBMS in Receive Only mode and the PC5 operation can make use of the independent </w:t>
      </w:r>
      <w:r w:rsidRPr="00773B65">
        <w:rPr>
          <w:noProof/>
        </w:rPr>
        <w:t>unicast</w:t>
      </w:r>
      <w:r>
        <w:t>.</w:t>
      </w:r>
    </w:p>
    <w:p w:rsidR="00D731A4" w:rsidRPr="00773B65" w:rsidRDefault="00D731A4" w:rsidP="00D731A4">
      <w:pPr>
        <w:keepNext/>
        <w:keepLines/>
      </w:pPr>
      <w:r>
        <w:rPr>
          <w:b/>
        </w:rPr>
        <w:t>Discussion and conclusion:</w:t>
      </w:r>
    </w:p>
    <w:p w:rsidR="00907A8D" w:rsidRPr="00907A8D" w:rsidRDefault="00907A8D" w:rsidP="00907A8D">
      <w:pPr>
        <w:keepLines/>
      </w:pPr>
      <w:r w:rsidRPr="00907A8D">
        <w:rPr>
          <w:color w:val="0000FF"/>
        </w:rPr>
        <w:t>Noted</w:t>
      </w:r>
      <w:r>
        <w:t xml:space="preserve"> in parallel session.</w:t>
      </w:r>
    </w:p>
    <w:p w:rsidR="00D731A4" w:rsidRDefault="00D731A4" w:rsidP="00D731A4">
      <w:pPr>
        <w:pStyle w:val="NormTop"/>
      </w:pPr>
      <w:r>
        <w:rPr>
          <w:color w:val="0000FF"/>
        </w:rPr>
        <w:lastRenderedPageBreak/>
        <w:t>TD S2</w:t>
      </w:r>
      <w:r>
        <w:rPr>
          <w:color w:val="0000FF"/>
        </w:rPr>
        <w:noBreakHyphen/>
        <w:t>166618</w:t>
      </w:r>
      <w:r w:rsidRPr="00773B65">
        <w:t xml:space="preserve"> </w:t>
      </w:r>
      <w:r>
        <w:t>23.285 CR0021 (Rel</w:t>
      </w:r>
      <w:r>
        <w:noBreakHyphen/>
        <w:t xml:space="preserve">14, 'F'): V2X message reception using MBMS Receive Only Mode with independent </w:t>
      </w:r>
      <w:r w:rsidRPr="00773B65">
        <w:rPr>
          <w:noProof/>
        </w:rPr>
        <w:t>unicast</w:t>
      </w:r>
      <w:r>
        <w:t xml:space="preserve">. (Source: Huawei, </w:t>
      </w:r>
      <w:r w:rsidRPr="00773B65">
        <w:rPr>
          <w:noProof/>
        </w:rPr>
        <w:t>HiSilicon</w:t>
      </w:r>
      <w:r>
        <w:t>, LG Electronics, AT&amp;T).</w:t>
      </w:r>
      <w:r>
        <w:br/>
      </w:r>
      <w:r w:rsidRPr="00773B65">
        <w:rPr>
          <w:b/>
        </w:rPr>
        <w:t>Abstract:</w:t>
      </w:r>
      <w:r w:rsidRPr="00773B65">
        <w:t xml:space="preserve"> </w:t>
      </w:r>
      <w:r>
        <w:t xml:space="preserve">Summary of change: Clarify that the UE can receive V2X messages via legacy MBMS or in Receive Only mode with independent </w:t>
      </w:r>
      <w:r w:rsidRPr="00773B65">
        <w:rPr>
          <w:noProof/>
        </w:rPr>
        <w:t>unicast</w:t>
      </w:r>
      <w:r>
        <w:t xml:space="preserve"> when it has UICC that allows it.</w:t>
      </w:r>
    </w:p>
    <w:p w:rsidR="00D731A4" w:rsidRPr="00773B65" w:rsidRDefault="00D731A4" w:rsidP="00D731A4">
      <w:pPr>
        <w:keepNext/>
        <w:keepLines/>
      </w:pPr>
      <w:r>
        <w:rPr>
          <w:b/>
        </w:rPr>
        <w:t>Discussion and conclusion:</w:t>
      </w:r>
    </w:p>
    <w:p w:rsidR="00907A8D" w:rsidRPr="00907A8D" w:rsidRDefault="00907A8D" w:rsidP="00907A8D">
      <w:pPr>
        <w:keepLines/>
      </w:pPr>
      <w:r w:rsidRPr="00907A8D">
        <w:rPr>
          <w:color w:val="0000FF"/>
        </w:rPr>
        <w:t>Noted</w:t>
      </w:r>
      <w:r>
        <w:t xml:space="preserve"> in parallel session.</w:t>
      </w:r>
    </w:p>
    <w:p w:rsidR="00D731A4" w:rsidRDefault="00D731A4" w:rsidP="00D731A4">
      <w:pPr>
        <w:pStyle w:val="Heading2"/>
      </w:pPr>
      <w:bookmarkStart w:id="99" w:name="_Toc467517568"/>
      <w:r>
        <w:t>6.14</w:t>
      </w:r>
      <w:r>
        <w:tab/>
        <w:t>Study on PS Data off function (FS_PS_DATA_OFF) and related normative work (PS_DATA_OFF)</w:t>
      </w:r>
      <w:bookmarkEnd w:id="99"/>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D731A4" w:rsidRDefault="00D731A4" w:rsidP="00D731A4">
      <w:pPr>
        <w:pStyle w:val="NormTop"/>
      </w:pPr>
      <w:r>
        <w:rPr>
          <w:color w:val="0000FF"/>
        </w:rPr>
        <w:t>TD S2</w:t>
      </w:r>
      <w:r>
        <w:rPr>
          <w:color w:val="0000FF"/>
        </w:rPr>
        <w:noBreakHyphen/>
        <w:t>166753</w:t>
      </w:r>
      <w:r w:rsidRPr="00C4070F">
        <w:t xml:space="preserve"> </w:t>
      </w:r>
      <w:r>
        <w:t>(P-CR) TR conclusion on SIP based PS Data Off Exempted services. (Source: Nokia, Deutsche Telekom).</w:t>
      </w:r>
      <w:r>
        <w:br/>
      </w:r>
      <w:r w:rsidRPr="00C4070F">
        <w:rPr>
          <w:b/>
        </w:rPr>
        <w:t>Abstract:</w:t>
      </w:r>
      <w:r w:rsidRPr="00C4070F">
        <w:t xml:space="preserve"> </w:t>
      </w:r>
      <w:r>
        <w:t>This paper proposes text to the KI#4 for the conclusion section.</w:t>
      </w:r>
    </w:p>
    <w:p w:rsidR="00D731A4" w:rsidRPr="00C4070F" w:rsidRDefault="00D731A4" w:rsidP="00D731A4">
      <w:pPr>
        <w:keepNext/>
        <w:keepLines/>
      </w:pPr>
      <w:r>
        <w:rPr>
          <w:b/>
        </w:rPr>
        <w:t>Discussion and conclusion:</w:t>
      </w:r>
    </w:p>
    <w:p w:rsidR="00D731A4" w:rsidRPr="00AF1B13" w:rsidRDefault="00AF1B13" w:rsidP="00D731A4">
      <w:pPr>
        <w:keepLines/>
      </w:pPr>
      <w:r>
        <w:t xml:space="preserve">Revised in parallel session to </w:t>
      </w:r>
      <w:r w:rsidRPr="00AF1B13">
        <w:rPr>
          <w:color w:val="0000FF"/>
        </w:rPr>
        <w:t>TD S2</w:t>
      </w:r>
      <w:r w:rsidRPr="00AF1B13">
        <w:rPr>
          <w:color w:val="0000FF"/>
        </w:rPr>
        <w:noBreakHyphen/>
        <w:t>166792</w:t>
      </w:r>
      <w:r>
        <w:t xml:space="preserve">. </w:t>
      </w:r>
      <w:r>
        <w:rPr>
          <w:lang w:eastAsia="en-US"/>
        </w:rPr>
        <w:t xml:space="preserve"> </w:t>
      </w:r>
      <w:r w:rsidR="008015A8">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166387</w:t>
      </w:r>
      <w:r w:rsidRPr="00C4070F">
        <w:t xml:space="preserve"> </w:t>
      </w:r>
      <w:r>
        <w:t>23.228 CR1166 (Rel</w:t>
      </w:r>
      <w:r>
        <w:noBreakHyphen/>
        <w:t>14, 'B'): Support for 3GPP PS Data off for SIP-Based Service. (Source: Ericsson).</w:t>
      </w:r>
      <w:r>
        <w:br/>
      </w:r>
      <w:r w:rsidRPr="00C4070F">
        <w:rPr>
          <w:b/>
        </w:rPr>
        <w:t>Abstract:</w:t>
      </w:r>
      <w:r w:rsidRPr="00C4070F">
        <w:t xml:space="preserve"> </w:t>
      </w:r>
      <w:r>
        <w:t xml:space="preserve">Summary of change: UE is provisioned with an enumerated list of SIP-based data off exempted services in a managed object dedicated to that. The UE enforces the list when the end user activates the 3GPP data feature. The UE re-(Registers) every time there is a change in the 3GPP Data Off status (active-inactive). The S-CSCF is provisioned with a list of data exempt services that is enforced when the 3GPP Data Off feature is activated. For the case when the </w:t>
      </w:r>
      <w:r w:rsidRPr="00AF1B13">
        <w:rPr>
          <w:noProof/>
        </w:rPr>
        <w:t>MMTel</w:t>
      </w:r>
      <w:r>
        <w:t xml:space="preserve"> voice and/or </w:t>
      </w:r>
      <w:r w:rsidRPr="00AF1B13">
        <w:rPr>
          <w:noProof/>
        </w:rPr>
        <w:t>MMTel</w:t>
      </w:r>
      <w:r>
        <w:t xml:space="preserve"> video is not data off exempted then the SCC AS (T-ADS) shall not allow voice and/or video services in PS. This enables the T-ADS to attempt another target than PS for a terminating session.</w:t>
      </w:r>
    </w:p>
    <w:p w:rsidR="00D731A4" w:rsidRPr="00C4070F" w:rsidRDefault="00D731A4" w:rsidP="00D731A4">
      <w:pPr>
        <w:keepNext/>
        <w:keepLines/>
      </w:pPr>
      <w:r>
        <w:rPr>
          <w:b/>
        </w:rPr>
        <w:t>Discussion and conclusion:</w:t>
      </w:r>
    </w:p>
    <w:p w:rsidR="00E74188" w:rsidRPr="00AF1B13" w:rsidRDefault="00D731A4" w:rsidP="00E74188">
      <w:pPr>
        <w:keepLines/>
      </w:pPr>
      <w:r>
        <w:t xml:space="preserve">WI code FS_PS_DATA_OFF is incorrect. </w:t>
      </w:r>
      <w:r w:rsidR="00AF1B13">
        <w:t xml:space="preserve">Revised in parallel session, merging </w:t>
      </w:r>
      <w:r w:rsidR="00AF1B13" w:rsidRPr="00AF1B13">
        <w:rPr>
          <w:color w:val="0000FF"/>
        </w:rPr>
        <w:t>TD S2</w:t>
      </w:r>
      <w:r w:rsidR="00AF1B13" w:rsidRPr="00AF1B13">
        <w:rPr>
          <w:color w:val="0000FF"/>
        </w:rPr>
        <w:noBreakHyphen/>
        <w:t>166509</w:t>
      </w:r>
      <w:r w:rsidR="00AF1B13">
        <w:t xml:space="preserve">, to </w:t>
      </w:r>
      <w:r w:rsidR="00AF1B13" w:rsidRPr="00AF1B13">
        <w:rPr>
          <w:color w:val="0000FF"/>
        </w:rPr>
        <w:t>TD S2</w:t>
      </w:r>
      <w:r w:rsidR="00AF1B13" w:rsidRPr="00AF1B13">
        <w:rPr>
          <w:color w:val="0000FF"/>
        </w:rPr>
        <w:noBreakHyphen/>
        <w:t>16679</w:t>
      </w:r>
      <w:r w:rsidR="00AF1B13">
        <w:rPr>
          <w:color w:val="0000FF"/>
        </w:rPr>
        <w:t>3</w:t>
      </w:r>
      <w:r w:rsidR="00AF1B13">
        <w:t xml:space="preserve">. </w:t>
      </w:r>
      <w:r w:rsidR="00E74188">
        <w:t xml:space="preserve">Revised in parallel session to </w:t>
      </w:r>
      <w:r w:rsidR="00E74188" w:rsidRPr="00AF1B13">
        <w:rPr>
          <w:color w:val="0000FF"/>
        </w:rPr>
        <w:t>TD S2</w:t>
      </w:r>
      <w:r w:rsidR="00E74188" w:rsidRPr="00AF1B13">
        <w:rPr>
          <w:color w:val="0000FF"/>
        </w:rPr>
        <w:noBreakHyphen/>
      </w:r>
      <w:r w:rsidR="00E74188">
        <w:rPr>
          <w:color w:val="0000FF"/>
        </w:rPr>
        <w:t>166816</w:t>
      </w:r>
      <w:r w:rsidR="00E74188">
        <w:t>.</w:t>
      </w:r>
      <w:r w:rsidR="005E03BE" w:rsidRPr="005E03BE">
        <w:t xml:space="preserve"> </w:t>
      </w:r>
      <w:r w:rsidR="005E03BE">
        <w:t xml:space="preserve">Revised in parallel session to </w:t>
      </w:r>
      <w:r w:rsidR="005E03BE" w:rsidRPr="00AF1B13">
        <w:rPr>
          <w:color w:val="0000FF"/>
        </w:rPr>
        <w:t>TD S2</w:t>
      </w:r>
      <w:r w:rsidR="005E03BE" w:rsidRPr="00AF1B13">
        <w:rPr>
          <w:color w:val="0000FF"/>
        </w:rPr>
        <w:noBreakHyphen/>
      </w:r>
      <w:r w:rsidR="005E03BE">
        <w:rPr>
          <w:color w:val="0000FF"/>
        </w:rPr>
        <w:t>166840</w:t>
      </w:r>
      <w:r w:rsidR="005E03BE">
        <w:t>.</w:t>
      </w:r>
      <w:r w:rsidR="00E74188">
        <w:t xml:space="preserve"> </w:t>
      </w:r>
      <w:r w:rsidR="005E03BE">
        <w:t xml:space="preserve">Revised in parallel session to </w:t>
      </w:r>
      <w:r w:rsidR="005E03BE" w:rsidRPr="00AF1B13">
        <w:rPr>
          <w:color w:val="0000FF"/>
        </w:rPr>
        <w:t>TD S2</w:t>
      </w:r>
      <w:r w:rsidR="005E03BE" w:rsidRPr="00AF1B13">
        <w:rPr>
          <w:color w:val="0000FF"/>
        </w:rPr>
        <w:noBreakHyphen/>
      </w:r>
      <w:r w:rsidR="005E03BE">
        <w:rPr>
          <w:color w:val="0000FF"/>
        </w:rPr>
        <w:t>166844</w:t>
      </w:r>
      <w:r w:rsidR="005E03BE">
        <w:t>.</w:t>
      </w:r>
      <w:r w:rsidR="005E03BE" w:rsidRPr="005E03BE">
        <w:t xml:space="preserve"> </w:t>
      </w:r>
      <w:r w:rsidR="005E03BE">
        <w:t xml:space="preserve">Revised in parallel session to </w:t>
      </w:r>
      <w:r w:rsidR="005E03BE" w:rsidRPr="00AF1B13">
        <w:rPr>
          <w:color w:val="0000FF"/>
        </w:rPr>
        <w:t>TD S2</w:t>
      </w:r>
      <w:r w:rsidR="005E03BE" w:rsidRPr="00AF1B13">
        <w:rPr>
          <w:color w:val="0000FF"/>
        </w:rPr>
        <w:noBreakHyphen/>
      </w:r>
      <w:r w:rsidR="005E03BE">
        <w:rPr>
          <w:color w:val="0000FF"/>
        </w:rPr>
        <w:t>166849</w:t>
      </w:r>
      <w:r w:rsidR="005E03BE">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166509</w:t>
      </w:r>
      <w:r w:rsidRPr="00C4070F">
        <w:t xml:space="preserve"> </w:t>
      </w:r>
      <w:r>
        <w:t>23.228 CR1168 (Rel</w:t>
      </w:r>
      <w:r>
        <w:noBreakHyphen/>
        <w:t>14, 'B'): Support for 3GPP PS Data off for SIP-Based Service. (Source: BlackBerry UK Limited).</w:t>
      </w:r>
      <w:r>
        <w:br/>
      </w:r>
      <w:r w:rsidRPr="00C4070F">
        <w:rPr>
          <w:b/>
        </w:rPr>
        <w:t>Abstract:</w:t>
      </w:r>
      <w:r w:rsidRPr="00C4070F">
        <w:t xml:space="preserve"> </w:t>
      </w:r>
      <w:r>
        <w:t xml:space="preserve">Summary of change: UE is provisioned with an enumerated list of SIP-based data off exempted services in either a OMA DM MO or on the UICC. The UE enforces the list when the end user activates the 3GPP data feature. The UE re-(Registers) every time there is a change in the 3GPP Data Off status (active-inactive). An Application Server is provisioned with a list of data exempt services that is enforced when the 3GPP Data Off feature is activated. For the case when the </w:t>
      </w:r>
      <w:r w:rsidRPr="00AF1B13">
        <w:rPr>
          <w:noProof/>
        </w:rPr>
        <w:t>MMTel</w:t>
      </w:r>
      <w:r>
        <w:t xml:space="preserve"> voice and/or </w:t>
      </w:r>
      <w:r w:rsidRPr="00AF1B13">
        <w:rPr>
          <w:noProof/>
        </w:rPr>
        <w:t>MMTel</w:t>
      </w:r>
      <w:r>
        <w:t xml:space="preserve"> video is not data off exempted then the SCC AS (T-ADS) shall not allow voice and/or video services in PS. This enables the T-ADS to attempt another target than PS for a terminating session.</w:t>
      </w:r>
    </w:p>
    <w:p w:rsidR="00D731A4" w:rsidRPr="00C4070F" w:rsidRDefault="00D731A4" w:rsidP="00D731A4">
      <w:pPr>
        <w:keepNext/>
        <w:keepLines/>
      </w:pPr>
      <w:r>
        <w:rPr>
          <w:b/>
        </w:rPr>
        <w:t>Discussion and conclusion:</w:t>
      </w:r>
    </w:p>
    <w:p w:rsidR="00D731A4" w:rsidRPr="00C4070F" w:rsidRDefault="00D731A4" w:rsidP="00D731A4">
      <w:pPr>
        <w:keepLines/>
      </w:pPr>
      <w:r>
        <w:t xml:space="preserve">WI code FS_PS_DATA_OFF is incorrect. </w:t>
      </w:r>
      <w:r w:rsidR="00B25F2A" w:rsidRPr="00B25F2A">
        <w:rPr>
          <w:color w:val="0000FF"/>
        </w:rPr>
        <w:t>Merged</w:t>
      </w:r>
      <w:r w:rsidR="00B25F2A">
        <w:t xml:space="preserve"> in parallel session with </w:t>
      </w:r>
      <w:r w:rsidR="00B25F2A" w:rsidRPr="00B25F2A">
        <w:rPr>
          <w:color w:val="0000FF"/>
        </w:rPr>
        <w:t>TD S2</w:t>
      </w:r>
      <w:r w:rsidR="00B25F2A" w:rsidRPr="00B25F2A">
        <w:rPr>
          <w:color w:val="0000FF"/>
        </w:rPr>
        <w:noBreakHyphen/>
        <w:t>166387</w:t>
      </w:r>
      <w:r w:rsidR="00B25F2A">
        <w:t xml:space="preserve"> into </w:t>
      </w:r>
      <w:r w:rsidR="00B25F2A" w:rsidRPr="00B25F2A">
        <w:rPr>
          <w:color w:val="0000FF"/>
        </w:rPr>
        <w:t>TD S2</w:t>
      </w:r>
      <w:r w:rsidR="00B25F2A" w:rsidRPr="00B25F2A">
        <w:rPr>
          <w:color w:val="0000FF"/>
        </w:rPr>
        <w:noBreakHyphen/>
        <w:t>166793</w:t>
      </w:r>
      <w:r w:rsidR="00B25F2A">
        <w:t>.</w:t>
      </w:r>
    </w:p>
    <w:p w:rsidR="00D731A4" w:rsidRDefault="00D731A4" w:rsidP="00D731A4">
      <w:pPr>
        <w:pStyle w:val="NormTop"/>
      </w:pPr>
      <w:r>
        <w:rPr>
          <w:color w:val="0000FF"/>
        </w:rPr>
        <w:lastRenderedPageBreak/>
        <w:t>TD S2</w:t>
      </w:r>
      <w:r>
        <w:rPr>
          <w:color w:val="0000FF"/>
        </w:rPr>
        <w:noBreakHyphen/>
        <w:t>166659</w:t>
      </w:r>
      <w:r w:rsidRPr="00C4070F">
        <w:t xml:space="preserve"> </w:t>
      </w:r>
      <w:r>
        <w:t>23.401 CR3161 (Rel</w:t>
      </w:r>
      <w:r>
        <w:noBreakHyphen/>
        <w:t>14, 'B'): Introduction of PS Data Off feature. (Source: Nokia, Alcatel-Lucent Shanghai Bell).</w:t>
      </w:r>
      <w:r>
        <w:br/>
      </w:r>
      <w:r w:rsidRPr="00C4070F">
        <w:rPr>
          <w:b/>
        </w:rPr>
        <w:t>Abstract:</w:t>
      </w:r>
      <w:r w:rsidRPr="00C4070F">
        <w:t xml:space="preserve"> </w:t>
      </w:r>
      <w:r>
        <w:t>Summary of change: It is specified that, for Rel</w:t>
      </w:r>
      <w:r>
        <w:noBreakHyphen/>
        <w:t>14:</w:t>
      </w:r>
      <w:r>
        <w:br/>
        <w:t>-</w:t>
      </w:r>
      <w:r>
        <w:tab/>
        <w:t xml:space="preserve">The UE is configured with a list of Exempted services from DM or UICC, and is the same for all </w:t>
      </w:r>
      <w:r>
        <w:br/>
      </w:r>
      <w:r>
        <w:tab/>
        <w:t>VPLMNs.</w:t>
      </w:r>
      <w:r>
        <w:br/>
        <w:t>-</w:t>
      </w:r>
      <w:r>
        <w:tab/>
        <w:t xml:space="preserve">The UE always send PS Data Off UE Status in the PCO in Attach, UE requested PDN Connectivity </w:t>
      </w:r>
      <w:r>
        <w:br/>
      </w:r>
      <w:r>
        <w:tab/>
        <w:t xml:space="preserve">procedures and also in Request Bearer Modification for the PGWs that indicated support for the </w:t>
      </w:r>
      <w:r>
        <w:br/>
      </w:r>
      <w:r>
        <w:tab/>
        <w:t>feature.</w:t>
      </w:r>
      <w:r>
        <w:br/>
        <w:t>-</w:t>
      </w:r>
      <w:r>
        <w:tab/>
        <w:t xml:space="preserve">The PGW/PCRF in HPLMN are pre-configured with the PCC rules corresponding to PS Data Off </w:t>
      </w:r>
      <w:r>
        <w:br/>
      </w:r>
      <w:r>
        <w:tab/>
        <w:t>non-SIP exempted services.</w:t>
      </w:r>
      <w:r>
        <w:br/>
        <w:t>-</w:t>
      </w:r>
      <w:r>
        <w:tab/>
        <w:t xml:space="preserve">The PGW returns the 3GPP PS Data Off UE Status in the response message in order for the UE to </w:t>
      </w:r>
      <w:r>
        <w:br/>
      </w:r>
      <w:r>
        <w:tab/>
        <w:t xml:space="preserve">detect if a PGW has not taken into account its 3GPP PS Data Off UE Status and behave </w:t>
      </w:r>
      <w:r>
        <w:br/>
      </w:r>
      <w:r>
        <w:tab/>
        <w:t>appropriately towards the user.</w:t>
      </w:r>
      <w:r>
        <w:br/>
        <w:t>-</w:t>
      </w:r>
      <w:r>
        <w:tab/>
        <w:t xml:space="preserve">The PGW includes the PS Data Off UE Status on </w:t>
      </w:r>
      <w:r w:rsidRPr="00AF1B13">
        <w:rPr>
          <w:noProof/>
        </w:rPr>
        <w:t xml:space="preserve">Gy and Gz </w:t>
      </w:r>
      <w:r>
        <w:t>interfaces for charging purposes.</w:t>
      </w:r>
    </w:p>
    <w:p w:rsidR="008015A8" w:rsidRPr="008015A8" w:rsidRDefault="008015A8" w:rsidP="008015A8">
      <w:pPr>
        <w:keepNext/>
        <w:rPr>
          <w:i/>
        </w:rPr>
      </w:pPr>
      <w:r w:rsidRPr="008015A8">
        <w:rPr>
          <w:i/>
        </w:rPr>
        <w:t xml:space="preserve">Parallel comment: </w:t>
      </w:r>
      <w:r>
        <w:rPr>
          <w:i/>
        </w:rPr>
        <w:t>Changes are: - renumber NOTE. - capitalize Exempt Service. - Change 'PDN connection setup or at Initial Attach' to PDN connection setup and at Initial Attach. - Change 'Exempted to 'Exempt'.</w:t>
      </w:r>
    </w:p>
    <w:p w:rsidR="00D731A4" w:rsidRPr="00C4070F" w:rsidRDefault="00D731A4" w:rsidP="00D731A4">
      <w:pPr>
        <w:keepNext/>
        <w:keepLines/>
      </w:pPr>
      <w:r>
        <w:rPr>
          <w:b/>
        </w:rPr>
        <w:t>Discussion and conclusion:</w:t>
      </w:r>
    </w:p>
    <w:p w:rsidR="00D731A4" w:rsidRPr="00AF1B13" w:rsidRDefault="00AF1B13" w:rsidP="00D731A4">
      <w:pPr>
        <w:keepLines/>
      </w:pPr>
      <w:r>
        <w:t xml:space="preserve">Revised in parallel session to </w:t>
      </w:r>
      <w:r w:rsidRPr="00AF1B13">
        <w:rPr>
          <w:color w:val="0000FF"/>
        </w:rPr>
        <w:t>TD S2</w:t>
      </w:r>
      <w:r w:rsidRPr="00AF1B13">
        <w:rPr>
          <w:color w:val="0000FF"/>
        </w:rPr>
        <w:noBreakHyphen/>
        <w:t>166794</w:t>
      </w:r>
      <w:r>
        <w:t xml:space="preserve">. </w:t>
      </w:r>
      <w:r w:rsidR="00E74188">
        <w:t xml:space="preserve">Revised in parallel session to </w:t>
      </w:r>
      <w:r w:rsidR="00E74188" w:rsidRPr="00AF1B13">
        <w:rPr>
          <w:color w:val="0000FF"/>
        </w:rPr>
        <w:t>TD S2</w:t>
      </w:r>
      <w:r w:rsidR="00E74188" w:rsidRPr="00AF1B13">
        <w:rPr>
          <w:color w:val="0000FF"/>
        </w:rPr>
        <w:noBreakHyphen/>
      </w:r>
      <w:r w:rsidR="00E74188">
        <w:rPr>
          <w:color w:val="0000FF"/>
        </w:rPr>
        <w:t>166817</w:t>
      </w:r>
      <w:r w:rsidR="00E74188">
        <w:t xml:space="preserve">. </w:t>
      </w:r>
      <w:r w:rsidR="005E03BE">
        <w:t xml:space="preserve">Revised in parallel session to </w:t>
      </w:r>
      <w:r w:rsidR="005E03BE" w:rsidRPr="00AF1B13">
        <w:rPr>
          <w:color w:val="0000FF"/>
        </w:rPr>
        <w:t>TD S2</w:t>
      </w:r>
      <w:r w:rsidR="005E03BE" w:rsidRPr="00AF1B13">
        <w:rPr>
          <w:color w:val="0000FF"/>
        </w:rPr>
        <w:noBreakHyphen/>
      </w:r>
      <w:r w:rsidR="005E03BE">
        <w:rPr>
          <w:color w:val="0000FF"/>
        </w:rPr>
        <w:t>166841</w:t>
      </w:r>
      <w:r w:rsidR="005E03BE">
        <w:t>.</w:t>
      </w:r>
      <w:r>
        <w:rPr>
          <w:lang w:eastAsia="en-US"/>
        </w:rPr>
        <w:t xml:space="preserve"> </w:t>
      </w:r>
      <w:r w:rsidR="005E03BE">
        <w:t xml:space="preserve">Revised in parallel session to </w:t>
      </w:r>
      <w:r w:rsidR="005E03BE" w:rsidRPr="00AF1B13">
        <w:rPr>
          <w:color w:val="0000FF"/>
        </w:rPr>
        <w:t>TD S2</w:t>
      </w:r>
      <w:r w:rsidR="005E03BE" w:rsidRPr="00AF1B13">
        <w:rPr>
          <w:color w:val="0000FF"/>
        </w:rPr>
        <w:noBreakHyphen/>
      </w:r>
      <w:r w:rsidR="005E03BE">
        <w:rPr>
          <w:color w:val="0000FF"/>
        </w:rPr>
        <w:t>166843</w:t>
      </w:r>
      <w:r w:rsidR="005E03BE">
        <w:t>.</w:t>
      </w:r>
      <w:r w:rsidR="00B25F2A" w:rsidRPr="00B25F2A">
        <w:t xml:space="preserve"> </w:t>
      </w:r>
      <w:r w:rsidR="00B25F2A">
        <w:t xml:space="preserve">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166619</w:t>
      </w:r>
      <w:r w:rsidRPr="00C4070F">
        <w:t xml:space="preserve"> </w:t>
      </w:r>
      <w:r>
        <w:t>23.060 CR2016 (Rel</w:t>
      </w:r>
      <w:r>
        <w:noBreakHyphen/>
        <w:t>14, 'B'): Introduction of PS Data Off feature. (Source:</w:t>
      </w:r>
      <w:r w:rsidR="00A629C3">
        <w:t xml:space="preserve"> Huawei, </w:t>
      </w:r>
      <w:r w:rsidR="00A629C3" w:rsidRPr="00A629C3">
        <w:rPr>
          <w:noProof/>
        </w:rPr>
        <w:t>HiSilicon</w:t>
      </w:r>
      <w:r w:rsidR="00A629C3">
        <w:t>, Intel</w:t>
      </w:r>
      <w:r>
        <w:t>).</w:t>
      </w:r>
      <w:r>
        <w:br/>
      </w:r>
      <w:r w:rsidRPr="00C4070F">
        <w:rPr>
          <w:b/>
        </w:rPr>
        <w:t>Abstract:</w:t>
      </w:r>
      <w:r w:rsidRPr="00C4070F">
        <w:t xml:space="preserve"> </w:t>
      </w:r>
      <w:r>
        <w:t>Summary of change: Add new definitions introduced in TR 23.702. Add general description for PS Data Off support under clause 5.3 in a new sub-clause. MS reports its initial 3GPP PS Data Off status in PCO to 3GPP Core Network via PDP context Activation procedure defined in clause 9.2.2, and reports 3GPP PS Data Off status change via MS-Initiated PDP Context Modification procedure defined in clause 9.2.3.3.</w:t>
      </w:r>
    </w:p>
    <w:p w:rsidR="00D731A4" w:rsidRPr="00C4070F" w:rsidRDefault="00D731A4" w:rsidP="00D731A4">
      <w:pPr>
        <w:keepNext/>
        <w:keepLines/>
      </w:pPr>
      <w:r>
        <w:rPr>
          <w:b/>
        </w:rPr>
        <w:t>Discussion and conclusion:</w:t>
      </w:r>
    </w:p>
    <w:p w:rsidR="00D731A4" w:rsidRPr="00C4070F" w:rsidRDefault="00D731A4" w:rsidP="00D731A4">
      <w:pPr>
        <w:keepLines/>
      </w:pPr>
      <w:r>
        <w:t xml:space="preserve">WI code FS_PS_DATA_OFF is incorrect. </w:t>
      </w:r>
      <w:r w:rsidR="0072482F">
        <w:t xml:space="preserve">Revised in parallel session to </w:t>
      </w:r>
      <w:r w:rsidR="0072482F" w:rsidRPr="0072482F">
        <w:rPr>
          <w:color w:val="0000FF"/>
        </w:rPr>
        <w:t>TD S2</w:t>
      </w:r>
      <w:r w:rsidR="0072482F" w:rsidRPr="0072482F">
        <w:rPr>
          <w:color w:val="0000FF"/>
        </w:rPr>
        <w:noBreakHyphen/>
        <w:t>166795</w:t>
      </w:r>
      <w:r w:rsidR="0072482F">
        <w:t xml:space="preserve">. </w:t>
      </w:r>
      <w:r w:rsidR="00E74188">
        <w:t xml:space="preserve">Revised in parallel session to </w:t>
      </w:r>
      <w:r w:rsidR="00E74188" w:rsidRPr="0072482F">
        <w:rPr>
          <w:color w:val="0000FF"/>
        </w:rPr>
        <w:t>TD S2</w:t>
      </w:r>
      <w:r w:rsidR="00E74188" w:rsidRPr="0072482F">
        <w:rPr>
          <w:color w:val="0000FF"/>
        </w:rPr>
        <w:noBreakHyphen/>
      </w:r>
      <w:r w:rsidR="00E74188">
        <w:rPr>
          <w:color w:val="0000FF"/>
        </w:rPr>
        <w:t>166818</w:t>
      </w:r>
      <w:r w:rsidR="00E74188">
        <w:t xml:space="preserve">. </w:t>
      </w:r>
      <w:r w:rsidR="008015A8">
        <w:t xml:space="preserve">Revised in parallel session to </w:t>
      </w:r>
      <w:r w:rsidR="008015A8" w:rsidRPr="0072482F">
        <w:rPr>
          <w:color w:val="0000FF"/>
        </w:rPr>
        <w:t>TD S2</w:t>
      </w:r>
      <w:r w:rsidR="008015A8" w:rsidRPr="0072482F">
        <w:rPr>
          <w:color w:val="0000FF"/>
        </w:rPr>
        <w:noBreakHyphen/>
      </w:r>
      <w:r w:rsidR="008015A8">
        <w:rPr>
          <w:color w:val="0000FF"/>
        </w:rPr>
        <w:t>166845</w:t>
      </w:r>
      <w:r w:rsidR="008015A8">
        <w:t xml:space="preserve">. Revised in parallel session to </w:t>
      </w:r>
      <w:r w:rsidR="008015A8" w:rsidRPr="0072482F">
        <w:rPr>
          <w:color w:val="0000FF"/>
        </w:rPr>
        <w:t>TD S2</w:t>
      </w:r>
      <w:r w:rsidR="008015A8" w:rsidRPr="0072482F">
        <w:rPr>
          <w:color w:val="0000FF"/>
        </w:rPr>
        <w:noBreakHyphen/>
      </w:r>
      <w:r w:rsidR="008015A8">
        <w:rPr>
          <w:color w:val="0000FF"/>
        </w:rPr>
        <w:t>166850</w:t>
      </w:r>
      <w:r w:rsidR="008015A8">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166388</w:t>
      </w:r>
      <w:r w:rsidRPr="00C4070F">
        <w:t xml:space="preserve"> </w:t>
      </w:r>
      <w:r>
        <w:t>23.292 CR0243 (Rel</w:t>
      </w:r>
      <w:r>
        <w:noBreakHyphen/>
        <w:t>14, 'B'): SCC AS/T-ADS Support for 3GPP PS Data off for SIP-Based Service. (Source: Ericsson).</w:t>
      </w:r>
      <w:r>
        <w:br/>
      </w:r>
      <w:r w:rsidRPr="00C4070F">
        <w:rPr>
          <w:b/>
        </w:rPr>
        <w:t>Abstract:</w:t>
      </w:r>
      <w:r w:rsidRPr="00C4070F">
        <w:t xml:space="preserve"> </w:t>
      </w:r>
      <w:r>
        <w:t xml:space="preserve">Summary of change: In the data off solution, the S-CSCF is provisioned with a list of Data Off Exempted Services that is enforced when the 3GPP data off feature is activated. For the case when the </w:t>
      </w:r>
      <w:r w:rsidRPr="00A629C3">
        <w:rPr>
          <w:noProof/>
        </w:rPr>
        <w:t>MMTel</w:t>
      </w:r>
      <w:r>
        <w:t xml:space="preserve"> voice and/or </w:t>
      </w:r>
      <w:r w:rsidRPr="00A629C3">
        <w:rPr>
          <w:noProof/>
        </w:rPr>
        <w:t>MMTel</w:t>
      </w:r>
      <w:r>
        <w:t xml:space="preserve"> video is not data off exempted then the SCC AS (T-ADS) shall not allow those services in PS. Hence, the T-ADS has to take this case into consideration if applicable.</w:t>
      </w:r>
    </w:p>
    <w:p w:rsidR="0072482F" w:rsidRPr="0072482F" w:rsidRDefault="0072482F" w:rsidP="0072482F">
      <w:pPr>
        <w:keepNext/>
        <w:rPr>
          <w:i/>
        </w:rPr>
      </w:pPr>
      <w:r w:rsidRPr="0072482F">
        <w:rPr>
          <w:i/>
        </w:rPr>
        <w:t xml:space="preserve">Parallel comment: Changes are: - remove 'if </w:t>
      </w:r>
      <w:r w:rsidRPr="00A629C3">
        <w:rPr>
          <w:i/>
          <w:noProof/>
        </w:rPr>
        <w:t>MMTel</w:t>
      </w:r>
      <w:r w:rsidRPr="0072482F">
        <w:rPr>
          <w:i/>
        </w:rPr>
        <w:t xml:space="preserve"> Voice service and/or </w:t>
      </w:r>
      <w:r w:rsidRPr="00A629C3">
        <w:rPr>
          <w:i/>
          <w:noProof/>
        </w:rPr>
        <w:t>MMTel</w:t>
      </w:r>
      <w:r w:rsidRPr="0072482F">
        <w:rPr>
          <w:i/>
        </w:rPr>
        <w:t xml:space="preserve"> Video service are still allowed at UE activation of Data Off' - fix WI code - Add Blackberry as co-signer - Fix </w:t>
      </w:r>
      <w:r w:rsidRPr="00A629C3">
        <w:rPr>
          <w:i/>
          <w:noProof/>
        </w:rPr>
        <w:t xml:space="preserve">PS_data_off </w:t>
      </w:r>
      <w:r w:rsidRPr="0072482F">
        <w:rPr>
          <w:i/>
        </w:rPr>
        <w:t>abbreviation.</w:t>
      </w:r>
    </w:p>
    <w:p w:rsidR="00D731A4" w:rsidRPr="00C4070F" w:rsidRDefault="00D731A4" w:rsidP="00D731A4">
      <w:pPr>
        <w:keepNext/>
        <w:keepLines/>
      </w:pPr>
      <w:r>
        <w:rPr>
          <w:b/>
        </w:rPr>
        <w:t>Discussion and conclusion:</w:t>
      </w:r>
    </w:p>
    <w:p w:rsidR="00D731A4" w:rsidRPr="00C4070F" w:rsidRDefault="00D731A4" w:rsidP="00D731A4">
      <w:pPr>
        <w:keepLines/>
      </w:pPr>
      <w:r>
        <w:t xml:space="preserve">WI code FS_PS_DATA_OFF is incorrect. </w:t>
      </w:r>
      <w:r w:rsidR="0072482F">
        <w:t xml:space="preserve">Revised in parallel session to </w:t>
      </w:r>
      <w:r w:rsidR="0072482F" w:rsidRPr="0072482F">
        <w:rPr>
          <w:color w:val="0000FF"/>
        </w:rPr>
        <w:t>TD S2</w:t>
      </w:r>
      <w:r w:rsidR="0072482F" w:rsidRPr="0072482F">
        <w:rPr>
          <w:color w:val="0000FF"/>
        </w:rPr>
        <w:noBreakHyphen/>
      </w:r>
      <w:r w:rsidR="0072482F">
        <w:rPr>
          <w:color w:val="0000FF"/>
        </w:rPr>
        <w:t>166797</w:t>
      </w:r>
      <w:r w:rsidR="0072482F">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166569</w:t>
      </w:r>
      <w:r w:rsidRPr="00C4070F">
        <w:t xml:space="preserve"> </w:t>
      </w:r>
      <w:r>
        <w:t>23.292 CR0244 (Rel</w:t>
      </w:r>
      <w:r>
        <w:noBreakHyphen/>
        <w:t>14, 'B'): SCC AS supporting T-ADS for data off using dynamic service interaction. (Source: China Mobile Com. Corporation).</w:t>
      </w:r>
      <w:r>
        <w:br/>
      </w:r>
      <w:r w:rsidRPr="00C4070F">
        <w:rPr>
          <w:b/>
        </w:rPr>
        <w:t>Abstract:</w:t>
      </w:r>
      <w:r w:rsidRPr="00C4070F">
        <w:t xml:space="preserve"> </w:t>
      </w:r>
      <w:r>
        <w:t>Summary of change: SCC AS takes the exempt service information from dynamic service interaction into account for T-ADS.</w:t>
      </w:r>
    </w:p>
    <w:p w:rsidR="00D731A4" w:rsidRPr="00C4070F" w:rsidRDefault="00D731A4" w:rsidP="00D731A4">
      <w:pPr>
        <w:keepNext/>
        <w:keepLines/>
      </w:pPr>
      <w:r>
        <w:rPr>
          <w:b/>
        </w:rPr>
        <w:t>Discussion and conclusion:</w:t>
      </w:r>
    </w:p>
    <w:p w:rsidR="00D731A4" w:rsidRPr="0072482F" w:rsidRDefault="0072482F" w:rsidP="00D731A4">
      <w:pPr>
        <w:keepLines/>
      </w:pPr>
      <w:r w:rsidRPr="0072482F">
        <w:rPr>
          <w:color w:val="0000FF"/>
        </w:rPr>
        <w:t>Noted</w:t>
      </w:r>
      <w:r>
        <w:t xml:space="preserve"> in parallel session.</w:t>
      </w:r>
    </w:p>
    <w:p w:rsidR="00D731A4" w:rsidRDefault="00D731A4" w:rsidP="00D731A4">
      <w:pPr>
        <w:pStyle w:val="NormTop"/>
      </w:pPr>
      <w:r>
        <w:rPr>
          <w:color w:val="0000FF"/>
        </w:rPr>
        <w:lastRenderedPageBreak/>
        <w:t>TD S2</w:t>
      </w:r>
      <w:r>
        <w:rPr>
          <w:color w:val="0000FF"/>
        </w:rPr>
        <w:noBreakHyphen/>
        <w:t>166683</w:t>
      </w:r>
      <w:r w:rsidRPr="00C4070F">
        <w:t xml:space="preserve"> </w:t>
      </w:r>
      <w:r>
        <w:t>23.221 CR0172 (Rel</w:t>
      </w:r>
      <w:r>
        <w:noBreakHyphen/>
        <w:t>14, 'B'): Mobile originated sessions domain selection and PS Data Off. (Source: Qualcomm Incorporated).</w:t>
      </w:r>
      <w:r>
        <w:br/>
      </w:r>
      <w:r w:rsidRPr="00C4070F">
        <w:rPr>
          <w:b/>
        </w:rPr>
        <w:t>Abstract:</w:t>
      </w:r>
      <w:r w:rsidRPr="00C4070F">
        <w:t xml:space="preserve"> </w:t>
      </w:r>
      <w:r>
        <w:t>Summary of change: Proposes to define UE requirements for domain selection for mobile originated sessions when PS Data Off is activated.</w:t>
      </w:r>
    </w:p>
    <w:p w:rsidR="008015A8" w:rsidRPr="008015A8" w:rsidRDefault="008015A8" w:rsidP="008015A8">
      <w:pPr>
        <w:keepNext/>
        <w:rPr>
          <w:i/>
        </w:rPr>
      </w:pPr>
      <w:r w:rsidRPr="008015A8">
        <w:rPr>
          <w:i/>
        </w:rPr>
        <w:t xml:space="preserve">Parallel comment: </w:t>
      </w:r>
      <w:r>
        <w:rPr>
          <w:i/>
        </w:rPr>
        <w:t>Change: '3GPP PS Data Off feature has been activated' to '3GPP PS Data Off status set to active'.</w:t>
      </w:r>
    </w:p>
    <w:p w:rsidR="00D731A4" w:rsidRPr="00C4070F" w:rsidRDefault="00D731A4" w:rsidP="00D731A4">
      <w:pPr>
        <w:keepNext/>
        <w:keepLines/>
      </w:pPr>
      <w:r>
        <w:rPr>
          <w:b/>
        </w:rPr>
        <w:t>Discussion and conclusion:</w:t>
      </w:r>
    </w:p>
    <w:p w:rsidR="00D731A4" w:rsidRPr="00C4070F" w:rsidRDefault="0072482F" w:rsidP="00D731A4">
      <w:pPr>
        <w:keepLines/>
      </w:pPr>
      <w:r>
        <w:t xml:space="preserve">Revised in parallel session to </w:t>
      </w:r>
      <w:r w:rsidRPr="0072482F">
        <w:rPr>
          <w:color w:val="0000FF"/>
        </w:rPr>
        <w:t>TD S2</w:t>
      </w:r>
      <w:r w:rsidRPr="0072482F">
        <w:rPr>
          <w:color w:val="0000FF"/>
        </w:rPr>
        <w:noBreakHyphen/>
      </w:r>
      <w:r>
        <w:rPr>
          <w:color w:val="0000FF"/>
        </w:rPr>
        <w:t>166798</w:t>
      </w:r>
      <w:r>
        <w:t xml:space="preserve">. </w:t>
      </w:r>
      <w:r w:rsidR="008015A8">
        <w:t xml:space="preserve">Revised in parallel session to </w:t>
      </w:r>
      <w:r w:rsidR="008015A8" w:rsidRPr="0072482F">
        <w:rPr>
          <w:color w:val="0000FF"/>
        </w:rPr>
        <w:t>TD S2</w:t>
      </w:r>
      <w:r w:rsidR="008015A8" w:rsidRPr="0072482F">
        <w:rPr>
          <w:color w:val="0000FF"/>
        </w:rPr>
        <w:noBreakHyphen/>
      </w:r>
      <w:r w:rsidR="008015A8">
        <w:rPr>
          <w:color w:val="0000FF"/>
        </w:rPr>
        <w:t>166846</w:t>
      </w:r>
      <w:r w:rsidR="008015A8">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166389</w:t>
      </w:r>
      <w:r w:rsidRPr="00C4070F">
        <w:t xml:space="preserve"> </w:t>
      </w:r>
      <w:r>
        <w:t>23.221 CR0170 (Rel</w:t>
      </w:r>
      <w:r>
        <w:noBreakHyphen/>
        <w:t xml:space="preserve">14, 'B'): T-ADS consideration for 3GPP Data Off status for </w:t>
      </w:r>
      <w:r w:rsidRPr="008015A8">
        <w:rPr>
          <w:noProof/>
        </w:rPr>
        <w:t>MMTel</w:t>
      </w:r>
      <w:r>
        <w:t xml:space="preserve"> Audio and </w:t>
      </w:r>
      <w:r w:rsidRPr="008015A8">
        <w:rPr>
          <w:noProof/>
        </w:rPr>
        <w:t>MMTel</w:t>
      </w:r>
      <w:r>
        <w:t xml:space="preserve"> Video services during access selection. (Source: Ericsson).</w:t>
      </w:r>
      <w:r>
        <w:br/>
      </w:r>
      <w:r w:rsidRPr="00C4070F">
        <w:rPr>
          <w:b/>
        </w:rPr>
        <w:t>Abstract:</w:t>
      </w:r>
      <w:r w:rsidRPr="00C4070F">
        <w:t xml:space="preserve"> </w:t>
      </w:r>
      <w:r>
        <w:t xml:space="preserve">Summary of change: In the Data Off solution, the S-CSCF is provisioned with a list of data off exempted services that is enforced when the 3GPP Data Off feature is activated. For the case when the </w:t>
      </w:r>
      <w:r w:rsidRPr="008015A8">
        <w:rPr>
          <w:noProof/>
        </w:rPr>
        <w:t>MMTel</w:t>
      </w:r>
      <w:r>
        <w:t xml:space="preserve"> voice and/or </w:t>
      </w:r>
      <w:r w:rsidRPr="008015A8">
        <w:rPr>
          <w:noProof/>
        </w:rPr>
        <w:t>MMTel</w:t>
      </w:r>
      <w:r>
        <w:t xml:space="preserve"> video is not data off exempted then the SCC AS (T-ADS) shall not allow those services in PS. Hence, the T-ADS has to take this case into consideration if applicable.</w:t>
      </w:r>
    </w:p>
    <w:p w:rsidR="008015A8" w:rsidRPr="008015A8" w:rsidRDefault="008015A8" w:rsidP="008015A8">
      <w:pPr>
        <w:keepNext/>
        <w:rPr>
          <w:i/>
        </w:rPr>
      </w:pPr>
      <w:r w:rsidRPr="008015A8">
        <w:rPr>
          <w:i/>
        </w:rPr>
        <w:t>Parallel comment: Changes are: - delete reference - clean up cover page.</w:t>
      </w:r>
    </w:p>
    <w:p w:rsidR="00D731A4" w:rsidRPr="00C4070F" w:rsidRDefault="00D731A4" w:rsidP="00D731A4">
      <w:pPr>
        <w:keepNext/>
        <w:keepLines/>
      </w:pPr>
      <w:r>
        <w:rPr>
          <w:b/>
        </w:rPr>
        <w:t>Discussion and conclusion:</w:t>
      </w:r>
    </w:p>
    <w:p w:rsidR="0072482F" w:rsidRPr="00C4070F" w:rsidRDefault="00D731A4" w:rsidP="0072482F">
      <w:pPr>
        <w:keepLines/>
      </w:pPr>
      <w:r>
        <w:t xml:space="preserve">WI code FS_PS_DATA_OFF is incorrect. </w:t>
      </w:r>
      <w:r w:rsidR="0072482F">
        <w:t xml:space="preserve">Revised in parallel session to </w:t>
      </w:r>
      <w:r w:rsidR="0072482F" w:rsidRPr="0072482F">
        <w:rPr>
          <w:color w:val="0000FF"/>
        </w:rPr>
        <w:t>TD S2</w:t>
      </w:r>
      <w:r w:rsidR="0072482F" w:rsidRPr="0072482F">
        <w:rPr>
          <w:color w:val="0000FF"/>
        </w:rPr>
        <w:noBreakHyphen/>
      </w:r>
      <w:r w:rsidR="0072482F">
        <w:rPr>
          <w:color w:val="0000FF"/>
        </w:rPr>
        <w:t>166799</w:t>
      </w:r>
      <w:r w:rsidR="0072482F">
        <w:t xml:space="preserve">. </w:t>
      </w:r>
      <w:r w:rsidR="00E74188">
        <w:t xml:space="preserve">Revised in parallel session to </w:t>
      </w:r>
      <w:r w:rsidR="00E74188" w:rsidRPr="0072482F">
        <w:rPr>
          <w:color w:val="0000FF"/>
        </w:rPr>
        <w:t>TD S2</w:t>
      </w:r>
      <w:r w:rsidR="00E74188" w:rsidRPr="0072482F">
        <w:rPr>
          <w:color w:val="0000FF"/>
        </w:rPr>
        <w:noBreakHyphen/>
      </w:r>
      <w:r w:rsidR="00E74188">
        <w:rPr>
          <w:color w:val="0000FF"/>
        </w:rPr>
        <w:t>166820</w:t>
      </w:r>
      <w:r w:rsidR="00E74188">
        <w:t>.</w:t>
      </w:r>
      <w:r w:rsidR="008015A8" w:rsidRPr="008015A8">
        <w:t xml:space="preserve"> </w:t>
      </w:r>
      <w:r w:rsidR="008015A8">
        <w:t xml:space="preserve">Revised in parallel session to </w:t>
      </w:r>
      <w:r w:rsidR="008015A8" w:rsidRPr="0072482F">
        <w:rPr>
          <w:color w:val="0000FF"/>
        </w:rPr>
        <w:t>TD S2</w:t>
      </w:r>
      <w:r w:rsidR="008015A8" w:rsidRPr="0072482F">
        <w:rPr>
          <w:color w:val="0000FF"/>
        </w:rPr>
        <w:noBreakHyphen/>
      </w:r>
      <w:r w:rsidR="008015A8">
        <w:rPr>
          <w:color w:val="0000FF"/>
        </w:rPr>
        <w:t>166842</w:t>
      </w:r>
      <w:r w:rsidR="008015A8">
        <w:t>.</w:t>
      </w:r>
      <w:r w:rsidR="00E74188">
        <w:t xml:space="preserve"> </w:t>
      </w:r>
      <w:r w:rsidR="008015A8">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166568</w:t>
      </w:r>
      <w:r w:rsidRPr="00C4070F">
        <w:t xml:space="preserve"> </w:t>
      </w:r>
      <w:r>
        <w:t>23.221 CR0171 (Rel</w:t>
      </w:r>
      <w:r>
        <w:noBreakHyphen/>
        <w:t>14, 'B'): T-ADS for data off using dynamic service interaction. (Source: China Mobile Com. Corporation).</w:t>
      </w:r>
      <w:r>
        <w:br/>
      </w:r>
      <w:r w:rsidRPr="00C4070F">
        <w:rPr>
          <w:b/>
        </w:rPr>
        <w:t>Abstract:</w:t>
      </w:r>
      <w:r w:rsidRPr="00C4070F">
        <w:t xml:space="preserve"> </w:t>
      </w:r>
      <w:r>
        <w:t>Summary of change: T-ADS may take the exempt access domain in service interaction information in the request message into account.</w:t>
      </w:r>
    </w:p>
    <w:p w:rsidR="00D731A4" w:rsidRPr="00C4070F" w:rsidRDefault="00D731A4" w:rsidP="00D731A4">
      <w:pPr>
        <w:keepNext/>
        <w:keepLines/>
      </w:pPr>
      <w:r>
        <w:rPr>
          <w:b/>
        </w:rPr>
        <w:t>Discussion and conclusion:</w:t>
      </w:r>
    </w:p>
    <w:p w:rsidR="00D731A4" w:rsidRPr="0072482F" w:rsidRDefault="0072482F" w:rsidP="00D731A4">
      <w:pPr>
        <w:keepLines/>
      </w:pPr>
      <w:r>
        <w:t xml:space="preserve">This was </w:t>
      </w:r>
      <w:r w:rsidRPr="0072482F">
        <w:rPr>
          <w:color w:val="FF0000"/>
        </w:rPr>
        <w:t>withdrawn</w:t>
      </w:r>
      <w:r>
        <w:t>.</w:t>
      </w:r>
    </w:p>
    <w:p w:rsidR="00D731A4" w:rsidRDefault="00D731A4" w:rsidP="00D731A4">
      <w:pPr>
        <w:pStyle w:val="NormTop"/>
      </w:pPr>
      <w:r>
        <w:rPr>
          <w:color w:val="0000FF"/>
        </w:rPr>
        <w:t>TD S2</w:t>
      </w:r>
      <w:r>
        <w:rPr>
          <w:color w:val="0000FF"/>
        </w:rPr>
        <w:noBreakHyphen/>
        <w:t>166451</w:t>
      </w:r>
      <w:r w:rsidRPr="00C4070F">
        <w:t xml:space="preserve"> </w:t>
      </w:r>
      <w:r>
        <w:t>23.203 CR1076 (Rel</w:t>
      </w:r>
      <w:r>
        <w:noBreakHyphen/>
        <w:t xml:space="preserve">14, 'B'): Introduction of 3GPP PS Data Off. (Source: Intel, Huawei, </w:t>
      </w:r>
      <w:r w:rsidRPr="00D731A4">
        <w:rPr>
          <w:noProof/>
        </w:rPr>
        <w:t>HiSilicon</w:t>
      </w:r>
      <w:r>
        <w:t>).</w:t>
      </w:r>
      <w:r>
        <w:br/>
      </w:r>
      <w:r w:rsidRPr="00C4070F">
        <w:rPr>
          <w:b/>
        </w:rPr>
        <w:t>Abstract:</w:t>
      </w:r>
      <w:r w:rsidRPr="00C4070F">
        <w:t xml:space="preserve"> </w:t>
      </w:r>
      <w:r>
        <w:t>Summary of change: Overall description of PS Data Off support in clause 6.1. 3GPP PS Data Off Exempt Service list needs to be the input of PCC decisions at PCRF. PCEF needs to take proper action when it receives the 3GPP PS Data Off status as described in clause 6.1. PCC rule is enhanced to indicate whether it is for 3GPP PS Data Off Exempt Service or not.</w:t>
      </w:r>
    </w:p>
    <w:p w:rsidR="008015A8" w:rsidRPr="008015A8" w:rsidRDefault="008015A8" w:rsidP="008015A8">
      <w:pPr>
        <w:keepNext/>
        <w:rPr>
          <w:i/>
        </w:rPr>
      </w:pPr>
      <w:r w:rsidRPr="008015A8">
        <w:rPr>
          <w:i/>
        </w:rPr>
        <w:t xml:space="preserve">Parallel comment: </w:t>
      </w:r>
      <w:r>
        <w:rPr>
          <w:i/>
        </w:rPr>
        <w:t>Change clauses affected: 6.2.2 -&gt; 6.2.2.1.</w:t>
      </w:r>
    </w:p>
    <w:p w:rsidR="00D731A4" w:rsidRPr="00C4070F" w:rsidRDefault="00D731A4" w:rsidP="00D731A4">
      <w:pPr>
        <w:keepNext/>
        <w:keepLines/>
      </w:pPr>
      <w:r>
        <w:rPr>
          <w:b/>
        </w:rPr>
        <w:t>Discussion and conclusion:</w:t>
      </w:r>
    </w:p>
    <w:p w:rsidR="00D731A4" w:rsidRPr="00C4070F" w:rsidRDefault="00D731A4" w:rsidP="00D731A4">
      <w:pPr>
        <w:keepLines/>
      </w:pPr>
      <w:r>
        <w:t xml:space="preserve">No CR number on cover page!. </w:t>
      </w:r>
      <w:r w:rsidR="0072482F">
        <w:t xml:space="preserve">Revised in parallel session to </w:t>
      </w:r>
      <w:r w:rsidR="0072482F" w:rsidRPr="0072482F">
        <w:rPr>
          <w:color w:val="0000FF"/>
        </w:rPr>
        <w:t>TD S2</w:t>
      </w:r>
      <w:r w:rsidR="0072482F" w:rsidRPr="0072482F">
        <w:rPr>
          <w:color w:val="0000FF"/>
        </w:rPr>
        <w:noBreakHyphen/>
      </w:r>
      <w:r w:rsidR="0072482F">
        <w:rPr>
          <w:color w:val="0000FF"/>
        </w:rPr>
        <w:t>166796</w:t>
      </w:r>
      <w:r w:rsidR="0072482F">
        <w:t xml:space="preserve">. </w:t>
      </w:r>
      <w:r w:rsidR="00E74188">
        <w:t xml:space="preserve">Revised in parallel session to </w:t>
      </w:r>
      <w:r w:rsidR="00E74188" w:rsidRPr="0072482F">
        <w:rPr>
          <w:color w:val="0000FF"/>
        </w:rPr>
        <w:t>TD S2</w:t>
      </w:r>
      <w:r w:rsidR="00E74188" w:rsidRPr="0072482F">
        <w:rPr>
          <w:color w:val="0000FF"/>
        </w:rPr>
        <w:noBreakHyphen/>
      </w:r>
      <w:r w:rsidR="00E74188">
        <w:rPr>
          <w:color w:val="0000FF"/>
        </w:rPr>
        <w:t>166819</w:t>
      </w:r>
      <w:r w:rsidR="00E74188">
        <w:t xml:space="preserve">. </w:t>
      </w:r>
      <w:r w:rsidR="008015A8">
        <w:t xml:space="preserve">Revised in parallel session to </w:t>
      </w:r>
      <w:r w:rsidR="008015A8" w:rsidRPr="0072482F">
        <w:rPr>
          <w:color w:val="0000FF"/>
        </w:rPr>
        <w:t>TD S2</w:t>
      </w:r>
      <w:r w:rsidR="008015A8" w:rsidRPr="0072482F">
        <w:rPr>
          <w:color w:val="0000FF"/>
        </w:rPr>
        <w:noBreakHyphen/>
      </w:r>
      <w:r w:rsidR="008015A8">
        <w:rPr>
          <w:color w:val="0000FF"/>
        </w:rPr>
        <w:t>166847</w:t>
      </w:r>
      <w:r w:rsidR="008015A8">
        <w:t xml:space="preserve">. Revised in parallel session to </w:t>
      </w:r>
      <w:r w:rsidR="008015A8" w:rsidRPr="0072482F">
        <w:rPr>
          <w:color w:val="0000FF"/>
        </w:rPr>
        <w:t>TD S2</w:t>
      </w:r>
      <w:r w:rsidR="008015A8" w:rsidRPr="0072482F">
        <w:rPr>
          <w:color w:val="0000FF"/>
        </w:rPr>
        <w:noBreakHyphen/>
      </w:r>
      <w:r w:rsidR="008015A8">
        <w:rPr>
          <w:color w:val="0000FF"/>
        </w:rPr>
        <w:t>166852</w:t>
      </w:r>
      <w:r w:rsidR="008015A8">
        <w:t>.</w:t>
      </w:r>
      <w:r w:rsidR="0072482F">
        <w:rPr>
          <w:lang w:eastAsia="en-US"/>
        </w:rPr>
        <w:t xml:space="preserve"> </w:t>
      </w:r>
      <w:r w:rsidR="008015A8">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166658</w:t>
      </w:r>
      <w:r w:rsidRPr="00C4070F">
        <w:t xml:space="preserve"> </w:t>
      </w:r>
      <w:r>
        <w:t>(P-CR) Corrections to solution 3.x. (Source: Nokia, Alcatel-Lucent Shanghai Bell).</w:t>
      </w:r>
      <w:r>
        <w:br/>
      </w:r>
      <w:r w:rsidRPr="00C4070F">
        <w:rPr>
          <w:b/>
        </w:rPr>
        <w:t>Abstract:</w:t>
      </w:r>
      <w:r w:rsidRPr="00C4070F">
        <w:t xml:space="preserve"> </w:t>
      </w:r>
      <w:r>
        <w:t xml:space="preserve">This </w:t>
      </w:r>
      <w:r w:rsidRPr="008015A8">
        <w:rPr>
          <w:noProof/>
        </w:rPr>
        <w:t>pCR</w:t>
      </w:r>
      <w:r>
        <w:t xml:space="preserve"> corrects the impacts of solution 3.x.</w:t>
      </w:r>
    </w:p>
    <w:p w:rsidR="00D731A4" w:rsidRPr="00C4070F" w:rsidRDefault="00D731A4" w:rsidP="00D731A4">
      <w:pPr>
        <w:keepNext/>
        <w:keepLines/>
      </w:pPr>
      <w:r>
        <w:rPr>
          <w:b/>
        </w:rPr>
        <w:t>Discussion and conclusion:</w:t>
      </w:r>
    </w:p>
    <w:p w:rsidR="00D731A4" w:rsidRPr="00C4070F" w:rsidRDefault="0072482F" w:rsidP="00D731A4">
      <w:pPr>
        <w:keepLines/>
      </w:pPr>
      <w:r>
        <w:t xml:space="preserve">Revised in parallel session to </w:t>
      </w:r>
      <w:r w:rsidRPr="0072482F">
        <w:rPr>
          <w:color w:val="0000FF"/>
        </w:rPr>
        <w:t>TD S2</w:t>
      </w:r>
      <w:r w:rsidRPr="0072482F">
        <w:rPr>
          <w:color w:val="0000FF"/>
        </w:rPr>
        <w:noBreakHyphen/>
      </w:r>
      <w:r>
        <w:rPr>
          <w:color w:val="0000FF"/>
        </w:rPr>
        <w:t>166800</w:t>
      </w:r>
      <w:r>
        <w:t xml:space="preserve">. </w:t>
      </w:r>
      <w:r w:rsidR="008015A8">
        <w:t>Agreed in parallel session.</w:t>
      </w:r>
      <w:r w:rsidR="00B25F2A">
        <w:t xml:space="preserve"> This was </w:t>
      </w:r>
      <w:r w:rsidR="00B25F2A" w:rsidRPr="00B25F2A">
        <w:rPr>
          <w:color w:val="FF0000"/>
        </w:rPr>
        <w:t>block approved</w:t>
      </w:r>
      <w:r w:rsidR="00B25F2A">
        <w:t>.</w:t>
      </w:r>
    </w:p>
    <w:p w:rsidR="00D731A4" w:rsidRDefault="00D731A4" w:rsidP="00D731A4">
      <w:pPr>
        <w:pStyle w:val="Heading2"/>
      </w:pPr>
      <w:bookmarkStart w:id="100" w:name="_Toc467517569"/>
      <w:r>
        <w:lastRenderedPageBreak/>
        <w:t>6.15</w:t>
      </w:r>
      <w:r>
        <w:tab/>
        <w:t>Study on extended architecture support for Cellular Internet of Things (</w:t>
      </w:r>
      <w:r w:rsidRPr="00452B3D">
        <w:rPr>
          <w:noProof/>
        </w:rPr>
        <w:t>FS_CIoT_Ext</w:t>
      </w:r>
      <w:r>
        <w:t>) and related normative work (</w:t>
      </w:r>
      <w:r w:rsidRPr="00452B3D">
        <w:rPr>
          <w:noProof/>
        </w:rPr>
        <w:t>CIoT_Ext</w:t>
      </w:r>
      <w:r>
        <w:t>)</w:t>
      </w:r>
      <w:bookmarkEnd w:id="100"/>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D731A4" w:rsidRDefault="00D731A4" w:rsidP="00D731A4">
      <w:pPr>
        <w:pStyle w:val="H6"/>
        <w:rPr>
          <w:color w:val="0000FF"/>
        </w:rPr>
      </w:pPr>
      <w:r>
        <w:rPr>
          <w:color w:val="0000FF"/>
        </w:rPr>
        <w:t>Key Issue #1</w:t>
      </w:r>
    </w:p>
    <w:p w:rsidR="00D731A4" w:rsidRDefault="00D731A4" w:rsidP="00D731A4">
      <w:pPr>
        <w:pStyle w:val="NormTop"/>
        <w:pBdr>
          <w:top w:val="none" w:sz="0" w:space="0" w:color="auto"/>
        </w:pBdr>
      </w:pPr>
      <w:r>
        <w:rPr>
          <w:color w:val="0000FF"/>
        </w:rPr>
        <w:t>TD S2</w:t>
      </w:r>
      <w:r>
        <w:rPr>
          <w:color w:val="0000FF"/>
        </w:rPr>
        <w:noBreakHyphen/>
        <w:t>166415</w:t>
      </w:r>
      <w:r w:rsidRPr="00452B3D">
        <w:t xml:space="preserve"> </w:t>
      </w:r>
      <w:r>
        <w:t>23.401 CR3135R2 (Rel</w:t>
      </w:r>
      <w:r>
        <w:noBreakHyphen/>
        <w:t xml:space="preserve">14, 'B'): Authorization of use of Coverage Enhancement. (Source: Intel). (Revision of </w:t>
      </w:r>
      <w:r w:rsidRPr="00452B3D">
        <w:rPr>
          <w:color w:val="0000FF"/>
        </w:rPr>
        <w:t>TD S2</w:t>
      </w:r>
      <w:r w:rsidRPr="00452B3D">
        <w:rPr>
          <w:color w:val="0000FF"/>
        </w:rPr>
        <w:noBreakHyphen/>
        <w:t>165987</w:t>
      </w:r>
      <w:r w:rsidRPr="00452B3D">
        <w:t>).</w:t>
      </w:r>
      <w:r>
        <w:br/>
      </w:r>
      <w:r w:rsidRPr="00452B3D">
        <w:rPr>
          <w:b/>
        </w:rPr>
        <w:t>Abstract:</w:t>
      </w:r>
      <w:r w:rsidRPr="00452B3D">
        <w:t xml:space="preserve"> </w:t>
      </w:r>
      <w:r>
        <w:t>Summary of change: Normative Specification for Authorization of use of Coverage Enhancement as per solution 1, and in addition the S1 impacts from solution 4 in TR 23.730.</w:t>
      </w:r>
    </w:p>
    <w:p w:rsidR="00D731A4" w:rsidRPr="00452B3D" w:rsidRDefault="00D731A4" w:rsidP="00D731A4">
      <w:pPr>
        <w:keepNext/>
        <w:keepLines/>
      </w:pPr>
      <w:r>
        <w:rPr>
          <w:b/>
        </w:rPr>
        <w:t>Discussion and conclusion:</w:t>
      </w:r>
    </w:p>
    <w:p w:rsidR="00D731A4" w:rsidRPr="00452B3D" w:rsidRDefault="00D731A4" w:rsidP="00D731A4">
      <w:pPr>
        <w:keepLines/>
      </w:pPr>
      <w:r>
        <w:t xml:space="preserve">Revision of (postponed) </w:t>
      </w:r>
      <w:r w:rsidRPr="00452B3D">
        <w:rPr>
          <w:color w:val="0000FF"/>
        </w:rPr>
        <w:t>TD S2</w:t>
      </w:r>
      <w:r w:rsidRPr="00452B3D">
        <w:rPr>
          <w:color w:val="0000FF"/>
        </w:rPr>
        <w:noBreakHyphen/>
        <w:t>165987</w:t>
      </w:r>
      <w:r>
        <w:t xml:space="preserve"> from S2-117. </w:t>
      </w:r>
      <w:r w:rsidR="00AF619A">
        <w:t xml:space="preserve">Revised in parallel session to </w:t>
      </w:r>
      <w:r w:rsidR="00AF619A" w:rsidRPr="0072482F">
        <w:rPr>
          <w:color w:val="0000FF"/>
        </w:rPr>
        <w:t>TD S2</w:t>
      </w:r>
      <w:r w:rsidR="00AF619A" w:rsidRPr="0072482F">
        <w:rPr>
          <w:color w:val="0000FF"/>
        </w:rPr>
        <w:noBreakHyphen/>
      </w:r>
      <w:r w:rsidR="00AF619A">
        <w:rPr>
          <w:color w:val="0000FF"/>
        </w:rPr>
        <w:t>166899</w:t>
      </w:r>
      <w:r w:rsidR="00AF619A">
        <w:t>.</w:t>
      </w:r>
      <w:r w:rsidR="009C698C">
        <w:t xml:space="preserve"> Revised in parallel session to </w:t>
      </w:r>
      <w:r w:rsidR="009C698C" w:rsidRPr="0072482F">
        <w:rPr>
          <w:color w:val="0000FF"/>
        </w:rPr>
        <w:t>TD S2</w:t>
      </w:r>
      <w:r w:rsidR="009C698C" w:rsidRPr="0072482F">
        <w:rPr>
          <w:color w:val="0000FF"/>
        </w:rPr>
        <w:noBreakHyphen/>
      </w:r>
      <w:r w:rsidR="009C698C">
        <w:rPr>
          <w:color w:val="0000FF"/>
        </w:rPr>
        <w:t>166936</w:t>
      </w:r>
      <w:r w:rsidR="009C698C">
        <w:t>.</w:t>
      </w:r>
      <w:r w:rsidR="00AF619A">
        <w:t xml:space="preserve"> </w:t>
      </w:r>
      <w:r w:rsidR="001F1C82">
        <w:t xml:space="preserve">This was reviewed and </w:t>
      </w:r>
      <w:r w:rsidR="001F1C82">
        <w:rPr>
          <w:color w:val="FF0000"/>
        </w:rPr>
        <w:t>approved</w:t>
      </w:r>
      <w:r w:rsidR="001F1C82">
        <w:t>.</w:t>
      </w:r>
    </w:p>
    <w:p w:rsidR="00D731A4" w:rsidRDefault="00D731A4" w:rsidP="00D731A4">
      <w:pPr>
        <w:pStyle w:val="NormTop"/>
      </w:pPr>
      <w:r>
        <w:rPr>
          <w:color w:val="0000FF"/>
        </w:rPr>
        <w:t>TD S2</w:t>
      </w:r>
      <w:r>
        <w:rPr>
          <w:color w:val="0000FF"/>
        </w:rPr>
        <w:noBreakHyphen/>
        <w:t>166416</w:t>
      </w:r>
      <w:r w:rsidRPr="00452B3D">
        <w:t xml:space="preserve"> </w:t>
      </w:r>
      <w:r>
        <w:t>23.060 CR2015R2 (Rel</w:t>
      </w:r>
      <w:r>
        <w:noBreakHyphen/>
        <w:t xml:space="preserve">14, 'B'): Authorization of use of Coverage Enhancement. (Source: Intel, Orange). (Revision of </w:t>
      </w:r>
      <w:r w:rsidRPr="00452B3D">
        <w:rPr>
          <w:color w:val="0000FF"/>
        </w:rPr>
        <w:t>TD S2</w:t>
      </w:r>
      <w:r w:rsidRPr="00452B3D">
        <w:rPr>
          <w:color w:val="0000FF"/>
        </w:rPr>
        <w:noBreakHyphen/>
        <w:t>165988</w:t>
      </w:r>
      <w:r w:rsidRPr="00452B3D">
        <w:t>).</w:t>
      </w:r>
      <w:r>
        <w:br/>
      </w:r>
      <w:r w:rsidRPr="00452B3D">
        <w:rPr>
          <w:b/>
        </w:rPr>
        <w:t>Abstract:</w:t>
      </w:r>
      <w:r w:rsidRPr="00452B3D">
        <w:t xml:space="preserve"> </w:t>
      </w:r>
      <w:r>
        <w:t>Summary of change: Normative Specification for Authorization of use of Coverage Enhancement as per solution 1 in TR 23.730.</w:t>
      </w:r>
    </w:p>
    <w:p w:rsidR="009C698C" w:rsidRPr="009C698C" w:rsidRDefault="009C698C" w:rsidP="009C698C">
      <w:pPr>
        <w:keepNext/>
        <w:rPr>
          <w:i/>
        </w:rPr>
      </w:pPr>
      <w:r w:rsidRPr="009C698C">
        <w:rPr>
          <w:i/>
        </w:rPr>
        <w:t>Parallel comment: Connected mode procedures need to be updated in the next meeting based on RAN WG6 LS response.</w:t>
      </w:r>
    </w:p>
    <w:p w:rsidR="00D731A4" w:rsidRPr="00452B3D" w:rsidRDefault="00D731A4" w:rsidP="00D731A4">
      <w:pPr>
        <w:keepNext/>
        <w:keepLines/>
      </w:pPr>
      <w:r>
        <w:rPr>
          <w:b/>
        </w:rPr>
        <w:t>Discussion and conclusion:</w:t>
      </w:r>
    </w:p>
    <w:p w:rsidR="00D731A4" w:rsidRPr="00452B3D" w:rsidRDefault="00D731A4" w:rsidP="00D731A4">
      <w:pPr>
        <w:keepLines/>
      </w:pPr>
      <w:r>
        <w:t xml:space="preserve">Revision of (postponed) </w:t>
      </w:r>
      <w:r w:rsidRPr="00452B3D">
        <w:rPr>
          <w:color w:val="0000FF"/>
        </w:rPr>
        <w:t>TD S2</w:t>
      </w:r>
      <w:r w:rsidRPr="00452B3D">
        <w:rPr>
          <w:color w:val="0000FF"/>
        </w:rPr>
        <w:noBreakHyphen/>
        <w:t>165988</w:t>
      </w:r>
      <w:r>
        <w:t xml:space="preserve"> from S2-117. </w:t>
      </w:r>
      <w:r w:rsidR="00AF619A">
        <w:t xml:space="preserve">Revised in parallel session to </w:t>
      </w:r>
      <w:r w:rsidR="00AF619A" w:rsidRPr="0072482F">
        <w:rPr>
          <w:color w:val="0000FF"/>
        </w:rPr>
        <w:t>TD S2</w:t>
      </w:r>
      <w:r w:rsidR="00AF619A" w:rsidRPr="0072482F">
        <w:rPr>
          <w:color w:val="0000FF"/>
        </w:rPr>
        <w:noBreakHyphen/>
      </w:r>
      <w:r w:rsidR="00AF619A">
        <w:rPr>
          <w:color w:val="0000FF"/>
        </w:rPr>
        <w:t>166900</w:t>
      </w:r>
      <w:r w:rsidR="00AF619A">
        <w:t xml:space="preserve">. </w:t>
      </w:r>
      <w:r w:rsidR="009C698C">
        <w:t xml:space="preserve">Revised in parallel session to </w:t>
      </w:r>
      <w:r w:rsidR="009C698C" w:rsidRPr="0072482F">
        <w:rPr>
          <w:color w:val="0000FF"/>
        </w:rPr>
        <w:t>TD S2</w:t>
      </w:r>
      <w:r w:rsidR="009C698C" w:rsidRPr="0072482F">
        <w:rPr>
          <w:color w:val="0000FF"/>
        </w:rPr>
        <w:noBreakHyphen/>
      </w:r>
      <w:r w:rsidR="009C698C">
        <w:rPr>
          <w:color w:val="0000FF"/>
        </w:rPr>
        <w:t>166937</w:t>
      </w:r>
      <w:r w:rsidR="009C698C">
        <w:t xml:space="preserve">. </w:t>
      </w:r>
      <w:r w:rsidR="001F1C82">
        <w:t xml:space="preserve">This was reviewed and </w:t>
      </w:r>
      <w:r w:rsidR="001F1C82">
        <w:rPr>
          <w:color w:val="FF0000"/>
        </w:rPr>
        <w:t>approved</w:t>
      </w:r>
      <w:r w:rsidR="001F1C82">
        <w:t>.</w:t>
      </w:r>
    </w:p>
    <w:p w:rsidR="00D731A4" w:rsidRDefault="00D731A4" w:rsidP="00D731A4">
      <w:pPr>
        <w:pStyle w:val="NormTop"/>
      </w:pPr>
      <w:r>
        <w:rPr>
          <w:color w:val="0000FF"/>
        </w:rPr>
        <w:t>TD S2</w:t>
      </w:r>
      <w:r>
        <w:rPr>
          <w:color w:val="0000FF"/>
        </w:rPr>
        <w:noBreakHyphen/>
        <w:t>166417</w:t>
      </w:r>
      <w:r w:rsidRPr="00452B3D">
        <w:t xml:space="preserve"> </w:t>
      </w:r>
      <w:r>
        <w:t>23.682 CR0235R2 (Rel</w:t>
      </w:r>
      <w:r>
        <w:noBreakHyphen/>
        <w:t xml:space="preserve">14, 'B'): Support of Enhanced Coverage Authorization Control via SCEF. (Source: Intel). (Revision of </w:t>
      </w:r>
      <w:r w:rsidRPr="00452B3D">
        <w:rPr>
          <w:color w:val="0000FF"/>
        </w:rPr>
        <w:t>TD S2</w:t>
      </w:r>
      <w:r w:rsidRPr="00452B3D">
        <w:rPr>
          <w:color w:val="0000FF"/>
        </w:rPr>
        <w:noBreakHyphen/>
        <w:t>165989</w:t>
      </w:r>
      <w:r w:rsidRPr="00452B3D">
        <w:t>).</w:t>
      </w:r>
      <w:r>
        <w:br/>
      </w:r>
      <w:r w:rsidRPr="00452B3D">
        <w:rPr>
          <w:b/>
        </w:rPr>
        <w:t>Abstract:</w:t>
      </w:r>
      <w:r w:rsidRPr="00452B3D">
        <w:t xml:space="preserve"> </w:t>
      </w:r>
      <w:r>
        <w:t>Summary of change: Normative Specification for support for Enhanced Coverage Authorization Control via SCEF by 3rd party service provider as per solution 1 in TR 23.730.</w:t>
      </w:r>
    </w:p>
    <w:p w:rsidR="00D731A4" w:rsidRPr="00452B3D" w:rsidRDefault="00D731A4" w:rsidP="00D731A4">
      <w:pPr>
        <w:keepNext/>
        <w:keepLines/>
      </w:pPr>
      <w:r>
        <w:rPr>
          <w:b/>
        </w:rPr>
        <w:t>Discussion and conclusion:</w:t>
      </w:r>
    </w:p>
    <w:p w:rsidR="00D731A4" w:rsidRPr="00452B3D" w:rsidRDefault="00D731A4" w:rsidP="00D731A4">
      <w:pPr>
        <w:keepLines/>
      </w:pPr>
      <w:r>
        <w:t xml:space="preserve">Revision of (postponed) </w:t>
      </w:r>
      <w:r w:rsidRPr="00452B3D">
        <w:rPr>
          <w:color w:val="0000FF"/>
        </w:rPr>
        <w:t>TD S2</w:t>
      </w:r>
      <w:r w:rsidRPr="00452B3D">
        <w:rPr>
          <w:color w:val="0000FF"/>
        </w:rPr>
        <w:noBreakHyphen/>
        <w:t>165989</w:t>
      </w:r>
      <w:r>
        <w:t xml:space="preserve"> from S2-117. </w:t>
      </w:r>
      <w:r w:rsidR="00AF619A">
        <w:t xml:space="preserve">Revised in parallel session to </w:t>
      </w:r>
      <w:r w:rsidR="00AF619A" w:rsidRPr="0072482F">
        <w:rPr>
          <w:color w:val="0000FF"/>
        </w:rPr>
        <w:t>TD S2</w:t>
      </w:r>
      <w:r w:rsidR="00AF619A" w:rsidRPr="0072482F">
        <w:rPr>
          <w:color w:val="0000FF"/>
        </w:rPr>
        <w:noBreakHyphen/>
      </w:r>
      <w:r w:rsidR="00AF619A">
        <w:rPr>
          <w:color w:val="0000FF"/>
        </w:rPr>
        <w:t>166901</w:t>
      </w:r>
      <w:r w:rsidR="00AF619A">
        <w:t xml:space="preserve">. </w:t>
      </w:r>
      <w:r w:rsidR="009C698C">
        <w:t xml:space="preserve">Revised in parallel session to </w:t>
      </w:r>
      <w:r w:rsidR="009C698C" w:rsidRPr="0072482F">
        <w:rPr>
          <w:color w:val="0000FF"/>
        </w:rPr>
        <w:t>TD S2</w:t>
      </w:r>
      <w:r w:rsidR="009C698C" w:rsidRPr="0072482F">
        <w:rPr>
          <w:color w:val="0000FF"/>
        </w:rPr>
        <w:noBreakHyphen/>
      </w:r>
      <w:r w:rsidR="009C698C">
        <w:rPr>
          <w:color w:val="0000FF"/>
        </w:rPr>
        <w:t>166938</w:t>
      </w:r>
      <w:r w:rsidR="009C698C">
        <w:t>. Agreed in parallel session.</w:t>
      </w:r>
      <w:r w:rsidR="00B25F2A">
        <w:t xml:space="preserve"> This was </w:t>
      </w:r>
      <w:r w:rsidR="00B25F2A" w:rsidRPr="00B25F2A">
        <w:rPr>
          <w:color w:val="FF0000"/>
        </w:rPr>
        <w:t>block approved</w:t>
      </w:r>
      <w:r w:rsidR="00B25F2A">
        <w:t>.</w:t>
      </w:r>
    </w:p>
    <w:p w:rsidR="00E7216E" w:rsidRDefault="00E7216E" w:rsidP="00E7216E">
      <w:pPr>
        <w:keepNext/>
        <w:keepLines/>
        <w:pBdr>
          <w:top w:val="single" w:sz="4" w:space="1" w:color="auto"/>
        </w:pBdr>
        <w:rPr>
          <w:lang w:eastAsia="en-US"/>
        </w:rPr>
      </w:pPr>
      <w:r w:rsidRPr="00916E52">
        <w:rPr>
          <w:rFonts w:cs="Arial"/>
          <w:color w:val="0000FF"/>
          <w:szCs w:val="16"/>
          <w:lang w:eastAsia="en-US"/>
        </w:rPr>
        <w:t>TD S2</w:t>
      </w:r>
      <w:r w:rsidRPr="00916E52">
        <w:rPr>
          <w:rFonts w:cs="Arial"/>
          <w:color w:val="0000FF"/>
          <w:szCs w:val="16"/>
          <w:lang w:eastAsia="en-US"/>
        </w:rPr>
        <w:noBreakHyphen/>
        <w:t>16</w:t>
      </w:r>
      <w:r>
        <w:rPr>
          <w:rFonts w:cs="Arial"/>
          <w:color w:val="0000FF"/>
          <w:szCs w:val="16"/>
          <w:lang w:eastAsia="en-US"/>
        </w:rPr>
        <w:t>7117</w:t>
      </w:r>
      <w:r w:rsidRPr="00916E52">
        <w:rPr>
          <w:lang w:eastAsia="en-US"/>
        </w:rPr>
        <w:t xml:space="preserve"> </w:t>
      </w:r>
      <w:r>
        <w:rPr>
          <w:lang w:eastAsia="en-US"/>
        </w:rPr>
        <w:t>LS from RAN WG2: Response LS on Enhanced Coverage authorization impact on cell and PLMN selection procedures. (RAN WG2).</w:t>
      </w:r>
      <w:r>
        <w:rPr>
          <w:lang w:eastAsia="en-US"/>
        </w:rPr>
        <w:br/>
      </w:r>
      <w:r w:rsidRPr="004A4BF6">
        <w:rPr>
          <w:b/>
          <w:lang w:eastAsia="en-US"/>
        </w:rPr>
        <w:t>Abstract:</w:t>
      </w:r>
      <w:r>
        <w:rPr>
          <w:lang w:eastAsia="en-US"/>
        </w:rPr>
        <w:t xml:space="preserve"> RAN WG2 thanks SA WG2 and CT WG1 on their </w:t>
      </w:r>
      <w:r w:rsidRPr="00E7216E">
        <w:rPr>
          <w:noProof/>
          <w:lang w:eastAsia="en-US"/>
        </w:rPr>
        <w:t>LSes</w:t>
      </w:r>
      <w:r>
        <w:rPr>
          <w:lang w:eastAsia="en-US"/>
        </w:rPr>
        <w:t xml:space="preserve"> on Enhanced Coverage authorization impact on cell and PLMN selection procedures. RAN WG2 has discussed Enhanced Coverage authorization for </w:t>
      </w:r>
      <w:r w:rsidRPr="00E7216E">
        <w:rPr>
          <w:noProof/>
          <w:lang w:eastAsia="en-US"/>
        </w:rPr>
        <w:t>eMTC</w:t>
      </w:r>
      <w:r>
        <w:rPr>
          <w:lang w:eastAsia="en-US"/>
        </w:rPr>
        <w:t xml:space="preserve"> UEs and LTE UEs that support CE and reached the following agreements. </w:t>
      </w:r>
      <w:r>
        <w:rPr>
          <w:lang w:eastAsia="en-US"/>
        </w:rPr>
        <w:br/>
      </w:r>
      <w:r w:rsidRPr="00E7216E">
        <w:rPr>
          <w:b/>
          <w:lang w:eastAsia="en-US"/>
        </w:rPr>
        <w:t>0:</w:t>
      </w:r>
      <w:r>
        <w:rPr>
          <w:lang w:eastAsia="en-US"/>
        </w:rPr>
        <w:t xml:space="preserve"> The authorisation determines whether the UE is allowed to use the enhanced cell selection criteria or not. </w:t>
      </w:r>
      <w:r>
        <w:rPr>
          <w:lang w:eastAsia="en-US"/>
        </w:rPr>
        <w:br/>
      </w:r>
      <w:r w:rsidRPr="00E7216E">
        <w:rPr>
          <w:b/>
          <w:lang w:eastAsia="en-US"/>
        </w:rPr>
        <w:t>1:</w:t>
      </w:r>
      <w:r>
        <w:rPr>
          <w:lang w:eastAsia="en-US"/>
        </w:rPr>
        <w:t xml:space="preserve"> UE not authorized to use coverage enhancements shall consider a cell that can only be camped in normal service in CE mode as not suitable. UE can camp in limited service. </w:t>
      </w:r>
      <w:r>
        <w:rPr>
          <w:lang w:eastAsia="en-US"/>
        </w:rPr>
        <w:br/>
      </w:r>
      <w:r w:rsidRPr="00E7216E">
        <w:rPr>
          <w:b/>
          <w:lang w:eastAsia="en-US"/>
        </w:rPr>
        <w:t xml:space="preserve">2 </w:t>
      </w:r>
      <w:r>
        <w:rPr>
          <w:lang w:eastAsia="en-US"/>
        </w:rPr>
        <w:t xml:space="preserve">The existing cell re-selection procedures and rules are used with authorization of coverage enhancements. </w:t>
      </w:r>
      <w:r>
        <w:rPr>
          <w:lang w:eastAsia="en-US"/>
        </w:rPr>
        <w:br/>
      </w:r>
      <w:r w:rsidRPr="00E7216E">
        <w:rPr>
          <w:b/>
          <w:lang w:eastAsia="en-US"/>
        </w:rPr>
        <w:t xml:space="preserve">3 </w:t>
      </w:r>
      <w:r>
        <w:rPr>
          <w:lang w:eastAsia="en-US"/>
        </w:rPr>
        <w:t xml:space="preserve">RAN WG2 informs CT WG1 about the above RAN WG2 agreements, and that AS needs to know from NAS whether coverage enhancements is authorized. RAN WG2 have not discussed PLMN selection and leave that to CT WG1. </w:t>
      </w:r>
      <w:r>
        <w:rPr>
          <w:lang w:eastAsia="en-US"/>
        </w:rPr>
        <w:br/>
      </w:r>
      <w:r w:rsidRPr="00E7216E">
        <w:rPr>
          <w:b/>
          <w:lang w:eastAsia="en-US"/>
        </w:rPr>
        <w:t xml:space="preserve">4 </w:t>
      </w:r>
      <w:r>
        <w:rPr>
          <w:lang w:eastAsia="en-US"/>
        </w:rPr>
        <w:t xml:space="preserve">Authorization of coverage enhancements will not impact specifications for connected mode mobility (i.e. left to network implementation). </w:t>
      </w:r>
      <w:r>
        <w:rPr>
          <w:lang w:eastAsia="en-US"/>
        </w:rPr>
        <w:br/>
        <w:t xml:space="preserve">In case Idle mode procedures apply in connected mode (e.g. RRC re-establishment) the Idle mode procedure handling of authorization of coverage enhancements applies. </w:t>
      </w:r>
      <w:r>
        <w:rPr>
          <w:lang w:eastAsia="en-US"/>
        </w:rPr>
        <w:br/>
        <w:t xml:space="preserve">RAN WG2 also discussed Enhanced Coverage authorization for </w:t>
      </w:r>
      <w:r w:rsidRPr="00E7216E">
        <w:rPr>
          <w:noProof/>
          <w:lang w:eastAsia="en-US"/>
        </w:rPr>
        <w:t xml:space="preserve">NB-IoT </w:t>
      </w:r>
      <w:r>
        <w:rPr>
          <w:lang w:eastAsia="en-US"/>
        </w:rPr>
        <w:t xml:space="preserve">and reached the following agreement. </w:t>
      </w:r>
      <w:r>
        <w:rPr>
          <w:lang w:eastAsia="en-US"/>
        </w:rPr>
        <w:br/>
        <w:t xml:space="preserve">It is applicable to </w:t>
      </w:r>
      <w:r w:rsidRPr="00E7216E">
        <w:rPr>
          <w:noProof/>
          <w:lang w:eastAsia="en-US"/>
        </w:rPr>
        <w:t xml:space="preserve">NB-IoT </w:t>
      </w:r>
      <w:r>
        <w:rPr>
          <w:lang w:eastAsia="en-US"/>
        </w:rPr>
        <w:t xml:space="preserve">RAN WG2 only modify the suitability threshold that the UE takes into account for the additional coverage enhancement level, where it is assumed that NAS provides an on/off indication to the UE. </w:t>
      </w:r>
      <w:r>
        <w:rPr>
          <w:lang w:eastAsia="en-US"/>
        </w:rPr>
        <w:br/>
        <w:t xml:space="preserve">Note: For </w:t>
      </w:r>
      <w:r w:rsidRPr="00E7216E">
        <w:rPr>
          <w:noProof/>
          <w:lang w:eastAsia="en-US"/>
        </w:rPr>
        <w:t xml:space="preserve">NB-IoT </w:t>
      </w:r>
      <w:r>
        <w:rPr>
          <w:lang w:eastAsia="en-US"/>
        </w:rPr>
        <w:t xml:space="preserve">currently there is no coverage enhancement level with respect to suitability thresholds. </w:t>
      </w:r>
      <w:r>
        <w:rPr>
          <w:lang w:eastAsia="en-US"/>
        </w:rPr>
        <w:br/>
      </w:r>
      <w:r w:rsidRPr="004A4BF6">
        <w:rPr>
          <w:b/>
          <w:lang w:eastAsia="en-US"/>
        </w:rPr>
        <w:t>Action:</w:t>
      </w:r>
      <w:r>
        <w:rPr>
          <w:lang w:eastAsia="en-US"/>
        </w:rPr>
        <w:t xml:space="preserve"> RAN WG2 asks SA WG2 and CT WG1 to take the above information into account.</w:t>
      </w:r>
    </w:p>
    <w:p w:rsidR="00E7216E" w:rsidRDefault="00E7216E" w:rsidP="00E7216E">
      <w:pPr>
        <w:keepNext/>
        <w:keepLines/>
        <w:rPr>
          <w:b/>
          <w:lang w:eastAsia="en-US"/>
        </w:rPr>
      </w:pPr>
      <w:r w:rsidRPr="004A4BF6">
        <w:rPr>
          <w:b/>
          <w:lang w:eastAsia="en-US"/>
        </w:rPr>
        <w:t>Discussion and conclusion:</w:t>
      </w:r>
    </w:p>
    <w:p w:rsidR="00E7216E" w:rsidRDefault="00E7216E" w:rsidP="00E7216E">
      <w:pPr>
        <w:keepLines/>
      </w:pPr>
      <w:r>
        <w:rPr>
          <w:color w:val="FF0000"/>
        </w:rPr>
        <w:t>LATE DOC</w:t>
      </w:r>
      <w:r w:rsidRPr="004A4BF6">
        <w:t>: Rx: 16/11, 18:00</w:t>
      </w:r>
      <w:r w:rsidR="001C214B">
        <w:t>.</w:t>
      </w:r>
      <w:r w:rsidR="009C698C">
        <w:t xml:space="preserve"> </w:t>
      </w:r>
      <w:r w:rsidR="009C698C" w:rsidRPr="009C698C">
        <w:rPr>
          <w:color w:val="0000FF"/>
        </w:rPr>
        <w:t>Noted</w:t>
      </w:r>
      <w:r w:rsidR="009C698C">
        <w:t xml:space="preserve"> in parallel session.</w:t>
      </w:r>
    </w:p>
    <w:p w:rsidR="001C214B" w:rsidRDefault="001C214B" w:rsidP="009C698C">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7130</w:t>
      </w:r>
      <w:r w:rsidRPr="00916E52">
        <w:rPr>
          <w:lang w:eastAsia="en-US"/>
        </w:rPr>
        <w:t xml:space="preserve"> </w:t>
      </w:r>
      <w:r>
        <w:rPr>
          <w:lang w:eastAsia="en-US"/>
        </w:rPr>
        <w:t>(LS IN) LS from RAN WG6: Response LS on Enhanced Coverage authorization impact on cell and PLMN selection procedures. RAN WG6 thanks SA WG2 on their LS on Enhanced Coverage authorization impact on cell and PLMN selection procedures. RAN WG6 would like to provide the following information.</w:t>
      </w:r>
      <w:r>
        <w:rPr>
          <w:lang w:eastAsia="en-US"/>
        </w:rPr>
        <w:br/>
        <w:t>-</w:t>
      </w:r>
      <w:r>
        <w:rPr>
          <w:lang w:eastAsia="en-US"/>
        </w:rPr>
        <w:tab/>
        <w:t xml:space="preserve">In </w:t>
      </w:r>
      <w:r w:rsidRPr="001C214B">
        <w:rPr>
          <w:noProof/>
          <w:lang w:eastAsia="en-US"/>
        </w:rPr>
        <w:t>EC-GSM-IoT</w:t>
      </w:r>
      <w:r>
        <w:rPr>
          <w:lang w:eastAsia="en-US"/>
        </w:rPr>
        <w:t xml:space="preserve"> there are 4 coverage classes called CC1, CC2, CC3 and CC4</w:t>
      </w:r>
      <w:r>
        <w:rPr>
          <w:lang w:eastAsia="en-US"/>
        </w:rPr>
        <w:br/>
        <w:t>-</w:t>
      </w:r>
      <w:r>
        <w:rPr>
          <w:lang w:eastAsia="en-US"/>
        </w:rPr>
        <w:tab/>
        <w:t xml:space="preserve">For each coverage class the number of blind repetitions is fixed (e.g. all cells that support CC2 will use </w:t>
      </w:r>
      <w:r>
        <w:rPr>
          <w:lang w:eastAsia="en-US"/>
        </w:rPr>
        <w:br/>
      </w:r>
      <w:r>
        <w:rPr>
          <w:lang w:eastAsia="en-US"/>
        </w:rPr>
        <w:tab/>
        <w:t>exactly the same number of blind repetitions.)</w:t>
      </w:r>
      <w:r>
        <w:rPr>
          <w:lang w:eastAsia="en-US"/>
        </w:rPr>
        <w:br/>
        <w:t>-</w:t>
      </w:r>
      <w:r>
        <w:rPr>
          <w:lang w:eastAsia="en-US"/>
        </w:rPr>
        <w:tab/>
        <w:t>CC1 does not use any more radio resources than GPRS mobile station.</w:t>
      </w:r>
      <w:r>
        <w:rPr>
          <w:lang w:eastAsia="en-US"/>
        </w:rPr>
        <w:br/>
        <w:t>-</w:t>
      </w:r>
      <w:r>
        <w:rPr>
          <w:lang w:eastAsia="en-US"/>
        </w:rPr>
        <w:tab/>
        <w:t xml:space="preserve">A mobile station can support Extended Coverage mode or it can support both Extended Coverage </w:t>
      </w:r>
      <w:r>
        <w:rPr>
          <w:lang w:eastAsia="en-US"/>
        </w:rPr>
        <w:br/>
      </w:r>
      <w:r>
        <w:rPr>
          <w:lang w:eastAsia="en-US"/>
        </w:rPr>
        <w:tab/>
        <w:t>mode and GPRS mode.</w:t>
      </w:r>
      <w:r>
        <w:rPr>
          <w:lang w:eastAsia="en-US"/>
        </w:rPr>
        <w:br/>
        <w:t>-</w:t>
      </w:r>
      <w:r>
        <w:rPr>
          <w:lang w:eastAsia="en-US"/>
        </w:rPr>
        <w:tab/>
        <w:t xml:space="preserve">Power saving features such as relaxed mobility requirements, extended DRX and power save mode </w:t>
      </w:r>
      <w:r>
        <w:rPr>
          <w:lang w:eastAsia="en-US"/>
        </w:rPr>
        <w:br/>
      </w:r>
      <w:r>
        <w:rPr>
          <w:lang w:eastAsia="en-US"/>
        </w:rPr>
        <w:tab/>
        <w:t xml:space="preserve">are linked to support of extended coverage (including CC1). </w:t>
      </w:r>
      <w:r>
        <w:rPr>
          <w:lang w:eastAsia="en-US"/>
        </w:rPr>
        <w:br/>
        <w:t>Based on the above information, RAN WG6 considers the following is feasible in Release 14:</w:t>
      </w:r>
      <w:r>
        <w:rPr>
          <w:lang w:eastAsia="en-US"/>
        </w:rPr>
        <w:br/>
        <w:t>-</w:t>
      </w:r>
      <w:r>
        <w:rPr>
          <w:lang w:eastAsia="en-US"/>
        </w:rPr>
        <w:tab/>
        <w:t>A MS can be configured through NAS signalling to restrict cell selection/reselection to CC1.</w:t>
      </w:r>
      <w:r>
        <w:rPr>
          <w:lang w:eastAsia="en-US"/>
        </w:rPr>
        <w:br/>
        <w:t>-</w:t>
      </w:r>
      <w:r>
        <w:rPr>
          <w:lang w:eastAsia="en-US"/>
        </w:rPr>
        <w:tab/>
        <w:t xml:space="preserve">The base station serving a MS in connected mode is informed of any corresponding enhanced </w:t>
      </w:r>
      <w:r>
        <w:rPr>
          <w:lang w:eastAsia="en-US"/>
        </w:rPr>
        <w:br/>
      </w:r>
      <w:r>
        <w:rPr>
          <w:lang w:eastAsia="en-US"/>
        </w:rPr>
        <w:tab/>
        <w:t>coverage restrictions by the core network.</w:t>
      </w:r>
      <w:r>
        <w:rPr>
          <w:lang w:eastAsia="en-US"/>
        </w:rPr>
        <w:br/>
        <w:t>-</w:t>
      </w:r>
      <w:r>
        <w:rPr>
          <w:lang w:eastAsia="en-US"/>
        </w:rPr>
        <w:tab/>
        <w:t xml:space="preserve">For a MS in connected mode, the base station applies necessary restrictions (e.g. release the packet </w:t>
      </w:r>
      <w:r>
        <w:rPr>
          <w:lang w:eastAsia="en-US"/>
        </w:rPr>
        <w:br/>
      </w:r>
      <w:r>
        <w:rPr>
          <w:lang w:eastAsia="en-US"/>
        </w:rPr>
        <w:tab/>
        <w:t xml:space="preserve">resources) based on the enhanced coverage authorization provided by the core network to the base </w:t>
      </w:r>
      <w:r>
        <w:rPr>
          <w:lang w:eastAsia="en-US"/>
        </w:rPr>
        <w:br/>
      </w:r>
      <w:r>
        <w:rPr>
          <w:lang w:eastAsia="en-US"/>
        </w:rPr>
        <w:tab/>
        <w:t xml:space="preserve">station. </w:t>
      </w:r>
      <w:r>
        <w:rPr>
          <w:lang w:eastAsia="en-US"/>
        </w:rPr>
        <w:br/>
        <w:t xml:space="preserve">It is possible in </w:t>
      </w:r>
      <w:r w:rsidRPr="001C214B">
        <w:rPr>
          <w:noProof/>
          <w:lang w:eastAsia="en-US"/>
        </w:rPr>
        <w:t>EC-GSM-IoT t</w:t>
      </w:r>
      <w:r>
        <w:rPr>
          <w:lang w:eastAsia="en-US"/>
        </w:rPr>
        <w:t>o use further granularity (i.e. beyond the simple on/off) for Enhanced Coverage authorization but RAN WG6 thinks it is desirable to keep the granularity same across different RATs. RAN WG6 also like to point out that an</w:t>
      </w:r>
      <w:r w:rsidRPr="001C214B">
        <w:rPr>
          <w:noProof/>
          <w:lang w:eastAsia="en-US"/>
        </w:rPr>
        <w:t xml:space="preserve"> EC-GSM-IoT </w:t>
      </w:r>
      <w:r>
        <w:rPr>
          <w:lang w:eastAsia="en-US"/>
        </w:rPr>
        <w:t>MS does not support emergency calls. Therefore, if EC-</w:t>
      </w:r>
      <w:r w:rsidRPr="001C214B">
        <w:rPr>
          <w:noProof/>
          <w:lang w:eastAsia="en-US"/>
        </w:rPr>
        <w:t xml:space="preserve">GSM-IoT </w:t>
      </w:r>
      <w:r>
        <w:rPr>
          <w:lang w:eastAsia="en-US"/>
        </w:rPr>
        <w:t xml:space="preserve">MS cannot select the cell for normal service due to it being outside the authorized coverage level will be in no service state indefinitely until MS is switched off and on. Furthermore, a MS in such a state would be prevented from sending an exception report (such as fire alarm) even when the radio conditions are suitable to deliver the exception report. </w:t>
      </w:r>
      <w:r>
        <w:rPr>
          <w:lang w:eastAsia="en-US"/>
        </w:rPr>
        <w:br/>
      </w:r>
      <w:r w:rsidRPr="001C214B">
        <w:rPr>
          <w:b/>
          <w:lang w:eastAsia="en-US"/>
        </w:rPr>
        <w:t>Action:</w:t>
      </w:r>
      <w:r>
        <w:rPr>
          <w:lang w:eastAsia="en-US"/>
        </w:rPr>
        <w:t xml:space="preserve"> RAN WG6 asks SA WG2 and CT WG1 to take the above information into account.</w:t>
      </w:r>
    </w:p>
    <w:p w:rsidR="001C214B" w:rsidRDefault="001C214B" w:rsidP="001C214B">
      <w:pPr>
        <w:keepNext/>
        <w:keepLines/>
        <w:rPr>
          <w:b/>
          <w:lang w:eastAsia="en-US"/>
        </w:rPr>
      </w:pPr>
      <w:r w:rsidRPr="001C214B">
        <w:rPr>
          <w:b/>
          <w:lang w:eastAsia="en-US"/>
        </w:rPr>
        <w:t>Discussion and conclusion:</w:t>
      </w:r>
    </w:p>
    <w:p w:rsidR="00B25F2A" w:rsidRPr="00B25F2A" w:rsidRDefault="001C214B" w:rsidP="00B25F2A">
      <w:pPr>
        <w:keepLines/>
      </w:pPr>
      <w:r w:rsidRPr="001C214B">
        <w:rPr>
          <w:color w:val="FF0000"/>
        </w:rPr>
        <w:t>LATE DOC</w:t>
      </w:r>
      <w:r>
        <w:t xml:space="preserve">: Rx: 17/11, 11:30. Response to </w:t>
      </w:r>
      <w:r w:rsidRPr="001C214B">
        <w:rPr>
          <w:color w:val="0000FF"/>
        </w:rPr>
        <w:t>TD S2</w:t>
      </w:r>
      <w:r w:rsidRPr="001C214B">
        <w:rPr>
          <w:color w:val="0000FF"/>
        </w:rPr>
        <w:noBreakHyphen/>
        <w:t>166286</w:t>
      </w:r>
      <w:r>
        <w:t xml:space="preserve"> from S2-117.</w:t>
      </w:r>
      <w:r w:rsidR="009C698C" w:rsidRPr="009C698C">
        <w:t xml:space="preserve"> </w:t>
      </w:r>
      <w:r w:rsidR="00B25F2A" w:rsidRPr="00B25F2A">
        <w:rPr>
          <w:color w:val="0000FF"/>
        </w:rPr>
        <w:t>Not Handled</w:t>
      </w:r>
      <w:r w:rsidR="00B25F2A">
        <w:t xml:space="preserve">. </w:t>
      </w:r>
      <w:r w:rsidR="00B25F2A" w:rsidRPr="00B25F2A">
        <w:rPr>
          <w:color w:val="FF0000"/>
        </w:rPr>
        <w:t>Postponed</w:t>
      </w:r>
      <w:r w:rsidR="00B25F2A">
        <w:t xml:space="preserve"> to meeting #118BIS.</w:t>
      </w:r>
    </w:p>
    <w:p w:rsidR="00D731A4" w:rsidRDefault="00D731A4" w:rsidP="00D731A4">
      <w:pPr>
        <w:pStyle w:val="H6"/>
        <w:rPr>
          <w:color w:val="0000FF"/>
        </w:rPr>
      </w:pPr>
      <w:r>
        <w:rPr>
          <w:color w:val="0000FF"/>
        </w:rPr>
        <w:t>Key Issue #2</w:t>
      </w:r>
    </w:p>
    <w:p w:rsidR="00D731A4" w:rsidRDefault="00D731A4" w:rsidP="00D731A4">
      <w:pPr>
        <w:pStyle w:val="NormTop"/>
        <w:pBdr>
          <w:top w:val="none" w:sz="0" w:space="0" w:color="auto"/>
        </w:pBdr>
      </w:pPr>
      <w:r>
        <w:rPr>
          <w:color w:val="0000FF"/>
        </w:rPr>
        <w:t>TD S2</w:t>
      </w:r>
      <w:r>
        <w:rPr>
          <w:color w:val="0000FF"/>
        </w:rPr>
        <w:noBreakHyphen/>
        <w:t>166382</w:t>
      </w:r>
      <w:r w:rsidRPr="00452B3D">
        <w:t xml:space="preserve"> </w:t>
      </w:r>
      <w:r>
        <w:t xml:space="preserve">(P-CR) Evaluations for Key Issue 2. (Source: </w:t>
      </w:r>
      <w:r w:rsidRPr="00452B3D">
        <w:rPr>
          <w:noProof/>
        </w:rPr>
        <w:t>Convida</w:t>
      </w:r>
      <w:r>
        <w:t xml:space="preserve"> Wireless).</w:t>
      </w:r>
      <w:r>
        <w:br/>
      </w:r>
      <w:r w:rsidRPr="00452B3D">
        <w:rPr>
          <w:b/>
        </w:rPr>
        <w:t>Abstract:</w:t>
      </w:r>
      <w:r w:rsidRPr="00452B3D">
        <w:t xml:space="preserve"> </w:t>
      </w:r>
      <w:r>
        <w:t>This document fills in the overall Key Issue 2 solution evaluation (section 7.2).</w:t>
      </w:r>
    </w:p>
    <w:p w:rsidR="00D731A4" w:rsidRPr="00452B3D" w:rsidRDefault="00D731A4" w:rsidP="00D731A4">
      <w:pPr>
        <w:keepNext/>
        <w:keepLines/>
      </w:pPr>
      <w:r>
        <w:rPr>
          <w:b/>
        </w:rPr>
        <w:t>Discussion and conclusion:</w:t>
      </w:r>
    </w:p>
    <w:p w:rsidR="00D731A4" w:rsidRPr="00452B3D" w:rsidRDefault="00AF619A" w:rsidP="00D731A4">
      <w:pPr>
        <w:keepLines/>
      </w:pPr>
      <w:r>
        <w:t xml:space="preserve">Revised in parallel session to </w:t>
      </w:r>
      <w:r w:rsidRPr="0072482F">
        <w:rPr>
          <w:color w:val="0000FF"/>
        </w:rPr>
        <w:t>TD S2</w:t>
      </w:r>
      <w:r w:rsidRPr="0072482F">
        <w:rPr>
          <w:color w:val="0000FF"/>
        </w:rPr>
        <w:noBreakHyphen/>
      </w:r>
      <w:r w:rsidR="009C698C">
        <w:rPr>
          <w:color w:val="0000FF"/>
        </w:rPr>
        <w:t>166918</w:t>
      </w:r>
      <w:r>
        <w:t xml:space="preserve">. </w:t>
      </w:r>
      <w:r w:rsidR="009C698C">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166383</w:t>
      </w:r>
      <w:r w:rsidRPr="00452B3D">
        <w:t xml:space="preserve"> </w:t>
      </w:r>
      <w:r>
        <w:t xml:space="preserve">(P-CR) Concluding Key Issue 2. (Source: </w:t>
      </w:r>
      <w:r w:rsidRPr="00452B3D">
        <w:rPr>
          <w:noProof/>
        </w:rPr>
        <w:t>Convida</w:t>
      </w:r>
      <w:r>
        <w:t xml:space="preserve"> Wireless).</w:t>
      </w:r>
      <w:r>
        <w:br/>
      </w:r>
      <w:r w:rsidRPr="00452B3D">
        <w:rPr>
          <w:b/>
        </w:rPr>
        <w:t>Abstract:</w:t>
      </w:r>
      <w:r w:rsidRPr="00452B3D">
        <w:t xml:space="preserve"> </w:t>
      </w:r>
      <w:r>
        <w:t>A conclusion for Key Issue #2, Reliable communication service between the UE and SCEF.</w:t>
      </w:r>
    </w:p>
    <w:p w:rsidR="00AF619A" w:rsidRPr="00AF619A" w:rsidRDefault="00AF619A" w:rsidP="00AF619A">
      <w:pPr>
        <w:keepNext/>
        <w:rPr>
          <w:i/>
        </w:rPr>
      </w:pPr>
      <w:r w:rsidRPr="00AF619A">
        <w:rPr>
          <w:i/>
        </w:rPr>
        <w:t>Parallel comment: Show of hands: For 5a option 1: 7 companies, against 2; For 5c: 9 companies, none against.</w:t>
      </w:r>
      <w:r>
        <w:rPr>
          <w:i/>
        </w:rPr>
        <w:br/>
        <w:t>Removes the added note.</w:t>
      </w:r>
    </w:p>
    <w:p w:rsidR="00D731A4" w:rsidRPr="00452B3D" w:rsidRDefault="00D731A4" w:rsidP="00D731A4">
      <w:pPr>
        <w:keepNext/>
        <w:keepLines/>
      </w:pPr>
      <w:r>
        <w:rPr>
          <w:b/>
        </w:rPr>
        <w:t>Discussion and conclusion:</w:t>
      </w:r>
    </w:p>
    <w:p w:rsidR="00AF619A" w:rsidRPr="00452B3D" w:rsidRDefault="00AF619A" w:rsidP="00AF619A">
      <w:pPr>
        <w:keepLines/>
      </w:pPr>
      <w:r>
        <w:t xml:space="preserve">Revised in parallel session to </w:t>
      </w:r>
      <w:r w:rsidRPr="0072482F">
        <w:rPr>
          <w:color w:val="0000FF"/>
        </w:rPr>
        <w:t>TD S2</w:t>
      </w:r>
      <w:r w:rsidRPr="0072482F">
        <w:rPr>
          <w:color w:val="0000FF"/>
        </w:rPr>
        <w:noBreakHyphen/>
      </w:r>
      <w:r>
        <w:rPr>
          <w:color w:val="0000FF"/>
        </w:rPr>
        <w:t>166895</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166399</w:t>
      </w:r>
      <w:r w:rsidRPr="00452B3D">
        <w:t xml:space="preserve"> </w:t>
      </w:r>
      <w:r>
        <w:t xml:space="preserve">(P-CR) Evaluation &amp; Conclusion Key issue #2. (Source: Ericsson, Huawei, </w:t>
      </w:r>
      <w:r w:rsidRPr="00452B3D">
        <w:rPr>
          <w:noProof/>
        </w:rPr>
        <w:t>HiSilicon</w:t>
      </w:r>
      <w:r>
        <w:t>).</w:t>
      </w:r>
      <w:r>
        <w:br/>
      </w:r>
      <w:r w:rsidRPr="00452B3D">
        <w:rPr>
          <w:b/>
        </w:rPr>
        <w:t>Abstract:</w:t>
      </w:r>
      <w:r w:rsidRPr="00452B3D">
        <w:t xml:space="preserve"> </w:t>
      </w:r>
      <w:r>
        <w:t>Evaluation &amp; Conclusion Key issue #2.</w:t>
      </w:r>
    </w:p>
    <w:p w:rsidR="00D731A4" w:rsidRPr="00452B3D"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lastRenderedPageBreak/>
        <w:t>TD S2</w:t>
      </w:r>
      <w:r>
        <w:rPr>
          <w:color w:val="0000FF"/>
        </w:rPr>
        <w:noBreakHyphen/>
        <w:t>166385</w:t>
      </w:r>
      <w:r w:rsidRPr="00452B3D">
        <w:t xml:space="preserve"> </w:t>
      </w:r>
      <w:r>
        <w:t>23.682 CR0238R2 (Rel</w:t>
      </w:r>
      <w:r>
        <w:noBreakHyphen/>
        <w:t xml:space="preserve">14, 'B'): </w:t>
      </w:r>
      <w:r w:rsidRPr="00452B3D">
        <w:rPr>
          <w:noProof/>
        </w:rPr>
        <w:t>CIoT</w:t>
      </w:r>
      <w:r>
        <w:t xml:space="preserve"> Data Delivery Service. (Source: </w:t>
      </w:r>
      <w:r w:rsidRPr="00452B3D">
        <w:rPr>
          <w:noProof/>
        </w:rPr>
        <w:t>Convida</w:t>
      </w:r>
      <w:r>
        <w:t xml:space="preserve"> Wireless). (Revision of </w:t>
      </w:r>
      <w:r w:rsidRPr="00452B3D">
        <w:rPr>
          <w:color w:val="0000FF"/>
        </w:rPr>
        <w:t>TD S2</w:t>
      </w:r>
      <w:r w:rsidRPr="00452B3D">
        <w:rPr>
          <w:color w:val="0000FF"/>
        </w:rPr>
        <w:noBreakHyphen/>
        <w:t>165994</w:t>
      </w:r>
      <w:r w:rsidRPr="00452B3D">
        <w:t>).</w:t>
      </w:r>
      <w:r>
        <w:br/>
      </w:r>
      <w:r w:rsidRPr="00452B3D">
        <w:rPr>
          <w:b/>
        </w:rPr>
        <w:t>Abstract:</w:t>
      </w:r>
      <w:r w:rsidRPr="00452B3D">
        <w:t xml:space="preserve"> </w:t>
      </w:r>
      <w:r>
        <w:t xml:space="preserve">Summary of change: Updated section 4.5.14 Non-IP Data Delivery (NIDD) to say that the data is considered unstructured rather than the 'packet' is unstructured. If the service is enabled, then the packet may have some structure in the sense that it will have a header. Added a new section 4.5.14 to define the </w:t>
      </w:r>
      <w:r w:rsidRPr="00452B3D">
        <w:rPr>
          <w:noProof/>
        </w:rPr>
        <w:t>CIoT</w:t>
      </w:r>
      <w:r>
        <w:t xml:space="preserve"> Reliable Data Service Feature.</w:t>
      </w:r>
    </w:p>
    <w:p w:rsidR="00D731A4" w:rsidRPr="00452B3D" w:rsidRDefault="00D731A4" w:rsidP="00D731A4">
      <w:pPr>
        <w:keepNext/>
        <w:keepLines/>
      </w:pPr>
      <w:r>
        <w:rPr>
          <w:b/>
        </w:rPr>
        <w:t>Discussion and conclusion:</w:t>
      </w:r>
    </w:p>
    <w:p w:rsidR="00AF619A" w:rsidRDefault="00D731A4" w:rsidP="00AF619A">
      <w:pPr>
        <w:keepLines/>
        <w:rPr>
          <w:szCs w:val="16"/>
          <w:lang w:eastAsia="en-US"/>
        </w:rPr>
      </w:pPr>
      <w:r>
        <w:t xml:space="preserve">Revision of (postponed) </w:t>
      </w:r>
      <w:r w:rsidRPr="00452B3D">
        <w:rPr>
          <w:color w:val="0000FF"/>
        </w:rPr>
        <w:t>TD S2</w:t>
      </w:r>
      <w:r w:rsidRPr="00452B3D">
        <w:rPr>
          <w:color w:val="0000FF"/>
        </w:rPr>
        <w:noBreakHyphen/>
        <w:t>165994</w:t>
      </w:r>
      <w:r>
        <w:t xml:space="preserve"> from S2-117. </w:t>
      </w:r>
      <w:r w:rsidR="00AF619A">
        <w:t xml:space="preserve">Revised in parallel session to </w:t>
      </w:r>
      <w:r w:rsidR="00AF619A" w:rsidRPr="0072482F">
        <w:rPr>
          <w:color w:val="0000FF"/>
        </w:rPr>
        <w:t>TD S2</w:t>
      </w:r>
      <w:r w:rsidR="00AF619A" w:rsidRPr="0072482F">
        <w:rPr>
          <w:color w:val="0000FF"/>
        </w:rPr>
        <w:noBreakHyphen/>
      </w:r>
      <w:r w:rsidR="00AF619A">
        <w:rPr>
          <w:color w:val="0000FF"/>
        </w:rPr>
        <w:t>166896</w:t>
      </w:r>
      <w:r w:rsidR="00AF619A">
        <w:t>.</w:t>
      </w:r>
      <w:r w:rsidR="009C698C">
        <w:t xml:space="preserve"> Revised in parallel session to </w:t>
      </w:r>
      <w:r w:rsidR="009C698C" w:rsidRPr="0072482F">
        <w:rPr>
          <w:color w:val="0000FF"/>
        </w:rPr>
        <w:t>TD S2</w:t>
      </w:r>
      <w:r w:rsidR="009C698C" w:rsidRPr="0072482F">
        <w:rPr>
          <w:color w:val="0000FF"/>
        </w:rPr>
        <w:noBreakHyphen/>
      </w:r>
      <w:r w:rsidR="009C698C">
        <w:rPr>
          <w:color w:val="0000FF"/>
        </w:rPr>
        <w:t>166939</w:t>
      </w:r>
      <w:r w:rsidR="009C698C">
        <w:t>. Agreed in parallel session.</w:t>
      </w:r>
      <w:r w:rsidR="00B25F2A">
        <w:t xml:space="preserve"> This was </w:t>
      </w:r>
      <w:r w:rsidR="00B25F2A" w:rsidRPr="00B25F2A">
        <w:rPr>
          <w:color w:val="FF0000"/>
        </w:rPr>
        <w:t>block approved</w:t>
      </w:r>
      <w:r w:rsidR="00B25F2A">
        <w:t>.</w:t>
      </w:r>
    </w:p>
    <w:p w:rsidR="009C698C" w:rsidRDefault="009C698C" w:rsidP="009C698C">
      <w:pPr>
        <w:keepNext/>
        <w:keepLines/>
        <w:pBdr>
          <w:top w:val="single" w:sz="4" w:space="1" w:color="auto"/>
        </w:pBdr>
        <w:rPr>
          <w:szCs w:val="16"/>
          <w:lang w:eastAsia="en-US"/>
        </w:rPr>
      </w:pPr>
      <w:r w:rsidRPr="009C698C">
        <w:rPr>
          <w:rFonts w:cs="Arial"/>
          <w:color w:val="0000FF"/>
          <w:szCs w:val="16"/>
          <w:lang w:eastAsia="en-US"/>
        </w:rPr>
        <w:t>TD S2</w:t>
      </w:r>
      <w:r w:rsidRPr="009C698C">
        <w:rPr>
          <w:rFonts w:cs="Arial"/>
          <w:color w:val="0000FF"/>
          <w:szCs w:val="16"/>
          <w:lang w:eastAsia="en-US"/>
        </w:rPr>
        <w:noBreakHyphen/>
        <w:t>16</w:t>
      </w:r>
      <w:r>
        <w:rPr>
          <w:rFonts w:cs="Arial"/>
          <w:color w:val="0000FF"/>
          <w:szCs w:val="16"/>
          <w:lang w:eastAsia="en-US"/>
        </w:rPr>
        <w:t>6940</w:t>
      </w:r>
      <w:r w:rsidRPr="009C698C">
        <w:rPr>
          <w:szCs w:val="16"/>
          <w:lang w:eastAsia="en-US"/>
        </w:rPr>
        <w:t xml:space="preserve"> </w:t>
      </w:r>
      <w:r>
        <w:rPr>
          <w:szCs w:val="16"/>
          <w:lang w:eastAsia="en-US"/>
        </w:rPr>
        <w:t>[DRAFT] LS on Reliable Data Delivery Service.</w:t>
      </w:r>
      <w:r>
        <w:rPr>
          <w:szCs w:val="16"/>
          <w:lang w:eastAsia="en-US"/>
        </w:rPr>
        <w:br/>
      </w:r>
      <w:r w:rsidRPr="009C698C">
        <w:rPr>
          <w:b/>
          <w:szCs w:val="16"/>
          <w:lang w:eastAsia="en-US"/>
        </w:rPr>
        <w:t>Abstract:</w:t>
      </w:r>
      <w:r>
        <w:rPr>
          <w:szCs w:val="16"/>
          <w:lang w:eastAsia="en-US"/>
        </w:rPr>
        <w:t xml:space="preserve"> To: CT WG1, CT WG3, CT WG4. Attachment: S2-166939.</w:t>
      </w:r>
    </w:p>
    <w:p w:rsidR="009C698C" w:rsidRDefault="009C698C" w:rsidP="009C698C">
      <w:pPr>
        <w:keepNext/>
        <w:keepLines/>
        <w:rPr>
          <w:b/>
          <w:szCs w:val="16"/>
          <w:lang w:eastAsia="en-US"/>
        </w:rPr>
      </w:pPr>
      <w:r w:rsidRPr="009C698C">
        <w:rPr>
          <w:b/>
          <w:szCs w:val="16"/>
          <w:lang w:eastAsia="en-US"/>
        </w:rPr>
        <w:t>Discussion and conclusion:</w:t>
      </w:r>
    </w:p>
    <w:p w:rsidR="009C698C" w:rsidRPr="00B25F2A" w:rsidRDefault="009C698C" w:rsidP="009C698C">
      <w:pPr>
        <w:keepLines/>
      </w:pPr>
      <w:r>
        <w:t xml:space="preserve">Created in parallel session. Revised in parallel session to </w:t>
      </w:r>
      <w:r w:rsidRPr="009C698C">
        <w:rPr>
          <w:color w:val="0000FF"/>
        </w:rPr>
        <w:t>TD S2</w:t>
      </w:r>
      <w:r w:rsidRPr="009C698C">
        <w:rPr>
          <w:color w:val="0000FF"/>
        </w:rPr>
        <w:noBreakHyphen/>
        <w:t>166955</w:t>
      </w:r>
      <w:r>
        <w:t xml:space="preserve">. Agreed in parallel session. </w:t>
      </w:r>
      <w:r w:rsidR="005E03BE">
        <w:t xml:space="preserve">Further corrections were needed and this was revised off-line in </w:t>
      </w:r>
      <w:r w:rsidR="005E03BE" w:rsidRPr="00916E52">
        <w:rPr>
          <w:rFonts w:cs="Arial"/>
          <w:color w:val="0000FF"/>
          <w:szCs w:val="16"/>
          <w:lang w:eastAsia="en-US"/>
        </w:rPr>
        <w:t>TD S2</w:t>
      </w:r>
      <w:r w:rsidR="005E03BE" w:rsidRPr="00916E52">
        <w:rPr>
          <w:rFonts w:cs="Arial"/>
          <w:color w:val="0000FF"/>
          <w:szCs w:val="16"/>
          <w:lang w:eastAsia="en-US"/>
        </w:rPr>
        <w:noBreakHyphen/>
        <w:t>16</w:t>
      </w:r>
      <w:r w:rsidR="005E03BE">
        <w:rPr>
          <w:rFonts w:cs="Arial"/>
          <w:color w:val="0000FF"/>
          <w:szCs w:val="16"/>
          <w:lang w:eastAsia="en-US"/>
        </w:rPr>
        <w:t>7236</w:t>
      </w:r>
      <w:r w:rsidR="00B25F2A">
        <w:t xml:space="preserve">. This was left for </w:t>
      </w:r>
      <w:r w:rsidR="00B25F2A" w:rsidRPr="00B25F2A">
        <w:rPr>
          <w:color w:val="0000FF"/>
        </w:rPr>
        <w:t>e-mail approval</w:t>
      </w:r>
      <w:r w:rsidR="00B25F2A">
        <w:t xml:space="preserve">. </w:t>
      </w:r>
      <w:ins w:id="101" w:author="e-mail approval updates" w:date="2016-11-24T09:51:00Z">
        <w:r w:rsidR="00103BC0" w:rsidRPr="00103BC0">
          <w:rPr>
            <w:color w:val="FF0000"/>
            <w:rPrChange w:id="102" w:author="e-mail approval updates" w:date="2016-11-24T09:51:00Z">
              <w:rPr/>
            </w:rPrChange>
          </w:rPr>
          <w:t>Approved</w:t>
        </w:r>
        <w:r w:rsidR="003351AC">
          <w:t>.</w:t>
        </w:r>
      </w:ins>
      <w:del w:id="103" w:author="e-mail approval updates" w:date="2016-11-24T09:51:00Z">
        <w:r w:rsidR="00B25F2A" w:rsidDel="003351AC">
          <w:delText xml:space="preserve"> </w:delText>
        </w:r>
        <w:r w:rsidR="00B25F2A" w:rsidDel="003351AC">
          <w:rPr>
            <w:szCs w:val="16"/>
            <w:lang w:eastAsia="en-US"/>
          </w:rPr>
          <w:delText xml:space="preserve"> </w:delText>
        </w:r>
        <w:r w:rsidR="00B25F2A" w:rsidDel="003351AC">
          <w:rPr>
            <w:b/>
            <w:color w:val="FF0000"/>
            <w:szCs w:val="16"/>
            <w:lang w:eastAsia="en-US"/>
          </w:rPr>
          <w:delText>&lt;RETURN - E-MAIL&gt;</w:delText>
        </w:r>
        <w:r w:rsidR="00B25F2A" w:rsidDel="003351AC">
          <w:delText xml:space="preserve"> </w:delText>
        </w:r>
      </w:del>
    </w:p>
    <w:p w:rsidR="00D731A4" w:rsidRDefault="00D731A4" w:rsidP="00D731A4">
      <w:pPr>
        <w:pStyle w:val="NormTop"/>
      </w:pPr>
      <w:r>
        <w:rPr>
          <w:color w:val="0000FF"/>
        </w:rPr>
        <w:t>TD S2</w:t>
      </w:r>
      <w:r>
        <w:rPr>
          <w:color w:val="0000FF"/>
        </w:rPr>
        <w:noBreakHyphen/>
        <w:t>166400</w:t>
      </w:r>
      <w:r w:rsidRPr="00452B3D">
        <w:t xml:space="preserve"> </w:t>
      </w:r>
      <w:r>
        <w:t>23.401 CR3131R2 (Rel</w:t>
      </w:r>
      <w:r>
        <w:noBreakHyphen/>
        <w:t xml:space="preserve">14, 'C'): Reliable UE delivery based on hop-by-hop acknowledgements (5c). (Source: Ericsson). (Revision of </w:t>
      </w:r>
      <w:r w:rsidRPr="00452B3D">
        <w:rPr>
          <w:color w:val="0000FF"/>
        </w:rPr>
        <w:t>TD S2</w:t>
      </w:r>
      <w:r w:rsidRPr="00452B3D">
        <w:rPr>
          <w:color w:val="0000FF"/>
        </w:rPr>
        <w:noBreakHyphen/>
        <w:t>165992</w:t>
      </w:r>
      <w:r w:rsidRPr="00452B3D">
        <w:t>).</w:t>
      </w:r>
      <w:r>
        <w:br/>
      </w:r>
      <w:r w:rsidRPr="00452B3D">
        <w:rPr>
          <w:b/>
        </w:rPr>
        <w:t>Abstract:</w:t>
      </w:r>
      <w:r w:rsidRPr="00452B3D">
        <w:t xml:space="preserve"> </w:t>
      </w:r>
      <w:r>
        <w:t xml:space="preserve">Summary of change: Between </w:t>
      </w:r>
      <w:r w:rsidRPr="00452B3D">
        <w:rPr>
          <w:noProof/>
        </w:rPr>
        <w:t>eNB</w:t>
      </w:r>
      <w:r>
        <w:t xml:space="preserve"> and MME, S1-AP is enhanced to provide acknowledgement of S1-AP messages carrying DL NAS PDU with data. </w:t>
      </w:r>
      <w:r>
        <w:br/>
        <w:t xml:space="preserve">The </w:t>
      </w:r>
      <w:r w:rsidRPr="00452B3D">
        <w:rPr>
          <w:noProof/>
        </w:rPr>
        <w:t>eNB</w:t>
      </w:r>
      <w:r>
        <w:t xml:space="preserve"> informs MME of this capability at </w:t>
      </w:r>
      <w:r w:rsidRPr="00452B3D">
        <w:rPr>
          <w:noProof/>
        </w:rPr>
        <w:t>preceeding</w:t>
      </w:r>
      <w:r>
        <w:t xml:space="preserve"> S1 interaction and </w:t>
      </w:r>
      <w:r w:rsidRPr="00452B3D">
        <w:rPr>
          <w:noProof/>
        </w:rPr>
        <w:t>eNB</w:t>
      </w:r>
      <w:r>
        <w:t xml:space="preserve"> only sends acknowledgements when requested by MME (i.e. </w:t>
      </w:r>
      <w:r w:rsidRPr="00452B3D">
        <w:rPr>
          <w:noProof/>
        </w:rPr>
        <w:t>DoNAS</w:t>
      </w:r>
      <w:r>
        <w:t xml:space="preserve">) to avoid excessive signalling for other DL NAS messages (NAS is normally acknowledged end-2-end). </w:t>
      </w:r>
      <w:r>
        <w:br/>
        <w:t>Different cause codes are indicated in the NIDD report to the SCEF for acknowledged delivery, unacknowledged delivery and failed delivery for the SCEF to know if the network was capable of a Rel</w:t>
      </w:r>
      <w:r>
        <w:noBreakHyphen/>
        <w:t xml:space="preserve">14 reliable delivery or not. </w:t>
      </w:r>
      <w:r>
        <w:br/>
        <w:t xml:space="preserve">For devices where reliable delivery is not possible, the AS could fallback to less power efficient application level acknowledgement for that device if needed. </w:t>
      </w:r>
      <w:r>
        <w:br/>
        <w:t xml:space="preserve">Between the UE and </w:t>
      </w:r>
      <w:r w:rsidRPr="00452B3D">
        <w:rPr>
          <w:noProof/>
        </w:rPr>
        <w:t>eNB</w:t>
      </w:r>
      <w:r>
        <w:t xml:space="preserve">, clarified the UEs responsibility to retransmit UL data at RLF to achieve reliable hop-by-hop transmission. </w:t>
      </w:r>
      <w:r>
        <w:br/>
        <w:t>A subscription parameter is added to make it possible to have reliability by hop-by-hop acknowledgements optional. A few typos are corrected in 5.3.4B.3 e.g. correcting 'PGWP-GW Pause of Charging'.</w:t>
      </w:r>
    </w:p>
    <w:p w:rsidR="00D731A4" w:rsidRPr="00452B3D" w:rsidRDefault="00D731A4" w:rsidP="00D731A4">
      <w:pPr>
        <w:keepNext/>
        <w:keepLines/>
      </w:pPr>
      <w:r>
        <w:rPr>
          <w:b/>
        </w:rPr>
        <w:t>Discussion and conclusion:</w:t>
      </w:r>
    </w:p>
    <w:p w:rsidR="00D731A4" w:rsidRPr="00452B3D" w:rsidRDefault="00D731A4" w:rsidP="00D731A4">
      <w:pPr>
        <w:keepLines/>
      </w:pPr>
      <w:r>
        <w:t xml:space="preserve">Revision of (postponed) </w:t>
      </w:r>
      <w:r w:rsidRPr="00452B3D">
        <w:rPr>
          <w:color w:val="0000FF"/>
        </w:rPr>
        <w:t>TD S2</w:t>
      </w:r>
      <w:r w:rsidRPr="00452B3D">
        <w:rPr>
          <w:color w:val="0000FF"/>
        </w:rPr>
        <w:noBreakHyphen/>
        <w:t>165992</w:t>
      </w:r>
      <w:r>
        <w:t xml:space="preserve"> from S2-117. </w:t>
      </w:r>
      <w:r w:rsidR="00AF619A">
        <w:t xml:space="preserve">Revised in parallel session to </w:t>
      </w:r>
      <w:r w:rsidR="00AF619A" w:rsidRPr="0072482F">
        <w:rPr>
          <w:color w:val="0000FF"/>
        </w:rPr>
        <w:t>TD S2</w:t>
      </w:r>
      <w:r w:rsidR="00AF619A" w:rsidRPr="0072482F">
        <w:rPr>
          <w:color w:val="0000FF"/>
        </w:rPr>
        <w:noBreakHyphen/>
      </w:r>
      <w:r w:rsidR="00AF619A">
        <w:rPr>
          <w:color w:val="0000FF"/>
        </w:rPr>
        <w:t>166897</w:t>
      </w:r>
      <w:r w:rsidR="00AF619A">
        <w:t xml:space="preserve">. </w:t>
      </w:r>
      <w:r w:rsidR="009C698C">
        <w:t xml:space="preserve">Revised in parallel session to </w:t>
      </w:r>
      <w:r w:rsidR="009C698C" w:rsidRPr="0072482F">
        <w:rPr>
          <w:color w:val="0000FF"/>
        </w:rPr>
        <w:t>TD S2</w:t>
      </w:r>
      <w:r w:rsidR="009C698C" w:rsidRPr="0072482F">
        <w:rPr>
          <w:color w:val="0000FF"/>
        </w:rPr>
        <w:noBreakHyphen/>
      </w:r>
      <w:r w:rsidR="009C698C">
        <w:rPr>
          <w:color w:val="0000FF"/>
        </w:rPr>
        <w:t>166941</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166401</w:t>
      </w:r>
      <w:r w:rsidRPr="00452B3D">
        <w:t xml:space="preserve"> </w:t>
      </w:r>
      <w:r>
        <w:t>23.682 CR0234R2 (Rel</w:t>
      </w:r>
      <w:r>
        <w:noBreakHyphen/>
        <w:t xml:space="preserve">14, 'C'): Reliable UE delivery based on hop-by-hop acknowledgements (5c). (Source: Ericsson). (Revision of </w:t>
      </w:r>
      <w:r w:rsidRPr="00452B3D">
        <w:rPr>
          <w:color w:val="0000FF"/>
        </w:rPr>
        <w:t>TD S2</w:t>
      </w:r>
      <w:r w:rsidRPr="00452B3D">
        <w:rPr>
          <w:color w:val="0000FF"/>
        </w:rPr>
        <w:noBreakHyphen/>
        <w:t>165993</w:t>
      </w:r>
      <w:r w:rsidRPr="00452B3D">
        <w:t>).</w:t>
      </w:r>
      <w:r>
        <w:br/>
      </w:r>
      <w:r w:rsidRPr="00452B3D">
        <w:rPr>
          <w:b/>
        </w:rPr>
        <w:t>Abstract:</w:t>
      </w:r>
      <w:r w:rsidRPr="00452B3D">
        <w:t xml:space="preserve"> </w:t>
      </w:r>
      <w:r>
        <w:t xml:space="preserve">Summary of change: Applying reliable hop-by-hop delivery an </w:t>
      </w:r>
      <w:r w:rsidRPr="00452B3D">
        <w:rPr>
          <w:noProof/>
        </w:rPr>
        <w:t>eNB</w:t>
      </w:r>
      <w:r>
        <w:t xml:space="preserve"> supporting Rel</w:t>
      </w:r>
      <w:r>
        <w:noBreakHyphen/>
        <w:t xml:space="preserve">14 returns an acknowledgement over S1 if the MT data was delivered or not. A pre-release 14 </w:t>
      </w:r>
      <w:r w:rsidRPr="00452B3D">
        <w:rPr>
          <w:noProof/>
        </w:rPr>
        <w:t>eNB</w:t>
      </w:r>
      <w:r>
        <w:t xml:space="preserve"> does not deliver such acknowledgement when successful. Depending on </w:t>
      </w:r>
      <w:r w:rsidRPr="00452B3D">
        <w:rPr>
          <w:noProof/>
        </w:rPr>
        <w:t>eNB</w:t>
      </w:r>
      <w:r>
        <w:t xml:space="preserve"> MT data acknowledgement support, the MME returns a cause code to the SCEF that a successful acknowledged or successful unacknowledged delivery has been used. By this the SCEF knows if reliable hop-by-hop delivery has been achieved or not and can notify AS. The AS can then take measures if needed, e.g. fallback to less power efficient application level acknowledgement for that device. Especially for roaming devices, the home operator cannot know the upgrade status of visited operators' radio and core networks.</w:t>
      </w:r>
    </w:p>
    <w:p w:rsidR="00D731A4" w:rsidRPr="00452B3D" w:rsidRDefault="00D731A4" w:rsidP="00D731A4">
      <w:pPr>
        <w:keepNext/>
        <w:keepLines/>
      </w:pPr>
      <w:r>
        <w:rPr>
          <w:b/>
        </w:rPr>
        <w:t>Discussion and conclusion:</w:t>
      </w:r>
    </w:p>
    <w:p w:rsidR="00D731A4" w:rsidRPr="00452B3D" w:rsidRDefault="00D731A4" w:rsidP="00D731A4">
      <w:pPr>
        <w:keepLines/>
      </w:pPr>
      <w:r>
        <w:t xml:space="preserve">Revision of (postponed) </w:t>
      </w:r>
      <w:r w:rsidRPr="00452B3D">
        <w:rPr>
          <w:color w:val="0000FF"/>
        </w:rPr>
        <w:t>TD S2</w:t>
      </w:r>
      <w:r w:rsidRPr="00452B3D">
        <w:rPr>
          <w:color w:val="0000FF"/>
        </w:rPr>
        <w:noBreakHyphen/>
        <w:t>165993</w:t>
      </w:r>
      <w:r>
        <w:t xml:space="preserve"> from S2-117. </w:t>
      </w:r>
      <w:r w:rsidR="00AF619A">
        <w:t xml:space="preserve">Revised in parallel session to </w:t>
      </w:r>
      <w:r w:rsidR="00AF619A" w:rsidRPr="0072482F">
        <w:rPr>
          <w:color w:val="0000FF"/>
        </w:rPr>
        <w:t>TD S2</w:t>
      </w:r>
      <w:r w:rsidR="00AF619A" w:rsidRPr="0072482F">
        <w:rPr>
          <w:color w:val="0000FF"/>
        </w:rPr>
        <w:noBreakHyphen/>
      </w:r>
      <w:r w:rsidR="00AF619A">
        <w:rPr>
          <w:color w:val="0000FF"/>
        </w:rPr>
        <w:t>166898</w:t>
      </w:r>
      <w:r w:rsidR="00AF619A">
        <w:t xml:space="preserve">. </w:t>
      </w:r>
      <w:r w:rsidR="009C698C">
        <w:t xml:space="preserve">Revised in parallel session to </w:t>
      </w:r>
      <w:r w:rsidR="009C698C" w:rsidRPr="0072482F">
        <w:rPr>
          <w:color w:val="0000FF"/>
        </w:rPr>
        <w:t>TD S2</w:t>
      </w:r>
      <w:r w:rsidR="009C698C" w:rsidRPr="0072482F">
        <w:rPr>
          <w:color w:val="0000FF"/>
        </w:rPr>
        <w:noBreakHyphen/>
      </w:r>
      <w:r w:rsidR="009C698C">
        <w:rPr>
          <w:color w:val="0000FF"/>
        </w:rPr>
        <w:t>166942</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H6"/>
        <w:rPr>
          <w:color w:val="0000FF"/>
        </w:rPr>
      </w:pPr>
      <w:r>
        <w:rPr>
          <w:color w:val="0000FF"/>
        </w:rPr>
        <w:t>Key Issue #3</w:t>
      </w:r>
    </w:p>
    <w:p w:rsidR="00D731A4" w:rsidRDefault="00D731A4" w:rsidP="00D731A4">
      <w:pPr>
        <w:pStyle w:val="NormTop"/>
        <w:pBdr>
          <w:top w:val="none" w:sz="0" w:space="0" w:color="auto"/>
        </w:pBdr>
      </w:pPr>
      <w:r>
        <w:rPr>
          <w:color w:val="0000FF"/>
        </w:rPr>
        <w:t>TD S2</w:t>
      </w:r>
      <w:r>
        <w:rPr>
          <w:color w:val="0000FF"/>
        </w:rPr>
        <w:noBreakHyphen/>
        <w:t>166402</w:t>
      </w:r>
      <w:r w:rsidRPr="00452B3D">
        <w:t xml:space="preserve"> </w:t>
      </w:r>
      <w:r>
        <w:t>(P-CR) Solution 16 evaluation. (Source: Ericsson).</w:t>
      </w:r>
      <w:r>
        <w:br/>
      </w:r>
      <w:r w:rsidRPr="00452B3D">
        <w:rPr>
          <w:b/>
        </w:rPr>
        <w:t>Abstract:</w:t>
      </w:r>
      <w:r w:rsidRPr="00452B3D">
        <w:t xml:space="preserve"> </w:t>
      </w:r>
      <w:r>
        <w:t>Solution 16 evaluation.</w:t>
      </w:r>
    </w:p>
    <w:p w:rsidR="00D731A4" w:rsidRPr="00452B3D" w:rsidRDefault="00D731A4" w:rsidP="00D731A4">
      <w:pPr>
        <w:keepNext/>
        <w:keepLines/>
      </w:pPr>
      <w:r>
        <w:rPr>
          <w:b/>
        </w:rPr>
        <w:t>Discussion and conclusion:</w:t>
      </w:r>
    </w:p>
    <w:p w:rsidR="00D731A4" w:rsidRPr="00231E9A" w:rsidRDefault="00231E9A" w:rsidP="00D731A4">
      <w:pPr>
        <w:keepLines/>
      </w:pPr>
      <w:r w:rsidRPr="00231E9A">
        <w:rPr>
          <w:color w:val="0000FF"/>
        </w:rPr>
        <w:t>Merged</w:t>
      </w:r>
      <w:r>
        <w:t xml:space="preserve"> with </w:t>
      </w:r>
      <w:r w:rsidRPr="00231E9A">
        <w:rPr>
          <w:color w:val="0000FF"/>
        </w:rPr>
        <w:t>TD S2</w:t>
      </w:r>
      <w:r w:rsidRPr="00231E9A">
        <w:rPr>
          <w:color w:val="0000FF"/>
        </w:rPr>
        <w:noBreakHyphen/>
        <w:t>166620</w:t>
      </w:r>
      <w:r>
        <w:t xml:space="preserve"> into </w:t>
      </w:r>
      <w:r w:rsidRPr="00231E9A">
        <w:rPr>
          <w:color w:val="0000FF"/>
        </w:rPr>
        <w:t>TD S2</w:t>
      </w:r>
      <w:r w:rsidRPr="00231E9A">
        <w:rPr>
          <w:color w:val="0000FF"/>
        </w:rPr>
        <w:noBreakHyphen/>
        <w:t>166875</w:t>
      </w:r>
      <w:r>
        <w:t>.</w:t>
      </w:r>
    </w:p>
    <w:p w:rsidR="00D731A4" w:rsidRDefault="00D731A4" w:rsidP="00D731A4">
      <w:pPr>
        <w:pStyle w:val="NormTop"/>
      </w:pPr>
      <w:r>
        <w:rPr>
          <w:color w:val="0000FF"/>
        </w:rPr>
        <w:lastRenderedPageBreak/>
        <w:t>TD S2</w:t>
      </w:r>
      <w:r>
        <w:rPr>
          <w:color w:val="0000FF"/>
        </w:rPr>
        <w:noBreakHyphen/>
        <w:t>166620</w:t>
      </w:r>
      <w:r w:rsidRPr="00452B3D">
        <w:t xml:space="preserve"> </w:t>
      </w:r>
      <w:r>
        <w:t>(P-CR) Key issue #3 evaluation and conclusion for UE radio capability handling. (Source: Qualcomm Incorporated).</w:t>
      </w:r>
      <w:r>
        <w:br/>
      </w:r>
      <w:r w:rsidRPr="00452B3D">
        <w:rPr>
          <w:b/>
        </w:rPr>
        <w:t>Abstract:</w:t>
      </w:r>
      <w:r w:rsidRPr="00452B3D">
        <w:t xml:space="preserve"> </w:t>
      </w:r>
      <w:r>
        <w:t xml:space="preserve">This contribution evaluates the different options for UE radio capability handling for devices supporting NB-IoT and WB-E-UTRAN as described in Solution 16, and proposes a way forward (dependent on RAN WG2/3 replies to LS </w:t>
      </w:r>
      <w:r w:rsidRPr="00452B3D">
        <w:rPr>
          <w:color w:val="0000FF"/>
        </w:rPr>
        <w:t>TD S2</w:t>
      </w:r>
      <w:r w:rsidRPr="00452B3D">
        <w:rPr>
          <w:color w:val="0000FF"/>
        </w:rPr>
        <w:noBreakHyphen/>
        <w:t>166285</w:t>
      </w:r>
      <w:r>
        <w:t>).</w:t>
      </w:r>
    </w:p>
    <w:p w:rsidR="00231E9A" w:rsidRPr="00231E9A" w:rsidRDefault="00231E9A" w:rsidP="00231E9A">
      <w:pPr>
        <w:keepNext/>
        <w:rPr>
          <w:i/>
        </w:rPr>
      </w:pPr>
      <w:r w:rsidRPr="00231E9A">
        <w:rPr>
          <w:i/>
        </w:rPr>
        <w:t>Parallel comment: Waiting RAN WG2RAN WG/3 response to make final decision.</w:t>
      </w:r>
    </w:p>
    <w:p w:rsidR="00D731A4" w:rsidRPr="00452B3D" w:rsidRDefault="00D731A4" w:rsidP="00D731A4">
      <w:pPr>
        <w:keepNext/>
        <w:keepLines/>
      </w:pPr>
      <w:r>
        <w:rPr>
          <w:b/>
        </w:rPr>
        <w:t>Discussion and conclusion:</w:t>
      </w:r>
    </w:p>
    <w:p w:rsidR="00D731A4" w:rsidRPr="00231E9A" w:rsidRDefault="00231E9A" w:rsidP="00D731A4">
      <w:pPr>
        <w:keepLines/>
      </w:pPr>
      <w:r>
        <w:t xml:space="preserve">Revised in parallel session, merging </w:t>
      </w:r>
      <w:r w:rsidRPr="00231E9A">
        <w:rPr>
          <w:color w:val="0000FF"/>
        </w:rPr>
        <w:t>TD S2</w:t>
      </w:r>
      <w:r w:rsidRPr="00231E9A">
        <w:rPr>
          <w:color w:val="0000FF"/>
        </w:rPr>
        <w:noBreakHyphen/>
        <w:t>166402</w:t>
      </w:r>
      <w:r>
        <w:t xml:space="preserve">, to </w:t>
      </w:r>
      <w:r w:rsidRPr="00231E9A">
        <w:rPr>
          <w:color w:val="0000FF"/>
        </w:rPr>
        <w:t>TD S2</w:t>
      </w:r>
      <w:r w:rsidRPr="00231E9A">
        <w:rPr>
          <w:color w:val="0000FF"/>
        </w:rPr>
        <w:noBreakHyphen/>
        <w:t>166875</w:t>
      </w:r>
      <w:r>
        <w:t xml:space="preserve">. </w:t>
      </w:r>
      <w:r w:rsidR="009C698C">
        <w:t xml:space="preserve">Revised in parallel session to </w:t>
      </w:r>
      <w:r w:rsidR="009C698C" w:rsidRPr="0072482F">
        <w:rPr>
          <w:color w:val="0000FF"/>
        </w:rPr>
        <w:t>TD S2</w:t>
      </w:r>
      <w:r w:rsidR="009C698C" w:rsidRPr="0072482F">
        <w:rPr>
          <w:color w:val="0000FF"/>
        </w:rPr>
        <w:noBreakHyphen/>
      </w:r>
      <w:r w:rsidR="009C698C">
        <w:rPr>
          <w:color w:val="0000FF"/>
        </w:rPr>
        <w:t>166943</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166622</w:t>
      </w:r>
      <w:r w:rsidRPr="00452B3D">
        <w:t xml:space="preserve"> </w:t>
      </w:r>
      <w:r>
        <w:t>23.401 CR3156 (Rel</w:t>
      </w:r>
      <w:r>
        <w:noBreakHyphen/>
        <w:t>14, 'B'): UE radio capability handling for UEs supporting NB-IoT and WB-E-UTRAN. (Source: QUALCOMM UK Ltd).</w:t>
      </w:r>
      <w:r>
        <w:br/>
      </w:r>
      <w:r w:rsidRPr="00452B3D">
        <w:rPr>
          <w:b/>
        </w:rPr>
        <w:t>Abstract:</w:t>
      </w:r>
      <w:r w:rsidRPr="00452B3D">
        <w:t xml:space="preserve"> </w:t>
      </w:r>
      <w:r>
        <w:t xml:space="preserve">Summary of change: Clarifies what the UE provides as UE radio capability depending on whether it is camping on WB-E-UTRAN or </w:t>
      </w:r>
      <w:r w:rsidRPr="00452B3D">
        <w:rPr>
          <w:noProof/>
        </w:rPr>
        <w:t>NB-IoT.</w:t>
      </w:r>
      <w:r>
        <w:t xml:space="preserve"> E-UTRAN requests UE radio capability from UE if the UE is camping on WB-E-UTRAN and the E-UTRAN receives from S1 interface only partial UE radio capability.</w:t>
      </w:r>
    </w:p>
    <w:p w:rsidR="00231E9A" w:rsidRPr="00231E9A" w:rsidRDefault="00231E9A" w:rsidP="00231E9A">
      <w:pPr>
        <w:keepNext/>
        <w:rPr>
          <w:i/>
        </w:rPr>
      </w:pPr>
      <w:r w:rsidRPr="00231E9A">
        <w:rPr>
          <w:i/>
        </w:rPr>
        <w:t>Parallel comment: Waiting RAN WG2RAN WG/3 response to make final decision.</w:t>
      </w:r>
    </w:p>
    <w:p w:rsidR="00D731A4" w:rsidRPr="00452B3D" w:rsidRDefault="00D731A4" w:rsidP="00D731A4">
      <w:pPr>
        <w:keepNext/>
        <w:keepLines/>
      </w:pPr>
      <w:r>
        <w:rPr>
          <w:b/>
        </w:rPr>
        <w:t>Discussion and conclusion:</w:t>
      </w:r>
    </w:p>
    <w:p w:rsidR="00D731A4" w:rsidRPr="00452B3D" w:rsidRDefault="004A4BF6" w:rsidP="00D731A4">
      <w:pPr>
        <w:keepLines/>
      </w:pPr>
      <w:r>
        <w:t xml:space="preserve">Revised in parallel session to </w:t>
      </w:r>
      <w:r w:rsidRPr="0072482F">
        <w:rPr>
          <w:color w:val="0000FF"/>
        </w:rPr>
        <w:t>TD S2</w:t>
      </w:r>
      <w:r w:rsidRPr="0072482F">
        <w:rPr>
          <w:color w:val="0000FF"/>
        </w:rPr>
        <w:noBreakHyphen/>
      </w:r>
      <w:r>
        <w:rPr>
          <w:color w:val="0000FF"/>
        </w:rPr>
        <w:t>166902</w:t>
      </w:r>
      <w:r>
        <w:t xml:space="preserve">. </w:t>
      </w:r>
      <w:r w:rsidR="009C698C">
        <w:t xml:space="preserve">Revised in parallel session to </w:t>
      </w:r>
      <w:r w:rsidR="009C698C" w:rsidRPr="0072482F">
        <w:rPr>
          <w:color w:val="0000FF"/>
        </w:rPr>
        <w:t>TD S2</w:t>
      </w:r>
      <w:r w:rsidR="009C698C" w:rsidRPr="0072482F">
        <w:rPr>
          <w:color w:val="0000FF"/>
        </w:rPr>
        <w:noBreakHyphen/>
      </w:r>
      <w:r w:rsidR="009C698C">
        <w:rPr>
          <w:color w:val="0000FF"/>
        </w:rPr>
        <w:t>166944</w:t>
      </w:r>
      <w:r w:rsidR="009C698C">
        <w:t>. Agreed in parallel session.</w:t>
      </w:r>
      <w:r w:rsidR="00B25F2A">
        <w:t xml:space="preserve"> This was </w:t>
      </w:r>
      <w:r w:rsidR="00B25F2A" w:rsidRPr="00B25F2A">
        <w:rPr>
          <w:color w:val="FF0000"/>
        </w:rPr>
        <w:t>block approved</w:t>
      </w:r>
      <w:r w:rsidR="00B25F2A">
        <w:t>.</w:t>
      </w:r>
    </w:p>
    <w:p w:rsidR="00231E9A" w:rsidRDefault="00231E9A" w:rsidP="00231E9A">
      <w:pPr>
        <w:pStyle w:val="NormTop"/>
      </w:pPr>
      <w:r>
        <w:rPr>
          <w:color w:val="0000FF"/>
        </w:rPr>
        <w:t>TD S2</w:t>
      </w:r>
      <w:r>
        <w:rPr>
          <w:color w:val="0000FF"/>
        </w:rPr>
        <w:noBreakHyphen/>
        <w:t>166756</w:t>
      </w:r>
      <w:r w:rsidRPr="00452B3D">
        <w:t xml:space="preserve"> </w:t>
      </w:r>
      <w:r>
        <w:t>23.401 CR3164 (Rel</w:t>
      </w:r>
      <w:r>
        <w:noBreakHyphen/>
        <w:t xml:space="preserve">14, 'B'): Inter-RAT idle mode mobility to and from </w:t>
      </w:r>
      <w:r w:rsidRPr="00452B3D">
        <w:rPr>
          <w:noProof/>
        </w:rPr>
        <w:t>NB-IoT</w:t>
      </w:r>
      <w:r>
        <w:t>. (Source: QUALCOMM UK Ltd).</w:t>
      </w:r>
      <w:r>
        <w:br/>
      </w:r>
      <w:r w:rsidRPr="00452B3D">
        <w:rPr>
          <w:b/>
        </w:rPr>
        <w:t>Abstract:</w:t>
      </w:r>
      <w:r w:rsidRPr="00452B3D">
        <w:t xml:space="preserve"> </w:t>
      </w:r>
      <w:r>
        <w:t xml:space="preserve">Summary of change: Requires the MME to only provide TAI list containing cells of same RAT-type the UE is camping on when performing TAU (either WB-E-UTRAN or </w:t>
      </w:r>
      <w:r w:rsidRPr="00452B3D">
        <w:rPr>
          <w:noProof/>
        </w:rPr>
        <w:t>NB-IoT</w:t>
      </w:r>
      <w:r>
        <w:t xml:space="preserve">). Adds new subscription information on PCN connectivity handling per APN: maintain, </w:t>
      </w:r>
      <w:r w:rsidRPr="00452B3D">
        <w:rPr>
          <w:noProof/>
        </w:rPr>
        <w:t>deactive</w:t>
      </w:r>
      <w:r>
        <w:t xml:space="preserve"> with/without reactivation, VPLMN local policy. Describes MME action per PDN connection based on that subscription information.</w:t>
      </w:r>
    </w:p>
    <w:p w:rsidR="00231E9A" w:rsidRPr="00452B3D" w:rsidRDefault="00231E9A" w:rsidP="00231E9A">
      <w:pPr>
        <w:keepNext/>
        <w:keepLines/>
      </w:pPr>
      <w:r>
        <w:rPr>
          <w:b/>
        </w:rPr>
        <w:t>Discussion and conclusion:</w:t>
      </w:r>
    </w:p>
    <w:p w:rsidR="004A4BF6" w:rsidRPr="00452B3D" w:rsidRDefault="00231E9A" w:rsidP="004A4BF6">
      <w:pPr>
        <w:keepLines/>
      </w:pPr>
      <w:r>
        <w:t xml:space="preserve">CR requested to 23.401, not 23.682!. Revised in parallel session to </w:t>
      </w:r>
      <w:r w:rsidRPr="00231E9A">
        <w:rPr>
          <w:color w:val="0000FF"/>
        </w:rPr>
        <w:t>TD S2</w:t>
      </w:r>
      <w:r w:rsidRPr="00231E9A">
        <w:rPr>
          <w:color w:val="0000FF"/>
        </w:rPr>
        <w:noBreakHyphen/>
        <w:t>166876</w:t>
      </w:r>
      <w:r>
        <w:t xml:space="preserve">. </w:t>
      </w:r>
      <w:r w:rsidR="004A4BF6">
        <w:t xml:space="preserve">Revised in parallel session to </w:t>
      </w:r>
      <w:r w:rsidR="004A4BF6" w:rsidRPr="0072482F">
        <w:rPr>
          <w:color w:val="0000FF"/>
        </w:rPr>
        <w:t>TD S2</w:t>
      </w:r>
      <w:r w:rsidR="004A4BF6" w:rsidRPr="0072482F">
        <w:rPr>
          <w:color w:val="0000FF"/>
        </w:rPr>
        <w:noBreakHyphen/>
      </w:r>
      <w:r w:rsidR="004A4BF6">
        <w:rPr>
          <w:color w:val="0000FF"/>
        </w:rPr>
        <w:t>166905</w:t>
      </w:r>
      <w:r w:rsidR="004A4BF6">
        <w:t>. Agreed in parallel session.</w:t>
      </w:r>
      <w:r w:rsidR="00B25F2A">
        <w:t xml:space="preserve"> This was </w:t>
      </w:r>
      <w:r w:rsidR="00B25F2A" w:rsidRPr="00B25F2A">
        <w:rPr>
          <w:color w:val="FF0000"/>
        </w:rPr>
        <w:t>block approved</w:t>
      </w:r>
      <w:r w:rsidR="00B25F2A">
        <w:t>.</w:t>
      </w:r>
    </w:p>
    <w:p w:rsidR="00231E9A" w:rsidRDefault="00231E9A" w:rsidP="00231E9A">
      <w:pPr>
        <w:keepNext/>
        <w:keepLines/>
        <w:pBdr>
          <w:top w:val="single" w:sz="4" w:space="1" w:color="auto"/>
        </w:pBdr>
      </w:pPr>
      <w:r w:rsidRPr="00231E9A">
        <w:rPr>
          <w:rFonts w:cs="Arial"/>
          <w:color w:val="0000FF"/>
          <w:szCs w:val="16"/>
          <w:lang w:eastAsia="en-US"/>
        </w:rPr>
        <w:t>TD S2</w:t>
      </w:r>
      <w:r w:rsidRPr="00231E9A">
        <w:rPr>
          <w:rFonts w:cs="Arial"/>
          <w:color w:val="0000FF"/>
          <w:szCs w:val="16"/>
          <w:lang w:eastAsia="en-US"/>
        </w:rPr>
        <w:noBreakHyphen/>
        <w:t>16</w:t>
      </w:r>
      <w:r>
        <w:rPr>
          <w:rFonts w:cs="Arial"/>
          <w:color w:val="0000FF"/>
          <w:szCs w:val="16"/>
          <w:lang w:eastAsia="en-US"/>
        </w:rPr>
        <w:t>6877</w:t>
      </w:r>
      <w:r w:rsidRPr="00231E9A">
        <w:rPr>
          <w:szCs w:val="16"/>
          <w:lang w:eastAsia="en-US"/>
        </w:rPr>
        <w:t xml:space="preserve"> </w:t>
      </w:r>
      <w:r>
        <w:rPr>
          <w:szCs w:val="16"/>
          <w:lang w:eastAsia="en-US"/>
        </w:rPr>
        <w:t>23.060 CR2018</w:t>
      </w:r>
      <w:r>
        <w:t xml:space="preserve"> (Rel</w:t>
      </w:r>
      <w:r>
        <w:noBreakHyphen/>
        <w:t>14, 'B')</w:t>
      </w:r>
      <w:r>
        <w:rPr>
          <w:szCs w:val="16"/>
          <w:lang w:eastAsia="en-US"/>
        </w:rPr>
        <w:t xml:space="preserve">: Inter-RAT idle mode mobility to and from </w:t>
      </w:r>
      <w:r w:rsidRPr="00231E9A">
        <w:rPr>
          <w:noProof/>
          <w:szCs w:val="16"/>
          <w:lang w:eastAsia="en-US"/>
        </w:rPr>
        <w:t>NB-IoT</w:t>
      </w:r>
      <w:r>
        <w:rPr>
          <w:szCs w:val="16"/>
          <w:lang w:eastAsia="en-US"/>
        </w:rPr>
        <w:t>. (Source: QUALCOMM UK Ltd).</w:t>
      </w:r>
      <w:r>
        <w:rPr>
          <w:szCs w:val="16"/>
          <w:lang w:eastAsia="en-US"/>
        </w:rPr>
        <w:br/>
      </w:r>
      <w:r w:rsidRPr="00231E9A">
        <w:rPr>
          <w:b/>
        </w:rPr>
        <w:t>Abstract:</w:t>
      </w:r>
      <w:r w:rsidRPr="00231E9A">
        <w:t xml:space="preserve"> Summary of change: Requires the MM</w:t>
      </w:r>
      <w:r w:rsidR="009C698C">
        <w:t>`</w:t>
      </w:r>
      <w:r w:rsidRPr="00231E9A">
        <w:t>E to only provide TAI list containing cells of same RAT-type the UE is camping on when performing TAU</w:t>
      </w:r>
      <w:r>
        <w:t xml:space="preserve"> (either WB-E-UTRAN or </w:t>
      </w:r>
      <w:r w:rsidRPr="00231E9A">
        <w:rPr>
          <w:noProof/>
        </w:rPr>
        <w:t>NB-IoT)</w:t>
      </w:r>
      <w:r>
        <w:t>.</w:t>
      </w:r>
      <w:r w:rsidRPr="00231E9A">
        <w:t xml:space="preserve"> Adds new subscription information on PCN connectivity handling per APN: maintain, </w:t>
      </w:r>
      <w:r w:rsidRPr="00231E9A">
        <w:rPr>
          <w:noProof/>
        </w:rPr>
        <w:t>deactive</w:t>
      </w:r>
      <w:r w:rsidRPr="00231E9A">
        <w:t xml:space="preserve"> with/without reactivation, VPLMN local policy. Describes MME action per PDN connection based on that subscription information.</w:t>
      </w:r>
    </w:p>
    <w:p w:rsidR="00231E9A" w:rsidRDefault="00231E9A" w:rsidP="00231E9A">
      <w:pPr>
        <w:keepNext/>
        <w:keepLines/>
        <w:rPr>
          <w:b/>
        </w:rPr>
      </w:pPr>
      <w:r w:rsidRPr="00231E9A">
        <w:rPr>
          <w:b/>
        </w:rPr>
        <w:t>Discussion and conclusion:</w:t>
      </w:r>
    </w:p>
    <w:p w:rsidR="00231E9A" w:rsidRDefault="00231E9A" w:rsidP="00231E9A">
      <w:pPr>
        <w:keepLines/>
        <w:rPr>
          <w:szCs w:val="16"/>
          <w:lang w:eastAsia="en-US"/>
        </w:rPr>
      </w:pPr>
      <w:r>
        <w:t xml:space="preserve">Created in parallel session. </w:t>
      </w:r>
      <w:r w:rsidR="009C698C">
        <w:t xml:space="preserve">Revised in parallel session to </w:t>
      </w:r>
      <w:r w:rsidR="009C698C" w:rsidRPr="0072482F">
        <w:rPr>
          <w:color w:val="0000FF"/>
        </w:rPr>
        <w:t>TD S2</w:t>
      </w:r>
      <w:r w:rsidR="009C698C" w:rsidRPr="0072482F">
        <w:rPr>
          <w:color w:val="0000FF"/>
        </w:rPr>
        <w:noBreakHyphen/>
      </w:r>
      <w:r w:rsidR="009C698C">
        <w:rPr>
          <w:color w:val="0000FF"/>
        </w:rPr>
        <w:t>166945</w:t>
      </w:r>
      <w:r w:rsidR="009C698C">
        <w:t>. Agreed in parallel session.</w:t>
      </w:r>
      <w:r w:rsidR="00B25F2A">
        <w:t xml:space="preserve"> This was </w:t>
      </w:r>
      <w:r w:rsidR="00B25F2A" w:rsidRPr="00B25F2A">
        <w:rPr>
          <w:color w:val="FF0000"/>
        </w:rPr>
        <w:t>block approved</w:t>
      </w:r>
      <w:r w:rsidR="00B25F2A">
        <w:t>.</w:t>
      </w:r>
    </w:p>
    <w:p w:rsidR="00E7216E" w:rsidRDefault="00E7216E" w:rsidP="00E7216E">
      <w:pPr>
        <w:keepNext/>
        <w:keepLines/>
        <w:pBdr>
          <w:top w:val="single" w:sz="4" w:space="1" w:color="auto"/>
        </w:pBdr>
        <w:rPr>
          <w:szCs w:val="16"/>
          <w:lang w:eastAsia="en-US"/>
        </w:rPr>
      </w:pPr>
      <w:r w:rsidRPr="004A4BF6">
        <w:rPr>
          <w:rFonts w:cs="Arial"/>
          <w:color w:val="0000FF"/>
          <w:szCs w:val="16"/>
          <w:lang w:eastAsia="en-US"/>
        </w:rPr>
        <w:lastRenderedPageBreak/>
        <w:t>TD S2</w:t>
      </w:r>
      <w:r w:rsidRPr="004A4BF6">
        <w:rPr>
          <w:rFonts w:cs="Arial"/>
          <w:color w:val="0000FF"/>
          <w:szCs w:val="16"/>
          <w:lang w:eastAsia="en-US"/>
        </w:rPr>
        <w:noBreakHyphen/>
        <w:t>16</w:t>
      </w:r>
      <w:r>
        <w:rPr>
          <w:rFonts w:cs="Arial"/>
          <w:color w:val="0000FF"/>
          <w:szCs w:val="16"/>
          <w:lang w:eastAsia="en-US"/>
        </w:rPr>
        <w:t>7112</w:t>
      </w:r>
      <w:r w:rsidRPr="004A4BF6">
        <w:rPr>
          <w:szCs w:val="16"/>
          <w:lang w:eastAsia="en-US"/>
        </w:rPr>
        <w:t xml:space="preserve"> </w:t>
      </w:r>
      <w:r>
        <w:rPr>
          <w:szCs w:val="16"/>
          <w:lang w:eastAsia="en-US"/>
        </w:rPr>
        <w:t>LS from RAN WG3: Reply LS on Handling of UE E-UTRAN capabilities when UE is camping on NB-IoT. (RAN WG3).</w:t>
      </w:r>
      <w:r>
        <w:rPr>
          <w:szCs w:val="16"/>
          <w:lang w:eastAsia="en-US"/>
        </w:rPr>
        <w:br/>
      </w:r>
      <w:r w:rsidRPr="004A4BF6">
        <w:rPr>
          <w:b/>
          <w:szCs w:val="16"/>
          <w:lang w:eastAsia="en-US"/>
        </w:rPr>
        <w:t>Abstract:</w:t>
      </w:r>
      <w:r>
        <w:rPr>
          <w:szCs w:val="16"/>
          <w:lang w:eastAsia="en-US"/>
        </w:rPr>
        <w:t xml:space="preserve"> RAN WG3 thanks SA WG2 for the questions and background in the LS on this topic, and would like to provide the following feedback: </w:t>
      </w:r>
      <w:r>
        <w:rPr>
          <w:szCs w:val="16"/>
          <w:lang w:eastAsia="en-US"/>
        </w:rPr>
        <w:br/>
      </w:r>
      <w:r w:rsidRPr="004A4BF6">
        <w:rPr>
          <w:b/>
          <w:szCs w:val="16"/>
          <w:lang w:eastAsia="en-US"/>
        </w:rPr>
        <w:t>Question 1:</w:t>
      </w:r>
      <w:r>
        <w:rPr>
          <w:szCs w:val="16"/>
          <w:lang w:eastAsia="en-US"/>
        </w:rPr>
        <w:t xml:space="preserve"> Does the </w:t>
      </w:r>
      <w:r w:rsidRPr="004A4BF6">
        <w:rPr>
          <w:noProof/>
          <w:szCs w:val="16"/>
          <w:lang w:eastAsia="en-US"/>
        </w:rPr>
        <w:t>eNB</w:t>
      </w:r>
      <w:r>
        <w:rPr>
          <w:szCs w:val="16"/>
          <w:lang w:eastAsia="en-US"/>
        </w:rPr>
        <w:t xml:space="preserve"> need to receive any (subset of) WB-E-UTRAN capabilities when the UE is camping on </w:t>
      </w:r>
      <w:r w:rsidRPr="004A4BF6">
        <w:rPr>
          <w:noProof/>
          <w:szCs w:val="16"/>
          <w:lang w:eastAsia="en-US"/>
        </w:rPr>
        <w:t>NB-IoT</w:t>
      </w:r>
      <w:r>
        <w:rPr>
          <w:szCs w:val="16"/>
          <w:lang w:eastAsia="en-US"/>
        </w:rPr>
        <w:t xml:space="preserve"> for the purpose of inter-RAT idle mode mobility to WB-E-UTRAN? </w:t>
      </w:r>
      <w:r>
        <w:rPr>
          <w:szCs w:val="16"/>
          <w:lang w:eastAsia="en-US"/>
        </w:rPr>
        <w:br/>
        <w:t xml:space="preserve">And </w:t>
      </w:r>
      <w:r w:rsidRPr="004A4BF6">
        <w:rPr>
          <w:noProof/>
          <w:szCs w:val="16"/>
          <w:lang w:eastAsia="en-US"/>
        </w:rPr>
        <w:t>viceversa</w:t>
      </w:r>
      <w:r>
        <w:rPr>
          <w:szCs w:val="16"/>
          <w:lang w:eastAsia="en-US"/>
        </w:rPr>
        <w:t xml:space="preserve">, does the </w:t>
      </w:r>
      <w:r w:rsidRPr="004A4BF6">
        <w:rPr>
          <w:noProof/>
          <w:szCs w:val="16"/>
          <w:lang w:eastAsia="en-US"/>
        </w:rPr>
        <w:t>eNB</w:t>
      </w:r>
      <w:r>
        <w:rPr>
          <w:szCs w:val="16"/>
          <w:lang w:eastAsia="en-US"/>
        </w:rPr>
        <w:t xml:space="preserve"> need to receive any (subset of) </w:t>
      </w:r>
      <w:r w:rsidRPr="004A4BF6">
        <w:rPr>
          <w:noProof/>
          <w:szCs w:val="16"/>
          <w:lang w:eastAsia="en-US"/>
        </w:rPr>
        <w:t>NB-IoT capabilities when the UE is camping on WB-E-UTRAN for the purpose of inter-RAT idle mode mobility to NB-IoT?</w:t>
      </w:r>
      <w:r>
        <w:rPr>
          <w:szCs w:val="16"/>
          <w:lang w:eastAsia="en-US"/>
        </w:rPr>
        <w:t xml:space="preserve"> </w:t>
      </w:r>
      <w:r>
        <w:rPr>
          <w:szCs w:val="16"/>
          <w:lang w:eastAsia="en-US"/>
        </w:rPr>
        <w:br/>
      </w:r>
      <w:r w:rsidRPr="004A4BF6">
        <w:rPr>
          <w:b/>
          <w:szCs w:val="16"/>
          <w:lang w:eastAsia="en-US"/>
        </w:rPr>
        <w:t>Answer:</w:t>
      </w:r>
      <w:r>
        <w:rPr>
          <w:szCs w:val="16"/>
          <w:lang w:eastAsia="en-US"/>
        </w:rPr>
        <w:t xml:space="preserve"> RAN WG3 assumes that this will be addressed by RAN WG2. </w:t>
      </w:r>
      <w:r>
        <w:rPr>
          <w:szCs w:val="16"/>
          <w:lang w:eastAsia="en-US"/>
        </w:rPr>
        <w:br/>
      </w:r>
      <w:r w:rsidRPr="004A4BF6">
        <w:rPr>
          <w:b/>
          <w:szCs w:val="16"/>
          <w:lang w:eastAsia="en-US"/>
        </w:rPr>
        <w:t>Question 2:</w:t>
      </w:r>
      <w:r>
        <w:rPr>
          <w:szCs w:val="16"/>
          <w:lang w:eastAsia="en-US"/>
        </w:rPr>
        <w:t xml:space="preserve"> Can an </w:t>
      </w:r>
      <w:r w:rsidRPr="004A4BF6">
        <w:rPr>
          <w:noProof/>
          <w:szCs w:val="16"/>
          <w:lang w:eastAsia="en-US"/>
        </w:rPr>
        <w:t>eNB</w:t>
      </w:r>
      <w:r>
        <w:rPr>
          <w:szCs w:val="16"/>
          <w:lang w:eastAsia="en-US"/>
        </w:rPr>
        <w:t xml:space="preserve"> identify whether the UE Radio Capabilities received from the MME are for NB-IoT only or for WB-E-UTRAN only, without any explicit indication from MME, and, e.g., trigger a UE radio capability request to UE in case the received UE Radio Capability is not sufficient. </w:t>
      </w:r>
      <w:r>
        <w:rPr>
          <w:szCs w:val="16"/>
          <w:lang w:eastAsia="en-US"/>
        </w:rPr>
        <w:br/>
      </w:r>
      <w:r w:rsidRPr="004A4BF6">
        <w:rPr>
          <w:b/>
          <w:szCs w:val="16"/>
          <w:lang w:eastAsia="en-US"/>
        </w:rPr>
        <w:t>Answer:</w:t>
      </w:r>
      <w:r>
        <w:rPr>
          <w:szCs w:val="16"/>
          <w:lang w:eastAsia="en-US"/>
        </w:rPr>
        <w:t xml:space="preserve"> Currently, the MME provides a container to the </w:t>
      </w:r>
      <w:r w:rsidRPr="004A4BF6">
        <w:rPr>
          <w:noProof/>
          <w:szCs w:val="16"/>
          <w:lang w:eastAsia="en-US"/>
        </w:rPr>
        <w:t>eNB</w:t>
      </w:r>
      <w:r>
        <w:rPr>
          <w:szCs w:val="16"/>
          <w:lang w:eastAsia="en-US"/>
        </w:rPr>
        <w:t xml:space="preserve"> (e.g. during context setup, or tracking area update), where the contents of the container correspond either to </w:t>
      </w:r>
      <w:r w:rsidRPr="004A4BF6">
        <w:rPr>
          <w:noProof/>
          <w:szCs w:val="16"/>
          <w:lang w:eastAsia="en-US"/>
        </w:rPr>
        <w:t>UERadioAccessCapabilityInformation message or the UERadioAccessCapabilityInformation-NB message</w:t>
      </w:r>
      <w:r>
        <w:rPr>
          <w:szCs w:val="16"/>
          <w:lang w:eastAsia="en-US"/>
        </w:rPr>
        <w:t xml:space="preserve"> (both defined in TS 36.331). </w:t>
      </w:r>
      <w:r>
        <w:rPr>
          <w:szCs w:val="16"/>
          <w:lang w:eastAsia="en-US"/>
        </w:rPr>
        <w:br/>
        <w:t xml:space="preserve">There is no explicit indication in S1AP regarding which RRC message is being sent within the container. The question of whether the </w:t>
      </w:r>
      <w:r w:rsidRPr="004A4BF6">
        <w:rPr>
          <w:noProof/>
          <w:szCs w:val="16"/>
          <w:lang w:eastAsia="en-US"/>
        </w:rPr>
        <w:t>eNB</w:t>
      </w:r>
      <w:r>
        <w:rPr>
          <w:szCs w:val="16"/>
          <w:lang w:eastAsia="en-US"/>
        </w:rPr>
        <w:t xml:space="preserve"> can confirm this by examination of the RRC-defined message is in RAN WG2's domain. </w:t>
      </w:r>
      <w:r>
        <w:rPr>
          <w:szCs w:val="16"/>
          <w:lang w:eastAsia="en-US"/>
        </w:rPr>
        <w:br/>
      </w:r>
      <w:r w:rsidRPr="004A4BF6">
        <w:rPr>
          <w:b/>
          <w:szCs w:val="16"/>
          <w:lang w:eastAsia="en-US"/>
        </w:rPr>
        <w:t>Question 3:</w:t>
      </w:r>
      <w:r>
        <w:rPr>
          <w:szCs w:val="16"/>
          <w:lang w:eastAsia="en-US"/>
        </w:rPr>
        <w:t xml:space="preserve"> If a UE received RRC suspend while camping on </w:t>
      </w:r>
      <w:r w:rsidRPr="004A4BF6">
        <w:rPr>
          <w:noProof/>
          <w:szCs w:val="16"/>
          <w:lang w:eastAsia="en-US"/>
        </w:rPr>
        <w:t>NB-IoT</w:t>
      </w:r>
      <w:r>
        <w:rPr>
          <w:szCs w:val="16"/>
          <w:lang w:eastAsia="en-US"/>
        </w:rPr>
        <w:t xml:space="preserve">, and later moves to WB-E-UTRAN, would the UE perform RRC resume in WB-E-UTRAN, or would it delete the RRC context and start RRC connection establishment procedure? </w:t>
      </w:r>
      <w:r>
        <w:rPr>
          <w:szCs w:val="16"/>
          <w:lang w:eastAsia="en-US"/>
        </w:rPr>
        <w:br/>
      </w:r>
      <w:r w:rsidRPr="004A4BF6">
        <w:rPr>
          <w:b/>
          <w:szCs w:val="16"/>
          <w:lang w:eastAsia="en-US"/>
        </w:rPr>
        <w:t>Answer:</w:t>
      </w:r>
      <w:r>
        <w:rPr>
          <w:szCs w:val="16"/>
          <w:lang w:eastAsia="en-US"/>
        </w:rPr>
        <w:t xml:space="preserve"> RAN WG3 assumes that RAN WG2 will address this question From RAN WG3 perspective, it can be noted that the suspend/resume network procedures over S1AP and X2AP are RAT agnostic. Regarding UE capabilities, RAN WG3 would like to point out that these are transferred to the new </w:t>
      </w:r>
      <w:r w:rsidRPr="004A4BF6">
        <w:rPr>
          <w:noProof/>
          <w:szCs w:val="16"/>
          <w:lang w:eastAsia="en-US"/>
        </w:rPr>
        <w:t>eNB</w:t>
      </w:r>
      <w:r>
        <w:rPr>
          <w:szCs w:val="16"/>
          <w:lang w:eastAsia="en-US"/>
        </w:rPr>
        <w:t xml:space="preserve"> as part of the RRC-defined RRC Context IE in the RETRIEVE UE CONTEXT RESPONSE message (sent by the old </w:t>
      </w:r>
      <w:r w:rsidRPr="004A4BF6">
        <w:rPr>
          <w:noProof/>
          <w:szCs w:val="16"/>
          <w:lang w:eastAsia="en-US"/>
        </w:rPr>
        <w:t>eNB</w:t>
      </w:r>
      <w:r>
        <w:rPr>
          <w:szCs w:val="16"/>
          <w:lang w:eastAsia="en-US"/>
        </w:rPr>
        <w:t xml:space="preserve"> to transfer the UE context to the new </w:t>
      </w:r>
      <w:r w:rsidRPr="004A4BF6">
        <w:rPr>
          <w:noProof/>
          <w:szCs w:val="16"/>
          <w:lang w:eastAsia="en-US"/>
        </w:rPr>
        <w:t>eNB</w:t>
      </w:r>
      <w:r>
        <w:rPr>
          <w:szCs w:val="16"/>
          <w:lang w:eastAsia="en-US"/>
        </w:rPr>
        <w:t xml:space="preserve">); hence </w:t>
      </w:r>
      <w:r w:rsidRPr="004A4BF6">
        <w:rPr>
          <w:noProof/>
          <w:szCs w:val="16"/>
          <w:lang w:eastAsia="en-US"/>
        </w:rPr>
        <w:t>eNB</w:t>
      </w:r>
      <w:r>
        <w:rPr>
          <w:szCs w:val="16"/>
          <w:lang w:eastAsia="en-US"/>
        </w:rPr>
        <w:t xml:space="preserve"> handling is also in the RAN WG2 domain. </w:t>
      </w:r>
      <w:r>
        <w:rPr>
          <w:szCs w:val="16"/>
          <w:lang w:eastAsia="en-US"/>
        </w:rPr>
        <w:br/>
      </w:r>
      <w:r w:rsidRPr="004A4BF6">
        <w:rPr>
          <w:b/>
          <w:szCs w:val="16"/>
          <w:lang w:eastAsia="en-US"/>
        </w:rPr>
        <w:t>Question 4:</w:t>
      </w:r>
      <w:r>
        <w:rPr>
          <w:szCs w:val="16"/>
          <w:lang w:eastAsia="en-US"/>
        </w:rPr>
        <w:t xml:space="preserve"> Could a legacy </w:t>
      </w:r>
      <w:r w:rsidRPr="004A4BF6">
        <w:rPr>
          <w:noProof/>
          <w:szCs w:val="16"/>
          <w:lang w:eastAsia="en-US"/>
        </w:rPr>
        <w:t>eNB</w:t>
      </w:r>
      <w:r>
        <w:rPr>
          <w:szCs w:val="16"/>
          <w:lang w:eastAsia="en-US"/>
        </w:rPr>
        <w:t xml:space="preserve"> process the wrong UE Radio Capability in a scenario where the MME provides both UE radio capabilities for </w:t>
      </w:r>
      <w:r w:rsidRPr="004A4BF6">
        <w:rPr>
          <w:noProof/>
          <w:szCs w:val="16"/>
          <w:lang w:eastAsia="en-US"/>
        </w:rPr>
        <w:t xml:space="preserve">NB-IoT </w:t>
      </w:r>
      <w:r>
        <w:rPr>
          <w:szCs w:val="16"/>
          <w:lang w:eastAsia="en-US"/>
        </w:rPr>
        <w:t xml:space="preserve">and WB-E-UTRAN? </w:t>
      </w:r>
      <w:r>
        <w:rPr>
          <w:szCs w:val="16"/>
          <w:lang w:eastAsia="en-US"/>
        </w:rPr>
        <w:br/>
      </w:r>
      <w:r w:rsidRPr="004A4BF6">
        <w:rPr>
          <w:b/>
          <w:szCs w:val="16"/>
          <w:lang w:eastAsia="en-US"/>
        </w:rPr>
        <w:t>Answer:</w:t>
      </w:r>
      <w:r>
        <w:rPr>
          <w:szCs w:val="16"/>
          <w:lang w:eastAsia="en-US"/>
        </w:rPr>
        <w:t xml:space="preserve"> RAN WG3 assumes that UE radio capabilities for the two RATs can be provided to the eNB either using two separate S1AP IEs, or using one (as today). </w:t>
      </w:r>
      <w:r>
        <w:rPr>
          <w:szCs w:val="16"/>
          <w:lang w:eastAsia="en-US"/>
        </w:rPr>
        <w:br/>
        <w:t xml:space="preserve">In the first case, it is possible to ensure that a legacy </w:t>
      </w:r>
      <w:r w:rsidRPr="004A4BF6">
        <w:rPr>
          <w:noProof/>
          <w:szCs w:val="16"/>
          <w:lang w:eastAsia="en-US"/>
        </w:rPr>
        <w:t>eNB</w:t>
      </w:r>
      <w:r>
        <w:rPr>
          <w:szCs w:val="16"/>
          <w:lang w:eastAsia="en-US"/>
        </w:rPr>
        <w:t xml:space="preserve"> would only use the corresponding container. The second case is in the RAN WG2 domain. </w:t>
      </w:r>
      <w:r>
        <w:rPr>
          <w:szCs w:val="16"/>
          <w:lang w:eastAsia="en-US"/>
        </w:rPr>
        <w:br/>
      </w:r>
      <w:r w:rsidRPr="004A4BF6">
        <w:rPr>
          <w:b/>
          <w:szCs w:val="16"/>
          <w:lang w:eastAsia="en-US"/>
        </w:rPr>
        <w:t>Action:</w:t>
      </w:r>
      <w:r>
        <w:rPr>
          <w:szCs w:val="16"/>
          <w:lang w:eastAsia="en-US"/>
        </w:rPr>
        <w:t xml:space="preserve"> RAN WG3 respectfully asks SA WG2 and RAN WG2 to take the above into account, and inform RAN WG3 of any further progress or conclusions on this topic.</w:t>
      </w:r>
    </w:p>
    <w:p w:rsidR="00E7216E" w:rsidRDefault="00E7216E" w:rsidP="00E7216E">
      <w:pPr>
        <w:keepNext/>
        <w:keepLines/>
        <w:rPr>
          <w:b/>
          <w:szCs w:val="16"/>
          <w:lang w:eastAsia="en-US"/>
        </w:rPr>
      </w:pPr>
      <w:r w:rsidRPr="004A4BF6">
        <w:rPr>
          <w:b/>
          <w:szCs w:val="16"/>
          <w:lang w:eastAsia="en-US"/>
        </w:rPr>
        <w:t>Discussion and conclusion:</w:t>
      </w:r>
    </w:p>
    <w:p w:rsidR="00E7216E" w:rsidRPr="009C698C" w:rsidRDefault="00E7216E" w:rsidP="00E7216E">
      <w:pPr>
        <w:keepLines/>
      </w:pPr>
      <w:r>
        <w:rPr>
          <w:color w:val="FF0000"/>
        </w:rPr>
        <w:t>LATE DOC:</w:t>
      </w:r>
      <w:r>
        <w:t xml:space="preserve"> Rx: 16/11, 15:00. </w:t>
      </w:r>
      <w:r w:rsidR="009C698C" w:rsidRPr="009C698C">
        <w:rPr>
          <w:color w:val="0000FF"/>
        </w:rPr>
        <w:t>Noted</w:t>
      </w:r>
      <w:r w:rsidR="009C698C">
        <w:t xml:space="preserve"> in parallel session.</w:t>
      </w:r>
    </w:p>
    <w:p w:rsidR="00D731A4" w:rsidRDefault="00D731A4" w:rsidP="00D731A4">
      <w:pPr>
        <w:pStyle w:val="H6"/>
        <w:rPr>
          <w:color w:val="0000FF"/>
        </w:rPr>
      </w:pPr>
      <w:r>
        <w:rPr>
          <w:color w:val="0000FF"/>
        </w:rPr>
        <w:t>Key Issue #4</w:t>
      </w:r>
    </w:p>
    <w:p w:rsidR="00D731A4" w:rsidRDefault="00D731A4" w:rsidP="00D731A4">
      <w:pPr>
        <w:pStyle w:val="NormTop"/>
        <w:pBdr>
          <w:top w:val="none" w:sz="0" w:space="0" w:color="auto"/>
        </w:pBdr>
      </w:pPr>
      <w:r>
        <w:rPr>
          <w:color w:val="0000FF"/>
        </w:rPr>
        <w:t>TD S2</w:t>
      </w:r>
      <w:r>
        <w:rPr>
          <w:color w:val="0000FF"/>
        </w:rPr>
        <w:noBreakHyphen/>
        <w:t>166384</w:t>
      </w:r>
      <w:r w:rsidRPr="00452B3D">
        <w:t xml:space="preserve"> </w:t>
      </w:r>
      <w:r>
        <w:t xml:space="preserve">(P-CR) Evaluations for Key Issue 4. (Source: </w:t>
      </w:r>
      <w:r w:rsidRPr="00452B3D">
        <w:rPr>
          <w:noProof/>
        </w:rPr>
        <w:t>Convida</w:t>
      </w:r>
      <w:r>
        <w:t xml:space="preserve"> Wireless).</w:t>
      </w:r>
      <w:r>
        <w:br/>
      </w:r>
      <w:r w:rsidRPr="00452B3D">
        <w:rPr>
          <w:b/>
        </w:rPr>
        <w:t>Abstract:</w:t>
      </w:r>
      <w:r w:rsidRPr="00452B3D">
        <w:t xml:space="preserve"> </w:t>
      </w:r>
      <w:r>
        <w:t>This document updates the solution evaluation (section 6.12.3) for solution 12 and the overall Key Issue 4 solution evaluation (section 7.4).</w:t>
      </w:r>
    </w:p>
    <w:p w:rsidR="00D731A4" w:rsidRPr="00452B3D" w:rsidRDefault="00D731A4" w:rsidP="00D731A4">
      <w:pPr>
        <w:keepNext/>
        <w:keepLines/>
      </w:pPr>
      <w:r>
        <w:rPr>
          <w:b/>
        </w:rPr>
        <w:t>Discussion and conclusion:</w:t>
      </w:r>
    </w:p>
    <w:p w:rsidR="00D731A4" w:rsidRPr="00231E9A" w:rsidRDefault="00231E9A" w:rsidP="00D731A4">
      <w:pPr>
        <w:keepLines/>
      </w:pPr>
      <w:r>
        <w:t xml:space="preserve">Revised in parallel session to </w:t>
      </w:r>
      <w:r w:rsidRPr="00231E9A">
        <w:rPr>
          <w:color w:val="0000FF"/>
        </w:rPr>
        <w:t>TD S2</w:t>
      </w:r>
      <w:r w:rsidRPr="00231E9A">
        <w:rPr>
          <w:color w:val="0000FF"/>
        </w:rPr>
        <w:noBreakHyphen/>
        <w:t>166878</w:t>
      </w:r>
      <w:r>
        <w:t xml:space="preserve">. </w:t>
      </w:r>
      <w:r w:rsidR="004A4BF6">
        <w:t xml:space="preserve">Revised in parallel session to </w:t>
      </w:r>
      <w:r w:rsidR="004A4BF6" w:rsidRPr="00231E9A">
        <w:rPr>
          <w:color w:val="0000FF"/>
        </w:rPr>
        <w:t>TD S2</w:t>
      </w:r>
      <w:r w:rsidR="004A4BF6" w:rsidRPr="00231E9A">
        <w:rPr>
          <w:color w:val="0000FF"/>
        </w:rPr>
        <w:noBreakHyphen/>
      </w:r>
      <w:r w:rsidR="004A4BF6">
        <w:rPr>
          <w:color w:val="0000FF"/>
        </w:rPr>
        <w:t>166906</w:t>
      </w:r>
      <w:r w:rsidR="004A4BF6">
        <w:t>.</w:t>
      </w:r>
      <w:r>
        <w:rPr>
          <w:lang w:eastAsia="en-US"/>
        </w:rPr>
        <w:t xml:space="preserve"> </w:t>
      </w:r>
      <w:r w:rsidR="004A4BF6">
        <w:t>Agreed in parallel session.</w:t>
      </w:r>
      <w:r w:rsidR="00B25F2A">
        <w:t xml:space="preserve"> This was </w:t>
      </w:r>
      <w:r w:rsidR="00B25F2A" w:rsidRPr="00B25F2A">
        <w:rPr>
          <w:color w:val="FF0000"/>
        </w:rPr>
        <w:t>block approved</w:t>
      </w:r>
      <w:r w:rsidR="00B25F2A">
        <w:t>.</w:t>
      </w:r>
    </w:p>
    <w:p w:rsidR="00231E9A" w:rsidRDefault="00231E9A" w:rsidP="00231E9A">
      <w:pPr>
        <w:pStyle w:val="NormTop"/>
      </w:pPr>
      <w:r>
        <w:rPr>
          <w:color w:val="0000FF"/>
        </w:rPr>
        <w:t>TD S2</w:t>
      </w:r>
      <w:r>
        <w:rPr>
          <w:color w:val="0000FF"/>
        </w:rPr>
        <w:noBreakHyphen/>
        <w:t>166605</w:t>
      </w:r>
      <w:r w:rsidRPr="00452B3D">
        <w:t xml:space="preserve"> </w:t>
      </w:r>
      <w:r>
        <w:t>(P-CR) Key issue #4 conclusion for MBMS user services. (Source: Qualcomm Incorporated).</w:t>
      </w:r>
      <w:r>
        <w:br/>
      </w:r>
      <w:r w:rsidRPr="00452B3D">
        <w:rPr>
          <w:b/>
        </w:rPr>
        <w:t>Abstract:</w:t>
      </w:r>
      <w:r w:rsidRPr="00452B3D">
        <w:t xml:space="preserve"> </w:t>
      </w:r>
      <w:r>
        <w:t>This contribution describes a major issue with Solution 12 and proposes as conclusion to Key Issue #4 to adopt solution 17.</w:t>
      </w:r>
    </w:p>
    <w:p w:rsidR="00231E9A" w:rsidRPr="00452B3D" w:rsidRDefault="00231E9A" w:rsidP="00231E9A">
      <w:pPr>
        <w:keepNext/>
        <w:keepLines/>
      </w:pPr>
      <w:r>
        <w:rPr>
          <w:b/>
        </w:rPr>
        <w:t>Discussion and conclusion:</w:t>
      </w:r>
    </w:p>
    <w:p w:rsidR="00231E9A" w:rsidRPr="00231E9A" w:rsidRDefault="00231E9A" w:rsidP="00231E9A">
      <w:pPr>
        <w:keepLines/>
      </w:pPr>
      <w:r>
        <w:t xml:space="preserve">Revised in parallel session to </w:t>
      </w:r>
      <w:r w:rsidRPr="00231E9A">
        <w:rPr>
          <w:color w:val="0000FF"/>
        </w:rPr>
        <w:t>TD S2</w:t>
      </w:r>
      <w:r w:rsidRPr="00231E9A">
        <w:rPr>
          <w:color w:val="0000FF"/>
        </w:rPr>
        <w:noBreakHyphen/>
      </w:r>
      <w:r>
        <w:rPr>
          <w:color w:val="0000FF"/>
        </w:rPr>
        <w:t>166879</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166607</w:t>
      </w:r>
      <w:r w:rsidRPr="00452B3D">
        <w:t xml:space="preserve"> </w:t>
      </w:r>
      <w:r>
        <w:t>23.682 CR0251 (Rel</w:t>
      </w:r>
      <w:r>
        <w:noBreakHyphen/>
        <w:t>14, 'B'): MBMS and Power Saving functions. (Source: QUALCOMM UK Ltd).</w:t>
      </w:r>
      <w:r>
        <w:br/>
      </w:r>
      <w:r w:rsidRPr="00452B3D">
        <w:rPr>
          <w:b/>
        </w:rPr>
        <w:t>Abstract:</w:t>
      </w:r>
      <w:r w:rsidRPr="00452B3D">
        <w:t xml:space="preserve"> </w:t>
      </w:r>
      <w:r>
        <w:t>Summary of change: Incorporates support for MBMS procedures for UEs using power saving functions.</w:t>
      </w:r>
    </w:p>
    <w:p w:rsidR="00D731A4" w:rsidRPr="00452B3D" w:rsidRDefault="00D731A4" w:rsidP="00D731A4">
      <w:pPr>
        <w:keepNext/>
        <w:keepLines/>
      </w:pPr>
      <w:r>
        <w:rPr>
          <w:b/>
        </w:rPr>
        <w:t>Discussion and conclusion:</w:t>
      </w:r>
    </w:p>
    <w:p w:rsidR="00231E9A" w:rsidRPr="00231E9A" w:rsidRDefault="00231E9A" w:rsidP="00231E9A">
      <w:pPr>
        <w:keepLines/>
      </w:pPr>
      <w:r>
        <w:t xml:space="preserve">Revised in parallel session to </w:t>
      </w:r>
      <w:r w:rsidRPr="00231E9A">
        <w:rPr>
          <w:color w:val="0000FF"/>
        </w:rPr>
        <w:t>TD S2</w:t>
      </w:r>
      <w:r w:rsidRPr="00231E9A">
        <w:rPr>
          <w:color w:val="0000FF"/>
        </w:rPr>
        <w:noBreakHyphen/>
      </w:r>
      <w:r>
        <w:rPr>
          <w:color w:val="0000FF"/>
        </w:rPr>
        <w:t>166880</w:t>
      </w:r>
      <w:r>
        <w:t xml:space="preserve">. </w:t>
      </w:r>
      <w:r w:rsidR="004A4BF6">
        <w:t xml:space="preserve">Revised in parallel session to </w:t>
      </w:r>
      <w:r w:rsidR="004A4BF6" w:rsidRPr="00231E9A">
        <w:rPr>
          <w:color w:val="0000FF"/>
        </w:rPr>
        <w:t>TD S2</w:t>
      </w:r>
      <w:r w:rsidR="004A4BF6" w:rsidRPr="00231E9A">
        <w:rPr>
          <w:color w:val="0000FF"/>
        </w:rPr>
        <w:noBreakHyphen/>
      </w:r>
      <w:r w:rsidR="004A4BF6">
        <w:rPr>
          <w:color w:val="0000FF"/>
        </w:rPr>
        <w:t>166907</w:t>
      </w:r>
      <w:r w:rsidR="004A4BF6">
        <w:t>. Agreed in parallel session.</w:t>
      </w:r>
      <w:r w:rsidR="00B25F2A">
        <w:t xml:space="preserve"> This was </w:t>
      </w:r>
      <w:r w:rsidR="00B25F2A" w:rsidRPr="00B25F2A">
        <w:rPr>
          <w:color w:val="FF0000"/>
        </w:rPr>
        <w:t>block approved</w:t>
      </w:r>
      <w:r w:rsidR="00B25F2A">
        <w:t>.</w:t>
      </w:r>
    </w:p>
    <w:p w:rsidR="00D731A4" w:rsidRDefault="00D731A4" w:rsidP="00D731A4">
      <w:pPr>
        <w:pStyle w:val="H6"/>
        <w:rPr>
          <w:color w:val="0000FF"/>
        </w:rPr>
      </w:pPr>
      <w:r>
        <w:rPr>
          <w:color w:val="0000FF"/>
        </w:rPr>
        <w:lastRenderedPageBreak/>
        <w:t>Key Issue #5</w:t>
      </w:r>
    </w:p>
    <w:p w:rsidR="00D731A4" w:rsidRDefault="00D731A4" w:rsidP="00D731A4">
      <w:pPr>
        <w:pStyle w:val="NormTop"/>
        <w:pBdr>
          <w:top w:val="none" w:sz="0" w:space="0" w:color="auto"/>
        </w:pBdr>
      </w:pPr>
      <w:r>
        <w:rPr>
          <w:color w:val="0000FF"/>
        </w:rPr>
        <w:t>TD S2</w:t>
      </w:r>
      <w:r>
        <w:rPr>
          <w:color w:val="0000FF"/>
        </w:rPr>
        <w:noBreakHyphen/>
        <w:t>166690</w:t>
      </w:r>
      <w:r w:rsidRPr="00452B3D">
        <w:t xml:space="preserve"> </w:t>
      </w:r>
      <w:r>
        <w:t>(P-CR) Solutions, Evaluation and Conclusions for Sub-issues 5.3, 5.4 and 5.7. (Source: Qualcomm Incorporated).</w:t>
      </w:r>
      <w:r>
        <w:br/>
      </w:r>
      <w:r w:rsidRPr="00452B3D">
        <w:rPr>
          <w:b/>
        </w:rPr>
        <w:t>Abstract:</w:t>
      </w:r>
      <w:r w:rsidRPr="00452B3D">
        <w:t xml:space="preserve"> </w:t>
      </w:r>
      <w:r>
        <w:t xml:space="preserve">This contribution proposes changes for the solutions, evaluation and conclusions in TR 23.730 for support of location for </w:t>
      </w:r>
      <w:r w:rsidRPr="00452B3D">
        <w:rPr>
          <w:noProof/>
        </w:rPr>
        <w:t>CIoT</w:t>
      </w:r>
      <w:r>
        <w:t xml:space="preserve"> devices in relation to sub-issues 5.3, 5.4 and 5.7.</w:t>
      </w:r>
    </w:p>
    <w:p w:rsidR="00D731A4" w:rsidRPr="00452B3D" w:rsidRDefault="00D731A4" w:rsidP="00D731A4">
      <w:pPr>
        <w:keepNext/>
        <w:keepLines/>
      </w:pPr>
      <w:r>
        <w:rPr>
          <w:b/>
        </w:rPr>
        <w:t>Discussion and conclusion:</w:t>
      </w:r>
    </w:p>
    <w:p w:rsidR="00231E9A" w:rsidRPr="00231E9A" w:rsidRDefault="00231E9A" w:rsidP="00231E9A">
      <w:pPr>
        <w:keepLines/>
      </w:pPr>
      <w:r>
        <w:t>Revised in parallel session</w:t>
      </w:r>
      <w:r w:rsidR="00892F3B">
        <w:t xml:space="preserve">, merging </w:t>
      </w:r>
      <w:r w:rsidR="00892F3B" w:rsidRPr="00892F3B">
        <w:rPr>
          <w:color w:val="0000FF"/>
        </w:rPr>
        <w:t>TD S2</w:t>
      </w:r>
      <w:r w:rsidR="00892F3B" w:rsidRPr="00892F3B">
        <w:rPr>
          <w:color w:val="0000FF"/>
        </w:rPr>
        <w:noBreakHyphen/>
        <w:t>166365</w:t>
      </w:r>
      <w:r w:rsidR="00892F3B">
        <w:t>,</w:t>
      </w:r>
      <w:r>
        <w:t xml:space="preserve"> to </w:t>
      </w:r>
      <w:r w:rsidRPr="00231E9A">
        <w:rPr>
          <w:color w:val="0000FF"/>
        </w:rPr>
        <w:t>TD S2</w:t>
      </w:r>
      <w:r w:rsidRPr="00231E9A">
        <w:rPr>
          <w:color w:val="0000FF"/>
        </w:rPr>
        <w:noBreakHyphen/>
      </w:r>
      <w:r>
        <w:rPr>
          <w:color w:val="0000FF"/>
        </w:rPr>
        <w:t>166882</w:t>
      </w:r>
      <w:r>
        <w:t xml:space="preserve">. </w:t>
      </w:r>
      <w:r w:rsidR="009C698C">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166365</w:t>
      </w:r>
      <w:r w:rsidRPr="00452B3D">
        <w:t xml:space="preserve"> </w:t>
      </w:r>
      <w:r>
        <w:t xml:space="preserve">(P-CR) Conclusion on sub-issue 5.7 (Location Services for CP </w:t>
      </w:r>
      <w:r w:rsidRPr="00452B3D">
        <w:rPr>
          <w:noProof/>
        </w:rPr>
        <w:t>CIoT</w:t>
      </w:r>
      <w:r>
        <w:t xml:space="preserve"> EPS optimization - Security for </w:t>
      </w:r>
      <w:r w:rsidRPr="00452B3D">
        <w:rPr>
          <w:noProof/>
        </w:rPr>
        <w:t>NB-IoT</w:t>
      </w:r>
      <w:r>
        <w:t xml:space="preserve">). (Source: Huawei, </w:t>
      </w:r>
      <w:r w:rsidRPr="00452B3D">
        <w:rPr>
          <w:noProof/>
        </w:rPr>
        <w:t>HiSilicon</w:t>
      </w:r>
      <w:r>
        <w:t>).</w:t>
      </w:r>
      <w:r>
        <w:br/>
      </w:r>
      <w:r w:rsidRPr="00452B3D">
        <w:rPr>
          <w:b/>
        </w:rPr>
        <w:t>Abstract:</w:t>
      </w:r>
      <w:r w:rsidRPr="00452B3D">
        <w:t xml:space="preserve"> </w:t>
      </w:r>
      <w:r>
        <w:t xml:space="preserve">This contribution concludes on sub issue 5.7 - Security for </w:t>
      </w:r>
      <w:r w:rsidRPr="00452B3D">
        <w:rPr>
          <w:noProof/>
        </w:rPr>
        <w:t>NB-IoT</w:t>
      </w:r>
      <w:r>
        <w:t>.</w:t>
      </w:r>
    </w:p>
    <w:p w:rsidR="00D731A4" w:rsidRPr="00452B3D" w:rsidRDefault="00D731A4" w:rsidP="00D731A4">
      <w:pPr>
        <w:keepNext/>
        <w:keepLines/>
      </w:pPr>
      <w:r>
        <w:rPr>
          <w:b/>
        </w:rPr>
        <w:t>Discussion and conclusion:</w:t>
      </w:r>
    </w:p>
    <w:p w:rsidR="00D731A4" w:rsidRPr="00892F3B" w:rsidRDefault="00892F3B" w:rsidP="00D731A4">
      <w:pPr>
        <w:keepLines/>
      </w:pPr>
      <w:r>
        <w:t xml:space="preserve">Merged into </w:t>
      </w:r>
      <w:r w:rsidRPr="00892F3B">
        <w:rPr>
          <w:color w:val="0000FF"/>
        </w:rPr>
        <w:t>TD S2</w:t>
      </w:r>
      <w:r w:rsidRPr="00892F3B">
        <w:rPr>
          <w:color w:val="0000FF"/>
        </w:rPr>
        <w:noBreakHyphen/>
        <w:t>166882</w:t>
      </w:r>
      <w:r>
        <w:t>.</w:t>
      </w:r>
    </w:p>
    <w:p w:rsidR="00D731A4" w:rsidRDefault="00D731A4" w:rsidP="00D731A4">
      <w:pPr>
        <w:pStyle w:val="NormTop"/>
      </w:pPr>
      <w:r>
        <w:rPr>
          <w:color w:val="0000FF"/>
        </w:rPr>
        <w:t>TD S2</w:t>
      </w:r>
      <w:r>
        <w:rPr>
          <w:color w:val="0000FF"/>
        </w:rPr>
        <w:noBreakHyphen/>
        <w:t>166364</w:t>
      </w:r>
      <w:r w:rsidRPr="00452B3D">
        <w:t xml:space="preserve"> </w:t>
      </w:r>
      <w:r>
        <w:t xml:space="preserve">(P-CR) Evaluation and conclusion for sub-issue 5.8 (Location services for CP </w:t>
      </w:r>
      <w:r w:rsidRPr="00452B3D">
        <w:rPr>
          <w:noProof/>
        </w:rPr>
        <w:t>CIoT</w:t>
      </w:r>
      <w:r>
        <w:t xml:space="preserve"> EPS optimization - Message size adaptation according to coverage level). (Source: Huawei, </w:t>
      </w:r>
      <w:r w:rsidRPr="00452B3D">
        <w:rPr>
          <w:noProof/>
        </w:rPr>
        <w:t>HiSilicon</w:t>
      </w:r>
      <w:r>
        <w:t>).</w:t>
      </w:r>
      <w:r>
        <w:br/>
      </w:r>
      <w:r w:rsidRPr="00452B3D">
        <w:rPr>
          <w:b/>
        </w:rPr>
        <w:t>Abstract:</w:t>
      </w:r>
      <w:r w:rsidRPr="00452B3D">
        <w:t xml:space="preserve"> </w:t>
      </w:r>
      <w:r>
        <w:t xml:space="preserve">This contribution updates the evaluation and concludes on the reuse of location services architecture for Control Plane </w:t>
      </w:r>
      <w:r w:rsidRPr="00452B3D">
        <w:rPr>
          <w:noProof/>
        </w:rPr>
        <w:t>CIoT</w:t>
      </w:r>
      <w:r>
        <w:t xml:space="preserve"> EPS optimization (Sub-issue 5.8 - Message size adaptation according to coverage level).</w:t>
      </w:r>
    </w:p>
    <w:p w:rsidR="00D731A4" w:rsidRPr="00452B3D" w:rsidRDefault="00D731A4" w:rsidP="00D731A4">
      <w:pPr>
        <w:keepNext/>
        <w:keepLines/>
      </w:pPr>
      <w:r>
        <w:rPr>
          <w:b/>
        </w:rPr>
        <w:t>Discussion and conclusion:</w:t>
      </w:r>
    </w:p>
    <w:p w:rsidR="00892F3B" w:rsidRPr="00231E9A" w:rsidRDefault="00892F3B" w:rsidP="00892F3B">
      <w:pPr>
        <w:keepLines/>
      </w:pPr>
      <w:r>
        <w:t xml:space="preserve">Revised in parallel session to </w:t>
      </w:r>
      <w:r w:rsidRPr="00231E9A">
        <w:rPr>
          <w:color w:val="0000FF"/>
        </w:rPr>
        <w:t>TD S2</w:t>
      </w:r>
      <w:r w:rsidRPr="00231E9A">
        <w:rPr>
          <w:color w:val="0000FF"/>
        </w:rPr>
        <w:noBreakHyphen/>
      </w:r>
      <w:r>
        <w:rPr>
          <w:color w:val="0000FF"/>
        </w:rPr>
        <w:t>166884</w:t>
      </w:r>
      <w:r>
        <w:t xml:space="preserve">. </w:t>
      </w:r>
      <w:r w:rsidR="009C698C">
        <w:t xml:space="preserve">Revised in parallel session to </w:t>
      </w:r>
      <w:r w:rsidR="009C698C" w:rsidRPr="00231E9A">
        <w:rPr>
          <w:color w:val="0000FF"/>
        </w:rPr>
        <w:t>TD S2</w:t>
      </w:r>
      <w:r w:rsidR="009C698C" w:rsidRPr="00231E9A">
        <w:rPr>
          <w:color w:val="0000FF"/>
        </w:rPr>
        <w:noBreakHyphen/>
      </w:r>
      <w:r w:rsidR="009C698C">
        <w:rPr>
          <w:color w:val="0000FF"/>
        </w:rPr>
        <w:t>166946</w:t>
      </w:r>
      <w:r w:rsidR="009C698C">
        <w:t>.</w:t>
      </w:r>
      <w:r>
        <w:rPr>
          <w:lang w:eastAsia="en-US"/>
        </w:rPr>
        <w:t xml:space="preserve"> </w:t>
      </w:r>
      <w:r w:rsidR="009C698C">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166751</w:t>
      </w:r>
      <w:r w:rsidRPr="00452B3D">
        <w:t xml:space="preserve"> </w:t>
      </w:r>
      <w:r>
        <w:t>23.401 CR3163 (Rel</w:t>
      </w:r>
      <w:r>
        <w:noBreakHyphen/>
        <w:t xml:space="preserve">14, 'B'): Location service message size adaptation according to coverage level. (Source: Huawei, </w:t>
      </w:r>
      <w:r w:rsidRPr="00452B3D">
        <w:rPr>
          <w:noProof/>
        </w:rPr>
        <w:t>HiSilicon</w:t>
      </w:r>
      <w:r>
        <w:t>).</w:t>
      </w:r>
      <w:r>
        <w:br/>
      </w:r>
      <w:r w:rsidRPr="00452B3D">
        <w:rPr>
          <w:b/>
        </w:rPr>
        <w:t>Abstract:</w:t>
      </w:r>
      <w:r w:rsidRPr="00452B3D">
        <w:t xml:space="preserve"> </w:t>
      </w:r>
      <w:r>
        <w:t xml:space="preserve">Summary of change: In MO and MT originated Data Transport in Control Plane </w:t>
      </w:r>
      <w:r w:rsidRPr="00452B3D">
        <w:rPr>
          <w:noProof/>
        </w:rPr>
        <w:t>CIoT</w:t>
      </w:r>
      <w:r>
        <w:t xml:space="preserve"> EPS optimisation with P-GW connectivity introduced a text explain that, for supporting Location Services, the </w:t>
      </w:r>
      <w:r w:rsidRPr="00452B3D">
        <w:rPr>
          <w:noProof/>
        </w:rPr>
        <w:t>eNB</w:t>
      </w:r>
      <w:r>
        <w:t xml:space="preserve"> provides the MME with the UE's CEL.</w:t>
      </w:r>
    </w:p>
    <w:p w:rsidR="00D731A4" w:rsidRPr="00452B3D" w:rsidRDefault="00D731A4" w:rsidP="00D731A4">
      <w:pPr>
        <w:keepNext/>
        <w:keepLines/>
      </w:pPr>
      <w:r>
        <w:rPr>
          <w:b/>
        </w:rPr>
        <w:t>Discussion and conclusion:</w:t>
      </w:r>
    </w:p>
    <w:p w:rsidR="00892F3B" w:rsidRPr="00231E9A" w:rsidRDefault="00892F3B" w:rsidP="00892F3B">
      <w:pPr>
        <w:keepLines/>
      </w:pPr>
      <w:r>
        <w:t xml:space="preserve">Revised in parallel session to </w:t>
      </w:r>
      <w:r w:rsidRPr="00231E9A">
        <w:rPr>
          <w:color w:val="0000FF"/>
        </w:rPr>
        <w:t>TD S2</w:t>
      </w:r>
      <w:r w:rsidRPr="00231E9A">
        <w:rPr>
          <w:color w:val="0000FF"/>
        </w:rPr>
        <w:noBreakHyphen/>
      </w:r>
      <w:r>
        <w:rPr>
          <w:color w:val="0000FF"/>
        </w:rPr>
        <w:t>166885</w:t>
      </w:r>
      <w:r>
        <w:t xml:space="preserve">. </w:t>
      </w:r>
      <w:r w:rsidR="009C698C">
        <w:t xml:space="preserve">Revised in parallel session to </w:t>
      </w:r>
      <w:r w:rsidR="009C698C" w:rsidRPr="00231E9A">
        <w:rPr>
          <w:color w:val="0000FF"/>
        </w:rPr>
        <w:t>TD S2</w:t>
      </w:r>
      <w:r w:rsidR="009C698C" w:rsidRPr="00231E9A">
        <w:rPr>
          <w:color w:val="0000FF"/>
        </w:rPr>
        <w:noBreakHyphen/>
      </w:r>
      <w:r w:rsidR="009C698C">
        <w:rPr>
          <w:color w:val="0000FF"/>
        </w:rPr>
        <w:t>166947</w:t>
      </w:r>
      <w:r w:rsidR="009C698C">
        <w:t>.</w:t>
      </w:r>
      <w:r w:rsidR="009C698C">
        <w:rPr>
          <w:lang w:eastAsia="en-US"/>
        </w:rPr>
        <w:t xml:space="preserve"> </w:t>
      </w:r>
      <w:r w:rsidR="009C698C">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166684</w:t>
      </w:r>
      <w:r w:rsidRPr="00452B3D">
        <w:t xml:space="preserve"> </w:t>
      </w:r>
      <w:r>
        <w:t>23.271 CR0418 (Rel</w:t>
      </w:r>
      <w:r>
        <w:noBreakHyphen/>
        <w:t>14, 'B'): Deferred location for the UE availability event with EPC Access. (Source: Qualcomm Incorporated).</w:t>
      </w:r>
      <w:r>
        <w:br/>
      </w:r>
      <w:r w:rsidRPr="00452B3D">
        <w:rPr>
          <w:b/>
        </w:rPr>
        <w:t>Abstract:</w:t>
      </w:r>
      <w:r w:rsidRPr="00452B3D">
        <w:t xml:space="preserve"> </w:t>
      </w:r>
      <w:r>
        <w:t>Summary of change: The restriction on support of deferred location for EPC access is removed in clause 9.1.1. The procedure in clause 9.1.15 is corrected by including references to applicable portions of the procedure in clause 9.1.8 regarding interactions between a V-GMLC, H-GMLC, R-GMLC and LCS client in order to align the two procedures.</w:t>
      </w:r>
    </w:p>
    <w:p w:rsidR="00D731A4" w:rsidRPr="00452B3D" w:rsidRDefault="00D731A4" w:rsidP="00D731A4">
      <w:pPr>
        <w:keepNext/>
        <w:keepLines/>
      </w:pPr>
      <w:r>
        <w:rPr>
          <w:b/>
        </w:rPr>
        <w:t>Discussion and conclusion:</w:t>
      </w:r>
    </w:p>
    <w:p w:rsidR="00892F3B" w:rsidRPr="00231E9A" w:rsidRDefault="00892F3B" w:rsidP="00892F3B">
      <w:pPr>
        <w:keepLines/>
      </w:pPr>
      <w:r>
        <w:t xml:space="preserve">Revised in parallel session to </w:t>
      </w:r>
      <w:r w:rsidRPr="00231E9A">
        <w:rPr>
          <w:color w:val="0000FF"/>
        </w:rPr>
        <w:t>TD S2</w:t>
      </w:r>
      <w:r w:rsidRPr="00231E9A">
        <w:rPr>
          <w:color w:val="0000FF"/>
        </w:rPr>
        <w:noBreakHyphen/>
      </w:r>
      <w:r>
        <w:rPr>
          <w:color w:val="0000FF"/>
        </w:rPr>
        <w:t>166886</w:t>
      </w:r>
      <w:r>
        <w:t xml:space="preserve">. </w:t>
      </w:r>
      <w:r w:rsidR="009C698C">
        <w:t xml:space="preserve">Revised in parallel session to </w:t>
      </w:r>
      <w:r w:rsidR="009C698C" w:rsidRPr="00231E9A">
        <w:rPr>
          <w:color w:val="0000FF"/>
        </w:rPr>
        <w:t>TD S2</w:t>
      </w:r>
      <w:r w:rsidR="009C698C" w:rsidRPr="00231E9A">
        <w:rPr>
          <w:color w:val="0000FF"/>
        </w:rPr>
        <w:noBreakHyphen/>
      </w:r>
      <w:r w:rsidR="009C698C">
        <w:rPr>
          <w:color w:val="0000FF"/>
        </w:rPr>
        <w:t>166948</w:t>
      </w:r>
      <w:r w:rsidR="009C698C">
        <w:t>.</w:t>
      </w:r>
      <w:r w:rsidR="009C698C">
        <w:rPr>
          <w:lang w:eastAsia="en-US"/>
        </w:rPr>
        <w:t xml:space="preserve"> </w:t>
      </w:r>
      <w:r w:rsidR="009C698C">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166685</w:t>
      </w:r>
      <w:r w:rsidRPr="00452B3D">
        <w:t xml:space="preserve"> </w:t>
      </w:r>
      <w:r>
        <w:t>23.271 CR0419 (Rel</w:t>
      </w:r>
      <w:r>
        <w:noBreakHyphen/>
        <w:t xml:space="preserve">14, 'B'): Indication of UE Access Type for </w:t>
      </w:r>
      <w:r w:rsidRPr="00452B3D">
        <w:rPr>
          <w:noProof/>
        </w:rPr>
        <w:t>NB-IoT.</w:t>
      </w:r>
      <w:r>
        <w:t xml:space="preserve"> (Source: Qualcomm Incorporated).</w:t>
      </w:r>
      <w:r>
        <w:br/>
      </w:r>
      <w:r w:rsidRPr="00452B3D">
        <w:rPr>
          <w:b/>
        </w:rPr>
        <w:t>Abstract:</w:t>
      </w:r>
      <w:r w:rsidRPr="00452B3D">
        <w:t xml:space="preserve"> </w:t>
      </w:r>
      <w:r>
        <w:t xml:space="preserve">Summary of change: The EPC-MT-LR procedure in clause 9.1.15 and the EPC-MO-LR procedure in clause 9.2.6 are enhanced to support inclusion of an indication of </w:t>
      </w:r>
      <w:r w:rsidRPr="00452B3D">
        <w:rPr>
          <w:noProof/>
        </w:rPr>
        <w:t>NB-IoT</w:t>
      </w:r>
      <w:r>
        <w:t xml:space="preserve"> access in a location request sent to an E-SMLC.</w:t>
      </w:r>
    </w:p>
    <w:p w:rsidR="00D731A4" w:rsidRPr="00452B3D" w:rsidRDefault="00D731A4" w:rsidP="00D731A4">
      <w:pPr>
        <w:keepNext/>
        <w:keepLines/>
      </w:pPr>
      <w:r>
        <w:rPr>
          <w:b/>
        </w:rPr>
        <w:t>Discussion and conclusion:</w:t>
      </w:r>
    </w:p>
    <w:p w:rsidR="00892F3B" w:rsidRPr="00231E9A" w:rsidRDefault="00892F3B" w:rsidP="00892F3B">
      <w:pPr>
        <w:keepLines/>
      </w:pPr>
      <w:r>
        <w:t xml:space="preserve">Revised in parallel session to </w:t>
      </w:r>
      <w:r w:rsidRPr="00231E9A">
        <w:rPr>
          <w:color w:val="0000FF"/>
        </w:rPr>
        <w:t>TD S2</w:t>
      </w:r>
      <w:r w:rsidRPr="00231E9A">
        <w:rPr>
          <w:color w:val="0000FF"/>
        </w:rPr>
        <w:noBreakHyphen/>
      </w:r>
      <w:r>
        <w:rPr>
          <w:color w:val="0000FF"/>
        </w:rPr>
        <w:t>166887</w:t>
      </w:r>
      <w:r>
        <w:t xml:space="preserve">. </w:t>
      </w:r>
      <w:r w:rsidR="004A4BF6">
        <w:t xml:space="preserve">Revised in parallel session to </w:t>
      </w:r>
      <w:r w:rsidR="004A4BF6" w:rsidRPr="00231E9A">
        <w:rPr>
          <w:color w:val="0000FF"/>
        </w:rPr>
        <w:t>TD S2</w:t>
      </w:r>
      <w:r w:rsidR="004A4BF6" w:rsidRPr="00231E9A">
        <w:rPr>
          <w:color w:val="0000FF"/>
        </w:rPr>
        <w:noBreakHyphen/>
      </w:r>
      <w:r w:rsidR="004A4BF6">
        <w:rPr>
          <w:color w:val="0000FF"/>
        </w:rPr>
        <w:t>166908</w:t>
      </w:r>
      <w:r w:rsidR="004A4BF6">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166686</w:t>
      </w:r>
      <w:r w:rsidRPr="00452B3D">
        <w:t xml:space="preserve"> </w:t>
      </w:r>
      <w:r>
        <w:t>23.271 CR0420 (Rel</w:t>
      </w:r>
      <w:r>
        <w:noBreakHyphen/>
        <w:t xml:space="preserve">14, 'B'): Indication of AS Security for </w:t>
      </w:r>
      <w:r w:rsidRPr="00452B3D">
        <w:rPr>
          <w:noProof/>
        </w:rPr>
        <w:t>NB-IoT</w:t>
      </w:r>
      <w:r>
        <w:t>. (Source: Qualcomm Incorporated).</w:t>
      </w:r>
      <w:r>
        <w:br/>
      </w:r>
      <w:r w:rsidRPr="00452B3D">
        <w:rPr>
          <w:b/>
        </w:rPr>
        <w:t>Abstract:</w:t>
      </w:r>
      <w:r w:rsidRPr="00452B3D">
        <w:t xml:space="preserve"> </w:t>
      </w:r>
      <w:r>
        <w:t xml:space="preserve">Summary of change: The EPC-MT-LR procedure in clause 9.1.15 and the EPC-MO-LR procedure in clause 9.2.6 are enhanced to support inclusion of an indication of use of AS security for </w:t>
      </w:r>
      <w:r w:rsidRPr="00452B3D">
        <w:rPr>
          <w:noProof/>
        </w:rPr>
        <w:t>NB-IoT</w:t>
      </w:r>
      <w:r>
        <w:t xml:space="preserve"> access in a location request sent to an E-SMLC.</w:t>
      </w:r>
    </w:p>
    <w:p w:rsidR="00892F3B" w:rsidRPr="00892F3B" w:rsidRDefault="00892F3B" w:rsidP="00892F3B">
      <w:pPr>
        <w:keepNext/>
        <w:rPr>
          <w:i/>
        </w:rPr>
      </w:pPr>
      <w:r w:rsidRPr="00892F3B">
        <w:rPr>
          <w:i/>
        </w:rPr>
        <w:t>Parallel comment: This CR requires support from RAN to provide RRC measurement reporting for NB-IoT. This CR may be submitted in future if RAN provides such support.</w:t>
      </w:r>
    </w:p>
    <w:p w:rsidR="00D731A4" w:rsidRPr="00452B3D" w:rsidRDefault="00D731A4" w:rsidP="00D731A4">
      <w:pPr>
        <w:keepNext/>
        <w:keepLines/>
      </w:pPr>
      <w:r>
        <w:rPr>
          <w:b/>
        </w:rPr>
        <w:t>Discussion and conclusion:</w:t>
      </w:r>
    </w:p>
    <w:p w:rsidR="00D731A4" w:rsidRPr="00892F3B" w:rsidRDefault="00892F3B" w:rsidP="00D731A4">
      <w:pPr>
        <w:keepLines/>
      </w:pPr>
      <w:r w:rsidRPr="00892F3B">
        <w:rPr>
          <w:color w:val="0000FF"/>
        </w:rPr>
        <w:t>Noted</w:t>
      </w:r>
      <w:r>
        <w:t xml:space="preserve"> in parallel session.</w:t>
      </w:r>
    </w:p>
    <w:p w:rsidR="00D731A4" w:rsidRDefault="00D731A4" w:rsidP="00D731A4">
      <w:pPr>
        <w:pStyle w:val="NormTop"/>
      </w:pPr>
      <w:r>
        <w:rPr>
          <w:color w:val="0000FF"/>
        </w:rPr>
        <w:t>TD S2</w:t>
      </w:r>
      <w:r>
        <w:rPr>
          <w:color w:val="0000FF"/>
        </w:rPr>
        <w:noBreakHyphen/>
        <w:t>166687</w:t>
      </w:r>
      <w:r w:rsidRPr="00452B3D">
        <w:t xml:space="preserve"> </w:t>
      </w:r>
      <w:r>
        <w:t>23.271 CR0421 (Rel</w:t>
      </w:r>
      <w:r>
        <w:noBreakHyphen/>
        <w:t>14, 'B'): Support of Last Known Location for a UE in power saving mode. (Source: Qualcomm Incorporated).</w:t>
      </w:r>
      <w:r>
        <w:br/>
      </w:r>
      <w:r w:rsidRPr="00452B3D">
        <w:rPr>
          <w:b/>
        </w:rPr>
        <w:t>Abstract:</w:t>
      </w:r>
      <w:r w:rsidRPr="00452B3D">
        <w:t xml:space="preserve"> </w:t>
      </w:r>
      <w:r>
        <w:t>Summary of change: The EPC-MT-LR procedure in clause 9.1.15 is enhanced to support last known location based on a last known serving cell.</w:t>
      </w:r>
    </w:p>
    <w:p w:rsidR="00D731A4" w:rsidRPr="00452B3D" w:rsidRDefault="00D731A4" w:rsidP="00D731A4">
      <w:pPr>
        <w:keepNext/>
        <w:keepLines/>
      </w:pPr>
      <w:r>
        <w:rPr>
          <w:b/>
        </w:rPr>
        <w:t>Discussion and conclusion:</w:t>
      </w:r>
    </w:p>
    <w:p w:rsidR="00D731A4" w:rsidRPr="00892F3B" w:rsidRDefault="00892F3B" w:rsidP="00D731A4">
      <w:pPr>
        <w:keepLines/>
      </w:pPr>
      <w: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166688</w:t>
      </w:r>
      <w:r w:rsidRPr="00452B3D">
        <w:t xml:space="preserve"> </w:t>
      </w:r>
      <w:r>
        <w:t>23.271 CR0422 (Rel</w:t>
      </w:r>
      <w:r>
        <w:noBreakHyphen/>
        <w:t>14, 'B'): Addition of Periodic and Triggered Location for EPC Access. (Source: Qualcomm Incorporated).</w:t>
      </w:r>
      <w:r>
        <w:br/>
      </w:r>
      <w:r w:rsidRPr="00452B3D">
        <w:rPr>
          <w:b/>
        </w:rPr>
        <w:t>Abstract:</w:t>
      </w:r>
      <w:r w:rsidRPr="00452B3D">
        <w:t xml:space="preserve"> </w:t>
      </w:r>
      <w:r>
        <w:t>Summary of change: New procedures are added to initiate and maintain deferred periodic and triggered event reporting and to cancel reporting by an LCS client, UE or network entity. The area event, periodic event and motion event are clarified in the context of EPC access. Impacts to LCS messages between an LCS Client and GMLC, between GMLCs and between an H-GMLC and PPR are included.</w:t>
      </w:r>
    </w:p>
    <w:p w:rsidR="00D731A4" w:rsidRPr="00452B3D" w:rsidRDefault="00D731A4" w:rsidP="00D731A4">
      <w:pPr>
        <w:keepNext/>
        <w:keepLines/>
      </w:pPr>
      <w:r>
        <w:rPr>
          <w:b/>
        </w:rPr>
        <w:t>Discussion and conclusion:</w:t>
      </w:r>
    </w:p>
    <w:p w:rsidR="00892F3B" w:rsidRPr="00231E9A" w:rsidRDefault="00892F3B" w:rsidP="00892F3B">
      <w:pPr>
        <w:keepLines/>
      </w:pPr>
      <w:r>
        <w:t xml:space="preserve">Revised in parallel session to </w:t>
      </w:r>
      <w:r w:rsidRPr="00231E9A">
        <w:rPr>
          <w:color w:val="0000FF"/>
        </w:rPr>
        <w:t>TD S2</w:t>
      </w:r>
      <w:r w:rsidRPr="00231E9A">
        <w:rPr>
          <w:color w:val="0000FF"/>
        </w:rPr>
        <w:noBreakHyphen/>
      </w:r>
      <w:r>
        <w:rPr>
          <w:color w:val="0000FF"/>
        </w:rPr>
        <w:t>166888</w:t>
      </w:r>
      <w:r>
        <w:t xml:space="preserve">. </w:t>
      </w:r>
      <w:r w:rsidR="009C698C">
        <w:t xml:space="preserve">Revised in parallel session to </w:t>
      </w:r>
      <w:r w:rsidR="009C698C" w:rsidRPr="00231E9A">
        <w:rPr>
          <w:color w:val="0000FF"/>
        </w:rPr>
        <w:t>TD S2</w:t>
      </w:r>
      <w:r w:rsidR="009C698C" w:rsidRPr="00231E9A">
        <w:rPr>
          <w:color w:val="0000FF"/>
        </w:rPr>
        <w:noBreakHyphen/>
      </w:r>
      <w:r w:rsidR="009C698C">
        <w:rPr>
          <w:color w:val="0000FF"/>
        </w:rPr>
        <w:t>166949</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166689</w:t>
      </w:r>
      <w:r w:rsidRPr="00452B3D">
        <w:t xml:space="preserve"> </w:t>
      </w:r>
      <w:r>
        <w:t>23.271 CR0423 (Rel</w:t>
      </w:r>
      <w:r>
        <w:noBreakHyphen/>
        <w:t>14, 'B'): Support of UE positioning measurements in Idle State. (Source: Qualcomm Incorporated).</w:t>
      </w:r>
      <w:r>
        <w:br/>
      </w:r>
      <w:r w:rsidRPr="00452B3D">
        <w:rPr>
          <w:b/>
        </w:rPr>
        <w:t>Abstract:</w:t>
      </w:r>
      <w:r w:rsidRPr="00452B3D">
        <w:t xml:space="preserve"> </w:t>
      </w:r>
      <w:r>
        <w:t xml:space="preserve">Summary of change: A note is added for the EPC-MT-LR procedure in clause 9.1.15 and the EPC-MO-LR procedure in clause 9.2.6 indicating that an E-SMLC and MME may allow additional time for a UE to obtain location measurements if the UE may need to be in idle state to obtain these. A similar note is added for the UE Assisted and UE Based Positioning and Assistance Delivery procedure in clause 9.3a.1 indicating a UE may need to enter idle state to obtain requested location measurements. In addition in clause 9.3a.1, the possibility to use the Connection Resume procedure is added for a UE for which User Plane </w:t>
      </w:r>
      <w:r w:rsidRPr="00452B3D">
        <w:rPr>
          <w:noProof/>
        </w:rPr>
        <w:t>CIoT</w:t>
      </w:r>
      <w:r>
        <w:t xml:space="preserve"> optimization applies.</w:t>
      </w:r>
    </w:p>
    <w:p w:rsidR="00D731A4" w:rsidRPr="00452B3D" w:rsidRDefault="00D731A4" w:rsidP="00D731A4">
      <w:pPr>
        <w:keepNext/>
        <w:keepLines/>
      </w:pPr>
      <w:r>
        <w:rPr>
          <w:b/>
        </w:rPr>
        <w:t>Discussion and conclusion:</w:t>
      </w:r>
    </w:p>
    <w:p w:rsidR="00892F3B" w:rsidRDefault="00892F3B" w:rsidP="00892F3B">
      <w:pPr>
        <w:keepLines/>
        <w:rPr>
          <w:szCs w:val="16"/>
          <w:lang w:eastAsia="en-US"/>
        </w:rPr>
      </w:pPr>
      <w:r>
        <w:t xml:space="preserve">Revised in parallel session to </w:t>
      </w:r>
      <w:r w:rsidRPr="00231E9A">
        <w:rPr>
          <w:color w:val="0000FF"/>
        </w:rPr>
        <w:t>TD S2</w:t>
      </w:r>
      <w:r w:rsidRPr="00231E9A">
        <w:rPr>
          <w:color w:val="0000FF"/>
        </w:rPr>
        <w:noBreakHyphen/>
      </w:r>
      <w:r>
        <w:rPr>
          <w:color w:val="0000FF"/>
        </w:rPr>
        <w:t>166889</w:t>
      </w:r>
      <w:r>
        <w:t xml:space="preserve">. </w:t>
      </w:r>
      <w:r w:rsidR="004A4BF6">
        <w:t xml:space="preserve">Revised in parallel session to </w:t>
      </w:r>
      <w:r w:rsidR="004A4BF6" w:rsidRPr="00231E9A">
        <w:rPr>
          <w:color w:val="0000FF"/>
        </w:rPr>
        <w:t>TD S2</w:t>
      </w:r>
      <w:r w:rsidR="004A4BF6" w:rsidRPr="00231E9A">
        <w:rPr>
          <w:color w:val="0000FF"/>
        </w:rPr>
        <w:noBreakHyphen/>
      </w:r>
      <w:r w:rsidR="004A4BF6">
        <w:rPr>
          <w:color w:val="0000FF"/>
        </w:rPr>
        <w:t>166909</w:t>
      </w:r>
      <w:r w:rsidR="004A4BF6">
        <w:t>. Agreed in parallel session.</w:t>
      </w:r>
      <w:r w:rsidR="00B25F2A">
        <w:t xml:space="preserve"> This was </w:t>
      </w:r>
      <w:r w:rsidR="00B25F2A" w:rsidRPr="00B25F2A">
        <w:rPr>
          <w:color w:val="FF0000"/>
        </w:rPr>
        <w:t>block approved</w:t>
      </w:r>
      <w:r w:rsidR="00B25F2A">
        <w:t>.</w:t>
      </w:r>
    </w:p>
    <w:p w:rsidR="00892F3B" w:rsidRDefault="00892F3B" w:rsidP="004A4BF6">
      <w:pPr>
        <w:keepNext/>
        <w:keepLines/>
        <w:pBdr>
          <w:top w:val="single" w:sz="4" w:space="1" w:color="auto"/>
        </w:pBdr>
      </w:pPr>
      <w:r w:rsidRPr="00892F3B">
        <w:rPr>
          <w:rFonts w:cs="Arial"/>
          <w:color w:val="0000FF"/>
          <w:szCs w:val="16"/>
          <w:lang w:eastAsia="en-US"/>
        </w:rPr>
        <w:t>TD S2</w:t>
      </w:r>
      <w:r w:rsidRPr="00892F3B">
        <w:rPr>
          <w:rFonts w:cs="Arial"/>
          <w:color w:val="0000FF"/>
          <w:szCs w:val="16"/>
          <w:lang w:eastAsia="en-US"/>
        </w:rPr>
        <w:noBreakHyphen/>
        <w:t>16</w:t>
      </w:r>
      <w:r>
        <w:rPr>
          <w:rFonts w:cs="Arial"/>
          <w:color w:val="0000FF"/>
          <w:szCs w:val="16"/>
          <w:lang w:eastAsia="en-US"/>
        </w:rPr>
        <w:t>6890</w:t>
      </w:r>
      <w:r w:rsidRPr="00892F3B">
        <w:rPr>
          <w:szCs w:val="16"/>
          <w:lang w:eastAsia="en-US"/>
        </w:rPr>
        <w:t xml:space="preserve"> </w:t>
      </w:r>
      <w:r>
        <w:rPr>
          <w:szCs w:val="16"/>
          <w:lang w:eastAsia="en-US"/>
        </w:rPr>
        <w:t>23.682 CR025</w:t>
      </w:r>
      <w:ins w:id="104" w:author="MCC Correction" w:date="2016-11-22T09:03:00Z">
        <w:r w:rsidR="00A170AB">
          <w:rPr>
            <w:szCs w:val="16"/>
            <w:lang w:eastAsia="en-US"/>
          </w:rPr>
          <w:t>4</w:t>
        </w:r>
      </w:ins>
      <w:del w:id="105" w:author="MCC Correction" w:date="2016-11-22T09:03:00Z">
        <w:r w:rsidDel="00A170AB">
          <w:rPr>
            <w:szCs w:val="16"/>
            <w:lang w:eastAsia="en-US"/>
          </w:rPr>
          <w:delText>2</w:delText>
        </w:r>
      </w:del>
      <w:r>
        <w:rPr>
          <w:szCs w:val="16"/>
          <w:lang w:eastAsia="en-US"/>
        </w:rPr>
        <w:t xml:space="preserve"> </w:t>
      </w:r>
      <w:r>
        <w:t>(Rel</w:t>
      </w:r>
      <w:r>
        <w:noBreakHyphen/>
        <w:t>14, 'B')</w:t>
      </w:r>
      <w:r>
        <w:rPr>
          <w:szCs w:val="16"/>
          <w:lang w:eastAsia="en-US"/>
        </w:rPr>
        <w:t xml:space="preserve">: Enhancements to Location Services for </w:t>
      </w:r>
      <w:r w:rsidRPr="00892F3B">
        <w:rPr>
          <w:noProof/>
          <w:szCs w:val="16"/>
          <w:lang w:eastAsia="en-US"/>
        </w:rPr>
        <w:t>CIoT</w:t>
      </w:r>
      <w:r>
        <w:rPr>
          <w:szCs w:val="16"/>
          <w:lang w:eastAsia="en-US"/>
        </w:rPr>
        <w:t>. (Source: Qualcomm Incorporated).</w:t>
      </w:r>
      <w:r>
        <w:rPr>
          <w:szCs w:val="16"/>
          <w:lang w:eastAsia="en-US"/>
        </w:rPr>
        <w:br/>
      </w:r>
      <w:r w:rsidRPr="00892F3B">
        <w:rPr>
          <w:b/>
        </w:rPr>
        <w:t>Abstract:</w:t>
      </w:r>
      <w:r w:rsidRPr="00892F3B">
        <w:t xml:space="preserve"> Summary of change: A note is added for the EPC-MT-LR procedure in clause 9.1.15 and the EPC-MO-LR procedure in clause 9.2.6 indicating that an E-SMLC and MME may allow additional time for a UE to obtain location measurements if the UE may need to be in idle state to obtain these. A similar note is added for the UE Assisted and UE Based Positioning and Assistance Delivery procedure in clause 9.3a.1 indicating a UE may need to enter idle state to obtain requested location measurements. In addition in clause 9.3a.1, the possibility to use the Connection Resume procedure is added for a UE for which User Plane CIoT optimization applies.</w:t>
      </w:r>
    </w:p>
    <w:p w:rsidR="00892F3B" w:rsidRDefault="00892F3B" w:rsidP="00892F3B">
      <w:pPr>
        <w:keepNext/>
        <w:keepLines/>
        <w:rPr>
          <w:b/>
        </w:rPr>
      </w:pPr>
      <w:r w:rsidRPr="00892F3B">
        <w:rPr>
          <w:b/>
        </w:rPr>
        <w:t>Discussion and conclusion:</w:t>
      </w:r>
    </w:p>
    <w:p w:rsidR="00892F3B" w:rsidRPr="00892F3B" w:rsidRDefault="00892F3B" w:rsidP="00892F3B">
      <w:pPr>
        <w:keepLines/>
      </w:pPr>
      <w:r>
        <w:t xml:space="preserve">Created in parallel session. </w:t>
      </w:r>
      <w:r w:rsidR="009C698C">
        <w:t xml:space="preserve">Revised in parallel session to </w:t>
      </w:r>
      <w:r w:rsidR="009C698C" w:rsidRPr="00231E9A">
        <w:rPr>
          <w:color w:val="0000FF"/>
        </w:rPr>
        <w:t>TD S2</w:t>
      </w:r>
      <w:r w:rsidR="009C698C" w:rsidRPr="00231E9A">
        <w:rPr>
          <w:color w:val="0000FF"/>
        </w:rPr>
        <w:noBreakHyphen/>
      </w:r>
      <w:r w:rsidR="009C698C">
        <w:rPr>
          <w:color w:val="0000FF"/>
        </w:rPr>
        <w:t>166950</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H6"/>
        <w:rPr>
          <w:color w:val="0000FF"/>
        </w:rPr>
      </w:pPr>
      <w:r>
        <w:rPr>
          <w:color w:val="0000FF"/>
        </w:rPr>
        <w:lastRenderedPageBreak/>
        <w:t>Key Issue #6</w:t>
      </w:r>
    </w:p>
    <w:p w:rsidR="00D731A4" w:rsidRDefault="00D731A4" w:rsidP="00D731A4">
      <w:pPr>
        <w:pStyle w:val="NormTop"/>
        <w:pBdr>
          <w:top w:val="none" w:sz="0" w:space="0" w:color="auto"/>
        </w:pBdr>
      </w:pPr>
      <w:r>
        <w:rPr>
          <w:color w:val="0000FF"/>
        </w:rPr>
        <w:t>TD S2</w:t>
      </w:r>
      <w:r>
        <w:rPr>
          <w:color w:val="0000FF"/>
        </w:rPr>
        <w:noBreakHyphen/>
        <w:t>166366</w:t>
      </w:r>
      <w:r w:rsidRPr="00452B3D">
        <w:t xml:space="preserve"> </w:t>
      </w:r>
      <w:r>
        <w:t>23.401 CR3145 (Rel</w:t>
      </w:r>
      <w:r>
        <w:noBreakHyphen/>
        <w:t xml:space="preserve">14, 'B'): Support for Inter-UE </w:t>
      </w:r>
      <w:r w:rsidRPr="00452B3D">
        <w:rPr>
          <w:noProof/>
        </w:rPr>
        <w:t>QoS</w:t>
      </w:r>
      <w:r>
        <w:t xml:space="preserve"> for </w:t>
      </w:r>
      <w:r w:rsidRPr="00452B3D">
        <w:rPr>
          <w:noProof/>
        </w:rPr>
        <w:t>NB-IoT</w:t>
      </w:r>
      <w:r>
        <w:t xml:space="preserve"> Control Plane Optimisation. (Source: Huawei, </w:t>
      </w:r>
      <w:r w:rsidRPr="00452B3D">
        <w:rPr>
          <w:noProof/>
        </w:rPr>
        <w:t>HiSilicon</w:t>
      </w:r>
      <w:r>
        <w:t>, Vodafone).</w:t>
      </w:r>
      <w:r>
        <w:br/>
      </w:r>
      <w:r w:rsidRPr="00452B3D">
        <w:rPr>
          <w:b/>
        </w:rPr>
        <w:t>Abstract:</w:t>
      </w:r>
      <w:r w:rsidRPr="00452B3D">
        <w:t xml:space="preserve"> </w:t>
      </w:r>
      <w:r>
        <w:t xml:space="preserve">Summary of change: In clauses 5.3.4.B2 and 5.2.4B.3 (Mobile Originated and Mobile Terminated Data Transport in Control Plane </w:t>
      </w:r>
      <w:r w:rsidRPr="00452B3D">
        <w:rPr>
          <w:noProof/>
        </w:rPr>
        <w:t>CIoT</w:t>
      </w:r>
      <w:r>
        <w:t xml:space="preserve"> EPS optimisation with P-GW connectivity, respectively), introduced text explaining that during RRC connection establishment the </w:t>
      </w:r>
      <w:r w:rsidRPr="00452B3D">
        <w:rPr>
          <w:noProof/>
        </w:rPr>
        <w:t>eNB</w:t>
      </w:r>
      <w:r>
        <w:t xml:space="preserve"> can query the MME for a partial UE context and, based on that, apply Inter-UE </w:t>
      </w:r>
      <w:r w:rsidRPr="00452B3D">
        <w:rPr>
          <w:noProof/>
        </w:rPr>
        <w:t>QoS</w:t>
      </w:r>
      <w:r>
        <w:t>.</w:t>
      </w:r>
    </w:p>
    <w:p w:rsidR="00D731A4" w:rsidRPr="00452B3D" w:rsidRDefault="00D731A4" w:rsidP="00D731A4">
      <w:pPr>
        <w:keepNext/>
        <w:keepLines/>
      </w:pPr>
      <w:r>
        <w:rPr>
          <w:b/>
        </w:rPr>
        <w:t>Discussion and conclusion:</w:t>
      </w:r>
    </w:p>
    <w:p w:rsidR="00231E9A" w:rsidRPr="00231E9A" w:rsidRDefault="00231E9A" w:rsidP="00231E9A">
      <w:pPr>
        <w:keepLines/>
      </w:pPr>
      <w:r>
        <w:t xml:space="preserve">Revised in parallel session to </w:t>
      </w:r>
      <w:r w:rsidRPr="00231E9A">
        <w:rPr>
          <w:color w:val="0000FF"/>
        </w:rPr>
        <w:t>TD S2</w:t>
      </w:r>
      <w:r w:rsidRPr="00231E9A">
        <w:rPr>
          <w:color w:val="0000FF"/>
        </w:rPr>
        <w:noBreakHyphen/>
      </w:r>
      <w:r>
        <w:rPr>
          <w:color w:val="0000FF"/>
        </w:rPr>
        <w:t>166881</w:t>
      </w:r>
      <w:r>
        <w:t xml:space="preserve">. </w:t>
      </w:r>
      <w:r w:rsidR="004A4BF6">
        <w:t xml:space="preserve">Revised in parallel session to </w:t>
      </w:r>
      <w:r w:rsidR="004A4BF6" w:rsidRPr="00231E9A">
        <w:rPr>
          <w:color w:val="0000FF"/>
        </w:rPr>
        <w:t>TD S2</w:t>
      </w:r>
      <w:r w:rsidR="004A4BF6" w:rsidRPr="00231E9A">
        <w:rPr>
          <w:color w:val="0000FF"/>
        </w:rPr>
        <w:noBreakHyphen/>
      </w:r>
      <w:r w:rsidR="004A4BF6">
        <w:rPr>
          <w:color w:val="0000FF"/>
        </w:rPr>
        <w:t>166910</w:t>
      </w:r>
      <w:r w:rsidR="004A4BF6">
        <w:t xml:space="preserve">. </w:t>
      </w:r>
      <w:r w:rsidR="009C698C">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166404</w:t>
      </w:r>
      <w:r w:rsidRPr="00452B3D">
        <w:t xml:space="preserve"> </w:t>
      </w:r>
      <w:r>
        <w:t>23.401 CR3146 (Rel</w:t>
      </w:r>
      <w:r>
        <w:noBreakHyphen/>
        <w:t xml:space="preserve">14, 'C'): Inter UE </w:t>
      </w:r>
      <w:r w:rsidRPr="00452B3D">
        <w:rPr>
          <w:noProof/>
        </w:rPr>
        <w:t>QoS</w:t>
      </w:r>
      <w:r>
        <w:t xml:space="preserve"> for CP data. (Source: Ericsson).</w:t>
      </w:r>
      <w:r>
        <w:br/>
      </w:r>
      <w:r w:rsidRPr="00452B3D">
        <w:rPr>
          <w:b/>
        </w:rPr>
        <w:t>Abstract:</w:t>
      </w:r>
      <w:r w:rsidRPr="00452B3D">
        <w:t xml:space="preserve"> </w:t>
      </w:r>
      <w:r>
        <w:t xml:space="preserve">Summary of change: Retrieve the UE </w:t>
      </w:r>
      <w:r w:rsidRPr="00452B3D">
        <w:rPr>
          <w:noProof/>
        </w:rPr>
        <w:t>QoS</w:t>
      </w:r>
      <w:r>
        <w:t xml:space="preserve"> information in the procedure in clause 5.3.4B.2 Mobile Originated Data Transport in Control Plane </w:t>
      </w:r>
      <w:r w:rsidRPr="00452B3D">
        <w:rPr>
          <w:noProof/>
        </w:rPr>
        <w:t>CIoT</w:t>
      </w:r>
      <w:r>
        <w:t xml:space="preserve"> EPS optimisation with P-GW connectivity. Send the UE </w:t>
      </w:r>
      <w:r w:rsidRPr="00452B3D">
        <w:rPr>
          <w:noProof/>
        </w:rPr>
        <w:t>QoS</w:t>
      </w:r>
      <w:r>
        <w:t xml:space="preserve"> information to </w:t>
      </w:r>
      <w:r w:rsidRPr="00452B3D">
        <w:rPr>
          <w:noProof/>
        </w:rPr>
        <w:t>eNB</w:t>
      </w:r>
      <w:r>
        <w:t xml:space="preserve"> when downlink CP data is conveyed towards the UE. Handling of UE </w:t>
      </w:r>
      <w:r w:rsidRPr="00452B3D">
        <w:rPr>
          <w:noProof/>
        </w:rPr>
        <w:t>QoS</w:t>
      </w:r>
      <w:r>
        <w:t xml:space="preserve"> for downlink data was unclear in the TR solution 15, but is required for a consistent handling of UE </w:t>
      </w:r>
      <w:r w:rsidRPr="00452B3D">
        <w:rPr>
          <w:noProof/>
        </w:rPr>
        <w:t>QoS</w:t>
      </w:r>
      <w:r>
        <w:t xml:space="preserve"> for Control Plane </w:t>
      </w:r>
      <w:r w:rsidRPr="00452B3D">
        <w:rPr>
          <w:noProof/>
        </w:rPr>
        <w:t>CIoT</w:t>
      </w:r>
      <w:r>
        <w:t xml:space="preserve"> Optimization.</w:t>
      </w:r>
    </w:p>
    <w:p w:rsidR="00D731A4" w:rsidRPr="00452B3D" w:rsidRDefault="00D731A4" w:rsidP="00D731A4">
      <w:pPr>
        <w:keepNext/>
        <w:keepLines/>
      </w:pPr>
      <w:r>
        <w:rPr>
          <w:b/>
        </w:rPr>
        <w:t>Discussion and conclusion:</w:t>
      </w:r>
    </w:p>
    <w:p w:rsidR="00D731A4" w:rsidRPr="00231E9A" w:rsidRDefault="00231E9A" w:rsidP="00D731A4">
      <w:pPr>
        <w:keepLines/>
      </w:pPr>
      <w:r w:rsidRPr="00231E9A">
        <w:rPr>
          <w:color w:val="0000FF"/>
        </w:rPr>
        <w:t>Noted</w:t>
      </w:r>
      <w:r>
        <w:t xml:space="preserve"> in parallel session.</w:t>
      </w:r>
    </w:p>
    <w:p w:rsidR="00D731A4" w:rsidRDefault="00D731A4" w:rsidP="00D731A4">
      <w:pPr>
        <w:pStyle w:val="H6"/>
        <w:rPr>
          <w:color w:val="0000FF"/>
        </w:rPr>
      </w:pPr>
      <w:r>
        <w:rPr>
          <w:color w:val="0000FF"/>
        </w:rPr>
        <w:t>Key Issue #7</w:t>
      </w:r>
    </w:p>
    <w:p w:rsidR="00D731A4" w:rsidRDefault="00D731A4" w:rsidP="00D731A4">
      <w:pPr>
        <w:pStyle w:val="NormTop"/>
        <w:pBdr>
          <w:top w:val="none" w:sz="0" w:space="0" w:color="auto"/>
        </w:pBdr>
      </w:pPr>
      <w:r>
        <w:rPr>
          <w:color w:val="0000FF"/>
        </w:rPr>
        <w:t>TD S2</w:t>
      </w:r>
      <w:r>
        <w:rPr>
          <w:color w:val="0000FF"/>
        </w:rPr>
        <w:noBreakHyphen/>
        <w:t>166304</w:t>
      </w:r>
      <w:r w:rsidRPr="00452B3D">
        <w:t xml:space="preserve"> </w:t>
      </w:r>
      <w:r>
        <w:t xml:space="preserve">LS from RAN WG2: Reply LS on overload control for CP </w:t>
      </w:r>
      <w:r w:rsidRPr="00452B3D">
        <w:rPr>
          <w:noProof/>
        </w:rPr>
        <w:t>CIoT</w:t>
      </w:r>
      <w:r>
        <w:t xml:space="preserve"> EPS optimization. (RAN WG2) (Revision of </w:t>
      </w:r>
      <w:r w:rsidRPr="00452B3D">
        <w:rPr>
          <w:color w:val="0000FF"/>
        </w:rPr>
        <w:t>TD S2</w:t>
      </w:r>
      <w:r w:rsidRPr="00452B3D">
        <w:rPr>
          <w:color w:val="0000FF"/>
        </w:rPr>
        <w:noBreakHyphen/>
        <w:t>165905</w:t>
      </w:r>
      <w:r w:rsidRPr="00452B3D">
        <w:t>).</w:t>
      </w:r>
      <w:r>
        <w:br/>
      </w:r>
      <w:r w:rsidRPr="00452B3D">
        <w:rPr>
          <w:b/>
        </w:rPr>
        <w:t>Abstract:</w:t>
      </w:r>
      <w:r w:rsidRPr="00452B3D">
        <w:t xml:space="preserve"> </w:t>
      </w:r>
      <w:r>
        <w:t xml:space="preserve">RAN WG2 would like to thank SA WG2 for their LS on overload control for CP </w:t>
      </w:r>
      <w:r w:rsidRPr="00452B3D">
        <w:rPr>
          <w:noProof/>
        </w:rPr>
        <w:t>CIoT</w:t>
      </w:r>
      <w:r>
        <w:t xml:space="preserve"> EPS optimization. </w:t>
      </w:r>
      <w:r>
        <w:br/>
        <w:t xml:space="preserve">RAN WG2 has considered the potential impacts caused by SA WG2 solution 9, and would like to provide the feedback to the following points: </w:t>
      </w:r>
      <w:r>
        <w:br/>
        <w:t xml:space="preserve">RAN WG2: UE needs to indicate to </w:t>
      </w:r>
      <w:r w:rsidRPr="00452B3D">
        <w:rPr>
          <w:noProof/>
        </w:rPr>
        <w:t>eNB</w:t>
      </w:r>
      <w:r>
        <w:t xml:space="preserve"> its 'intention for using or preparedness to use' data transfer via Control Plane </w:t>
      </w:r>
      <w:r w:rsidRPr="00452B3D">
        <w:rPr>
          <w:noProof/>
        </w:rPr>
        <w:t>CIoT</w:t>
      </w:r>
      <w:r>
        <w:t xml:space="preserve"> EPS optimisation (assuming it is also supported by the network) in one of the RRC messages during the RRC connection establishment. </w:t>
      </w:r>
      <w:r>
        <w:br/>
        <w:t xml:space="preserve">In addition, the </w:t>
      </w:r>
      <w:r w:rsidRPr="00452B3D">
        <w:rPr>
          <w:noProof/>
        </w:rPr>
        <w:t>eNB</w:t>
      </w:r>
      <w:r>
        <w:t xml:space="preserve"> needs to be able to indicate to the UE that the extended wait timer in the RRC response is applicable only to CP </w:t>
      </w:r>
      <w:r w:rsidRPr="00452B3D">
        <w:rPr>
          <w:noProof/>
        </w:rPr>
        <w:t>CIoT</w:t>
      </w:r>
      <w:r>
        <w:t xml:space="preserve"> data. </w:t>
      </w:r>
      <w:r>
        <w:br/>
        <w:t xml:space="preserve">This would be applicable also to </w:t>
      </w:r>
      <w:r w:rsidRPr="00452B3D">
        <w:rPr>
          <w:noProof/>
        </w:rPr>
        <w:t xml:space="preserve">NB-IoT </w:t>
      </w:r>
      <w:r>
        <w:t xml:space="preserve">RRC. Impact on the indication of UE's 'intention for using or preparedness to use' data transfer via Control Plane </w:t>
      </w:r>
      <w:r w:rsidRPr="00452B3D">
        <w:rPr>
          <w:noProof/>
        </w:rPr>
        <w:t>CIoT</w:t>
      </w:r>
      <w:r>
        <w:t xml:space="preserve"> EPS optimisation in RRC message: </w:t>
      </w:r>
      <w:r>
        <w:br/>
        <w:t xml:space="preserve">For both </w:t>
      </w:r>
      <w:r w:rsidRPr="00452B3D">
        <w:rPr>
          <w:noProof/>
        </w:rPr>
        <w:t>non-NB-IoT</w:t>
      </w:r>
      <w:r>
        <w:t xml:space="preserve"> (WB-E-UTRAN) and </w:t>
      </w:r>
      <w:r w:rsidRPr="00452B3D">
        <w:rPr>
          <w:noProof/>
        </w:rPr>
        <w:t>NB-IoT</w:t>
      </w:r>
      <w:r>
        <w:t xml:space="preserve">, RAN WG2 considers that it is feasible to send the indication of UE's 'intention for using or preparedness to use' data transfer via Control Plane </w:t>
      </w:r>
      <w:r w:rsidRPr="00452B3D">
        <w:rPr>
          <w:noProof/>
        </w:rPr>
        <w:t>CIoT</w:t>
      </w:r>
      <w:r>
        <w:t xml:space="preserve"> EPS optimisation in RRC message during the RRC connection establishment. </w:t>
      </w:r>
      <w:r>
        <w:br/>
        <w:t xml:space="preserve">RAN WG2 has not yet agreed which message can be used. </w:t>
      </w:r>
      <w:r>
        <w:br/>
        <w:t xml:space="preserve">RAN WG2 understands that the indication above would need to be indicated from the NAS layer. Impact on the mechanism for the extended wait timer applicable only to CP </w:t>
      </w:r>
      <w:r w:rsidRPr="00452B3D">
        <w:rPr>
          <w:noProof/>
        </w:rPr>
        <w:t>CIoT</w:t>
      </w:r>
      <w:r>
        <w:t xml:space="preserve"> data: </w:t>
      </w:r>
      <w:r>
        <w:br/>
        <w:t xml:space="preserve">For both </w:t>
      </w:r>
      <w:r w:rsidRPr="00452B3D">
        <w:rPr>
          <w:noProof/>
        </w:rPr>
        <w:t>non-NB-IoT and NB-IoT</w:t>
      </w:r>
      <w:r>
        <w:t xml:space="preserve">, the additional mechanism such that the </w:t>
      </w:r>
      <w:r w:rsidRPr="00452B3D">
        <w:rPr>
          <w:noProof/>
        </w:rPr>
        <w:t>eNB</w:t>
      </w:r>
      <w:r>
        <w:t xml:space="preserve"> indicates to the UE that the extended wait time is applicable only to CP </w:t>
      </w:r>
      <w:r w:rsidRPr="00452B3D">
        <w:rPr>
          <w:noProof/>
        </w:rPr>
        <w:t>CIoT</w:t>
      </w:r>
      <w:r>
        <w:t xml:space="preserve"> data in the RRC message is feasible. </w:t>
      </w:r>
      <w:r>
        <w:br/>
        <w:t xml:space="preserve">RAN WG2 has not yet agreed how to realize this in detail. </w:t>
      </w:r>
      <w:r>
        <w:br/>
        <w:t xml:space="preserve">RAN WG2 would also like to better understand the use case for introduction of 'intention for using or preparedness to use' value, and if there would be any difference between </w:t>
      </w:r>
      <w:r w:rsidRPr="00452B3D">
        <w:rPr>
          <w:noProof/>
        </w:rPr>
        <w:t>NB-IoT a</w:t>
      </w:r>
      <w:r>
        <w:t xml:space="preserve">nd </w:t>
      </w:r>
      <w:r w:rsidRPr="00452B3D">
        <w:rPr>
          <w:noProof/>
        </w:rPr>
        <w:t>CIoT</w:t>
      </w:r>
      <w:r>
        <w:t xml:space="preserve">, because the introduction of a new functionality would affect both AS and NAS. </w:t>
      </w:r>
      <w:r>
        <w:br/>
        <w:t>In Rel</w:t>
      </w:r>
      <w:r>
        <w:noBreakHyphen/>
        <w:t>13, additional information like</w:t>
      </w:r>
      <w:r w:rsidRPr="00452B3D">
        <w:rPr>
          <w:noProof/>
        </w:rPr>
        <w:t xml:space="preserve"> cp-CIoT-EPS-Optimisation </w:t>
      </w:r>
      <w:r>
        <w:t>(CIOT only) and</w:t>
      </w:r>
      <w:r w:rsidRPr="00452B3D">
        <w:rPr>
          <w:noProof/>
        </w:rPr>
        <w:t xml:space="preserve"> up-CIoT-EPS-Optimisation</w:t>
      </w:r>
      <w:r>
        <w:t xml:space="preserve"> was introduced in RRC Connection Setup Complete message. </w:t>
      </w:r>
      <w:r>
        <w:br/>
        <w:t xml:space="preserve">Those values can also potentially be used to provide better granularity for the overload procedure and can allow the MME to send an overload message to the </w:t>
      </w:r>
      <w:r w:rsidRPr="00452B3D">
        <w:rPr>
          <w:noProof/>
        </w:rPr>
        <w:t>eNB</w:t>
      </w:r>
      <w:r>
        <w:t xml:space="preserve"> asking e.g. to release all or a certain percentage of UEs capable of</w:t>
      </w:r>
      <w:r w:rsidRPr="00452B3D">
        <w:rPr>
          <w:noProof/>
        </w:rPr>
        <w:t xml:space="preserve"> cp-CIoT-EPS-optimisation</w:t>
      </w:r>
      <w:r>
        <w:t xml:space="preserve">, regardless such UEs perform the CP </w:t>
      </w:r>
      <w:r w:rsidRPr="00452B3D">
        <w:rPr>
          <w:noProof/>
        </w:rPr>
        <w:t>CIoT</w:t>
      </w:r>
      <w:r>
        <w:t xml:space="preserve"> data transmission. </w:t>
      </w:r>
      <w:r>
        <w:br/>
      </w:r>
      <w:r w:rsidRPr="00452B3D">
        <w:rPr>
          <w:b/>
        </w:rPr>
        <w:t>Action:</w:t>
      </w:r>
      <w:r>
        <w:t xml:space="preserve"> RAN WG2 respectfully asks SA WG2 to take RAN WG2 answers above into account and assist RAN WG2 to better understand the use case behind the proposal.</w:t>
      </w:r>
    </w:p>
    <w:p w:rsidR="00D731A4" w:rsidRPr="00452B3D" w:rsidRDefault="00D731A4" w:rsidP="00D731A4">
      <w:pPr>
        <w:keepNext/>
        <w:keepLines/>
      </w:pPr>
      <w:r>
        <w:rPr>
          <w:b/>
        </w:rPr>
        <w:t>Discussion and conclusion:</w:t>
      </w:r>
    </w:p>
    <w:p w:rsidR="00D731A4" w:rsidRPr="00452B3D" w:rsidRDefault="00D731A4" w:rsidP="00D731A4">
      <w:pPr>
        <w:keepLines/>
      </w:pPr>
      <w:r>
        <w:t xml:space="preserve">Postponed </w:t>
      </w:r>
      <w:r w:rsidRPr="00452B3D">
        <w:rPr>
          <w:color w:val="0000FF"/>
        </w:rPr>
        <w:t>TD S2</w:t>
      </w:r>
      <w:r w:rsidRPr="00452B3D">
        <w:rPr>
          <w:color w:val="0000FF"/>
        </w:rPr>
        <w:noBreakHyphen/>
        <w:t>165905</w:t>
      </w:r>
      <w:r>
        <w:t xml:space="preserve"> from SA WG2#117. Response drafted in </w:t>
      </w:r>
      <w:r w:rsidRPr="00452B3D">
        <w:rPr>
          <w:color w:val="0000FF"/>
        </w:rPr>
        <w:t>TD S2</w:t>
      </w:r>
      <w:r w:rsidRPr="00452B3D">
        <w:rPr>
          <w:color w:val="0000FF"/>
        </w:rPr>
        <w:noBreakHyphen/>
        <w:t>166409</w:t>
      </w:r>
      <w:r>
        <w:t xml:space="preserve">. </w:t>
      </w:r>
      <w:r w:rsidR="00B25F2A">
        <w:t xml:space="preserve">Final response in </w:t>
      </w:r>
      <w:r w:rsidR="00B25F2A" w:rsidRPr="00B25F2A">
        <w:rPr>
          <w:color w:val="0000FF"/>
        </w:rPr>
        <w:t>TD S2</w:t>
      </w:r>
      <w:r w:rsidR="00B25F2A" w:rsidRPr="00B25F2A">
        <w:rPr>
          <w:color w:val="0000FF"/>
        </w:rPr>
        <w:noBreakHyphen/>
        <w:t>166953</w:t>
      </w:r>
      <w:r w:rsidR="00B25F2A">
        <w:t>.</w:t>
      </w:r>
    </w:p>
    <w:p w:rsidR="00231E9A" w:rsidRDefault="00231E9A" w:rsidP="00231E9A">
      <w:pPr>
        <w:pStyle w:val="NormTop"/>
      </w:pPr>
      <w:r>
        <w:rPr>
          <w:color w:val="0000FF"/>
        </w:rPr>
        <w:lastRenderedPageBreak/>
        <w:t>TD S2</w:t>
      </w:r>
      <w:r>
        <w:rPr>
          <w:color w:val="0000FF"/>
        </w:rPr>
        <w:noBreakHyphen/>
        <w:t>166307</w:t>
      </w:r>
      <w:r w:rsidRPr="00452B3D">
        <w:t xml:space="preserve"> </w:t>
      </w:r>
      <w:r>
        <w:t xml:space="preserve">LS from RAN WG3: Reply LS on overload control for CP </w:t>
      </w:r>
      <w:r w:rsidRPr="00452B3D">
        <w:rPr>
          <w:noProof/>
        </w:rPr>
        <w:t>CIoT</w:t>
      </w:r>
      <w:r>
        <w:t xml:space="preserve"> EPS optimization. (RAN WG3) (Revision of </w:t>
      </w:r>
      <w:r w:rsidRPr="00452B3D">
        <w:rPr>
          <w:color w:val="0000FF"/>
        </w:rPr>
        <w:t>TD S2</w:t>
      </w:r>
      <w:r w:rsidRPr="00452B3D">
        <w:rPr>
          <w:color w:val="0000FF"/>
        </w:rPr>
        <w:noBreakHyphen/>
        <w:t>166057</w:t>
      </w:r>
      <w:r w:rsidRPr="00452B3D">
        <w:t>).</w:t>
      </w:r>
      <w:r>
        <w:br/>
      </w:r>
      <w:r w:rsidRPr="00452B3D">
        <w:rPr>
          <w:b/>
        </w:rPr>
        <w:t>Abstract:</w:t>
      </w:r>
      <w:r w:rsidRPr="00452B3D">
        <w:t xml:space="preserve"> </w:t>
      </w:r>
      <w:r>
        <w:t xml:space="preserve">RAN WG3 thanks SA WG2 for the received LS on overload control for CP </w:t>
      </w:r>
      <w:r w:rsidRPr="00452B3D">
        <w:rPr>
          <w:noProof/>
        </w:rPr>
        <w:t>CIoT</w:t>
      </w:r>
      <w:r>
        <w:t xml:space="preserve"> EPS optimization. RAN WG3 has considered the potential impacts raised by SA WG2, and would like to provide the following feedback: Impact on the S1AP Overload Start and Overload Stop message: </w:t>
      </w:r>
      <w:r>
        <w:br/>
      </w:r>
      <w:r w:rsidRPr="00452B3D">
        <w:rPr>
          <w:b/>
        </w:rPr>
        <w:t>Question to RAN WG3:</w:t>
      </w:r>
      <w:r>
        <w:t xml:space="preserve"> MME needs to send the Overload Start/Stop message to </w:t>
      </w:r>
      <w:r w:rsidRPr="00452B3D">
        <w:rPr>
          <w:noProof/>
        </w:rPr>
        <w:t>eNB</w:t>
      </w:r>
      <w:r>
        <w:t xml:space="preserve"> with a new parameter that indicates overload for control plane data so that the </w:t>
      </w:r>
      <w:r w:rsidRPr="00452B3D">
        <w:rPr>
          <w:noProof/>
        </w:rPr>
        <w:t>eNB</w:t>
      </w:r>
      <w:r>
        <w:t xml:space="preserve"> can reject RRC connection establishments which indicates intention to use C-Plane </w:t>
      </w:r>
      <w:r w:rsidRPr="00452B3D">
        <w:rPr>
          <w:noProof/>
        </w:rPr>
        <w:t>CIoT</w:t>
      </w:r>
      <w:r>
        <w:t xml:space="preserve"> data transfer in the eNB </w:t>
      </w:r>
      <w:r>
        <w:br/>
      </w:r>
      <w:r w:rsidRPr="00452B3D">
        <w:rPr>
          <w:b/>
        </w:rPr>
        <w:t>Answer:</w:t>
      </w:r>
      <w:r>
        <w:t xml:space="preserve"> The current Overload Start message in S1AP contains the Overload Action IE, which indicates signalling traffic classes that are subject to rejection by the </w:t>
      </w:r>
      <w:r w:rsidRPr="00452B3D">
        <w:rPr>
          <w:noProof/>
        </w:rPr>
        <w:t>eNB</w:t>
      </w:r>
      <w:r>
        <w:t xml:space="preserve"> in an MME overload situation. </w:t>
      </w:r>
      <w:r>
        <w:br/>
        <w:t xml:space="preserve">Therefore, if the Overload Start procedure needs to be enhanced to contain an indication to reject C-Plane </w:t>
      </w:r>
      <w:r w:rsidRPr="00452B3D">
        <w:rPr>
          <w:noProof/>
        </w:rPr>
        <w:t>CIoT</w:t>
      </w:r>
      <w:r>
        <w:t xml:space="preserve"> data transfer, the impact on RAN WG3 S1AP would be to include a new Overload Action value in this procedure. </w:t>
      </w:r>
      <w:r>
        <w:br/>
        <w:t xml:space="preserve">However, the action that can be taken by the </w:t>
      </w:r>
      <w:r w:rsidRPr="00452B3D">
        <w:rPr>
          <w:noProof/>
        </w:rPr>
        <w:t>eNB</w:t>
      </w:r>
      <w:r>
        <w:t xml:space="preserve"> depends on which RRC message carries the new indication from the UE (e.g. rejection is only possible if the new indication is carried in msg3). </w:t>
      </w:r>
      <w:r>
        <w:br/>
        <w:t xml:space="preserve">Also, this solution alone does not prevent all C-Plane </w:t>
      </w:r>
      <w:r w:rsidRPr="00452B3D">
        <w:rPr>
          <w:noProof/>
        </w:rPr>
        <w:t>CIoT</w:t>
      </w:r>
      <w:r>
        <w:t xml:space="preserve"> data transfer; for example, in the case where a UE has already established an RRC connection for user plane traffic and then determines to perform C-Plane </w:t>
      </w:r>
      <w:r w:rsidRPr="00452B3D">
        <w:rPr>
          <w:noProof/>
        </w:rPr>
        <w:t>CIoT</w:t>
      </w:r>
      <w:r>
        <w:t xml:space="preserve"> data transfer. </w:t>
      </w:r>
      <w:r>
        <w:br/>
      </w:r>
      <w:r w:rsidRPr="00452B3D">
        <w:rPr>
          <w:b/>
        </w:rPr>
        <w:t>Action:</w:t>
      </w:r>
      <w:r>
        <w:t xml:space="preserve"> RAN WG3 kindly asks SA WG2 and RAN WG2 to take the above considerations into account.</w:t>
      </w:r>
    </w:p>
    <w:p w:rsidR="00231E9A" w:rsidRPr="00452B3D" w:rsidRDefault="00231E9A" w:rsidP="00231E9A">
      <w:pPr>
        <w:keepNext/>
        <w:keepLines/>
      </w:pPr>
      <w:r>
        <w:rPr>
          <w:b/>
        </w:rPr>
        <w:t>Discussion and conclusion:</w:t>
      </w:r>
    </w:p>
    <w:p w:rsidR="00231E9A" w:rsidRPr="00452B3D" w:rsidRDefault="00231E9A" w:rsidP="00231E9A">
      <w:pPr>
        <w:keepLines/>
      </w:pPr>
      <w:r>
        <w:t xml:space="preserve">Postponed </w:t>
      </w:r>
      <w:r w:rsidRPr="00452B3D">
        <w:rPr>
          <w:color w:val="0000FF"/>
        </w:rPr>
        <w:t>TD S2</w:t>
      </w:r>
      <w:r w:rsidRPr="00452B3D">
        <w:rPr>
          <w:color w:val="0000FF"/>
        </w:rPr>
        <w:noBreakHyphen/>
        <w:t>166057</w:t>
      </w:r>
      <w:r>
        <w:t xml:space="preserve"> from SA WG2#117.</w:t>
      </w:r>
      <w:r w:rsidR="004A4BF6">
        <w:t xml:space="preserve"> Response drafted in </w:t>
      </w:r>
      <w:r w:rsidR="004A4BF6" w:rsidRPr="004A4BF6">
        <w:rPr>
          <w:color w:val="0000FF"/>
        </w:rPr>
        <w:t>TD S2</w:t>
      </w:r>
      <w:r w:rsidR="004A4BF6" w:rsidRPr="004A4BF6">
        <w:rPr>
          <w:color w:val="0000FF"/>
        </w:rPr>
        <w:noBreakHyphen/>
        <w:t>166409</w:t>
      </w:r>
      <w:r w:rsidR="004A4BF6">
        <w:t xml:space="preserve">. </w:t>
      </w:r>
      <w:r w:rsidR="00B25F2A">
        <w:t xml:space="preserve">Final response in </w:t>
      </w:r>
      <w:r w:rsidR="00B25F2A" w:rsidRPr="00B25F2A">
        <w:rPr>
          <w:color w:val="0000FF"/>
        </w:rPr>
        <w:t>TD S2</w:t>
      </w:r>
      <w:r w:rsidR="00B25F2A" w:rsidRPr="00B25F2A">
        <w:rPr>
          <w:color w:val="0000FF"/>
        </w:rPr>
        <w:noBreakHyphen/>
        <w:t>166953</w:t>
      </w:r>
      <w:r w:rsidR="00B25F2A">
        <w:t>.</w:t>
      </w:r>
    </w:p>
    <w:p w:rsidR="00D731A4" w:rsidRDefault="00D731A4" w:rsidP="00D731A4">
      <w:pPr>
        <w:pStyle w:val="NormTop"/>
      </w:pPr>
      <w:r>
        <w:rPr>
          <w:color w:val="0000FF"/>
        </w:rPr>
        <w:t>TD S2</w:t>
      </w:r>
      <w:r>
        <w:rPr>
          <w:color w:val="0000FF"/>
        </w:rPr>
        <w:noBreakHyphen/>
        <w:t>166409</w:t>
      </w:r>
      <w:r w:rsidRPr="00452B3D">
        <w:t xml:space="preserve"> </w:t>
      </w:r>
      <w:r>
        <w:t xml:space="preserve">[DRAFT] LS response on overload control for CP </w:t>
      </w:r>
      <w:r w:rsidRPr="00452B3D">
        <w:rPr>
          <w:noProof/>
        </w:rPr>
        <w:t>CIoT</w:t>
      </w:r>
      <w:r>
        <w:t xml:space="preserve"> EPS optimization. (Ericsson)</w:t>
      </w:r>
      <w:r>
        <w:br/>
      </w:r>
      <w:r w:rsidRPr="00452B3D">
        <w:rPr>
          <w:b/>
        </w:rPr>
        <w:t>Abstract:</w:t>
      </w:r>
      <w:r w:rsidRPr="00452B3D">
        <w:t xml:space="preserve"> </w:t>
      </w:r>
      <w:r>
        <w:t xml:space="preserve">Draft LS response on overload control for CP </w:t>
      </w:r>
      <w:r w:rsidRPr="00452B3D">
        <w:rPr>
          <w:noProof/>
        </w:rPr>
        <w:t>CIoT</w:t>
      </w:r>
      <w:r>
        <w:t xml:space="preserve"> EPS optimization.</w:t>
      </w:r>
    </w:p>
    <w:p w:rsidR="00D731A4" w:rsidRPr="00452B3D" w:rsidRDefault="00D731A4" w:rsidP="00D731A4">
      <w:pPr>
        <w:keepNext/>
        <w:keepLines/>
      </w:pPr>
      <w:r>
        <w:rPr>
          <w:b/>
        </w:rPr>
        <w:t>Discussion and conclusion:</w:t>
      </w:r>
    </w:p>
    <w:p w:rsidR="00AF619A" w:rsidRPr="00231E9A" w:rsidRDefault="004A4BF6" w:rsidP="00AF619A">
      <w:pPr>
        <w:keepLines/>
      </w:pPr>
      <w:r>
        <w:t xml:space="preserve">Response to </w:t>
      </w:r>
      <w:r w:rsidRPr="004A4BF6">
        <w:rPr>
          <w:color w:val="0000FF"/>
        </w:rPr>
        <w:t>TD S2</w:t>
      </w:r>
      <w:r w:rsidRPr="004A4BF6">
        <w:rPr>
          <w:color w:val="0000FF"/>
        </w:rPr>
        <w:noBreakHyphen/>
        <w:t>166304</w:t>
      </w:r>
      <w:r>
        <w:t xml:space="preserve"> and </w:t>
      </w:r>
      <w:r w:rsidRPr="004A4BF6">
        <w:rPr>
          <w:color w:val="0000FF"/>
        </w:rPr>
        <w:t>TD S2</w:t>
      </w:r>
      <w:r w:rsidRPr="004A4BF6">
        <w:rPr>
          <w:color w:val="0000FF"/>
        </w:rPr>
        <w:noBreakHyphen/>
        <w:t>166307</w:t>
      </w:r>
      <w:r>
        <w:t xml:space="preserve">. Revised in parallel session to </w:t>
      </w:r>
      <w:r w:rsidRPr="004A4BF6">
        <w:rPr>
          <w:color w:val="0000FF"/>
        </w:rPr>
        <w:t>TD S2</w:t>
      </w:r>
      <w:r w:rsidRPr="004A4BF6">
        <w:rPr>
          <w:color w:val="0000FF"/>
        </w:rPr>
        <w:noBreakHyphen/>
        <w:t>166894</w:t>
      </w:r>
      <w:r w:rsidR="00AF619A">
        <w:t xml:space="preserve">. </w:t>
      </w:r>
      <w:r w:rsidR="009C698C">
        <w:t xml:space="preserve">Revised in parallel session to </w:t>
      </w:r>
      <w:r w:rsidR="009C698C" w:rsidRPr="004A4BF6">
        <w:rPr>
          <w:color w:val="0000FF"/>
        </w:rPr>
        <w:t>TD S2</w:t>
      </w:r>
      <w:r w:rsidR="009C698C" w:rsidRPr="004A4BF6">
        <w:rPr>
          <w:color w:val="0000FF"/>
        </w:rPr>
        <w:noBreakHyphen/>
      </w:r>
      <w:r w:rsidR="009C698C">
        <w:rPr>
          <w:color w:val="0000FF"/>
        </w:rPr>
        <w:t>166953</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166643</w:t>
      </w:r>
      <w:r w:rsidRPr="00452B3D">
        <w:t xml:space="preserve"> </w:t>
      </w:r>
      <w:r>
        <w:t xml:space="preserve">(P-CR) CIoT_KI7 evaluation update. (Source: NEC, Intel). (Revision of </w:t>
      </w:r>
      <w:r w:rsidRPr="00452B3D">
        <w:rPr>
          <w:color w:val="0000FF"/>
        </w:rPr>
        <w:t>TD S2</w:t>
      </w:r>
      <w:r w:rsidRPr="00452B3D">
        <w:rPr>
          <w:color w:val="0000FF"/>
        </w:rPr>
        <w:noBreakHyphen/>
        <w:t>166386</w:t>
      </w:r>
      <w:r w:rsidRPr="00452B3D">
        <w:t>).</w:t>
      </w:r>
      <w:r>
        <w:br/>
      </w:r>
      <w:r w:rsidRPr="00452B3D">
        <w:rPr>
          <w:b/>
        </w:rPr>
        <w:t>Abstract:</w:t>
      </w:r>
      <w:r w:rsidRPr="00452B3D">
        <w:t xml:space="preserve"> </w:t>
      </w:r>
      <w:r>
        <w:t>This contribution proposes an evaluation update to Key Issue #7.</w:t>
      </w:r>
    </w:p>
    <w:p w:rsidR="00D731A4" w:rsidRPr="00452B3D" w:rsidRDefault="00D731A4" w:rsidP="00D731A4">
      <w:pPr>
        <w:keepNext/>
        <w:keepLines/>
      </w:pPr>
      <w:r>
        <w:rPr>
          <w:b/>
        </w:rPr>
        <w:t>Discussion and conclusion:</w:t>
      </w:r>
    </w:p>
    <w:p w:rsidR="00D731A4" w:rsidRPr="00452B3D" w:rsidRDefault="00892F3B" w:rsidP="00D731A4">
      <w:pPr>
        <w:keepLines/>
      </w:pPr>
      <w:r>
        <w:t xml:space="preserve">Revised in parallel session to </w:t>
      </w:r>
      <w:r w:rsidRPr="00892F3B">
        <w:rPr>
          <w:color w:val="0000FF"/>
        </w:rPr>
        <w:t>TD S2</w:t>
      </w:r>
      <w:r w:rsidRPr="00892F3B">
        <w:rPr>
          <w:color w:val="0000FF"/>
        </w:rPr>
        <w:noBreakHyphen/>
        <w:t>166891</w:t>
      </w:r>
      <w:r>
        <w:t xml:space="preserve">. </w:t>
      </w:r>
      <w:r w:rsidR="009C698C">
        <w:t xml:space="preserve">Revised in parallel session to </w:t>
      </w:r>
      <w:r w:rsidR="009C698C" w:rsidRPr="004A4BF6">
        <w:rPr>
          <w:color w:val="0000FF"/>
        </w:rPr>
        <w:t>TD S2</w:t>
      </w:r>
      <w:r w:rsidR="009C698C" w:rsidRPr="004A4BF6">
        <w:rPr>
          <w:color w:val="0000FF"/>
        </w:rPr>
        <w:noBreakHyphen/>
      </w:r>
      <w:r w:rsidR="009C698C">
        <w:rPr>
          <w:color w:val="0000FF"/>
        </w:rPr>
        <w:t>166932</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166407</w:t>
      </w:r>
      <w:r w:rsidRPr="00452B3D">
        <w:t xml:space="preserve"> </w:t>
      </w:r>
      <w:r>
        <w:t>(P-CR) Update and conclusion solution 9 – Overload Start. (Source: Ericsson).</w:t>
      </w:r>
      <w:r>
        <w:br/>
      </w:r>
      <w:r w:rsidRPr="00452B3D">
        <w:rPr>
          <w:b/>
        </w:rPr>
        <w:t>Abstract:</w:t>
      </w:r>
      <w:r w:rsidRPr="00452B3D">
        <w:t xml:space="preserve"> </w:t>
      </w:r>
      <w:r>
        <w:t>Update and conclusion solution 9 - Overload Start.</w:t>
      </w:r>
    </w:p>
    <w:p w:rsidR="00D731A4" w:rsidRPr="00452B3D" w:rsidRDefault="00D731A4" w:rsidP="00D731A4">
      <w:pPr>
        <w:keepNext/>
        <w:keepLines/>
      </w:pPr>
      <w:r>
        <w:rPr>
          <w:b/>
        </w:rPr>
        <w:t>Discussion and conclusion:</w:t>
      </w:r>
    </w:p>
    <w:p w:rsidR="00892F3B" w:rsidRPr="00452B3D" w:rsidRDefault="00892F3B" w:rsidP="00892F3B">
      <w:pPr>
        <w:keepLines/>
      </w:pPr>
      <w:r>
        <w:t xml:space="preserve">Revised in parallel session to </w:t>
      </w:r>
      <w:r w:rsidRPr="00892F3B">
        <w:rPr>
          <w:color w:val="0000FF"/>
        </w:rPr>
        <w:t>TD S2</w:t>
      </w:r>
      <w:r w:rsidRPr="00892F3B">
        <w:rPr>
          <w:color w:val="0000FF"/>
        </w:rPr>
        <w:noBreakHyphen/>
      </w:r>
      <w:r>
        <w:rPr>
          <w:color w:val="0000FF"/>
        </w:rPr>
        <w:t>166892</w:t>
      </w:r>
      <w:r>
        <w:t xml:space="preserve">. </w:t>
      </w:r>
      <w:r w:rsidR="009C698C" w:rsidRPr="009C698C">
        <w:rPr>
          <w:color w:val="0000FF"/>
        </w:rPr>
        <w:t>Noted</w:t>
      </w:r>
      <w:r w:rsidR="009C698C">
        <w:t xml:space="preserve"> in parallel session.</w:t>
      </w:r>
    </w:p>
    <w:p w:rsidR="00D731A4" w:rsidRDefault="00D731A4" w:rsidP="00D731A4">
      <w:pPr>
        <w:pStyle w:val="NormTop"/>
      </w:pPr>
      <w:r>
        <w:rPr>
          <w:color w:val="0000FF"/>
        </w:rPr>
        <w:t>TD S2</w:t>
      </w:r>
      <w:r>
        <w:rPr>
          <w:color w:val="0000FF"/>
        </w:rPr>
        <w:noBreakHyphen/>
        <w:t>166403</w:t>
      </w:r>
      <w:r w:rsidRPr="00452B3D">
        <w:t xml:space="preserve"> </w:t>
      </w:r>
      <w:r>
        <w:t>(P-CR) Back-off behaviour related to priority. (Source: Ericsson).</w:t>
      </w:r>
      <w:r>
        <w:br/>
      </w:r>
      <w:r w:rsidRPr="00452B3D">
        <w:rPr>
          <w:b/>
        </w:rPr>
        <w:t>Abstract:</w:t>
      </w:r>
      <w:r w:rsidRPr="00452B3D">
        <w:t xml:space="preserve"> </w:t>
      </w:r>
      <w:r>
        <w:t>Back-off behaviour related to priority.</w:t>
      </w:r>
    </w:p>
    <w:p w:rsidR="00D731A4" w:rsidRPr="00452B3D"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166648</w:t>
      </w:r>
      <w:r w:rsidRPr="00452B3D">
        <w:t xml:space="preserve"> </w:t>
      </w:r>
      <w:r>
        <w:t xml:space="preserve">(P-CR) CIoT_KI7 conclusion update. (Source: NEC, Intel, Huawei, </w:t>
      </w:r>
      <w:r w:rsidRPr="00452B3D">
        <w:rPr>
          <w:noProof/>
        </w:rPr>
        <w:t>HiSilicon</w:t>
      </w:r>
      <w:r>
        <w:t xml:space="preserve">). (Revision of </w:t>
      </w:r>
      <w:r w:rsidRPr="00452B3D">
        <w:rPr>
          <w:color w:val="0000FF"/>
        </w:rPr>
        <w:t>TD S2</w:t>
      </w:r>
      <w:r w:rsidRPr="00452B3D">
        <w:rPr>
          <w:color w:val="0000FF"/>
        </w:rPr>
        <w:noBreakHyphen/>
        <w:t>166420</w:t>
      </w:r>
      <w:r w:rsidRPr="00452B3D">
        <w:t>).</w:t>
      </w:r>
      <w:r>
        <w:br/>
      </w:r>
      <w:r w:rsidRPr="00452B3D">
        <w:rPr>
          <w:b/>
        </w:rPr>
        <w:t>Abstract:</w:t>
      </w:r>
      <w:r w:rsidRPr="00452B3D">
        <w:t xml:space="preserve"> </w:t>
      </w:r>
      <w:r>
        <w:t>This contribution proposes a conclusion update to Solution 9 of KI#7.</w:t>
      </w:r>
    </w:p>
    <w:p w:rsidR="00AF619A" w:rsidRPr="00AF619A" w:rsidRDefault="00AF619A" w:rsidP="00AF619A">
      <w:pPr>
        <w:keepNext/>
        <w:rPr>
          <w:i/>
        </w:rPr>
      </w:pPr>
      <w:r w:rsidRPr="00AF619A">
        <w:rPr>
          <w:i/>
        </w:rPr>
        <w:t>Parallel comment: Based on show of hands. 8 companies support it. None against.</w:t>
      </w:r>
    </w:p>
    <w:p w:rsidR="00D731A4" w:rsidRPr="00452B3D" w:rsidRDefault="00D731A4" w:rsidP="00D731A4">
      <w:pPr>
        <w:keepNext/>
        <w:keepLines/>
      </w:pPr>
      <w:r>
        <w:rPr>
          <w:b/>
        </w:rPr>
        <w:t>Discussion and conclusion:</w:t>
      </w:r>
    </w:p>
    <w:p w:rsidR="00D731A4" w:rsidRPr="00452B3D" w:rsidRDefault="00D731A4" w:rsidP="00D731A4">
      <w:pPr>
        <w:keepLines/>
      </w:pPr>
      <w:r>
        <w:t xml:space="preserve">Revision of </w:t>
      </w:r>
      <w:r w:rsidRPr="00452B3D">
        <w:rPr>
          <w:color w:val="0000FF"/>
        </w:rPr>
        <w:t>TD S2</w:t>
      </w:r>
      <w:r w:rsidRPr="00452B3D">
        <w:rPr>
          <w:color w:val="0000FF"/>
        </w:rPr>
        <w:noBreakHyphen/>
        <w:t>166420</w:t>
      </w:r>
      <w:r>
        <w:t xml:space="preserve">. </w:t>
      </w:r>
      <w:r w:rsidR="00B25F2A">
        <w:t xml:space="preserve">Revised in parallel session to </w:t>
      </w:r>
      <w:r w:rsidR="00B25F2A" w:rsidRPr="00892F3B">
        <w:rPr>
          <w:color w:val="0000FF"/>
        </w:rPr>
        <w:t>TD S2</w:t>
      </w:r>
      <w:r w:rsidR="00B25F2A" w:rsidRPr="00892F3B">
        <w:rPr>
          <w:color w:val="0000FF"/>
        </w:rPr>
        <w:noBreakHyphen/>
      </w:r>
      <w:r w:rsidR="00B25F2A">
        <w:rPr>
          <w:color w:val="0000FF"/>
        </w:rPr>
        <w:t>166648</w:t>
      </w:r>
      <w:r w:rsidR="00B25F2A">
        <w:t xml:space="preserve">. </w:t>
      </w:r>
      <w:r w:rsidR="00AF619A">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166408</w:t>
      </w:r>
      <w:r w:rsidRPr="00452B3D">
        <w:t xml:space="preserve"> </w:t>
      </w:r>
      <w:r>
        <w:t>23.401 CR3132R1 (Rel</w:t>
      </w:r>
      <w:r>
        <w:noBreakHyphen/>
        <w:t xml:space="preserve">14, 'C'): Overload Start message for control plane data. (Source: Ericsson). (Revision of </w:t>
      </w:r>
      <w:r w:rsidRPr="00452B3D">
        <w:rPr>
          <w:color w:val="0000FF"/>
        </w:rPr>
        <w:t>TD S2</w:t>
      </w:r>
      <w:r w:rsidRPr="00452B3D">
        <w:rPr>
          <w:color w:val="0000FF"/>
        </w:rPr>
        <w:noBreakHyphen/>
        <w:t>165525</w:t>
      </w:r>
      <w:r w:rsidRPr="00452B3D">
        <w:t>).</w:t>
      </w:r>
      <w:r>
        <w:br/>
      </w:r>
      <w:r w:rsidRPr="00452B3D">
        <w:rPr>
          <w:b/>
        </w:rPr>
        <w:t>Abstract:</w:t>
      </w:r>
      <w:r w:rsidRPr="00452B3D">
        <w:t xml:space="preserve"> </w:t>
      </w:r>
      <w:r>
        <w:t>Summary of change: Added new parameter for Overload Start.</w:t>
      </w:r>
    </w:p>
    <w:p w:rsidR="00D731A4" w:rsidRPr="00452B3D" w:rsidRDefault="00D731A4" w:rsidP="00D731A4">
      <w:pPr>
        <w:keepNext/>
        <w:keepLines/>
      </w:pPr>
      <w:r>
        <w:rPr>
          <w:b/>
        </w:rPr>
        <w:t>Discussion and conclusion:</w:t>
      </w:r>
    </w:p>
    <w:p w:rsidR="00B25F2A" w:rsidRPr="00B25F2A" w:rsidRDefault="00D731A4" w:rsidP="00B25F2A">
      <w:pPr>
        <w:keepLines/>
      </w:pPr>
      <w:r>
        <w:t xml:space="preserve">Revision of (merged) </w:t>
      </w:r>
      <w:r w:rsidRPr="00452B3D">
        <w:rPr>
          <w:color w:val="0000FF"/>
        </w:rPr>
        <w:t>TD S2</w:t>
      </w:r>
      <w:r w:rsidRPr="00452B3D">
        <w:rPr>
          <w:color w:val="0000FF"/>
        </w:rPr>
        <w:noBreakHyphen/>
        <w:t>165525</w:t>
      </w:r>
      <w:r>
        <w:t xml:space="preserve"> from S2-117.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166421</w:t>
      </w:r>
      <w:r w:rsidRPr="00452B3D">
        <w:t xml:space="preserve"> </w:t>
      </w:r>
      <w:r>
        <w:t>23.401 CR3152 (Rel</w:t>
      </w:r>
      <w:r>
        <w:noBreakHyphen/>
        <w:t>14, 'B'): CIoT_KI7_Sol9 - Overload Start for control plane data. (Source: NEC, Intel).</w:t>
      </w:r>
      <w:r>
        <w:br/>
      </w:r>
      <w:r w:rsidRPr="00452B3D">
        <w:rPr>
          <w:b/>
        </w:rPr>
        <w:t>Abstract:</w:t>
      </w:r>
      <w:r w:rsidRPr="00452B3D">
        <w:t xml:space="preserve"> </w:t>
      </w:r>
      <w:r>
        <w:t xml:space="preserve">Summary of change: It is proposed to specify Option 2 of Solution 9 (Overload Start message for control plane data only) for Key Issue 7 (CN overload control for data transfer via Control Plane </w:t>
      </w:r>
      <w:r w:rsidRPr="00452B3D">
        <w:rPr>
          <w:noProof/>
        </w:rPr>
        <w:t>CIoT</w:t>
      </w:r>
      <w:r>
        <w:t xml:space="preserve"> EPS Optimisation) in the normative spec TS 23.401.</w:t>
      </w:r>
    </w:p>
    <w:p w:rsidR="00D731A4" w:rsidRPr="00452B3D" w:rsidRDefault="00D731A4" w:rsidP="00D731A4">
      <w:pPr>
        <w:keepNext/>
        <w:keepLines/>
      </w:pPr>
      <w:r>
        <w:rPr>
          <w:b/>
        </w:rPr>
        <w:t>Discussion and conclusion:</w:t>
      </w:r>
    </w:p>
    <w:p w:rsidR="00AF619A" w:rsidRPr="00452B3D" w:rsidRDefault="00AF619A" w:rsidP="00AF619A">
      <w:pPr>
        <w:keepLines/>
      </w:pPr>
      <w:r>
        <w:t xml:space="preserve">Revised in parallel session to </w:t>
      </w:r>
      <w:r w:rsidRPr="00892F3B">
        <w:rPr>
          <w:color w:val="0000FF"/>
        </w:rPr>
        <w:t>TD S2</w:t>
      </w:r>
      <w:r w:rsidRPr="00892F3B">
        <w:rPr>
          <w:color w:val="0000FF"/>
        </w:rPr>
        <w:noBreakHyphen/>
      </w:r>
      <w:r>
        <w:rPr>
          <w:color w:val="0000FF"/>
        </w:rPr>
        <w:t>166893</w:t>
      </w:r>
      <w:r>
        <w:t xml:space="preserve">. </w:t>
      </w:r>
      <w:r w:rsidR="004A4BF6">
        <w:t xml:space="preserve">Revised in parallel session to </w:t>
      </w:r>
      <w:r w:rsidR="004A4BF6" w:rsidRPr="00892F3B">
        <w:rPr>
          <w:color w:val="0000FF"/>
        </w:rPr>
        <w:t>TD S2</w:t>
      </w:r>
      <w:r w:rsidR="004A4BF6" w:rsidRPr="00892F3B">
        <w:rPr>
          <w:color w:val="0000FF"/>
        </w:rPr>
        <w:noBreakHyphen/>
      </w:r>
      <w:r w:rsidR="004A4BF6">
        <w:rPr>
          <w:color w:val="0000FF"/>
        </w:rPr>
        <w:t>166911</w:t>
      </w:r>
      <w:r w:rsidR="004A4BF6">
        <w:t xml:space="preserve">. </w:t>
      </w:r>
      <w:r w:rsidR="009C698C">
        <w:t xml:space="preserve">Revised in parallel session to </w:t>
      </w:r>
      <w:r w:rsidR="009C698C" w:rsidRPr="00892F3B">
        <w:rPr>
          <w:color w:val="0000FF"/>
        </w:rPr>
        <w:t>TD S2</w:t>
      </w:r>
      <w:r w:rsidR="009C698C" w:rsidRPr="00892F3B">
        <w:rPr>
          <w:color w:val="0000FF"/>
        </w:rPr>
        <w:noBreakHyphen/>
      </w:r>
      <w:r w:rsidR="009C698C">
        <w:rPr>
          <w:color w:val="0000FF"/>
        </w:rPr>
        <w:t>166954</w:t>
      </w:r>
      <w:r w:rsidR="009C698C">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166733</w:t>
      </w:r>
      <w:r w:rsidRPr="00452B3D">
        <w:t xml:space="preserve"> </w:t>
      </w:r>
      <w:r>
        <w:t xml:space="preserve">(DISCUSSION) Hard blocking of misbehaving </w:t>
      </w:r>
      <w:r w:rsidRPr="00452B3D">
        <w:rPr>
          <w:noProof/>
        </w:rPr>
        <w:t>CIoT</w:t>
      </w:r>
      <w:r>
        <w:t xml:space="preserve"> devices. (Source: Ericsson).</w:t>
      </w:r>
      <w:r>
        <w:br/>
      </w:r>
      <w:r w:rsidRPr="00452B3D">
        <w:rPr>
          <w:b/>
        </w:rPr>
        <w:t>Abstract:</w:t>
      </w:r>
      <w:r w:rsidRPr="00452B3D">
        <w:t xml:space="preserve"> </w:t>
      </w:r>
      <w:r>
        <w:t>Proposed solution for KI #7.</w:t>
      </w:r>
    </w:p>
    <w:p w:rsidR="00D731A4" w:rsidRPr="00452B3D" w:rsidRDefault="00D731A4" w:rsidP="00D731A4">
      <w:pPr>
        <w:keepNext/>
        <w:keepLines/>
      </w:pPr>
      <w:r>
        <w:rPr>
          <w:b/>
        </w:rPr>
        <w:t>Discussion and conclusion:</w:t>
      </w:r>
    </w:p>
    <w:p w:rsidR="00D731A4" w:rsidRPr="00AF619A" w:rsidRDefault="00AF619A" w:rsidP="00D731A4">
      <w:pPr>
        <w:keepLines/>
      </w:pPr>
      <w:r w:rsidRPr="00AF619A">
        <w:rPr>
          <w:color w:val="0000FF"/>
        </w:rPr>
        <w:t>Noted</w:t>
      </w:r>
      <w:r>
        <w:t xml:space="preserve"> in parallel session.</w:t>
      </w:r>
    </w:p>
    <w:p w:rsidR="00D731A4" w:rsidRDefault="00D731A4" w:rsidP="00D731A4">
      <w:pPr>
        <w:pStyle w:val="NormTop"/>
      </w:pPr>
      <w:r>
        <w:rPr>
          <w:color w:val="0000FF"/>
        </w:rPr>
        <w:t>TD S2</w:t>
      </w:r>
      <w:r>
        <w:rPr>
          <w:color w:val="0000FF"/>
        </w:rPr>
        <w:noBreakHyphen/>
        <w:t>166729</w:t>
      </w:r>
      <w:r w:rsidRPr="00452B3D">
        <w:t xml:space="preserve"> </w:t>
      </w:r>
      <w:r>
        <w:t>23.401 CR3162 (Rel</w:t>
      </w:r>
      <w:r>
        <w:noBreakHyphen/>
        <w:t xml:space="preserve">14, 'C'): Hard blocking of misbehaving </w:t>
      </w:r>
      <w:r w:rsidRPr="00452B3D">
        <w:rPr>
          <w:noProof/>
        </w:rPr>
        <w:t>CIoT</w:t>
      </w:r>
      <w:r>
        <w:t xml:space="preserve"> devices. (Source: Ericsson LM).</w:t>
      </w:r>
      <w:r>
        <w:br/>
      </w:r>
      <w:r w:rsidRPr="00452B3D">
        <w:rPr>
          <w:b/>
        </w:rPr>
        <w:t>Abstract:</w:t>
      </w:r>
      <w:r w:rsidRPr="00452B3D">
        <w:t xml:space="preserve"> </w:t>
      </w:r>
      <w:r>
        <w:t xml:space="preserve">Summary of change: An new optional parameter is introduced in the OVERLOAD START message to indicate to the </w:t>
      </w:r>
      <w:r w:rsidRPr="00452B3D">
        <w:rPr>
          <w:noProof/>
        </w:rPr>
        <w:t>eNB</w:t>
      </w:r>
      <w:r>
        <w:t xml:space="preserve"> that the identified traffic should be reduced. The way of reducing is implementation specific. The optional Traffic Load Reduction Indication shall not be used together with the new parameter as all traffic of the type indicated by the new parameter shall be reduced.</w:t>
      </w:r>
    </w:p>
    <w:p w:rsidR="00D731A4" w:rsidRPr="00452B3D" w:rsidRDefault="00D731A4" w:rsidP="00D731A4">
      <w:pPr>
        <w:keepNext/>
        <w:keepLines/>
      </w:pPr>
      <w:r>
        <w:rPr>
          <w:b/>
        </w:rPr>
        <w:t>Discussion and conclusion:</w:t>
      </w:r>
    </w:p>
    <w:p w:rsidR="00B25F2A" w:rsidRPr="00B25F2A" w:rsidRDefault="00D731A4" w:rsidP="00B25F2A">
      <w:pPr>
        <w:keepLines/>
      </w:pPr>
      <w:r>
        <w:t xml:space="preserve">WI code should be </w:t>
      </w:r>
      <w:r w:rsidRPr="00452B3D">
        <w:rPr>
          <w:noProof/>
        </w:rPr>
        <w:t>CIoT_Ext</w:t>
      </w:r>
      <w:r>
        <w:t xml:space="preserve">. </w:t>
      </w:r>
      <w:r w:rsidR="00B25F2A" w:rsidRPr="00B25F2A">
        <w:rPr>
          <w:color w:val="0000FF"/>
        </w:rPr>
        <w:t>Not Handled</w:t>
      </w:r>
      <w:r w:rsidR="00B25F2A">
        <w:t>.</w:t>
      </w:r>
    </w:p>
    <w:p w:rsidR="00D731A4" w:rsidRPr="00452B3D" w:rsidRDefault="00D731A4" w:rsidP="00D731A4">
      <w:pPr>
        <w:pStyle w:val="H6"/>
        <w:rPr>
          <w:color w:val="0000FF"/>
        </w:rPr>
      </w:pPr>
      <w:r>
        <w:rPr>
          <w:color w:val="0000FF"/>
        </w:rPr>
        <w:t>Other</w:t>
      </w:r>
    </w:p>
    <w:p w:rsidR="00D731A4" w:rsidRDefault="00D731A4" w:rsidP="00D731A4">
      <w:pPr>
        <w:pStyle w:val="NormTop"/>
        <w:pBdr>
          <w:top w:val="none" w:sz="0" w:space="0" w:color="auto"/>
        </w:pBdr>
      </w:pPr>
      <w:r>
        <w:rPr>
          <w:color w:val="0000FF"/>
        </w:rPr>
        <w:t>TD S2</w:t>
      </w:r>
      <w:r>
        <w:rPr>
          <w:color w:val="0000FF"/>
        </w:rPr>
        <w:noBreakHyphen/>
        <w:t>166306</w:t>
      </w:r>
      <w:r w:rsidRPr="00452B3D">
        <w:t xml:space="preserve"> </w:t>
      </w:r>
      <w:r>
        <w:t xml:space="preserve">LS from RAN WG2: LS on mobility enhancements for </w:t>
      </w:r>
      <w:r w:rsidRPr="00452B3D">
        <w:rPr>
          <w:noProof/>
        </w:rPr>
        <w:t>eNB-IoT</w:t>
      </w:r>
      <w:r>
        <w:t xml:space="preserve">. (RAN WG2) (Revision of </w:t>
      </w:r>
      <w:r w:rsidRPr="00452B3D">
        <w:rPr>
          <w:color w:val="0000FF"/>
        </w:rPr>
        <w:t>TD S2</w:t>
      </w:r>
      <w:r w:rsidRPr="00452B3D">
        <w:rPr>
          <w:color w:val="0000FF"/>
        </w:rPr>
        <w:noBreakHyphen/>
        <w:t>165909</w:t>
      </w:r>
      <w:r w:rsidRPr="00452B3D">
        <w:t>).</w:t>
      </w:r>
      <w:r>
        <w:br/>
      </w:r>
      <w:r w:rsidRPr="00452B3D">
        <w:rPr>
          <w:b/>
        </w:rPr>
        <w:t>Abstract:</w:t>
      </w:r>
      <w:r w:rsidRPr="00452B3D">
        <w:t xml:space="preserve"> </w:t>
      </w:r>
      <w:r>
        <w:t xml:space="preserve">RAN WG2 has discussed the RRC connection re-establishment and data forwarding of NAS PDUs for CP solution to avoid the data loss during RRC_CONNECTED mode mobility. </w:t>
      </w:r>
      <w:r>
        <w:br/>
        <w:t>To support RRC connection re-establishment for</w:t>
      </w:r>
      <w:r w:rsidRPr="00452B3D">
        <w:rPr>
          <w:noProof/>
        </w:rPr>
        <w:t xml:space="preserve"> NB-IoT</w:t>
      </w:r>
      <w:r>
        <w:t xml:space="preserve"> CP solution during RRC_CONNECTED mode mobility, UE context retrieval w/o DRB setup from source </w:t>
      </w:r>
      <w:r w:rsidRPr="00452B3D">
        <w:rPr>
          <w:noProof/>
        </w:rPr>
        <w:t>eNB</w:t>
      </w:r>
      <w:r>
        <w:t xml:space="preserve"> to target </w:t>
      </w:r>
      <w:r w:rsidRPr="00452B3D">
        <w:rPr>
          <w:noProof/>
        </w:rPr>
        <w:t>eNB</w:t>
      </w:r>
      <w:r>
        <w:t xml:space="preserve"> is needed and RAN WG2 would like to ask RAN WG3 to feedback on the feasibility. </w:t>
      </w:r>
      <w:r>
        <w:br/>
        <w:t xml:space="preserve">To provide lossless data transmission in case of RLF using RRC Connection re-establishment during RRC_CONNECTED mode mobility: </w:t>
      </w:r>
      <w:r>
        <w:br/>
        <w:t>-</w:t>
      </w:r>
      <w:r>
        <w:tab/>
        <w:t xml:space="preserve">RAN WG2 would like RAN WG3, CT WG1, and SA WG2 to confirm that the DL NAS data </w:t>
      </w:r>
      <w:r>
        <w:br/>
      </w:r>
      <w:r>
        <w:tab/>
        <w:t xml:space="preserve">transport PDUs can be transmitted by the MME to the new </w:t>
      </w:r>
      <w:r w:rsidRPr="00452B3D">
        <w:rPr>
          <w:noProof/>
        </w:rPr>
        <w:t>eNB</w:t>
      </w:r>
      <w:r>
        <w:t xml:space="preserve"> when the MME is notified </w:t>
      </w:r>
      <w:r>
        <w:br/>
      </w:r>
      <w:r>
        <w:tab/>
        <w:t xml:space="preserve">that the UE has accessed via the new </w:t>
      </w:r>
      <w:r w:rsidRPr="00452B3D">
        <w:rPr>
          <w:noProof/>
        </w:rPr>
        <w:t>eNB</w:t>
      </w:r>
      <w:r>
        <w:t xml:space="preserve">, and whether this could be supported by </w:t>
      </w:r>
      <w:r>
        <w:br/>
      </w:r>
      <w:r>
        <w:tab/>
        <w:t xml:space="preserve">RAN WG3, CT WG1, and SA WG2 specifications. </w:t>
      </w:r>
      <w:r>
        <w:br/>
        <w:t>-</w:t>
      </w:r>
      <w:r>
        <w:tab/>
        <w:t xml:space="preserve">RAN WG2 would like CT WG1 and SA WG2 to confirm that the UL NAS data transport </w:t>
      </w:r>
      <w:r>
        <w:br/>
      </w:r>
      <w:r>
        <w:tab/>
        <w:t xml:space="preserve">PDUs can be retransmitted by the UE to the new </w:t>
      </w:r>
      <w:r w:rsidRPr="00452B3D">
        <w:rPr>
          <w:noProof/>
        </w:rPr>
        <w:t>eNB</w:t>
      </w:r>
      <w:r>
        <w:t xml:space="preserve"> after the RRC connection </w:t>
      </w:r>
      <w:r>
        <w:br/>
      </w:r>
      <w:r>
        <w:tab/>
        <w:t xml:space="preserve">re-establishment to the new </w:t>
      </w:r>
      <w:r w:rsidRPr="00452B3D">
        <w:rPr>
          <w:noProof/>
        </w:rPr>
        <w:t>eNB</w:t>
      </w:r>
      <w:r>
        <w:t xml:space="preserve">, and whether this could be supported by CT WG1 and </w:t>
      </w:r>
      <w:r>
        <w:br/>
      </w:r>
      <w:r>
        <w:tab/>
        <w:t xml:space="preserve">SA WG2 specifications, assuming that AS provides an indication to NAS that the NAS </w:t>
      </w:r>
      <w:r>
        <w:br/>
      </w:r>
      <w:r>
        <w:tab/>
        <w:t xml:space="preserve">PDU has not been transmitted. </w:t>
      </w:r>
      <w:r>
        <w:br/>
      </w:r>
      <w:r w:rsidRPr="00452B3D">
        <w:rPr>
          <w:b/>
        </w:rPr>
        <w:t>Action:</w:t>
      </w:r>
      <w:r>
        <w:t xml:space="preserve"> RAN WG2 respectfully asks RAN WG3, CT WG1, and SA WG2 to take the above requirement into consideration, and provide feedback on this.</w:t>
      </w:r>
    </w:p>
    <w:p w:rsidR="00D731A4" w:rsidRPr="00452B3D" w:rsidRDefault="00D731A4" w:rsidP="00D731A4">
      <w:pPr>
        <w:keepNext/>
        <w:keepLines/>
      </w:pPr>
      <w:r>
        <w:rPr>
          <w:b/>
        </w:rPr>
        <w:t>Discussion and conclusion:</w:t>
      </w:r>
    </w:p>
    <w:p w:rsidR="00D731A4" w:rsidRPr="00452B3D" w:rsidRDefault="00D731A4" w:rsidP="00D731A4">
      <w:pPr>
        <w:keepLines/>
      </w:pPr>
      <w:r>
        <w:t xml:space="preserve">Postponed </w:t>
      </w:r>
      <w:r w:rsidRPr="00452B3D">
        <w:rPr>
          <w:color w:val="0000FF"/>
        </w:rPr>
        <w:t>TD S2</w:t>
      </w:r>
      <w:r w:rsidRPr="00452B3D">
        <w:rPr>
          <w:color w:val="0000FF"/>
        </w:rPr>
        <w:noBreakHyphen/>
        <w:t>165909</w:t>
      </w:r>
      <w:r>
        <w:t xml:space="preserve"> from SA WG2#117. </w:t>
      </w:r>
      <w:r w:rsidR="004A4BF6" w:rsidRPr="004A4BF6">
        <w:rPr>
          <w:color w:val="FF0000"/>
        </w:rPr>
        <w:t>Postponed</w:t>
      </w:r>
      <w:r w:rsidR="004A4BF6">
        <w:t xml:space="preserve"> in parallel session to meeting #118BIS.</w:t>
      </w:r>
    </w:p>
    <w:p w:rsidR="00E7216E" w:rsidRDefault="00E7216E" w:rsidP="00E7216E">
      <w:pPr>
        <w:keepNext/>
        <w:keepLines/>
        <w:pBdr>
          <w:top w:val="single" w:sz="4" w:space="1" w:color="auto"/>
        </w:pBdr>
        <w:rPr>
          <w:lang w:eastAsia="en-US"/>
        </w:rPr>
      </w:pPr>
      <w:r w:rsidRPr="00916E52">
        <w:rPr>
          <w:rFonts w:cs="Arial"/>
          <w:color w:val="0000FF"/>
          <w:szCs w:val="16"/>
          <w:lang w:eastAsia="en-US"/>
        </w:rPr>
        <w:lastRenderedPageBreak/>
        <w:t>TD S2</w:t>
      </w:r>
      <w:r w:rsidRPr="00916E52">
        <w:rPr>
          <w:rFonts w:cs="Arial"/>
          <w:color w:val="0000FF"/>
          <w:szCs w:val="16"/>
          <w:lang w:eastAsia="en-US"/>
        </w:rPr>
        <w:noBreakHyphen/>
        <w:t>16</w:t>
      </w:r>
      <w:r>
        <w:rPr>
          <w:rFonts w:cs="Arial"/>
          <w:color w:val="0000FF"/>
          <w:szCs w:val="16"/>
          <w:lang w:eastAsia="en-US"/>
        </w:rPr>
        <w:t>7115</w:t>
      </w:r>
      <w:r w:rsidRPr="00916E52">
        <w:rPr>
          <w:lang w:eastAsia="en-US"/>
        </w:rPr>
        <w:t xml:space="preserve"> </w:t>
      </w:r>
      <w:r>
        <w:rPr>
          <w:lang w:eastAsia="en-US"/>
        </w:rPr>
        <w:t>LS from RAN WG3: Reply LS on mobility enhancem</w:t>
      </w:r>
      <w:r w:rsidRPr="00E7216E">
        <w:rPr>
          <w:noProof/>
          <w:lang w:eastAsia="en-US"/>
        </w:rPr>
        <w:t>ents for eNB-IoT. (RAN WG3).</w:t>
      </w:r>
      <w:r w:rsidRPr="00E7216E">
        <w:rPr>
          <w:noProof/>
          <w:lang w:eastAsia="en-US"/>
        </w:rPr>
        <w:br/>
      </w:r>
      <w:r w:rsidRPr="00E7216E">
        <w:rPr>
          <w:b/>
          <w:noProof/>
          <w:lang w:eastAsia="en-US"/>
        </w:rPr>
        <w:t>Abstract:</w:t>
      </w:r>
      <w:r w:rsidRPr="00E7216E">
        <w:rPr>
          <w:noProof/>
          <w:lang w:eastAsia="en-US"/>
        </w:rPr>
        <w:t xml:space="preserve"> RAN WG3 would like to thank RAN WG2 for their LS on mobility enhancements for eNB-IoT. RAN WG3 has discussed the RRC connection re-establishment and data forwarding of NAS PDUs for CP solution to avoid the data loss during RRC_CONNECTED mode mobility, and would like to provide the feedback to the following points: </w:t>
      </w:r>
      <w:r w:rsidRPr="00E7216E">
        <w:rPr>
          <w:noProof/>
          <w:lang w:eastAsia="en-US"/>
        </w:rPr>
        <w:br/>
      </w:r>
      <w:r w:rsidRPr="00E7216E">
        <w:rPr>
          <w:b/>
          <w:noProof/>
          <w:lang w:eastAsia="en-US"/>
        </w:rPr>
        <w:t>RAN WG2:</w:t>
      </w:r>
      <w:r w:rsidRPr="00E7216E">
        <w:rPr>
          <w:noProof/>
          <w:lang w:eastAsia="en-US"/>
        </w:rPr>
        <w:t xml:space="preserve"> To support RRC connection re-establishment for NB-IoT CP solution during RRC_CONNECTED mode mobility, UE context retrieval w/o DRB setup from source eNB to target eNB is needed and RAN WG2 would like to ask RAN WG3 to feedback on the feasibility. </w:t>
      </w:r>
      <w:r w:rsidRPr="00E7216E">
        <w:rPr>
          <w:noProof/>
          <w:lang w:eastAsia="en-US"/>
        </w:rPr>
        <w:br/>
        <w:t xml:space="preserve">RAN WG3 considers that it is feasible to provide UE context from source eNB to target eNB w/o DRB setup from RAN WG3 point of view. </w:t>
      </w:r>
      <w:r w:rsidRPr="00E7216E">
        <w:rPr>
          <w:noProof/>
          <w:lang w:eastAsia="en-US"/>
        </w:rPr>
        <w:br/>
        <w:t xml:space="preserve">RAN WG3 is working on the exact procedures to handle this. RAN WG2: RAN WG2 would like RAN WG3, CT WG1, and SA WG2 to confirm that the DL NAS data transport PDUs can be transmitted by the MME to the new eNB when the MME is notified that the UE has accessed via the new eNB, and whether this could be supported by RAN WG3, CT WG1, and SA WG2 specifications. </w:t>
      </w:r>
      <w:r w:rsidRPr="00E7216E">
        <w:rPr>
          <w:noProof/>
          <w:lang w:eastAsia="en-US"/>
        </w:rPr>
        <w:br/>
        <w:t xml:space="preserve">Current S1AP specification supports the required functionality: </w:t>
      </w:r>
      <w:r w:rsidRPr="00E7216E">
        <w:rPr>
          <w:noProof/>
          <w:lang w:eastAsia="en-US"/>
        </w:rPr>
        <w:br/>
        <w:t xml:space="preserve">Any NAS PDU not delivered at the source eNB to the UE can be provided back to the MME by the NAS NON DELIVERY INDICATION message and provided to the new eNB by the DOWNLINK NAS TRANSPORT message. </w:t>
      </w:r>
      <w:r w:rsidRPr="00E7216E">
        <w:rPr>
          <w:noProof/>
          <w:lang w:eastAsia="en-US"/>
        </w:rPr>
        <w:br/>
        <w:t>RAN WG3 is also discussing a solution where the sourc</w:t>
      </w:r>
      <w:r>
        <w:rPr>
          <w:lang w:eastAsia="en-US"/>
        </w:rPr>
        <w:t xml:space="preserve">e </w:t>
      </w:r>
      <w:r w:rsidRPr="00E7216E">
        <w:rPr>
          <w:noProof/>
          <w:lang w:eastAsia="en-US"/>
        </w:rPr>
        <w:t>eNB</w:t>
      </w:r>
      <w:r>
        <w:rPr>
          <w:lang w:eastAsia="en-US"/>
        </w:rPr>
        <w:t xml:space="preserve"> provides the NAS PDU(s) to the new </w:t>
      </w:r>
      <w:r w:rsidRPr="00E7216E">
        <w:rPr>
          <w:noProof/>
          <w:lang w:eastAsia="en-US"/>
        </w:rPr>
        <w:t>eNB</w:t>
      </w:r>
      <w:r>
        <w:rPr>
          <w:lang w:eastAsia="en-US"/>
        </w:rPr>
        <w:t xml:space="preserve"> via X2 without MME involvement.</w:t>
      </w:r>
    </w:p>
    <w:p w:rsidR="00E7216E" w:rsidRDefault="00E7216E" w:rsidP="00E7216E">
      <w:pPr>
        <w:keepNext/>
        <w:keepLines/>
        <w:rPr>
          <w:b/>
          <w:lang w:eastAsia="en-US"/>
        </w:rPr>
      </w:pPr>
      <w:r w:rsidRPr="004A4BF6">
        <w:rPr>
          <w:b/>
          <w:lang w:eastAsia="en-US"/>
        </w:rPr>
        <w:t>Discussion and conclusion:</w:t>
      </w:r>
    </w:p>
    <w:p w:rsidR="00B25F2A" w:rsidRPr="00B25F2A" w:rsidRDefault="00E7216E" w:rsidP="00B25F2A">
      <w:pPr>
        <w:keepLines/>
      </w:pPr>
      <w:r>
        <w:rPr>
          <w:color w:val="FF0000"/>
        </w:rPr>
        <w:t>LATE DOC</w:t>
      </w:r>
      <w:r w:rsidRPr="004A4BF6">
        <w:t>: Rx: 16/11, 18:00</w:t>
      </w:r>
      <w:r w:rsidR="00B25F2A">
        <w:t>.</w:t>
      </w:r>
      <w:r w:rsidRPr="004A4BF6">
        <w:t xml:space="preserve"> </w:t>
      </w:r>
      <w:r w:rsidR="00B25F2A" w:rsidRPr="00B25F2A">
        <w:rPr>
          <w:color w:val="0000FF"/>
        </w:rPr>
        <w:t>Not Handled</w:t>
      </w:r>
      <w:r w:rsidR="00B25F2A">
        <w:t xml:space="preserve">. </w:t>
      </w:r>
      <w:r w:rsidR="00B25F2A" w:rsidRPr="00B25F2A">
        <w:rPr>
          <w:color w:val="FF0000"/>
        </w:rPr>
        <w:t>Postponed</w:t>
      </w:r>
      <w:r w:rsidR="00B25F2A">
        <w:t xml:space="preserve"> to meeting #118BIS.</w:t>
      </w:r>
    </w:p>
    <w:p w:rsidR="00D731A4" w:rsidRDefault="00D731A4" w:rsidP="00D731A4">
      <w:pPr>
        <w:pStyle w:val="NormTop"/>
      </w:pPr>
      <w:r>
        <w:rPr>
          <w:color w:val="0000FF"/>
        </w:rPr>
        <w:t>TD S2</w:t>
      </w:r>
      <w:r>
        <w:rPr>
          <w:color w:val="0000FF"/>
        </w:rPr>
        <w:noBreakHyphen/>
        <w:t>166311</w:t>
      </w:r>
      <w:r w:rsidRPr="00452B3D">
        <w:t xml:space="preserve"> </w:t>
      </w:r>
      <w:r>
        <w:t xml:space="preserve">LS from RAN WG1: LS on collisions between SC-PTM and Paging in </w:t>
      </w:r>
      <w:r w:rsidRPr="00452B3D">
        <w:rPr>
          <w:noProof/>
        </w:rPr>
        <w:t>NB-IoT</w:t>
      </w:r>
      <w:r>
        <w:t xml:space="preserve">. (RAN WG1) (Revision of </w:t>
      </w:r>
      <w:r w:rsidRPr="00452B3D">
        <w:rPr>
          <w:color w:val="0000FF"/>
        </w:rPr>
        <w:t>TD S2</w:t>
      </w:r>
      <w:r w:rsidRPr="00452B3D">
        <w:rPr>
          <w:color w:val="0000FF"/>
        </w:rPr>
        <w:noBreakHyphen/>
        <w:t>166115</w:t>
      </w:r>
      <w:r w:rsidRPr="00452B3D">
        <w:t>).</w:t>
      </w:r>
      <w:r>
        <w:br/>
      </w:r>
      <w:r w:rsidRPr="00452B3D">
        <w:rPr>
          <w:b/>
        </w:rPr>
        <w:t>Abstract:</w:t>
      </w:r>
      <w:r w:rsidRPr="00452B3D">
        <w:t xml:space="preserve"> </w:t>
      </w:r>
      <w:r>
        <w:t xml:space="preserve">RAN WG1 has discussed collision handling between SC-PTM and paging in </w:t>
      </w:r>
      <w:r w:rsidRPr="00452B3D">
        <w:rPr>
          <w:noProof/>
        </w:rPr>
        <w:t>NB-IoT</w:t>
      </w:r>
      <w:r>
        <w:t xml:space="preserve">. RAN WG1 wish to inform RAN WG2 that there may be cases where the UE cannot monitor NPDCCH search spaces and/or receive NPDSCH transmissions for both paging and SC-PTM simultaneously. </w:t>
      </w:r>
      <w:r>
        <w:br/>
      </w:r>
      <w:r w:rsidRPr="00452B3D">
        <w:rPr>
          <w:b/>
        </w:rPr>
        <w:t>Action:</w:t>
      </w:r>
      <w:r>
        <w:t xml:space="preserve"> RAN WG1 respectfully ask RAN WG2, RAN WG3 and SA WG2 to take the above into consideration in their work.</w:t>
      </w:r>
    </w:p>
    <w:p w:rsidR="00D731A4" w:rsidRPr="00452B3D" w:rsidRDefault="00D731A4" w:rsidP="00D731A4">
      <w:pPr>
        <w:keepNext/>
        <w:keepLines/>
      </w:pPr>
      <w:r>
        <w:rPr>
          <w:b/>
        </w:rPr>
        <w:t>Discussion and conclusion:</w:t>
      </w:r>
    </w:p>
    <w:p w:rsidR="00D731A4" w:rsidRPr="00452B3D" w:rsidRDefault="00D731A4" w:rsidP="00D731A4">
      <w:pPr>
        <w:keepLines/>
      </w:pPr>
      <w:r>
        <w:t xml:space="preserve">Postponed </w:t>
      </w:r>
      <w:r w:rsidRPr="00452B3D">
        <w:rPr>
          <w:color w:val="0000FF"/>
        </w:rPr>
        <w:t>TD S2</w:t>
      </w:r>
      <w:r w:rsidRPr="00452B3D">
        <w:rPr>
          <w:color w:val="0000FF"/>
        </w:rPr>
        <w:noBreakHyphen/>
        <w:t>166115</w:t>
      </w:r>
      <w:r>
        <w:t xml:space="preserve"> from SA WG2#117. </w:t>
      </w:r>
      <w:r w:rsidR="004A4BF6" w:rsidRPr="004A4BF6">
        <w:rPr>
          <w:color w:val="0000FF"/>
        </w:rPr>
        <w:t>Noted</w:t>
      </w:r>
      <w:r w:rsidR="004A4BF6">
        <w:t xml:space="preserve"> in parallel session.</w:t>
      </w:r>
    </w:p>
    <w:p w:rsidR="00D731A4" w:rsidRDefault="00D731A4" w:rsidP="00D731A4">
      <w:pPr>
        <w:pStyle w:val="NormTop"/>
      </w:pPr>
      <w:r>
        <w:rPr>
          <w:color w:val="0000FF"/>
        </w:rPr>
        <w:t>TD S2</w:t>
      </w:r>
      <w:r>
        <w:rPr>
          <w:color w:val="0000FF"/>
        </w:rPr>
        <w:noBreakHyphen/>
        <w:t>166531</w:t>
      </w:r>
      <w:r w:rsidRPr="00452B3D">
        <w:t xml:space="preserve"> </w:t>
      </w:r>
      <w:r>
        <w:t>(TS OR TR COVER) Cover Sheet for TR 23.730 for Approval to TSG SA. (Source: Rapporteur (Intel)).</w:t>
      </w:r>
      <w:r>
        <w:br/>
      </w:r>
      <w:r w:rsidRPr="00452B3D">
        <w:rPr>
          <w:b/>
        </w:rPr>
        <w:t>Abstract:</w:t>
      </w:r>
      <w:r w:rsidRPr="00452B3D">
        <w:t xml:space="preserve"> </w:t>
      </w:r>
      <w:r>
        <w:t>This contribution proposes a cover page for submitting TR 23.730 to SA plenary for Approval.</w:t>
      </w:r>
    </w:p>
    <w:p w:rsidR="00D731A4" w:rsidRPr="00452B3D" w:rsidRDefault="00D731A4" w:rsidP="00D731A4">
      <w:pPr>
        <w:keepNext/>
        <w:keepLines/>
      </w:pPr>
      <w:r>
        <w:rPr>
          <w:b/>
        </w:rPr>
        <w:t>Discussion and conclusion:</w:t>
      </w:r>
    </w:p>
    <w:p w:rsidR="00D731A4" w:rsidRPr="004A4BF6" w:rsidRDefault="004A4BF6" w:rsidP="00D731A4">
      <w:pPr>
        <w:keepLines/>
      </w:pPr>
      <w:r>
        <w:t xml:space="preserve">Revised in parallel session to </w:t>
      </w:r>
      <w:r w:rsidRPr="004A4BF6">
        <w:rPr>
          <w:color w:val="0000FF"/>
        </w:rPr>
        <w:t>TD S2</w:t>
      </w:r>
      <w:r w:rsidRPr="004A4BF6">
        <w:rPr>
          <w:color w:val="0000FF"/>
        </w:rPr>
        <w:noBreakHyphen/>
        <w:t>166903</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166532</w:t>
      </w:r>
      <w:r w:rsidRPr="00452B3D">
        <w:t xml:space="preserve"> </w:t>
      </w:r>
      <w:r>
        <w:t xml:space="preserve">(WI EXCEPTION REQUEST) Exception sheet for </w:t>
      </w:r>
      <w:r w:rsidRPr="00452B3D">
        <w:rPr>
          <w:noProof/>
        </w:rPr>
        <w:t>CIoT_Ext</w:t>
      </w:r>
      <w:r>
        <w:t>. (Source: Rapporteur (Intel)).</w:t>
      </w:r>
      <w:r>
        <w:br/>
      </w:r>
      <w:r w:rsidRPr="00452B3D">
        <w:rPr>
          <w:b/>
        </w:rPr>
        <w:t>Abstract:</w:t>
      </w:r>
      <w:r w:rsidRPr="00452B3D">
        <w:t xml:space="preserve"> </w:t>
      </w:r>
      <w:r>
        <w:t>Exception sheet for Extended architecture support for Cellular Internet of Things.</w:t>
      </w:r>
    </w:p>
    <w:p w:rsidR="00D731A4" w:rsidRPr="00452B3D"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Heading2"/>
      </w:pPr>
      <w:bookmarkStart w:id="106" w:name="_Toc467517570"/>
      <w:r>
        <w:lastRenderedPageBreak/>
        <w:t>6.16</w:t>
      </w:r>
      <w:r>
        <w:tab/>
        <w:t>Group based enhancements in the network capability exposure functions (GENCEF)</w:t>
      </w:r>
      <w:bookmarkEnd w:id="106"/>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Puneet Jain (Intel).</w:t>
      </w:r>
    </w:p>
    <w:p w:rsidR="00D731A4" w:rsidRDefault="00D731A4" w:rsidP="00D731A4">
      <w:pPr>
        <w:pStyle w:val="NormTop"/>
      </w:pPr>
      <w:r>
        <w:rPr>
          <w:color w:val="0000FF"/>
        </w:rPr>
        <w:t>TD S2</w:t>
      </w:r>
      <w:r>
        <w:rPr>
          <w:color w:val="0000FF"/>
        </w:rPr>
        <w:noBreakHyphen/>
        <w:t>166759</w:t>
      </w:r>
      <w:r w:rsidRPr="00C4070F">
        <w:t xml:space="preserve"> </w:t>
      </w:r>
      <w:r>
        <w:t>23.682 CR0227R8 (Rel</w:t>
      </w:r>
      <w:r>
        <w:noBreakHyphen/>
        <w:t xml:space="preserve">14, 'C'): Group based MONTE Event Configuration via HSS. (Source: Samsung, Hewlett Packard Enterprise, Huawei). (Revision of </w:t>
      </w:r>
      <w:r w:rsidRPr="00C4070F">
        <w:rPr>
          <w:color w:val="0000FF"/>
        </w:rPr>
        <w:t>TD S2</w:t>
      </w:r>
      <w:r w:rsidRPr="00C4070F">
        <w:rPr>
          <w:color w:val="0000FF"/>
        </w:rPr>
        <w:noBreakHyphen/>
        <w:t>166511</w:t>
      </w:r>
      <w:r w:rsidRPr="00C4070F">
        <w:t>).</w:t>
      </w:r>
      <w:r>
        <w:br/>
      </w:r>
      <w:r w:rsidRPr="00C4070F">
        <w:rPr>
          <w:b/>
        </w:rPr>
        <w:t>Abstract:</w:t>
      </w:r>
      <w:r w:rsidRPr="00C4070F">
        <w:t xml:space="preserve"> </w:t>
      </w:r>
      <w:r>
        <w:t xml:space="preserve">Summary of change: </w:t>
      </w:r>
      <w:r>
        <w:br/>
        <w:t xml:space="preserve">1. External Group Id is added in the procedure </w:t>
      </w:r>
      <w:r>
        <w:br/>
        <w:t xml:space="preserve">2. Group reporting guard time is added in the procedure </w:t>
      </w:r>
      <w:r>
        <w:br/>
        <w:t xml:space="preserve">3. HSS includes external ID or MSISDN in the monitoring event configuration to the MME/SGSN in the Insert Subscription Data Request. </w:t>
      </w:r>
      <w:r>
        <w:br/>
        <w:t xml:space="preserve">4. MME/SGSN includes received user identity in the monitoring report message </w:t>
      </w:r>
      <w:r>
        <w:br/>
        <w:t xml:space="preserve">5. roaming case is covered. </w:t>
      </w:r>
      <w:r>
        <w:br/>
        <w:t xml:space="preserve">6. Maximum number of reporting can be applied to group basis MONTE. </w:t>
      </w:r>
      <w:r>
        <w:br/>
        <w:t>7. For Group requests, the HSS will be able break a response into multiple responses using Monitoring Indication.</w:t>
      </w:r>
    </w:p>
    <w:p w:rsidR="00D731A4" w:rsidRPr="00C4070F" w:rsidRDefault="00D731A4" w:rsidP="00D731A4">
      <w:pPr>
        <w:keepNext/>
        <w:keepLines/>
      </w:pPr>
      <w:r>
        <w:rPr>
          <w:b/>
        </w:rPr>
        <w:t>Discussion and conclusion:</w:t>
      </w:r>
    </w:p>
    <w:p w:rsidR="009C698C" w:rsidRPr="0072482F" w:rsidRDefault="00D731A4" w:rsidP="009C698C">
      <w:pPr>
        <w:keepLines/>
      </w:pPr>
      <w:r>
        <w:t xml:space="preserve">Revision of </w:t>
      </w:r>
      <w:r w:rsidRPr="00C4070F">
        <w:rPr>
          <w:color w:val="0000FF"/>
        </w:rPr>
        <w:t>TD S2</w:t>
      </w:r>
      <w:r w:rsidRPr="00C4070F">
        <w:rPr>
          <w:color w:val="0000FF"/>
        </w:rPr>
        <w:noBreakHyphen/>
        <w:t>166511</w:t>
      </w:r>
      <w:r>
        <w:t xml:space="preserve">. </w:t>
      </w:r>
      <w:r w:rsidR="00892F3B" w:rsidRPr="00892F3B">
        <w:t xml:space="preserve">Revised in parallel session to </w:t>
      </w:r>
      <w:r w:rsidR="00892F3B" w:rsidRPr="00892F3B">
        <w:rPr>
          <w:color w:val="0000FF"/>
        </w:rPr>
        <w:t>TD S2</w:t>
      </w:r>
      <w:r w:rsidR="00892F3B" w:rsidRPr="00892F3B">
        <w:rPr>
          <w:color w:val="0000FF"/>
        </w:rPr>
        <w:noBreakHyphen/>
        <w:t>166883</w:t>
      </w:r>
      <w:r w:rsidR="00892F3B" w:rsidRPr="00892F3B">
        <w:t>.</w:t>
      </w:r>
      <w:r w:rsidR="00892F3B">
        <w:t xml:space="preserve"> </w:t>
      </w:r>
      <w:r w:rsidR="009C698C" w:rsidRPr="00892F3B">
        <w:t xml:space="preserve">Revised in parallel session to </w:t>
      </w:r>
      <w:r w:rsidR="009C698C" w:rsidRPr="00892F3B">
        <w:rPr>
          <w:color w:val="0000FF"/>
        </w:rPr>
        <w:t>TD S2</w:t>
      </w:r>
      <w:r w:rsidR="009C698C" w:rsidRPr="00892F3B">
        <w:rPr>
          <w:color w:val="0000FF"/>
        </w:rPr>
        <w:noBreakHyphen/>
      </w:r>
      <w:r w:rsidR="009C698C">
        <w:rPr>
          <w:color w:val="0000FF"/>
        </w:rPr>
        <w:t>166933</w:t>
      </w:r>
      <w:r w:rsidR="009C698C" w:rsidRPr="00892F3B">
        <w:t>.</w:t>
      </w:r>
      <w:r w:rsidR="009C698C">
        <w:t xml:space="preserve"> Agreed in parallel session.</w:t>
      </w:r>
      <w:r w:rsidR="00B25F2A">
        <w:t xml:space="preserve"> This was </w:t>
      </w:r>
      <w:r w:rsidR="00B25F2A" w:rsidRPr="00B25F2A">
        <w:rPr>
          <w:color w:val="FF0000"/>
        </w:rPr>
        <w:t>block approved</w:t>
      </w:r>
      <w:r w:rsidR="00B25F2A">
        <w:t>.</w:t>
      </w:r>
    </w:p>
    <w:p w:rsidR="00D731A4" w:rsidRPr="00C4070F" w:rsidRDefault="00D731A4" w:rsidP="00D731A4">
      <w:pPr>
        <w:pStyle w:val="Heading2"/>
        <w:rPr>
          <w:color w:val="808080"/>
        </w:rPr>
      </w:pPr>
      <w:bookmarkStart w:id="107" w:name="_Toc467517571"/>
      <w:r w:rsidRPr="00C4070F">
        <w:rPr>
          <w:color w:val="808080"/>
        </w:rPr>
        <w:t>6.17</w:t>
      </w:r>
      <w:r w:rsidRPr="00C4070F">
        <w:rPr>
          <w:color w:val="808080"/>
        </w:rPr>
        <w:tab/>
        <w:t xml:space="preserve">Robust Call Setup for </w:t>
      </w:r>
      <w:r w:rsidRPr="00D731A4">
        <w:rPr>
          <w:noProof/>
          <w:color w:val="808080"/>
        </w:rPr>
        <w:t>VoLTE</w:t>
      </w:r>
      <w:r w:rsidRPr="00C4070F">
        <w:rPr>
          <w:color w:val="808080"/>
        </w:rPr>
        <w:t xml:space="preserve"> subscriber in LTE (</w:t>
      </w:r>
      <w:r w:rsidRPr="00D731A4">
        <w:rPr>
          <w:noProof/>
          <w:color w:val="808080"/>
        </w:rPr>
        <w:t>RobVoLTE</w:t>
      </w:r>
      <w:r w:rsidRPr="00C4070F">
        <w:rPr>
          <w:color w:val="808080"/>
        </w:rPr>
        <w:t>)</w:t>
      </w:r>
      <w:bookmarkEnd w:id="107"/>
    </w:p>
    <w:p w:rsidR="00D731A4" w:rsidRDefault="00D731A4" w:rsidP="00D731A4">
      <w:r>
        <w:t>This topic was not on the agenda for this meeting.</w:t>
      </w:r>
    </w:p>
    <w:p w:rsidR="00D731A4" w:rsidRDefault="00D731A4" w:rsidP="00D731A4">
      <w:pPr>
        <w:pStyle w:val="Heading2"/>
      </w:pPr>
      <w:bookmarkStart w:id="108" w:name="_Toc467517572"/>
      <w:r>
        <w:t>6.18</w:t>
      </w:r>
      <w:r>
        <w:tab/>
        <w:t>Study on Enhanced Isolated E-UTRAN Operation for Public Safety (FS_IOPS_LB)</w:t>
      </w:r>
      <w:bookmarkEnd w:id="108"/>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D731A4" w:rsidRDefault="00D731A4" w:rsidP="00D731A4">
      <w:pPr>
        <w:pStyle w:val="NormTop"/>
      </w:pPr>
      <w:r>
        <w:rPr>
          <w:color w:val="0000FF"/>
        </w:rPr>
        <w:t>TD S2</w:t>
      </w:r>
      <w:r>
        <w:rPr>
          <w:color w:val="0000FF"/>
        </w:rPr>
        <w:noBreakHyphen/>
        <w:t>166574</w:t>
      </w:r>
      <w:r w:rsidRPr="00C4070F">
        <w:t xml:space="preserve"> </w:t>
      </w:r>
      <w:r>
        <w:t>(P-CR) IOPS PLMNs. (Source: Nokia).</w:t>
      </w:r>
      <w:r>
        <w:br/>
      </w:r>
      <w:r w:rsidRPr="00C4070F">
        <w:rPr>
          <w:b/>
        </w:rPr>
        <w:t>Abstract:</w:t>
      </w:r>
      <w:r w:rsidRPr="00C4070F">
        <w:t xml:space="preserve"> </w:t>
      </w:r>
      <w:r>
        <w:t>This paper tries to clarify the meaning of other PLMN is IOPS PLMN.</w:t>
      </w:r>
    </w:p>
    <w:p w:rsidR="00D731A4" w:rsidRPr="00C4070F" w:rsidRDefault="00D731A4" w:rsidP="00D731A4">
      <w:pPr>
        <w:keepNext/>
        <w:keepLines/>
      </w:pPr>
      <w:r>
        <w:rPr>
          <w:b/>
        </w:rPr>
        <w:t>Discussion and conclusion:</w:t>
      </w:r>
    </w:p>
    <w:p w:rsidR="00E74188" w:rsidRPr="0072482F" w:rsidRDefault="00E74188" w:rsidP="00E74188">
      <w:pPr>
        <w:keepLines/>
      </w:pPr>
      <w: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166758</w:t>
      </w:r>
      <w:r w:rsidRPr="00C4070F">
        <w:t xml:space="preserve"> </w:t>
      </w:r>
      <w:r>
        <w:t>(P-CR) IOPS network using the backhaul only for authentication of unknown UEs. (Source: NEC).</w:t>
      </w:r>
      <w:r>
        <w:br/>
      </w:r>
      <w:r w:rsidRPr="00C4070F">
        <w:rPr>
          <w:b/>
        </w:rPr>
        <w:t>Abstract:</w:t>
      </w:r>
      <w:r w:rsidRPr="00C4070F">
        <w:t xml:space="preserve"> </w:t>
      </w:r>
      <w:r>
        <w:t xml:space="preserve">This contribution proposes to </w:t>
      </w:r>
      <w:r w:rsidRPr="00E74188">
        <w:rPr>
          <w:noProof/>
        </w:rPr>
        <w:t>preconfigure</w:t>
      </w:r>
      <w:r>
        <w:t xml:space="preserve"> the Local EPC and use the limited backhaul only for unknown UEs in order to reduce the authentication failure when the backhaul link is unstable.</w:t>
      </w:r>
    </w:p>
    <w:p w:rsidR="00D731A4" w:rsidRPr="00C4070F" w:rsidRDefault="00D731A4" w:rsidP="00D731A4">
      <w:pPr>
        <w:keepNext/>
        <w:keepLines/>
      </w:pPr>
      <w:r>
        <w:rPr>
          <w:b/>
        </w:rPr>
        <w:t>Discussion and conclusion:</w:t>
      </w:r>
    </w:p>
    <w:p w:rsidR="00D731A4" w:rsidRPr="00C4070F" w:rsidRDefault="00E74188" w:rsidP="00D731A4">
      <w:pPr>
        <w:keepLines/>
      </w:pPr>
      <w:r w:rsidRPr="00892F3B">
        <w:t xml:space="preserve">Revised in parallel session to </w:t>
      </w:r>
      <w:r w:rsidRPr="00892F3B">
        <w:rPr>
          <w:color w:val="0000FF"/>
        </w:rPr>
        <w:t>TD S2</w:t>
      </w:r>
      <w:r w:rsidRPr="00892F3B">
        <w:rPr>
          <w:color w:val="0000FF"/>
        </w:rPr>
        <w:noBreakHyphen/>
      </w:r>
      <w:r>
        <w:rPr>
          <w:color w:val="0000FF"/>
        </w:rPr>
        <w:t>166825</w:t>
      </w:r>
      <w:r w:rsidRPr="00892F3B">
        <w:t>.</w:t>
      </w:r>
      <w:r w:rsidR="001F1C82" w:rsidRPr="001F1C82">
        <w:t xml:space="preserve"> </w:t>
      </w:r>
      <w:r w:rsidR="001F1C82" w:rsidRPr="00892F3B">
        <w:t xml:space="preserve">Revised in parallel session to </w:t>
      </w:r>
      <w:r w:rsidR="001F1C82" w:rsidRPr="00892F3B">
        <w:rPr>
          <w:color w:val="0000FF"/>
        </w:rPr>
        <w:t>TD S2</w:t>
      </w:r>
      <w:r w:rsidR="001F1C82" w:rsidRPr="00892F3B">
        <w:rPr>
          <w:color w:val="0000FF"/>
        </w:rPr>
        <w:noBreakHyphen/>
      </w:r>
      <w:r w:rsidR="001F1C82">
        <w:rPr>
          <w:color w:val="0000FF"/>
        </w:rPr>
        <w:t>166859</w:t>
      </w:r>
      <w:r w:rsidR="001F1C82" w:rsidRPr="00892F3B">
        <w:t>.</w:t>
      </w:r>
      <w:r>
        <w:t xml:space="preserve"> </w:t>
      </w:r>
      <w:r w:rsidR="001F1C82">
        <w:t xml:space="preserve">This was reviewed and </w:t>
      </w:r>
      <w:r w:rsidR="001F1C82">
        <w:rPr>
          <w:color w:val="FF0000"/>
        </w:rPr>
        <w:t>approved</w:t>
      </w:r>
      <w:r w:rsidR="001F1C82">
        <w:t>.</w:t>
      </w:r>
    </w:p>
    <w:p w:rsidR="00D731A4" w:rsidRDefault="00D731A4" w:rsidP="00D731A4">
      <w:pPr>
        <w:pStyle w:val="Heading2"/>
      </w:pPr>
      <w:bookmarkStart w:id="109" w:name="_Toc467517573"/>
      <w:r>
        <w:lastRenderedPageBreak/>
        <w:t>6.19</w:t>
      </w:r>
      <w:r>
        <w:tab/>
        <w:t xml:space="preserve">System Architecture Enhancements to </w:t>
      </w:r>
      <w:r w:rsidRPr="008015A8">
        <w:rPr>
          <w:noProof/>
        </w:rPr>
        <w:t>eMBMS</w:t>
      </w:r>
      <w:r>
        <w:t xml:space="preserve"> for TV Video Service (</w:t>
      </w:r>
      <w:r w:rsidRPr="008015A8">
        <w:rPr>
          <w:noProof/>
        </w:rPr>
        <w:t>AE_enTV</w:t>
      </w:r>
      <w:r>
        <w:t>)</w:t>
      </w:r>
      <w:bookmarkEnd w:id="109"/>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Haris Zisimopoulos (Qualcomm).</w:t>
      </w:r>
    </w:p>
    <w:p w:rsidR="00D731A4" w:rsidRDefault="00D731A4" w:rsidP="00D731A4">
      <w:pPr>
        <w:pStyle w:val="NormTop"/>
      </w:pPr>
      <w:r>
        <w:rPr>
          <w:color w:val="0000FF"/>
        </w:rPr>
        <w:t>TD S2</w:t>
      </w:r>
      <w:r>
        <w:rPr>
          <w:color w:val="0000FF"/>
        </w:rPr>
        <w:noBreakHyphen/>
        <w:t>166319</w:t>
      </w:r>
      <w:r w:rsidRPr="00C4070F">
        <w:t xml:space="preserve"> </w:t>
      </w:r>
      <w:r>
        <w:t>LS from CT WG3: Reply LS on external interface for TV services. (CT WG3)</w:t>
      </w:r>
      <w:r>
        <w:br/>
      </w:r>
      <w:r w:rsidRPr="00C4070F">
        <w:rPr>
          <w:b/>
        </w:rPr>
        <w:t>Abstract:</w:t>
      </w:r>
      <w:r w:rsidRPr="00C4070F">
        <w:t xml:space="preserve"> </w:t>
      </w:r>
      <w:r>
        <w:t xml:space="preserve">CT WG3 thanks SA WG4 for their LS. In the LS SA WG4 informed that SA WG4 agreed 'a new work item </w:t>
      </w:r>
      <w:r w:rsidRPr="008015A8">
        <w:rPr>
          <w:noProof/>
        </w:rPr>
        <w:t>SA_enTV-MI_MTV</w:t>
      </w:r>
      <w:r>
        <w:t xml:space="preserve"> (to prepare in collaboration with SA WG2 the detailed Stage 2 procedures of TMB2)'. </w:t>
      </w:r>
      <w:r>
        <w:br/>
        <w:t xml:space="preserve">CT WG3 discussed a proposal for a CT </w:t>
      </w:r>
      <w:r w:rsidR="006F0FFB">
        <w:t>building</w:t>
      </w:r>
      <w:r>
        <w:t xml:space="preserve"> block WID for the 3GPP Enhancement for TV service. </w:t>
      </w:r>
      <w:r>
        <w:br/>
        <w:t xml:space="preserve">To </w:t>
      </w:r>
      <w:r w:rsidRPr="008015A8">
        <w:rPr>
          <w:noProof/>
        </w:rPr>
        <w:t>finaliize</w:t>
      </w:r>
      <w:r>
        <w:t xml:space="preserve"> this WID and start the related work, CT WG3 considers it important to decide which group will perform the Stage 3 work for the TMB2 interface. According to CT WG3´s terms of reference, the Stage 3 work for external interfaces such as the TMB2 interface would fall into CT WG3´s responsibility. </w:t>
      </w:r>
      <w:r>
        <w:br/>
        <w:t xml:space="preserve">However, the SA WG4 WID attached to the LS contains the somewhat ambiguous objective 'Fulfil Stage 2 definition of TMB2 interface based on TR 23.746', and thus the extent of the TMB2 related specification work that SA WG4 intends to perform is unclear. </w:t>
      </w:r>
      <w:r>
        <w:br/>
        <w:t>For a completion of their possible TMB2 related work in Rel</w:t>
      </w:r>
      <w:r>
        <w:noBreakHyphen/>
        <w:t>14, CT WG3 needs a clarification about the required work, and also Stage 2 requirements to base the work upon, as soon as possible.</w:t>
      </w:r>
    </w:p>
    <w:p w:rsidR="00D731A4" w:rsidRPr="00C4070F" w:rsidRDefault="00D731A4" w:rsidP="00D731A4">
      <w:pPr>
        <w:keepNext/>
        <w:keepLines/>
      </w:pPr>
      <w:r>
        <w:rPr>
          <w:b/>
        </w:rPr>
        <w:t>Discussion and conclusion:</w:t>
      </w:r>
    </w:p>
    <w:p w:rsidR="00D731A4" w:rsidRPr="006F0FFB" w:rsidRDefault="006F0FFB" w:rsidP="00D731A4">
      <w:pPr>
        <w:keepLines/>
      </w:pPr>
      <w:r w:rsidRPr="006F0FFB">
        <w:rPr>
          <w:color w:val="0000FF"/>
        </w:rPr>
        <w:t>Noted</w:t>
      </w:r>
      <w:r>
        <w:t xml:space="preserve"> in parallel session.</w:t>
      </w:r>
    </w:p>
    <w:p w:rsidR="00D731A4" w:rsidRDefault="00D731A4" w:rsidP="00D731A4">
      <w:pPr>
        <w:pStyle w:val="NormTop"/>
      </w:pPr>
      <w:r>
        <w:rPr>
          <w:color w:val="0000FF"/>
        </w:rPr>
        <w:t>TD S2</w:t>
      </w:r>
      <w:r>
        <w:rPr>
          <w:color w:val="0000FF"/>
        </w:rPr>
        <w:noBreakHyphen/>
        <w:t>166328</w:t>
      </w:r>
      <w:r w:rsidRPr="00C4070F">
        <w:t xml:space="preserve"> </w:t>
      </w:r>
      <w:r>
        <w:t xml:space="preserve">LS from SA WG4: Reply LS on external interface for TV services. (SA WG4) (Revision of </w:t>
      </w:r>
      <w:r w:rsidRPr="00C4070F">
        <w:rPr>
          <w:color w:val="0000FF"/>
        </w:rPr>
        <w:t>TD S2</w:t>
      </w:r>
      <w:r w:rsidRPr="00C4070F">
        <w:rPr>
          <w:color w:val="0000FF"/>
        </w:rPr>
        <w:noBreakHyphen/>
        <w:t>165480</w:t>
      </w:r>
      <w:r w:rsidRPr="00C4070F">
        <w:t>).</w:t>
      </w:r>
      <w:r>
        <w:br/>
      </w:r>
      <w:r w:rsidRPr="00C4070F">
        <w:rPr>
          <w:b/>
        </w:rPr>
        <w:t>Abstract:</w:t>
      </w:r>
      <w:r w:rsidRPr="00C4070F">
        <w:t xml:space="preserve"> </w:t>
      </w:r>
      <w:r>
        <w:t xml:space="preserve">SA WG4 thanks CT WG3 for their LS on the external interface for TV services. SA WG2 has asked SA WG4 to 'Define the details of the TMB2 interface for TV services' and SA WG4 is committed to fulfil the request in time. SA WG4 has scheduled a face-to-face ad hoc meeting to finalize the Stage 2 completion targeted in Dec 2016. SA WG4 has discussed use cases beyond TV services (such as Audio-Only Services) and may want to rename the new external interface. </w:t>
      </w:r>
      <w:r>
        <w:br/>
        <w:t xml:space="preserve">Intention is to allow reuse of the same interface for other services. SA WG4 has agreed to document the detailed Stage 2 procedures in TS 26.346. In addition, SA WG4 strongly believes that Stage 3 implementation of the new external interface for both the control plane and user plane functionality, should be based on RESTful APIs that are invoked using HTTPS methods. </w:t>
      </w:r>
      <w:r>
        <w:br/>
        <w:t xml:space="preserve">Usage of (secured) HTTPS based transactions to external providers is a common practice in the industry. SA WG4 is regularly working with HTTP-based procedures and protocols, for instance when dealing with MBMS URL forms, Reception Reporting and Consumption Reporting messaging, or for DASH (i.e. Dynamic Adaptive Streaming over HTTP) which is a user plane method for delivering video streaming content. </w:t>
      </w:r>
      <w:r>
        <w:br/>
        <w:t>SA WG4 acknowledges that Stage 3 definition of external interfaces is within the CT WG3 ToR. The CT WG3 objectives of the AE_enTV-CT work item need further refinement on the work split between CT WG3 and SA WG4 ('The exact work split between CT WG3 and SA WG4 in this area is to be determined.') SA WG4 would like to specify Stage 3 of the external interface between BM-SC and content provider. SA WG4 has endorsed a draft work item around the Stage 3 aspects of the interface. Stage 2 is going to be completed by Dec 2016.</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Response drafted in </w:t>
      </w:r>
      <w:r w:rsidRPr="00C4070F">
        <w:rPr>
          <w:color w:val="0000FF"/>
        </w:rPr>
        <w:t>TD S2</w:t>
      </w:r>
      <w:r w:rsidRPr="00C4070F">
        <w:rPr>
          <w:color w:val="0000FF"/>
        </w:rPr>
        <w:noBreakHyphen/>
        <w:t>166691</w:t>
      </w:r>
      <w:r>
        <w:t xml:space="preserve">. </w:t>
      </w:r>
      <w:r w:rsidR="00B25F2A">
        <w:t xml:space="preserve">Final response in </w:t>
      </w:r>
      <w:r w:rsidR="00B25F2A" w:rsidRPr="00B25F2A">
        <w:rPr>
          <w:color w:val="0000FF"/>
        </w:rPr>
        <w:t>TD S2</w:t>
      </w:r>
      <w:r w:rsidR="00B25F2A" w:rsidRPr="00B25F2A">
        <w:rPr>
          <w:color w:val="0000FF"/>
        </w:rPr>
        <w:noBreakHyphen/>
        <w:t>167208</w:t>
      </w:r>
      <w:r w:rsidR="00B25F2A">
        <w:t>.</w:t>
      </w:r>
    </w:p>
    <w:p w:rsidR="006F0FFB" w:rsidRDefault="006F0FFB" w:rsidP="006F0FFB">
      <w:pPr>
        <w:pStyle w:val="NormTop"/>
      </w:pPr>
      <w:r>
        <w:rPr>
          <w:color w:val="0000FF"/>
        </w:rPr>
        <w:lastRenderedPageBreak/>
        <w:t>TD S2</w:t>
      </w:r>
      <w:r>
        <w:rPr>
          <w:color w:val="0000FF"/>
        </w:rPr>
        <w:noBreakHyphen/>
        <w:t>166327</w:t>
      </w:r>
      <w:r w:rsidRPr="00C4070F">
        <w:t xml:space="preserve"> </w:t>
      </w:r>
      <w:r>
        <w:t xml:space="preserve">LS from SA WG4: Reply LS on progress of </w:t>
      </w:r>
      <w:r w:rsidRPr="00B25F2A">
        <w:rPr>
          <w:noProof/>
        </w:rPr>
        <w:t>FS_xMBMS</w:t>
      </w:r>
      <w:r>
        <w:t xml:space="preserve"> study item. (SA WG4)</w:t>
      </w:r>
      <w:r>
        <w:br/>
      </w:r>
      <w:r w:rsidRPr="00C4070F">
        <w:rPr>
          <w:b/>
        </w:rPr>
        <w:t>Abstract:</w:t>
      </w:r>
      <w:r w:rsidRPr="00C4070F">
        <w:t xml:space="preserve"> </w:t>
      </w:r>
      <w:r>
        <w:t xml:space="preserve">SA WG4 would like to thank CT WG3 for their reply LS on the </w:t>
      </w:r>
      <w:r w:rsidRPr="00B25F2A">
        <w:rPr>
          <w:noProof/>
        </w:rPr>
        <w:t>FS_xMBMS</w:t>
      </w:r>
      <w:r>
        <w:t xml:space="preserve"> study and for their valuable feedback. SA WG4 recognizes the CT WG3 terms of reference and seeks to collaborate with CT WG3 on any potential specification to offer MBMS delivery to 3rd party service and content providers. </w:t>
      </w:r>
      <w:r>
        <w:br/>
        <w:t>It is our current understanding that the MB2 interface is not suitable for interacting with 3rd party content and service providers that reside outside the mobile operator's network. This understanding is based on an evaluation that was done as part of the</w:t>
      </w:r>
      <w:r w:rsidRPr="00B25F2A">
        <w:rPr>
          <w:noProof/>
        </w:rPr>
        <w:t xml:space="preserve"> FS_xMBMS </w:t>
      </w:r>
      <w:r>
        <w:t xml:space="preserve">study, which recommends the usage of a </w:t>
      </w:r>
      <w:r w:rsidRPr="00B25F2A">
        <w:rPr>
          <w:noProof/>
        </w:rPr>
        <w:t>RESTful</w:t>
      </w:r>
      <w:r>
        <w:t xml:space="preserve"> API design and Internet protocols such as HTTP over TLS for the purposes of the </w:t>
      </w:r>
      <w:r w:rsidRPr="00B25F2A">
        <w:rPr>
          <w:noProof/>
        </w:rPr>
        <w:t>xMB</w:t>
      </w:r>
      <w:r>
        <w:t xml:space="preserve"> interface (previously referred to as </w:t>
      </w:r>
      <w:r w:rsidRPr="00B25F2A">
        <w:rPr>
          <w:noProof/>
        </w:rPr>
        <w:t>Xm</w:t>
      </w:r>
      <w:r>
        <w:t xml:space="preserve">). In particular, SA WG4 would like to answer the questions that were included in the CT WG3 response: </w:t>
      </w:r>
      <w:r>
        <w:br/>
        <w:t>1.</w:t>
      </w:r>
      <w:r>
        <w:tab/>
        <w:t xml:space="preserve">CT WG3 would like to ask SA WG4 where it derived the use cases and requirements assumed for the </w:t>
      </w:r>
      <w:r>
        <w:br/>
      </w:r>
      <w:r>
        <w:tab/>
      </w:r>
      <w:r w:rsidRPr="00B25F2A">
        <w:rPr>
          <w:noProof/>
        </w:rPr>
        <w:t>'Xm'</w:t>
      </w:r>
      <w:r>
        <w:t xml:space="preserve"> reference point in TR 26.981 from. SA WG4 would like to bring to the attention of CT WG3 the </w:t>
      </w:r>
      <w:r>
        <w:br/>
      </w:r>
      <w:r>
        <w:tab/>
        <w:t xml:space="preserve">architectural considerations on an interface towards a Content Provider/Multicast Broadcast Source </w:t>
      </w:r>
      <w:r>
        <w:br/>
      </w:r>
      <w:r>
        <w:tab/>
        <w:t xml:space="preserve">that are defined in TS 23.246 section 5. </w:t>
      </w:r>
      <w:r>
        <w:br/>
      </w:r>
      <w:r>
        <w:tab/>
        <w:t xml:space="preserve">So far, this interface to configure MBMS User Services and ingest user plane data was left </w:t>
      </w:r>
      <w:r>
        <w:br/>
      </w:r>
      <w:r>
        <w:tab/>
        <w:t xml:space="preserve">unspecified and SA WG4 has recognized the necessity of defining this interface to offer </w:t>
      </w:r>
      <w:r w:rsidRPr="00B25F2A">
        <w:rPr>
          <w:noProof/>
        </w:rPr>
        <w:t>eMBMS</w:t>
      </w:r>
      <w:r>
        <w:t xml:space="preserve"> </w:t>
      </w:r>
      <w:r>
        <w:br/>
      </w:r>
      <w:r>
        <w:tab/>
        <w:t xml:space="preserve">delivery to 3rd party content providers. </w:t>
      </w:r>
      <w:r>
        <w:br/>
        <w:t>2.</w:t>
      </w:r>
      <w:r>
        <w:tab/>
        <w:t xml:space="preserve">CT WG3 would like to ask SA WG2 and SA WG4 to clarify how the 'TMB2' reference point and the </w:t>
      </w:r>
      <w:r>
        <w:br/>
      </w:r>
      <w:r>
        <w:tab/>
        <w:t xml:space="preserve">'Xm' reference point relate to each other. SA WG4 in the course of the ongoing study </w:t>
      </w:r>
      <w:r w:rsidRPr="00B25F2A">
        <w:rPr>
          <w:noProof/>
        </w:rPr>
        <w:t>FS_xMBMS</w:t>
      </w:r>
      <w:r>
        <w:t xml:space="preserve"> has </w:t>
      </w:r>
      <w:r>
        <w:br/>
      </w:r>
      <w:r>
        <w:tab/>
        <w:t xml:space="preserve">identified that the functionalities provided by TMB2 for TV services are also applicable to use cases </w:t>
      </w:r>
      <w:r>
        <w:br/>
      </w:r>
      <w:r>
        <w:tab/>
        <w:t xml:space="preserve">beyond TV. </w:t>
      </w:r>
      <w:r>
        <w:br/>
        <w:t xml:space="preserve">In order to avoid confusion towards 3rd party providers, we see value in not assigning the interface to a specific service, but use a generic name that is inclusive of non-TV applications, without changing any requirements and stage-2 processes as agreed for TMB2. SA WG4 has temporarily assigned </w:t>
      </w:r>
      <w:r w:rsidRPr="00B25F2A">
        <w:rPr>
          <w:noProof/>
        </w:rPr>
        <w:t>'xMB'</w:t>
      </w:r>
      <w:r>
        <w:t xml:space="preserve"> to the interface in order to address the above considerations. </w:t>
      </w:r>
      <w:r>
        <w:br/>
      </w:r>
      <w:r w:rsidRPr="00D731A4">
        <w:rPr>
          <w:b/>
        </w:rPr>
        <w:t>Action:</w:t>
      </w:r>
      <w:r>
        <w:t xml:space="preserve"> SA WG4 kindly asks SA WG2 to consider renaming the TMB2 interface to a more generic name e.g. 'xMB' to not unnecessarily limit the functionalities to TV ingestion by the implication of the name.</w:t>
      </w:r>
    </w:p>
    <w:p w:rsidR="006F0FFB" w:rsidRPr="00C4070F" w:rsidRDefault="006F0FFB" w:rsidP="006F0FFB">
      <w:pPr>
        <w:keepNext/>
        <w:keepLines/>
      </w:pPr>
      <w:r>
        <w:rPr>
          <w:b/>
        </w:rPr>
        <w:t>Discussion and conclusion:</w:t>
      </w:r>
    </w:p>
    <w:p w:rsidR="006F0FFB" w:rsidRPr="00C4070F" w:rsidRDefault="006F0FFB" w:rsidP="006F0FFB">
      <w:pPr>
        <w:keepLines/>
      </w:pPr>
      <w:r>
        <w:t xml:space="preserve">Response drafted in </w:t>
      </w:r>
      <w:r w:rsidRPr="00C4070F">
        <w:rPr>
          <w:color w:val="0000FF"/>
        </w:rPr>
        <w:t>TD S2</w:t>
      </w:r>
      <w:r w:rsidRPr="00C4070F">
        <w:rPr>
          <w:color w:val="0000FF"/>
        </w:rPr>
        <w:noBreakHyphen/>
        <w:t>166691</w:t>
      </w:r>
      <w:r>
        <w:t xml:space="preserve">. </w:t>
      </w:r>
      <w:r w:rsidR="00B25F2A">
        <w:t xml:space="preserve">Final response in </w:t>
      </w:r>
      <w:r w:rsidR="00B25F2A" w:rsidRPr="00B25F2A">
        <w:rPr>
          <w:color w:val="0000FF"/>
        </w:rPr>
        <w:t>TD S2</w:t>
      </w:r>
      <w:r w:rsidR="00B25F2A" w:rsidRPr="00B25F2A">
        <w:rPr>
          <w:color w:val="0000FF"/>
        </w:rPr>
        <w:noBreakHyphen/>
        <w:t>167208</w:t>
      </w:r>
      <w:r w:rsidR="00B25F2A">
        <w:t>.</w:t>
      </w:r>
    </w:p>
    <w:p w:rsidR="00D731A4" w:rsidRDefault="00D731A4" w:rsidP="00D731A4">
      <w:pPr>
        <w:pStyle w:val="NormTop"/>
      </w:pPr>
      <w:r>
        <w:rPr>
          <w:color w:val="0000FF"/>
        </w:rPr>
        <w:t>TD S2</w:t>
      </w:r>
      <w:r>
        <w:rPr>
          <w:color w:val="0000FF"/>
        </w:rPr>
        <w:noBreakHyphen/>
        <w:t>166346</w:t>
      </w:r>
      <w:r w:rsidRPr="00C4070F">
        <w:t xml:space="preserve"> </w:t>
      </w:r>
      <w:r>
        <w:t>23.246 CR0406 (Rel</w:t>
      </w:r>
      <w:r>
        <w:noBreakHyphen/>
        <w:t>14, 'F'): 3GPP network and Content provider reference point. (Source: Ericsson, Qualcomm Inc).</w:t>
      </w:r>
      <w:r>
        <w:br/>
      </w:r>
      <w:r w:rsidRPr="00C4070F">
        <w:rPr>
          <w:b/>
        </w:rPr>
        <w:t>Abstract:</w:t>
      </w:r>
      <w:r w:rsidRPr="00C4070F">
        <w:t xml:space="preserve"> </w:t>
      </w:r>
      <w:r>
        <w:t>Summary of change: Remove restriction that BMSC to/from Content provider has 3GPP defined standards interface.</w:t>
      </w:r>
    </w:p>
    <w:p w:rsidR="00D731A4" w:rsidRPr="00C4070F" w:rsidRDefault="00D731A4" w:rsidP="00D731A4">
      <w:pPr>
        <w:keepNext/>
        <w:keepLines/>
      </w:pPr>
      <w:r>
        <w:rPr>
          <w:b/>
        </w:rPr>
        <w:t>Discussion and conclusion:</w:t>
      </w:r>
    </w:p>
    <w:p w:rsidR="00D731A4" w:rsidRPr="006F0FFB" w:rsidRDefault="006F0FFB" w:rsidP="00D731A4">
      <w:pPr>
        <w:keepLines/>
      </w:pPr>
      <w:r>
        <w:t xml:space="preserve">Revised in parallel session to </w:t>
      </w:r>
      <w:r w:rsidRPr="006F0FFB">
        <w:rPr>
          <w:color w:val="0000FF"/>
        </w:rPr>
        <w:t>TD S2</w:t>
      </w:r>
      <w:r w:rsidRPr="006F0FFB">
        <w:rPr>
          <w:color w:val="0000FF"/>
        </w:rPr>
        <w:noBreakHyphen/>
        <w:t>167023</w:t>
      </w:r>
      <w:r>
        <w:t xml:space="preserve">. </w:t>
      </w:r>
      <w:r w:rsidR="001F1C82">
        <w:t xml:space="preserve">Agreed in parallel session. </w:t>
      </w:r>
      <w:r w:rsidR="001F1C82">
        <w:rPr>
          <w:lang w:eastAsia="en-US"/>
        </w:rPr>
        <w:t xml:space="preserve"> </w:t>
      </w:r>
      <w:r w:rsidR="001F1C82" w:rsidRPr="00764899">
        <w:rPr>
          <w:szCs w:val="16"/>
          <w:lang w:eastAsia="en-US"/>
        </w:rPr>
        <w:t xml:space="preserve"> </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166691</w:t>
      </w:r>
      <w:r w:rsidRPr="00C4070F">
        <w:t xml:space="preserve"> </w:t>
      </w:r>
      <w:r>
        <w:t>[DRAFT] Reply LS to external interface for TV services. (Qualcomm Incorporated)</w:t>
      </w:r>
      <w:r>
        <w:br/>
      </w:r>
      <w:r w:rsidRPr="00C4070F">
        <w:rPr>
          <w:b/>
        </w:rPr>
        <w:t>Abstract:</w:t>
      </w:r>
      <w:r w:rsidRPr="00C4070F">
        <w:t xml:space="preserve"> </w:t>
      </w:r>
      <w:r>
        <w:t xml:space="preserve">SA WG2 would like to inform SA WG4 that it has approved the attached CR which completes the alignment of the specification under SA WG2 control, for the interface from BM-SC to 3rd party provider and therefore bring the </w:t>
      </w:r>
      <w:r w:rsidRPr="006F0FFB">
        <w:rPr>
          <w:noProof/>
        </w:rPr>
        <w:t xml:space="preserve">AE_enTV </w:t>
      </w:r>
      <w:r>
        <w:t>WID of SA WG2 to completion.</w:t>
      </w:r>
    </w:p>
    <w:p w:rsidR="00D731A4" w:rsidRPr="00C4070F" w:rsidRDefault="00D731A4" w:rsidP="00D731A4">
      <w:pPr>
        <w:keepNext/>
        <w:keepLines/>
      </w:pPr>
      <w:r>
        <w:rPr>
          <w:b/>
        </w:rPr>
        <w:t>Discussion and conclusion:</w:t>
      </w:r>
    </w:p>
    <w:p w:rsidR="005E03BE" w:rsidRPr="006F0FFB" w:rsidRDefault="00D731A4" w:rsidP="005E03BE">
      <w:pPr>
        <w:keepLines/>
      </w:pPr>
      <w:r>
        <w:t xml:space="preserve">Response to </w:t>
      </w:r>
      <w:r w:rsidRPr="00C4070F">
        <w:rPr>
          <w:color w:val="0000FF"/>
        </w:rPr>
        <w:t>TD S2</w:t>
      </w:r>
      <w:r w:rsidRPr="00C4070F">
        <w:rPr>
          <w:color w:val="0000FF"/>
        </w:rPr>
        <w:noBreakHyphen/>
        <w:t>166328</w:t>
      </w:r>
      <w:r w:rsidR="006F0FFB">
        <w:t xml:space="preserve"> and </w:t>
      </w:r>
      <w:r w:rsidR="006F0FFB" w:rsidRPr="006F0FFB">
        <w:rPr>
          <w:color w:val="0000FF"/>
        </w:rPr>
        <w:t>TD S2</w:t>
      </w:r>
      <w:r w:rsidR="006F0FFB" w:rsidRPr="006F0FFB">
        <w:rPr>
          <w:color w:val="0000FF"/>
        </w:rPr>
        <w:noBreakHyphen/>
        <w:t>166327</w:t>
      </w:r>
      <w:r w:rsidR="006F0FFB">
        <w:t xml:space="preserve">. Revised in parallel session to </w:t>
      </w:r>
      <w:r w:rsidR="006F0FFB" w:rsidRPr="006F0FFB">
        <w:rPr>
          <w:color w:val="0000FF"/>
        </w:rPr>
        <w:t>TD S2</w:t>
      </w:r>
      <w:r w:rsidR="006F0FFB" w:rsidRPr="006F0FFB">
        <w:rPr>
          <w:color w:val="0000FF"/>
        </w:rPr>
        <w:noBreakHyphen/>
      </w:r>
      <w:r w:rsidR="006F0FFB">
        <w:rPr>
          <w:color w:val="0000FF"/>
        </w:rPr>
        <w:t>167024</w:t>
      </w:r>
      <w:r w:rsidR="006F0FFB">
        <w:t xml:space="preserve">. </w:t>
      </w:r>
      <w:r w:rsidR="005E03BE">
        <w:t xml:space="preserve">Revised in parallel session to </w:t>
      </w:r>
      <w:r w:rsidR="005E03BE" w:rsidRPr="006F0FFB">
        <w:rPr>
          <w:color w:val="0000FF"/>
        </w:rPr>
        <w:t>TD S2</w:t>
      </w:r>
      <w:r w:rsidR="005E03BE" w:rsidRPr="006F0FFB">
        <w:rPr>
          <w:color w:val="0000FF"/>
        </w:rPr>
        <w:noBreakHyphen/>
      </w:r>
      <w:r w:rsidR="005E03BE">
        <w:rPr>
          <w:color w:val="0000FF"/>
        </w:rPr>
        <w:t>167208</w:t>
      </w:r>
      <w:r w:rsidR="005E03BE">
        <w:t xml:space="preserve">. Agreed in parallel session. </w:t>
      </w:r>
      <w:r w:rsidR="005E03BE">
        <w:rPr>
          <w:lang w:eastAsia="en-US"/>
        </w:rPr>
        <w:t xml:space="preserve"> </w:t>
      </w:r>
      <w:r w:rsidR="005E03BE" w:rsidRPr="00764899">
        <w:rPr>
          <w:szCs w:val="16"/>
          <w:lang w:eastAsia="en-US"/>
        </w:rPr>
        <w:t xml:space="preserve"> </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166347</w:t>
      </w:r>
      <w:r w:rsidRPr="00C4070F">
        <w:t xml:space="preserve"> </w:t>
      </w:r>
      <w:r>
        <w:t>23.246 CR0407 (Rel</w:t>
      </w:r>
      <w:r>
        <w:noBreakHyphen/>
        <w:t>14, 'F'): Shared MBMS Network scope clarification. (Source: Ericsson).</w:t>
      </w:r>
      <w:r>
        <w:br/>
      </w:r>
      <w:r w:rsidRPr="00C4070F">
        <w:rPr>
          <w:b/>
        </w:rPr>
        <w:t>Abstract:</w:t>
      </w:r>
      <w:r w:rsidRPr="00C4070F">
        <w:t xml:space="preserve"> </w:t>
      </w:r>
      <w:r>
        <w:t>Summary of change: Clarify in the SMN description to align with the conclusion and align that the role of shared SMN functions are in relation to MBMS only as for MME defined in SMN D.2.1. and for eNB as per RAN feedback. The diagram is updated to replace 'sh' with 'SMN'.</w:t>
      </w:r>
    </w:p>
    <w:p w:rsidR="00D731A4" w:rsidRPr="00C4070F" w:rsidRDefault="00D731A4" w:rsidP="00D731A4">
      <w:pPr>
        <w:keepNext/>
        <w:keepLines/>
      </w:pPr>
      <w:r>
        <w:rPr>
          <w:b/>
        </w:rPr>
        <w:t>Discussion and conclusion:</w:t>
      </w:r>
    </w:p>
    <w:p w:rsidR="00D731A4" w:rsidRPr="00C4070F" w:rsidRDefault="006F0FFB" w:rsidP="00D731A4">
      <w:pPr>
        <w:keepLines/>
      </w:pPr>
      <w:r>
        <w:t xml:space="preserve">Revised in parallel session to </w:t>
      </w:r>
      <w:r w:rsidRPr="006F0FFB">
        <w:rPr>
          <w:color w:val="0000FF"/>
        </w:rPr>
        <w:t>TD S2</w:t>
      </w:r>
      <w:r w:rsidRPr="006F0FFB">
        <w:rPr>
          <w:color w:val="0000FF"/>
        </w:rPr>
        <w:noBreakHyphen/>
      </w:r>
      <w:r>
        <w:rPr>
          <w:color w:val="0000FF"/>
        </w:rPr>
        <w:t>167025</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w:t>
      </w:r>
      <w:r w:rsidR="00852517">
        <w:rPr>
          <w:color w:val="0000FF"/>
        </w:rPr>
        <w:t>783</w:t>
      </w:r>
      <w:r w:rsidRPr="00C4070F">
        <w:t xml:space="preserve"> </w:t>
      </w:r>
      <w:r>
        <w:t>23.246 CR0408</w:t>
      </w:r>
      <w:r w:rsidR="00852517">
        <w:t>R1</w:t>
      </w:r>
      <w:r>
        <w:t xml:space="preserve"> (Rel</w:t>
      </w:r>
      <w:r>
        <w:noBreakHyphen/>
        <w:t>14, 'F'): Use of TMGI &amp; PLMN ID for Shared MBMS Network</w:t>
      </w:r>
      <w:r w:rsidR="00852517">
        <w:t xml:space="preserve"> </w:t>
      </w:r>
      <w:r w:rsidR="00852517">
        <w:rPr>
          <w:rFonts w:cs="Arial"/>
          <w:lang w:eastAsia="en-US"/>
        </w:rPr>
        <w:t xml:space="preserve">(revision of </w:t>
      </w:r>
      <w:r w:rsidR="00852517">
        <w:rPr>
          <w:color w:val="0000FF"/>
        </w:rPr>
        <w:t>TD S2</w:t>
      </w:r>
      <w:r w:rsidR="00852517">
        <w:rPr>
          <w:color w:val="0000FF"/>
        </w:rPr>
        <w:noBreakHyphen/>
        <w:t>166518</w:t>
      </w:r>
      <w:r w:rsidR="00852517">
        <w:rPr>
          <w:rFonts w:cs="Arial"/>
          <w:lang w:eastAsia="en-US"/>
        </w:rPr>
        <w:t>)</w:t>
      </w:r>
      <w:r>
        <w:t>. (Source: Ericsson).</w:t>
      </w:r>
      <w:r w:rsidR="00852517">
        <w:t xml:space="preserve"> </w:t>
      </w:r>
      <w:r>
        <w:br/>
      </w:r>
      <w:r w:rsidRPr="00C4070F">
        <w:rPr>
          <w:b/>
        </w:rPr>
        <w:t>Abstract:</w:t>
      </w:r>
      <w:r w:rsidRPr="00C4070F">
        <w:t xml:space="preserve"> </w:t>
      </w:r>
      <w:r>
        <w:t>Summary of change: Remove second example and clarify use of PLMN ID from SMN in relation to MBMS GW and BMSC.</w:t>
      </w:r>
    </w:p>
    <w:p w:rsidR="00D731A4" w:rsidRPr="00C4070F" w:rsidRDefault="00D731A4" w:rsidP="00D731A4">
      <w:pPr>
        <w:keepNext/>
        <w:keepLines/>
      </w:pPr>
      <w:r>
        <w:rPr>
          <w:b/>
        </w:rPr>
        <w:t>Discussion and conclusion:</w:t>
      </w:r>
    </w:p>
    <w:p w:rsidR="00D731A4" w:rsidRPr="00C4070F" w:rsidRDefault="00852517" w:rsidP="00D731A4">
      <w:pPr>
        <w:keepLines/>
      </w:pPr>
      <w:r w:rsidRPr="006E064D">
        <w:rPr>
          <w:color w:val="0000FF"/>
        </w:rPr>
        <w:t>LATE REQ</w:t>
      </w:r>
      <w:r>
        <w:t xml:space="preserve">: </w:t>
      </w:r>
      <w:r w:rsidR="00907A8D" w:rsidRPr="00907A8D">
        <w:rPr>
          <w:color w:val="FF0000"/>
        </w:rPr>
        <w:t>LATE DOC</w:t>
      </w:r>
      <w:r w:rsidR="00907A8D">
        <w:t>:</w:t>
      </w:r>
      <w:r>
        <w:t xml:space="preserve"> </w:t>
      </w:r>
      <w:r w:rsidR="006F0FFB">
        <w:t xml:space="preserve">Revised in parallel session to </w:t>
      </w:r>
      <w:r w:rsidR="006F0FFB" w:rsidRPr="006F0FFB">
        <w:rPr>
          <w:color w:val="0000FF"/>
        </w:rPr>
        <w:t>TD S2</w:t>
      </w:r>
      <w:r w:rsidR="006F0FFB" w:rsidRPr="006F0FFB">
        <w:rPr>
          <w:color w:val="0000FF"/>
        </w:rPr>
        <w:noBreakHyphen/>
      </w:r>
      <w:r w:rsidR="006F0FFB">
        <w:rPr>
          <w:color w:val="0000FF"/>
        </w:rPr>
        <w:t>167026</w:t>
      </w:r>
      <w:r w:rsidR="006F0FFB">
        <w:t xml:space="preserve">. </w:t>
      </w:r>
      <w:r w:rsidR="005E03BE">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166525</w:t>
      </w:r>
      <w:r w:rsidRPr="00C4070F">
        <w:t xml:space="preserve"> </w:t>
      </w:r>
      <w:r>
        <w:t>23.246 CR0409 (Rel</w:t>
      </w:r>
      <w:r>
        <w:noBreakHyphen/>
        <w:t xml:space="preserve">14, 'B'): Independent Node for Media </w:t>
      </w:r>
      <w:r w:rsidRPr="006F0FFB">
        <w:rPr>
          <w:noProof/>
        </w:rPr>
        <w:t>Transcoding</w:t>
      </w:r>
      <w:r>
        <w:t>. (Source: Samsung Research America).</w:t>
      </w:r>
      <w:r>
        <w:br/>
      </w:r>
      <w:r w:rsidRPr="00C4070F">
        <w:rPr>
          <w:b/>
        </w:rPr>
        <w:t>Abstract:</w:t>
      </w:r>
      <w:r w:rsidRPr="00C4070F">
        <w:t xml:space="preserve"> </w:t>
      </w:r>
      <w:r>
        <w:t xml:space="preserve">Summary of change: Remove restriction that BMSC to/from Content provider has 3GPP defined standards interface. Clarify the name of the reference point between content provider and BM-SC. Also, add a </w:t>
      </w:r>
      <w:r w:rsidRPr="006F0FFB">
        <w:rPr>
          <w:noProof/>
        </w:rPr>
        <w:t>transcoding</w:t>
      </w:r>
      <w:r>
        <w:t xml:space="preserve"> node for media </w:t>
      </w:r>
      <w:r w:rsidRPr="006F0FFB">
        <w:rPr>
          <w:noProof/>
        </w:rPr>
        <w:t>transformating</w:t>
      </w:r>
      <w:r>
        <w:t xml:space="preserve"> during delivery of MBMS service content.</w:t>
      </w:r>
    </w:p>
    <w:p w:rsidR="00D731A4" w:rsidRPr="00C4070F" w:rsidRDefault="00D731A4" w:rsidP="00D731A4">
      <w:pPr>
        <w:keepNext/>
        <w:keepLines/>
      </w:pPr>
      <w:r>
        <w:rPr>
          <w:b/>
        </w:rPr>
        <w:t>Discussion and conclusion:</w:t>
      </w:r>
    </w:p>
    <w:p w:rsidR="00D731A4" w:rsidRPr="006F0FFB" w:rsidRDefault="006F0FFB" w:rsidP="00D731A4">
      <w:pPr>
        <w:keepLines/>
      </w:pPr>
      <w:r w:rsidRPr="006F0FFB">
        <w:rPr>
          <w:color w:val="0000FF"/>
        </w:rPr>
        <w:t>Noted</w:t>
      </w:r>
      <w:r>
        <w:t xml:space="preserve"> in parallel session.</w:t>
      </w:r>
    </w:p>
    <w:p w:rsidR="00D731A4" w:rsidRPr="00C4070F" w:rsidRDefault="00D731A4" w:rsidP="00D731A4">
      <w:pPr>
        <w:pStyle w:val="Heading2"/>
        <w:rPr>
          <w:color w:val="808080"/>
        </w:rPr>
      </w:pPr>
      <w:bookmarkStart w:id="110" w:name="_Toc467517574"/>
      <w:r w:rsidRPr="00C4070F">
        <w:rPr>
          <w:color w:val="808080"/>
        </w:rPr>
        <w:t>6.20</w:t>
      </w:r>
      <w:r w:rsidRPr="00C4070F">
        <w:rPr>
          <w:color w:val="808080"/>
        </w:rPr>
        <w:tab/>
        <w:t>Non-IP for Cellular Internet of Things for 2G/3G-GPRS (NonIP_GPRS)</w:t>
      </w:r>
      <w:bookmarkEnd w:id="110"/>
    </w:p>
    <w:p w:rsidR="00D731A4" w:rsidRDefault="00D731A4" w:rsidP="00D731A4">
      <w:r>
        <w:t>This topic was not on the agenda for this meeting.</w:t>
      </w:r>
    </w:p>
    <w:p w:rsidR="00D731A4" w:rsidRDefault="00D731A4" w:rsidP="00D731A4">
      <w:pPr>
        <w:pStyle w:val="Heading2"/>
      </w:pPr>
      <w:bookmarkStart w:id="111" w:name="_Toc467517575"/>
      <w:r>
        <w:t>6.21</w:t>
      </w:r>
      <w:r>
        <w:tab/>
        <w:t>Study on Complementary Features for Voice services over WLAN (</w:t>
      </w:r>
      <w:r w:rsidRPr="00D731A4">
        <w:rPr>
          <w:noProof/>
        </w:rPr>
        <w:t>FS_VoWLAN</w:t>
      </w:r>
      <w:r>
        <w:t>)</w:t>
      </w:r>
      <w:bookmarkEnd w:id="111"/>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D731A4" w:rsidRDefault="00D731A4" w:rsidP="00D731A4">
      <w:pPr>
        <w:pStyle w:val="NormTop"/>
      </w:pPr>
      <w:r>
        <w:rPr>
          <w:color w:val="0000FF"/>
        </w:rPr>
        <w:t>TD S2</w:t>
      </w:r>
      <w:r>
        <w:rPr>
          <w:color w:val="0000FF"/>
        </w:rPr>
        <w:noBreakHyphen/>
        <w:t>166660</w:t>
      </w:r>
      <w:r w:rsidRPr="00C4070F">
        <w:t xml:space="preserve"> </w:t>
      </w:r>
      <w:r>
        <w:t>(P-CR) Update of solution 1 to Key Issue 1 and references. (Source: Nokia, Alcatel-Lucent Shanghai Bell).</w:t>
      </w:r>
      <w:r>
        <w:br/>
      </w:r>
      <w:r w:rsidRPr="00C4070F">
        <w:rPr>
          <w:b/>
        </w:rPr>
        <w:t>Abstract:</w:t>
      </w:r>
      <w:r w:rsidRPr="00C4070F">
        <w:t xml:space="preserve"> </w:t>
      </w:r>
      <w:r>
        <w:t>This pCR updates the reference clause of TR 23.751, solves the editor's notes of solution 1 and moves pseudo-normative text from the impacts clause to the description clause.</w:t>
      </w:r>
    </w:p>
    <w:p w:rsidR="00D731A4" w:rsidRPr="00C4070F" w:rsidRDefault="00D731A4" w:rsidP="00D731A4">
      <w:pPr>
        <w:keepNext/>
        <w:keepLines/>
      </w:pPr>
      <w:r>
        <w:rPr>
          <w:b/>
        </w:rPr>
        <w:t>Discussion and conclusion:</w:t>
      </w:r>
    </w:p>
    <w:p w:rsidR="00D731A4" w:rsidRPr="00E74188" w:rsidRDefault="00E74188" w:rsidP="00D731A4">
      <w:pPr>
        <w:keepLines/>
      </w:pPr>
      <w:r>
        <w:t xml:space="preserve">Revised in parallel session to </w:t>
      </w:r>
      <w:r w:rsidRPr="00E74188">
        <w:rPr>
          <w:color w:val="0000FF"/>
        </w:rPr>
        <w:t>TD S2</w:t>
      </w:r>
      <w:r w:rsidRPr="00E74188">
        <w:rPr>
          <w:color w:val="0000FF"/>
        </w:rPr>
        <w:noBreakHyphen/>
        <w:t>166822</w:t>
      </w:r>
      <w:r>
        <w:t xml:space="preserve">. </w:t>
      </w:r>
      <w:r w:rsidR="008015A8">
        <w:t xml:space="preserve">Revised in parallel session to </w:t>
      </w:r>
      <w:r w:rsidR="008015A8" w:rsidRPr="00E74188">
        <w:rPr>
          <w:color w:val="0000FF"/>
        </w:rPr>
        <w:t>TD S2</w:t>
      </w:r>
      <w:r w:rsidR="008015A8" w:rsidRPr="00E74188">
        <w:rPr>
          <w:color w:val="0000FF"/>
        </w:rPr>
        <w:noBreakHyphen/>
      </w:r>
      <w:r w:rsidR="008015A8">
        <w:rPr>
          <w:color w:val="0000FF"/>
        </w:rPr>
        <w:t>166837</w:t>
      </w:r>
      <w:r w:rsidR="008015A8">
        <w:t>.</w:t>
      </w:r>
      <w:r>
        <w:rPr>
          <w:lang w:eastAsia="en-US"/>
        </w:rPr>
        <w:t xml:space="preserve"> </w:t>
      </w:r>
      <w:r w:rsidR="008015A8">
        <w:rPr>
          <w:lang w:eastAsia="en-US"/>
        </w:rPr>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166661</w:t>
      </w:r>
      <w:r w:rsidRPr="00C4070F">
        <w:t xml:space="preserve"> </w:t>
      </w:r>
      <w:r>
        <w:t>(P-CR) Solution for Key Issue 3 based on reflective QoS. (Source: Nokia, Alcatel-Lucent Shanghai Bell).</w:t>
      </w:r>
      <w:r>
        <w:br/>
      </w:r>
      <w:r w:rsidRPr="00C4070F">
        <w:rPr>
          <w:b/>
        </w:rPr>
        <w:t>Abstract:</w:t>
      </w:r>
      <w:r w:rsidRPr="00C4070F">
        <w:t xml:space="preserve"> </w:t>
      </w:r>
      <w:r>
        <w:t>This pCR proposes a solution for Key Issue 3 in TR 23.751, based on reflective QoS.</w:t>
      </w:r>
    </w:p>
    <w:p w:rsidR="00D731A4" w:rsidRPr="00C4070F" w:rsidRDefault="00D731A4" w:rsidP="00D731A4">
      <w:pPr>
        <w:keepNext/>
        <w:keepLines/>
      </w:pPr>
      <w:r>
        <w:rPr>
          <w:b/>
        </w:rPr>
        <w:t>Discussion and conclusion:</w:t>
      </w:r>
    </w:p>
    <w:p w:rsidR="00E74188" w:rsidRPr="00E74188" w:rsidRDefault="00E74188" w:rsidP="00E74188">
      <w:pPr>
        <w:keepLines/>
      </w:pPr>
      <w:r>
        <w:t xml:space="preserve">Revised in parallel session to </w:t>
      </w:r>
      <w:r w:rsidRPr="00E74188">
        <w:rPr>
          <w:color w:val="0000FF"/>
        </w:rPr>
        <w:t>TD S2</w:t>
      </w:r>
      <w:r w:rsidRPr="00E74188">
        <w:rPr>
          <w:color w:val="0000FF"/>
        </w:rPr>
        <w:noBreakHyphen/>
      </w:r>
      <w:r>
        <w:rPr>
          <w:color w:val="0000FF"/>
        </w:rPr>
        <w:t>166823</w:t>
      </w:r>
      <w:r>
        <w:t xml:space="preserve">. </w:t>
      </w:r>
      <w:r w:rsidR="008015A8">
        <w:t xml:space="preserve">Revised in parallel session to </w:t>
      </w:r>
      <w:r w:rsidR="008015A8" w:rsidRPr="00E74188">
        <w:rPr>
          <w:color w:val="0000FF"/>
        </w:rPr>
        <w:t>TD S2</w:t>
      </w:r>
      <w:r w:rsidR="008015A8" w:rsidRPr="00E74188">
        <w:rPr>
          <w:color w:val="0000FF"/>
        </w:rPr>
        <w:noBreakHyphen/>
      </w:r>
      <w:r w:rsidR="008015A8">
        <w:rPr>
          <w:color w:val="0000FF"/>
        </w:rPr>
        <w:t>166838</w:t>
      </w:r>
      <w:r w:rsidR="008015A8">
        <w:t>.</w:t>
      </w:r>
      <w:r w:rsidR="008015A8">
        <w:rPr>
          <w:lang w:eastAsia="en-US"/>
        </w:rPr>
        <w:t xml:space="preserve">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166731</w:t>
      </w:r>
      <w:r w:rsidRPr="00C4070F">
        <w:t xml:space="preserve"> </w:t>
      </w:r>
      <w:r>
        <w:t>(P-CR) QoS policies to UE for untrusted WLAN. (Source: Ericsson).</w:t>
      </w:r>
      <w:r>
        <w:br/>
      </w:r>
      <w:r w:rsidRPr="00C4070F">
        <w:rPr>
          <w:b/>
        </w:rPr>
        <w:t>Abstract:</w:t>
      </w:r>
      <w:r w:rsidRPr="00C4070F">
        <w:t xml:space="preserve"> </w:t>
      </w:r>
      <w:r>
        <w:t>The document purposes a solution for key issue 3 (UE Determination of the QoS to apply to an uplink IP packet for untrusted WLAN).</w:t>
      </w:r>
    </w:p>
    <w:p w:rsidR="00D731A4" w:rsidRPr="00C4070F" w:rsidRDefault="00D731A4" w:rsidP="00D731A4">
      <w:pPr>
        <w:keepNext/>
        <w:keepLines/>
      </w:pPr>
      <w:r>
        <w:rPr>
          <w:b/>
        </w:rPr>
        <w:t>Discussion and conclusion:</w:t>
      </w:r>
    </w:p>
    <w:p w:rsidR="00E74188" w:rsidRPr="00E74188" w:rsidRDefault="00E74188" w:rsidP="00E74188">
      <w:pPr>
        <w:keepLines/>
      </w:pPr>
      <w:r>
        <w:t xml:space="preserve">Revised in parallel session to </w:t>
      </w:r>
      <w:r w:rsidRPr="00E74188">
        <w:rPr>
          <w:color w:val="0000FF"/>
        </w:rPr>
        <w:t>TD S2</w:t>
      </w:r>
      <w:r w:rsidRPr="00E74188">
        <w:rPr>
          <w:color w:val="0000FF"/>
        </w:rPr>
        <w:noBreakHyphen/>
      </w:r>
      <w:r>
        <w:rPr>
          <w:color w:val="0000FF"/>
        </w:rPr>
        <w:t>166824</w:t>
      </w:r>
      <w:r>
        <w:t xml:space="preserve">. </w:t>
      </w:r>
      <w:r w:rsidR="008015A8">
        <w:t xml:space="preserve">Revised in parallel session to </w:t>
      </w:r>
      <w:r w:rsidR="008015A8" w:rsidRPr="00E74188">
        <w:rPr>
          <w:color w:val="0000FF"/>
        </w:rPr>
        <w:t>TD S2</w:t>
      </w:r>
      <w:r w:rsidR="008015A8" w:rsidRPr="00E74188">
        <w:rPr>
          <w:color w:val="0000FF"/>
        </w:rPr>
        <w:noBreakHyphen/>
      </w:r>
      <w:r w:rsidR="008015A8">
        <w:rPr>
          <w:color w:val="0000FF"/>
        </w:rPr>
        <w:t>166836</w:t>
      </w:r>
      <w:r w:rsidR="008015A8">
        <w:t>.</w:t>
      </w:r>
      <w:r w:rsidR="008015A8">
        <w:rPr>
          <w:lang w:eastAsia="en-US"/>
        </w:rPr>
        <w:t xml:space="preserve"> </w:t>
      </w:r>
      <w:r w:rsidR="008015A8">
        <w:t xml:space="preserve">Revised in parallel session to </w:t>
      </w:r>
      <w:r w:rsidR="008015A8" w:rsidRPr="00E74188">
        <w:rPr>
          <w:color w:val="0000FF"/>
        </w:rPr>
        <w:t>TD S2</w:t>
      </w:r>
      <w:r w:rsidR="008015A8" w:rsidRPr="00E74188">
        <w:rPr>
          <w:color w:val="0000FF"/>
        </w:rPr>
        <w:noBreakHyphen/>
      </w:r>
      <w:r w:rsidR="008015A8">
        <w:rPr>
          <w:color w:val="0000FF"/>
        </w:rPr>
        <w:t>166839</w:t>
      </w:r>
      <w:r w:rsidR="008015A8">
        <w:t>.</w:t>
      </w:r>
      <w:r w:rsidR="008015A8">
        <w:rPr>
          <w:lang w:eastAsia="en-US"/>
        </w:rPr>
        <w:t xml:space="preserve">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166662</w:t>
      </w:r>
      <w:r w:rsidRPr="00C4070F">
        <w:t xml:space="preserve"> </w:t>
      </w:r>
      <w:r>
        <w:t>(P-CR) Solution for Key Issue 3 based on IKEv2 signalling. (Source: Nokia, Alcatel-Lucent Shanghai Bell).</w:t>
      </w:r>
      <w:r>
        <w:br/>
      </w:r>
      <w:r w:rsidRPr="00C4070F">
        <w:rPr>
          <w:b/>
        </w:rPr>
        <w:t>Abstract:</w:t>
      </w:r>
      <w:r w:rsidRPr="00C4070F">
        <w:t xml:space="preserve"> </w:t>
      </w:r>
      <w:r>
        <w:t xml:space="preserve">This </w:t>
      </w:r>
      <w:r w:rsidRPr="00E74188">
        <w:rPr>
          <w:noProof/>
        </w:rPr>
        <w:t>pCR</w:t>
      </w:r>
      <w:r>
        <w:t xml:space="preserve"> proposes a solution for Key Issue 3 in TR 23.751, based on IKEv2 signalling.</w:t>
      </w:r>
    </w:p>
    <w:p w:rsidR="00D731A4" w:rsidRPr="00C4070F" w:rsidRDefault="00D731A4" w:rsidP="00D731A4">
      <w:pPr>
        <w:keepNext/>
        <w:keepLines/>
      </w:pPr>
      <w:r>
        <w:rPr>
          <w:b/>
        </w:rPr>
        <w:t>Discussion and conclusion:</w:t>
      </w:r>
    </w:p>
    <w:p w:rsidR="00D731A4" w:rsidRPr="00C4070F" w:rsidRDefault="00907A8D" w:rsidP="00D731A4">
      <w:pPr>
        <w:keepLines/>
      </w:pPr>
      <w:r w:rsidRPr="00907A8D">
        <w:rPr>
          <w:color w:val="FF0000"/>
        </w:rPr>
        <w:t>LATE DOC</w:t>
      </w:r>
      <w:r>
        <w:t>:</w:t>
      </w:r>
      <w:r w:rsidR="00D731A4">
        <w:t xml:space="preserve"> </w:t>
      </w:r>
      <w:r w:rsidR="00E74188">
        <w:t xml:space="preserve">This was </w:t>
      </w:r>
      <w:r w:rsidR="00E74188" w:rsidRPr="00E74188">
        <w:rPr>
          <w:color w:val="FF0000"/>
        </w:rPr>
        <w:t>withdrawn</w:t>
      </w:r>
      <w:r w:rsidR="00E74188">
        <w:t xml:space="preserve"> (not provided).</w:t>
      </w:r>
    </w:p>
    <w:p w:rsidR="00D731A4" w:rsidRPr="00C4070F" w:rsidRDefault="00D731A4" w:rsidP="00D731A4">
      <w:pPr>
        <w:pStyle w:val="Heading2"/>
        <w:rPr>
          <w:color w:val="808080"/>
        </w:rPr>
      </w:pPr>
      <w:bookmarkStart w:id="112" w:name="_Toc467517576"/>
      <w:r w:rsidRPr="00C4070F">
        <w:rPr>
          <w:color w:val="808080"/>
        </w:rPr>
        <w:t>6.22</w:t>
      </w:r>
      <w:r w:rsidRPr="00C4070F">
        <w:rPr>
          <w:color w:val="808080"/>
        </w:rPr>
        <w:tab/>
        <w:t>T-ADS supporting WLAN Access (TADS_WLAN)</w:t>
      </w:r>
      <w:bookmarkEnd w:id="112"/>
    </w:p>
    <w:p w:rsidR="00D731A4" w:rsidRDefault="00D731A4" w:rsidP="00D731A4">
      <w:r>
        <w:t>This topic was not on the agenda for this meeting.</w:t>
      </w:r>
    </w:p>
    <w:p w:rsidR="00D731A4" w:rsidRPr="00C4070F" w:rsidRDefault="00D731A4" w:rsidP="00D731A4">
      <w:pPr>
        <w:pStyle w:val="Heading2"/>
        <w:rPr>
          <w:color w:val="808080"/>
        </w:rPr>
      </w:pPr>
      <w:bookmarkStart w:id="113" w:name="_Toc467517577"/>
      <w:r w:rsidRPr="00C4070F">
        <w:rPr>
          <w:color w:val="808080"/>
        </w:rPr>
        <w:t>6.23</w:t>
      </w:r>
      <w:r w:rsidRPr="00C4070F">
        <w:rPr>
          <w:color w:val="808080"/>
        </w:rPr>
        <w:tab/>
        <w:t>Enhancement to FMSS (</w:t>
      </w:r>
      <w:r w:rsidRPr="00D731A4">
        <w:rPr>
          <w:noProof/>
          <w:color w:val="808080"/>
        </w:rPr>
        <w:t>eFMSS</w:t>
      </w:r>
      <w:r w:rsidRPr="00C4070F">
        <w:rPr>
          <w:color w:val="808080"/>
        </w:rPr>
        <w:t>)</w:t>
      </w:r>
      <w:bookmarkEnd w:id="113"/>
    </w:p>
    <w:p w:rsidR="00D731A4" w:rsidRDefault="00D731A4" w:rsidP="00D731A4">
      <w:r>
        <w:t>This topic was not on the agenda for this meeting.</w:t>
      </w:r>
    </w:p>
    <w:p w:rsidR="00D731A4" w:rsidRPr="00C4070F" w:rsidRDefault="00D731A4" w:rsidP="00D731A4">
      <w:pPr>
        <w:pStyle w:val="Heading2"/>
        <w:rPr>
          <w:color w:val="808080"/>
        </w:rPr>
      </w:pPr>
      <w:bookmarkStart w:id="114" w:name="_Toc467517578"/>
      <w:r w:rsidRPr="00C4070F">
        <w:rPr>
          <w:color w:val="808080"/>
        </w:rPr>
        <w:t>6.24</w:t>
      </w:r>
      <w:r w:rsidRPr="00C4070F">
        <w:rPr>
          <w:color w:val="808080"/>
        </w:rPr>
        <w:tab/>
        <w:t>3GPP Packet Access Maintenance - minor corrections</w:t>
      </w:r>
      <w:bookmarkEnd w:id="114"/>
    </w:p>
    <w:p w:rsidR="00D731A4" w:rsidRDefault="00D731A4" w:rsidP="00D731A4">
      <w:r>
        <w:t>This topic was not on the agenda for this meeting.</w:t>
      </w:r>
    </w:p>
    <w:p w:rsidR="00D731A4" w:rsidRPr="00C4070F" w:rsidRDefault="00D731A4" w:rsidP="00D731A4">
      <w:pPr>
        <w:pStyle w:val="Heading2"/>
        <w:rPr>
          <w:color w:val="808080"/>
        </w:rPr>
      </w:pPr>
      <w:bookmarkStart w:id="115" w:name="_Toc467517579"/>
      <w:r w:rsidRPr="00C4070F">
        <w:rPr>
          <w:color w:val="808080"/>
        </w:rPr>
        <w:t>6.25</w:t>
      </w:r>
      <w:r w:rsidRPr="00C4070F">
        <w:rPr>
          <w:color w:val="808080"/>
        </w:rPr>
        <w:tab/>
      </w:r>
      <w:r w:rsidRPr="00D731A4">
        <w:rPr>
          <w:noProof/>
          <w:color w:val="808080"/>
        </w:rPr>
        <w:t xml:space="preserve">PCC/QoS </w:t>
      </w:r>
      <w:r w:rsidRPr="00C4070F">
        <w:rPr>
          <w:color w:val="808080"/>
        </w:rPr>
        <w:t>Maintenance - minor corrections</w:t>
      </w:r>
      <w:bookmarkEnd w:id="115"/>
    </w:p>
    <w:p w:rsidR="00D731A4" w:rsidRDefault="00D731A4" w:rsidP="00D731A4">
      <w:r>
        <w:t>This topic was not on the agenda for this meeting.</w:t>
      </w:r>
    </w:p>
    <w:p w:rsidR="00D731A4" w:rsidRPr="00C4070F" w:rsidRDefault="00D731A4" w:rsidP="00D731A4">
      <w:pPr>
        <w:pStyle w:val="Heading2"/>
        <w:rPr>
          <w:color w:val="808080"/>
        </w:rPr>
      </w:pPr>
      <w:bookmarkStart w:id="116" w:name="_Toc467517580"/>
      <w:r w:rsidRPr="00C4070F">
        <w:rPr>
          <w:color w:val="808080"/>
        </w:rPr>
        <w:lastRenderedPageBreak/>
        <w:t>6.26</w:t>
      </w:r>
      <w:r w:rsidRPr="00C4070F">
        <w:rPr>
          <w:color w:val="808080"/>
        </w:rPr>
        <w:tab/>
        <w:t>Non-3GPP Access Maintenance - minor corrections</w:t>
      </w:r>
      <w:bookmarkEnd w:id="116"/>
    </w:p>
    <w:p w:rsidR="00D731A4" w:rsidRDefault="00D731A4" w:rsidP="00D731A4">
      <w:r>
        <w:t>This topic was not on the agenda for this meeting.</w:t>
      </w:r>
    </w:p>
    <w:p w:rsidR="00D731A4" w:rsidRPr="00C4070F" w:rsidRDefault="00D731A4" w:rsidP="00D731A4">
      <w:pPr>
        <w:pStyle w:val="Heading2"/>
        <w:rPr>
          <w:color w:val="808080"/>
        </w:rPr>
      </w:pPr>
      <w:bookmarkStart w:id="117" w:name="_Toc467517581"/>
      <w:r w:rsidRPr="00C4070F">
        <w:rPr>
          <w:color w:val="808080"/>
        </w:rPr>
        <w:t>6.27</w:t>
      </w:r>
      <w:r w:rsidRPr="00C4070F">
        <w:rPr>
          <w:color w:val="808080"/>
        </w:rPr>
        <w:tab/>
        <w:t>IMS-Related Maintenance - minor corrections</w:t>
      </w:r>
      <w:bookmarkEnd w:id="117"/>
    </w:p>
    <w:p w:rsidR="00D731A4" w:rsidRDefault="00D731A4" w:rsidP="00D731A4">
      <w:r>
        <w:t>This topic was not on the agenda for this meeting.</w:t>
      </w:r>
    </w:p>
    <w:p w:rsidR="00D731A4" w:rsidRPr="00C4070F" w:rsidRDefault="00D731A4" w:rsidP="00D731A4">
      <w:pPr>
        <w:pStyle w:val="Heading2"/>
        <w:rPr>
          <w:color w:val="808080"/>
        </w:rPr>
      </w:pPr>
      <w:bookmarkStart w:id="118" w:name="_Toc467517582"/>
      <w:r w:rsidRPr="00C4070F">
        <w:rPr>
          <w:color w:val="808080"/>
        </w:rPr>
        <w:t>6.28</w:t>
      </w:r>
      <w:r w:rsidRPr="00C4070F">
        <w:rPr>
          <w:color w:val="808080"/>
        </w:rPr>
        <w:tab/>
        <w:t>TEI14 Category B/C - Enhancements and Improvements only. 3GPP Packet Access.</w:t>
      </w:r>
      <w:bookmarkEnd w:id="118"/>
    </w:p>
    <w:p w:rsidR="00D731A4" w:rsidRDefault="00D731A4" w:rsidP="00D731A4">
      <w:r>
        <w:t>This topic was not on the agenda for this meeting.</w:t>
      </w:r>
    </w:p>
    <w:p w:rsidR="00D731A4" w:rsidRPr="00C4070F" w:rsidRDefault="00D731A4" w:rsidP="00D731A4">
      <w:pPr>
        <w:pStyle w:val="Heading2"/>
        <w:rPr>
          <w:color w:val="808080"/>
        </w:rPr>
      </w:pPr>
      <w:bookmarkStart w:id="119" w:name="_Toc467517583"/>
      <w:r w:rsidRPr="00C4070F">
        <w:rPr>
          <w:color w:val="808080"/>
        </w:rPr>
        <w:t>6.29</w:t>
      </w:r>
      <w:r w:rsidRPr="00C4070F">
        <w:rPr>
          <w:color w:val="808080"/>
        </w:rPr>
        <w:tab/>
        <w:t xml:space="preserve">TEI14 Category B/C - Enhancements and Improvements only. </w:t>
      </w:r>
      <w:r w:rsidRPr="00D731A4">
        <w:rPr>
          <w:noProof/>
          <w:color w:val="808080"/>
        </w:rPr>
        <w:t>PCC/QoS</w:t>
      </w:r>
      <w:r w:rsidRPr="00C4070F">
        <w:rPr>
          <w:color w:val="808080"/>
        </w:rPr>
        <w:t>.</w:t>
      </w:r>
      <w:bookmarkEnd w:id="119"/>
    </w:p>
    <w:p w:rsidR="00D731A4" w:rsidRDefault="00D731A4" w:rsidP="00D731A4">
      <w:r>
        <w:t>This topic was not on the agenda for this meeting.</w:t>
      </w:r>
    </w:p>
    <w:p w:rsidR="00D731A4" w:rsidRPr="00C4070F" w:rsidRDefault="00D731A4" w:rsidP="00D731A4">
      <w:pPr>
        <w:pStyle w:val="Heading2"/>
        <w:rPr>
          <w:color w:val="808080"/>
        </w:rPr>
      </w:pPr>
      <w:bookmarkStart w:id="120" w:name="_Toc467517584"/>
      <w:r w:rsidRPr="00C4070F">
        <w:rPr>
          <w:color w:val="808080"/>
        </w:rPr>
        <w:t>6.30</w:t>
      </w:r>
      <w:r w:rsidRPr="00C4070F">
        <w:rPr>
          <w:color w:val="808080"/>
        </w:rPr>
        <w:tab/>
        <w:t>TEI14 Category B/C - Enhancements and Improvements only. Non-3GPP Access.</w:t>
      </w:r>
      <w:bookmarkEnd w:id="120"/>
    </w:p>
    <w:p w:rsidR="00D731A4" w:rsidRDefault="00D731A4" w:rsidP="00D731A4">
      <w:r>
        <w:t>This topic was not on the agenda for this meeting.</w:t>
      </w:r>
    </w:p>
    <w:p w:rsidR="00D731A4" w:rsidRPr="00C4070F" w:rsidRDefault="00D731A4" w:rsidP="00D731A4">
      <w:pPr>
        <w:pStyle w:val="Heading2"/>
        <w:rPr>
          <w:color w:val="808080"/>
        </w:rPr>
      </w:pPr>
      <w:bookmarkStart w:id="121" w:name="_Toc467517585"/>
      <w:r w:rsidRPr="00C4070F">
        <w:rPr>
          <w:color w:val="808080"/>
        </w:rPr>
        <w:t>6.31</w:t>
      </w:r>
      <w:r w:rsidRPr="00C4070F">
        <w:rPr>
          <w:color w:val="808080"/>
        </w:rPr>
        <w:tab/>
        <w:t>TEI14 Category B/C - Enhancements and Improvements only. IMS, IMS-Related, Emergency, Other.</w:t>
      </w:r>
      <w:bookmarkEnd w:id="121"/>
    </w:p>
    <w:p w:rsidR="00D731A4" w:rsidRDefault="00D731A4" w:rsidP="00D731A4">
      <w:r>
        <w:t>This topic was not on the agenda for this meeting.</w:t>
      </w:r>
    </w:p>
    <w:p w:rsidR="00D731A4" w:rsidRDefault="00D731A4" w:rsidP="00D731A4">
      <w:pPr>
        <w:pStyle w:val="Heading2"/>
      </w:pPr>
      <w:bookmarkStart w:id="122" w:name="_Toc467517586"/>
      <w:r>
        <w:t>6.32</w:t>
      </w:r>
      <w:r>
        <w:tab/>
        <w:t xml:space="preserve">Study for enhanced </w:t>
      </w:r>
      <w:r w:rsidRPr="00D731A4">
        <w:rPr>
          <w:noProof/>
        </w:rPr>
        <w:t>VoLTE</w:t>
      </w:r>
      <w:r>
        <w:t xml:space="preserve"> performance (</w:t>
      </w:r>
      <w:r w:rsidRPr="00D731A4">
        <w:rPr>
          <w:noProof/>
        </w:rPr>
        <w:t>'FS_eVoLP'</w:t>
      </w:r>
      <w:r>
        <w:t>)</w:t>
      </w:r>
      <w:bookmarkEnd w:id="122"/>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Krisztian Kiss (Apple).</w:t>
      </w:r>
    </w:p>
    <w:p w:rsidR="00D731A4" w:rsidRDefault="00D731A4" w:rsidP="00D731A4">
      <w:pPr>
        <w:pStyle w:val="NormTop"/>
      </w:pPr>
      <w:r>
        <w:rPr>
          <w:color w:val="0000FF"/>
        </w:rPr>
        <w:t>TD S2</w:t>
      </w:r>
      <w:r>
        <w:rPr>
          <w:color w:val="0000FF"/>
        </w:rPr>
        <w:noBreakHyphen/>
        <w:t>166696</w:t>
      </w:r>
      <w:r w:rsidRPr="00C4070F">
        <w:t xml:space="preserve"> </w:t>
      </w:r>
      <w:r>
        <w:t xml:space="preserve">(DISCUSSION) TR Skeleton for </w:t>
      </w:r>
      <w:r w:rsidRPr="00D731A4">
        <w:rPr>
          <w:noProof/>
        </w:rPr>
        <w:t>FS_eVoLP</w:t>
      </w:r>
      <w:r>
        <w:t xml:space="preserve">. (Source: Huawei, </w:t>
      </w:r>
      <w:r w:rsidRPr="00D731A4">
        <w:rPr>
          <w:noProof/>
        </w:rPr>
        <w:t>HiSilicon</w:t>
      </w:r>
      <w:r>
        <w:t>).</w:t>
      </w:r>
      <w:r>
        <w:br/>
      </w:r>
      <w:r w:rsidRPr="00C4070F">
        <w:rPr>
          <w:b/>
        </w:rPr>
        <w:t>Abstract:</w:t>
      </w:r>
      <w:r w:rsidRPr="00C4070F">
        <w:t xml:space="preserve"> </w:t>
      </w:r>
      <w:r>
        <w:t xml:space="preserve">TR Skeleton for </w:t>
      </w:r>
      <w:r w:rsidRPr="00D731A4">
        <w:rPr>
          <w:noProof/>
        </w:rPr>
        <w:t>FS_eVoLP</w:t>
      </w:r>
      <w:r>
        <w:t>.</w:t>
      </w:r>
    </w:p>
    <w:p w:rsidR="00D731A4" w:rsidRPr="00C4070F" w:rsidRDefault="00D731A4" w:rsidP="00D731A4">
      <w:pPr>
        <w:keepNext/>
        <w:keepLines/>
      </w:pPr>
      <w:r>
        <w:rPr>
          <w:b/>
        </w:rPr>
        <w:t>Discussion and conclusion:</w:t>
      </w:r>
    </w:p>
    <w:p w:rsidR="00D731A4" w:rsidRPr="00C4070F" w:rsidRDefault="00D731A4" w:rsidP="00D731A4">
      <w:pPr>
        <w:keepLines/>
      </w:pPr>
      <w:r>
        <w:t xml:space="preserve">TR skeleton for </w:t>
      </w:r>
      <w:r w:rsidRPr="00D731A4">
        <w:rPr>
          <w:noProof/>
        </w:rPr>
        <w:t>FS_eVoLP</w:t>
      </w:r>
      <w:r>
        <w:t xml:space="preserve"> (No acronym available yet).</w:t>
      </w:r>
      <w:r w:rsidR="00E74188">
        <w:t xml:space="preserve">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166697</w:t>
      </w:r>
      <w:r w:rsidRPr="00C4070F">
        <w:t xml:space="preserve"> </w:t>
      </w:r>
      <w:r>
        <w:t xml:space="preserve">(DISCUSSION) Scope of TR. (Source: Huawei, </w:t>
      </w:r>
      <w:r w:rsidRPr="00D731A4">
        <w:rPr>
          <w:noProof/>
        </w:rPr>
        <w:t>HiSilicon</w:t>
      </w:r>
      <w:r>
        <w:t>).</w:t>
      </w:r>
      <w:r>
        <w:br/>
      </w:r>
      <w:r w:rsidRPr="00C4070F">
        <w:rPr>
          <w:b/>
        </w:rPr>
        <w:t>Abstract:</w:t>
      </w:r>
      <w:r w:rsidRPr="00C4070F">
        <w:t xml:space="preserve"> </w:t>
      </w:r>
      <w:r>
        <w:t>This document proposes text for the scope section of the Technical Report.</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pCR to FS_eVoLP</w:t>
      </w:r>
      <w:r>
        <w:t xml:space="preserve"> (No acronym available yet).</w:t>
      </w:r>
      <w:r w:rsidR="00E74188">
        <w:t xml:space="preserve"> Revised in parallel session to </w:t>
      </w:r>
      <w:r w:rsidR="00E74188" w:rsidRPr="00E74188">
        <w:rPr>
          <w:color w:val="0000FF"/>
        </w:rPr>
        <w:t>TD S2</w:t>
      </w:r>
      <w:r w:rsidR="00E74188" w:rsidRPr="00E74188">
        <w:rPr>
          <w:color w:val="0000FF"/>
        </w:rPr>
        <w:noBreakHyphen/>
        <w:t>166812</w:t>
      </w:r>
      <w:r w:rsidR="00E74188">
        <w:t xml:space="preserve">. </w:t>
      </w:r>
      <w:r w:rsidR="005E03BE">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166698</w:t>
      </w:r>
      <w:r w:rsidRPr="00C4070F">
        <w:t xml:space="preserve"> </w:t>
      </w:r>
      <w:r>
        <w:t>(DISCUSSION) Architectural Assumption. (Source: Huawei).</w:t>
      </w:r>
      <w:r>
        <w:br/>
      </w:r>
      <w:r w:rsidRPr="00C4070F">
        <w:rPr>
          <w:b/>
        </w:rPr>
        <w:t>Abstract:</w:t>
      </w:r>
      <w:r w:rsidRPr="00C4070F">
        <w:t xml:space="preserve"> </w:t>
      </w:r>
      <w:r>
        <w:t>This paper proposes architectural assumption the TR for FS_eVoLP.</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 xml:space="preserve">pCR to FS_eVoLP </w:t>
      </w:r>
      <w:r>
        <w:t xml:space="preserve">(No acronym available yet). </w:t>
      </w:r>
      <w:r w:rsidR="00E74188">
        <w:t xml:space="preserve">Revised in parallel session to </w:t>
      </w:r>
      <w:r w:rsidR="00E74188" w:rsidRPr="00E74188">
        <w:rPr>
          <w:color w:val="0000FF"/>
        </w:rPr>
        <w:t>TD S2</w:t>
      </w:r>
      <w:r w:rsidR="00E74188" w:rsidRPr="00E74188">
        <w:rPr>
          <w:color w:val="0000FF"/>
        </w:rPr>
        <w:noBreakHyphen/>
      </w:r>
      <w:r w:rsidR="00E74188">
        <w:rPr>
          <w:color w:val="0000FF"/>
        </w:rPr>
        <w:t>166813</w:t>
      </w:r>
      <w:r w:rsidR="00E74188">
        <w:t xml:space="preserve">. </w:t>
      </w:r>
      <w:r w:rsidR="005E03BE">
        <w:t xml:space="preserve">Revised in parallel session to </w:t>
      </w:r>
      <w:r w:rsidR="005E03BE" w:rsidRPr="00E74188">
        <w:rPr>
          <w:color w:val="0000FF"/>
        </w:rPr>
        <w:t>TD S2</w:t>
      </w:r>
      <w:r w:rsidR="005E03BE" w:rsidRPr="00E74188">
        <w:rPr>
          <w:color w:val="0000FF"/>
        </w:rPr>
        <w:noBreakHyphen/>
      </w:r>
      <w:r w:rsidR="005E03BE">
        <w:rPr>
          <w:color w:val="0000FF"/>
        </w:rPr>
        <w:t>166853</w:t>
      </w:r>
      <w:r w:rsidR="005E03BE">
        <w:t xml:space="preserve">. Revised in parallel session to </w:t>
      </w:r>
      <w:r w:rsidR="005E03BE" w:rsidRPr="00E74188">
        <w:rPr>
          <w:color w:val="0000FF"/>
        </w:rPr>
        <w:t>TD S2</w:t>
      </w:r>
      <w:r w:rsidR="005E03BE" w:rsidRPr="00E74188">
        <w:rPr>
          <w:color w:val="0000FF"/>
        </w:rPr>
        <w:noBreakHyphen/>
      </w:r>
      <w:r w:rsidR="005E03BE">
        <w:rPr>
          <w:color w:val="0000FF"/>
        </w:rPr>
        <w:t>166855</w:t>
      </w:r>
      <w:r w:rsidR="005E03BE">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166617</w:t>
      </w:r>
      <w:r w:rsidRPr="00C4070F">
        <w:t xml:space="preserve"> </w:t>
      </w:r>
      <w:r>
        <w:t>(DISCUSSION) Adding architecture requirements. (Source: ZTE).</w:t>
      </w:r>
      <w:r>
        <w:br/>
      </w:r>
      <w:r w:rsidRPr="00C4070F">
        <w:rPr>
          <w:b/>
        </w:rPr>
        <w:t>Abstract:</w:t>
      </w:r>
      <w:r w:rsidRPr="00C4070F">
        <w:t xml:space="preserve"> </w:t>
      </w:r>
      <w:r>
        <w:t>This paper proposes to add new architecture requirements.</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pCR to FS_eVoLP</w:t>
      </w:r>
      <w:r>
        <w:t xml:space="preserve"> (No acronym available yet). </w:t>
      </w:r>
      <w:r w:rsidR="008015A8" w:rsidRPr="008015A8">
        <w:rPr>
          <w:color w:val="0000FF"/>
        </w:rPr>
        <w:t>Merged</w:t>
      </w:r>
      <w:r w:rsidR="00E74188">
        <w:t xml:space="preserve"> </w:t>
      </w:r>
      <w:r w:rsidR="008015A8">
        <w:t>in</w:t>
      </w:r>
      <w:r w:rsidR="00E74188">
        <w:t xml:space="preserve">to </w:t>
      </w:r>
      <w:r w:rsidR="00E74188" w:rsidRPr="00E74188">
        <w:rPr>
          <w:color w:val="0000FF"/>
        </w:rPr>
        <w:t>TD S2</w:t>
      </w:r>
      <w:r w:rsidR="00E74188" w:rsidRPr="00E74188">
        <w:rPr>
          <w:color w:val="0000FF"/>
        </w:rPr>
        <w:noBreakHyphen/>
      </w:r>
      <w:r w:rsidR="00E74188">
        <w:rPr>
          <w:color w:val="0000FF"/>
        </w:rPr>
        <w:t>16681</w:t>
      </w:r>
      <w:r w:rsidR="008015A8">
        <w:rPr>
          <w:color w:val="0000FF"/>
        </w:rPr>
        <w:t>5</w:t>
      </w:r>
      <w:r w:rsidR="008015A8">
        <w:t>.</w:t>
      </w:r>
    </w:p>
    <w:p w:rsidR="00D731A4" w:rsidRDefault="00D731A4" w:rsidP="00D731A4">
      <w:pPr>
        <w:pStyle w:val="NormTop"/>
      </w:pPr>
      <w:r>
        <w:rPr>
          <w:color w:val="0000FF"/>
        </w:rPr>
        <w:t>TD S2</w:t>
      </w:r>
      <w:r>
        <w:rPr>
          <w:color w:val="0000FF"/>
        </w:rPr>
        <w:noBreakHyphen/>
        <w:t>166699</w:t>
      </w:r>
      <w:r w:rsidRPr="00C4070F">
        <w:t xml:space="preserve"> </w:t>
      </w:r>
      <w:r>
        <w:t>(DISCUSSION) Key issue on RAN awareness of the information to determine radio coverage border for the dedicated service. (Source: Huawei).</w:t>
      </w:r>
      <w:r>
        <w:br/>
      </w:r>
      <w:r w:rsidRPr="00C4070F">
        <w:rPr>
          <w:b/>
        </w:rPr>
        <w:t>Abstract:</w:t>
      </w:r>
      <w:r w:rsidRPr="00C4070F">
        <w:t xml:space="preserve"> </w:t>
      </w:r>
      <w:r>
        <w:t>This contribution proposes to add new Key Issue for RAN awareness of the information to determine radio coverage border for the dedicated service.</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pCR to FS_eVoLP</w:t>
      </w:r>
      <w:r>
        <w:t xml:space="preserve"> (No acronym available yet). </w:t>
      </w:r>
      <w:r w:rsidR="00E74188">
        <w:t xml:space="preserve">Revised in parallel session to </w:t>
      </w:r>
      <w:r w:rsidR="00E74188" w:rsidRPr="00E74188">
        <w:rPr>
          <w:color w:val="0000FF"/>
        </w:rPr>
        <w:t>TD S2</w:t>
      </w:r>
      <w:r w:rsidR="00E74188" w:rsidRPr="00E74188">
        <w:rPr>
          <w:color w:val="0000FF"/>
        </w:rPr>
        <w:noBreakHyphen/>
      </w:r>
      <w:r w:rsidR="00E74188">
        <w:rPr>
          <w:color w:val="0000FF"/>
        </w:rPr>
        <w:t>166815</w:t>
      </w:r>
      <w:r w:rsidR="00E74188">
        <w:t xml:space="preserve">. </w:t>
      </w:r>
      <w:r w:rsidR="005E03BE">
        <w:t>Revised in parallel session</w:t>
      </w:r>
      <w:r w:rsidR="008015A8">
        <w:t xml:space="preserve">, merging </w:t>
      </w:r>
      <w:r w:rsidR="008015A8" w:rsidRPr="008015A8">
        <w:rPr>
          <w:color w:val="0000FF"/>
        </w:rPr>
        <w:t>TD S2</w:t>
      </w:r>
      <w:r w:rsidR="008015A8" w:rsidRPr="008015A8">
        <w:rPr>
          <w:color w:val="0000FF"/>
        </w:rPr>
        <w:noBreakHyphen/>
        <w:t>166617</w:t>
      </w:r>
      <w:r w:rsidR="008015A8">
        <w:t>,</w:t>
      </w:r>
      <w:r w:rsidR="005E03BE">
        <w:t xml:space="preserve"> to </w:t>
      </w:r>
      <w:r w:rsidR="005E03BE" w:rsidRPr="00E74188">
        <w:rPr>
          <w:color w:val="0000FF"/>
        </w:rPr>
        <w:t>TD S2</w:t>
      </w:r>
      <w:r w:rsidR="005E03BE" w:rsidRPr="00E74188">
        <w:rPr>
          <w:color w:val="0000FF"/>
        </w:rPr>
        <w:noBreakHyphen/>
      </w:r>
      <w:r w:rsidR="005E03BE">
        <w:rPr>
          <w:color w:val="0000FF"/>
        </w:rPr>
        <w:t>166854</w:t>
      </w:r>
      <w:r w:rsidR="005E03BE">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166700</w:t>
      </w:r>
      <w:r w:rsidRPr="00C4070F">
        <w:t xml:space="preserve"> </w:t>
      </w:r>
      <w:r>
        <w:t>(DISCUSSION) Key issue on what kind of information is necessary for RAN to determine radio coverage border for the dedicated service. (Source: Huawei).</w:t>
      </w:r>
      <w:r>
        <w:br/>
      </w:r>
      <w:r w:rsidRPr="00C4070F">
        <w:rPr>
          <w:b/>
        </w:rPr>
        <w:t>Abstract:</w:t>
      </w:r>
      <w:r w:rsidRPr="00C4070F">
        <w:t xml:space="preserve"> </w:t>
      </w:r>
      <w:r>
        <w:t>This contribution proposes to add new Key Issue on what kind of information is necessary for RAN to determine radio coverage border for the dedicated service.</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pCR to FS_eVoLP</w:t>
      </w:r>
      <w:r>
        <w:t xml:space="preserve"> (No acronym available yet). </w:t>
      </w:r>
      <w:r w:rsidR="00E74188" w:rsidRPr="00E74188">
        <w:rPr>
          <w:color w:val="0000FF"/>
        </w:rPr>
        <w:t>Noted</w:t>
      </w:r>
      <w:r w:rsidR="00E74188">
        <w:t xml:space="preserve"> in parallel session.</w:t>
      </w:r>
    </w:p>
    <w:p w:rsidR="00D731A4" w:rsidRDefault="00D731A4" w:rsidP="00D731A4">
      <w:pPr>
        <w:pStyle w:val="NormTop"/>
      </w:pPr>
      <w:r>
        <w:rPr>
          <w:color w:val="0000FF"/>
        </w:rPr>
        <w:t>TD S2</w:t>
      </w:r>
      <w:r>
        <w:rPr>
          <w:color w:val="0000FF"/>
        </w:rPr>
        <w:noBreakHyphen/>
        <w:t>166701</w:t>
      </w:r>
      <w:r w:rsidRPr="00C4070F">
        <w:t xml:space="preserve"> </w:t>
      </w:r>
      <w:r>
        <w:t>(DISCUSSION) Key issue on whether and how to inform AF when the RAN cannot meet the radio coverage requirement. (Source: Huawei).</w:t>
      </w:r>
      <w:r>
        <w:br/>
      </w:r>
      <w:r w:rsidRPr="00C4070F">
        <w:rPr>
          <w:b/>
        </w:rPr>
        <w:t>Abstract:</w:t>
      </w:r>
      <w:r w:rsidRPr="00C4070F">
        <w:t xml:space="preserve"> </w:t>
      </w:r>
      <w:r>
        <w:t>This contribution proposes to add new Key Issue on whether / how to inform AF when the RAN cannot meet the radio coverage requirement for the incoming or ongoing service.</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 xml:space="preserve">pCR to FS_eVoLP </w:t>
      </w:r>
      <w:r>
        <w:t>(No acronym available yet).</w:t>
      </w:r>
      <w:r w:rsidR="00E74188">
        <w:t xml:space="preserve"> </w:t>
      </w:r>
      <w:r w:rsidR="00E74188" w:rsidRPr="00E74188">
        <w:rPr>
          <w:color w:val="0000FF"/>
        </w:rPr>
        <w:t>Noted</w:t>
      </w:r>
      <w:r w:rsidR="00E74188">
        <w:t xml:space="preserve"> in parallel session.</w:t>
      </w:r>
    </w:p>
    <w:p w:rsidR="00D731A4" w:rsidRDefault="00D731A4" w:rsidP="00D731A4">
      <w:pPr>
        <w:pStyle w:val="Heading2"/>
      </w:pPr>
      <w:bookmarkStart w:id="123" w:name="_Toc467517587"/>
      <w:r>
        <w:t>6.33</w:t>
      </w:r>
      <w:r>
        <w:tab/>
        <w:t>Study on unlicensed spectrum offloading system enhancements ('FS_USOS')</w:t>
      </w:r>
      <w:bookmarkEnd w:id="123"/>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Haris Zisimopoulos (Qualcomm).</w:t>
      </w:r>
    </w:p>
    <w:p w:rsidR="00D731A4" w:rsidRDefault="00D731A4" w:rsidP="00D731A4">
      <w:pPr>
        <w:pStyle w:val="NormTop"/>
        <w:pBdr>
          <w:top w:val="none" w:sz="0" w:space="0" w:color="auto"/>
        </w:pBdr>
      </w:pPr>
      <w:r>
        <w:rPr>
          <w:color w:val="0000FF"/>
        </w:rPr>
        <w:t>TD S2</w:t>
      </w:r>
      <w:r>
        <w:rPr>
          <w:color w:val="0000FF"/>
        </w:rPr>
        <w:noBreakHyphen/>
        <w:t>166680</w:t>
      </w:r>
      <w:r w:rsidRPr="00C4070F">
        <w:t xml:space="preserve"> </w:t>
      </w:r>
      <w:r>
        <w:t>(DISCUSSION) Skeleton of USOS TR. (Source: Qualcomm Incorporated).</w:t>
      </w:r>
      <w:r>
        <w:br/>
      </w:r>
      <w:r w:rsidRPr="00C4070F">
        <w:rPr>
          <w:b/>
        </w:rPr>
        <w:t>Abstract:</w:t>
      </w:r>
      <w:r w:rsidRPr="00C4070F">
        <w:t xml:space="preserve"> </w:t>
      </w:r>
      <w:r>
        <w:t>Skeleton of FS_USOS TR.</w:t>
      </w:r>
    </w:p>
    <w:p w:rsidR="00D731A4" w:rsidRPr="00C4070F" w:rsidRDefault="00D731A4" w:rsidP="00D731A4">
      <w:pPr>
        <w:keepNext/>
        <w:keepLines/>
      </w:pPr>
      <w:r>
        <w:rPr>
          <w:b/>
        </w:rPr>
        <w:t>Discussion and conclusion:</w:t>
      </w:r>
    </w:p>
    <w:p w:rsidR="00D731A4" w:rsidRPr="00C4070F" w:rsidRDefault="00D731A4" w:rsidP="00D731A4">
      <w:pPr>
        <w:keepLines/>
      </w:pPr>
      <w:r>
        <w:t xml:space="preserve">Skeleton TR for FS_USOS (No acronym available yet). </w:t>
      </w:r>
      <w:r w:rsidR="00E74188">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166679</w:t>
      </w:r>
      <w:r w:rsidRPr="00C4070F">
        <w:t xml:space="preserve"> </w:t>
      </w:r>
      <w:r>
        <w:t>(DISCUSSION) Scope of USOS TR. (Source: Qualcomm Incorporated).</w:t>
      </w:r>
      <w:r>
        <w:br/>
      </w:r>
      <w:r w:rsidRPr="00C4070F">
        <w:rPr>
          <w:b/>
        </w:rPr>
        <w:t>Abstract:</w:t>
      </w:r>
      <w:r w:rsidRPr="00C4070F">
        <w:t xml:space="preserve"> </w:t>
      </w:r>
      <w:r>
        <w:t>Proposes a scope of the FS_USOS TR 23.7xx.</w:t>
      </w:r>
    </w:p>
    <w:p w:rsidR="005E03BE" w:rsidRPr="005E03BE" w:rsidRDefault="005E03BE" w:rsidP="005E03BE">
      <w:pPr>
        <w:keepNext/>
        <w:rPr>
          <w:i/>
        </w:rPr>
      </w:pPr>
      <w:r w:rsidRPr="005E03BE">
        <w:rPr>
          <w:i/>
        </w:rPr>
        <w:t>Parallel comment: Editor changes tense of first sentence to past perfect when implementing in TR.</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pCR</w:t>
      </w:r>
      <w:r>
        <w:t xml:space="preserve"> to FS_USOS (No acronym available yet). </w:t>
      </w:r>
      <w:r w:rsidR="00E74188">
        <w:t xml:space="preserve">Revised in parallel session to </w:t>
      </w:r>
      <w:r w:rsidR="00E74188" w:rsidRPr="00E74188">
        <w:rPr>
          <w:color w:val="0000FF"/>
        </w:rPr>
        <w:t>TD S2</w:t>
      </w:r>
      <w:r w:rsidR="00E74188" w:rsidRPr="00E74188">
        <w:rPr>
          <w:color w:val="0000FF"/>
        </w:rPr>
        <w:noBreakHyphen/>
        <w:t>167027</w:t>
      </w:r>
      <w:r w:rsidR="00E74188">
        <w:t xml:space="preserve">. </w:t>
      </w:r>
      <w:r w:rsidR="005E03BE">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166604</w:t>
      </w:r>
      <w:r w:rsidRPr="00C4070F">
        <w:t xml:space="preserve"> </w:t>
      </w:r>
      <w:r>
        <w:t>(DISCUSSION) Proposal of Architectural Requirements for USOS. (Source: KDDI).</w:t>
      </w:r>
      <w:r>
        <w:br/>
      </w:r>
      <w:r w:rsidRPr="00C4070F">
        <w:rPr>
          <w:b/>
        </w:rPr>
        <w:t>Abstract:</w:t>
      </w:r>
      <w:r w:rsidRPr="00C4070F">
        <w:t xml:space="preserve"> </w:t>
      </w:r>
      <w:r>
        <w:t>This document proposes the three architectural requirements for USOS.</w:t>
      </w:r>
    </w:p>
    <w:p w:rsidR="005E03BE" w:rsidRPr="005E03BE" w:rsidRDefault="005E03BE" w:rsidP="005E03BE">
      <w:pPr>
        <w:keepNext/>
        <w:rPr>
          <w:i/>
        </w:rPr>
      </w:pPr>
      <w:r w:rsidRPr="005E03BE">
        <w:rPr>
          <w:i/>
        </w:rPr>
        <w:t xml:space="preserve">Parallel comment: </w:t>
      </w:r>
      <w:r>
        <w:rPr>
          <w:i/>
        </w:rPr>
        <w:t>Change two paragraphs to: In case of non-roaming, the solution shall ensure that the operators is able to configure the granularity of usage data collected in the uplink and downlink over unlicensed access network in LAA and LWA/LWIP based on their policy. In case of roaming, the solution shall ensure that the HPLMN and VPLMN are able to agree on the preferred granularity of usage data collected in the uplink and downlink over unlicensed access network in LAA and LWA/LWIP based on their policy.</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pCR</w:t>
      </w:r>
      <w:r>
        <w:t xml:space="preserve"> to FS_USOS (No acronym available yet). </w:t>
      </w:r>
      <w:r w:rsidR="00E74188">
        <w:t xml:space="preserve">Revised in parallel session to </w:t>
      </w:r>
      <w:r w:rsidR="00E74188" w:rsidRPr="00E74188">
        <w:rPr>
          <w:color w:val="0000FF"/>
        </w:rPr>
        <w:t>TD S2</w:t>
      </w:r>
      <w:r w:rsidR="00E74188" w:rsidRPr="00E74188">
        <w:rPr>
          <w:color w:val="0000FF"/>
        </w:rPr>
        <w:noBreakHyphen/>
        <w:t>16702</w:t>
      </w:r>
      <w:r w:rsidR="00E74188">
        <w:rPr>
          <w:color w:val="0000FF"/>
        </w:rPr>
        <w:t>8</w:t>
      </w:r>
      <w:r w:rsidR="00E74188">
        <w:t xml:space="preserve">. </w:t>
      </w:r>
      <w:r w:rsidR="005E03BE">
        <w:t xml:space="preserve">Revised in parallel session to </w:t>
      </w:r>
      <w:r w:rsidR="005E03BE" w:rsidRPr="00E74188">
        <w:rPr>
          <w:color w:val="0000FF"/>
        </w:rPr>
        <w:t>TD S2</w:t>
      </w:r>
      <w:r w:rsidR="005E03BE" w:rsidRPr="00E74188">
        <w:rPr>
          <w:color w:val="0000FF"/>
        </w:rPr>
        <w:noBreakHyphen/>
      </w:r>
      <w:r w:rsidR="005E03BE">
        <w:rPr>
          <w:color w:val="0000FF"/>
        </w:rPr>
        <w:t>167202</w:t>
      </w:r>
      <w:r w:rsidR="005E03BE">
        <w:t>.</w:t>
      </w:r>
      <w:r w:rsidR="00E74188">
        <w:rPr>
          <w:lang w:eastAsia="en-US"/>
        </w:rPr>
        <w:t xml:space="preserve"> </w:t>
      </w:r>
      <w:r w:rsidR="005E03BE">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166559</w:t>
      </w:r>
      <w:r w:rsidRPr="00C4070F">
        <w:t xml:space="preserve"> </w:t>
      </w:r>
      <w:r>
        <w:t>(DISCUSSION) Key issue on RAT type handling in EPS. (Source: NEC).</w:t>
      </w:r>
      <w:r>
        <w:br/>
      </w:r>
      <w:r w:rsidRPr="00C4070F">
        <w:rPr>
          <w:b/>
        </w:rPr>
        <w:t>Abstract:</w:t>
      </w:r>
      <w:r w:rsidRPr="00C4070F">
        <w:t xml:space="preserve"> </w:t>
      </w:r>
      <w:r>
        <w:t>Proposes a key issue for RAT type handling in EPS.</w:t>
      </w:r>
    </w:p>
    <w:p w:rsidR="00B25F2A" w:rsidRPr="00B25F2A" w:rsidRDefault="00B25F2A" w:rsidP="00B25F2A">
      <w:pPr>
        <w:keepNext/>
        <w:rPr>
          <w:i/>
        </w:rPr>
      </w:pPr>
      <w:r w:rsidRPr="00B25F2A">
        <w:rPr>
          <w:i/>
        </w:rPr>
        <w:t>Parallel comment: Remove last sentence of 1st para; change 'how' to 'if and how'; change WIFI to unlicensed.</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pCR</w:t>
      </w:r>
      <w:r>
        <w:t xml:space="preserve"> to FS_USOS (No acronym available yet). </w:t>
      </w:r>
      <w:r w:rsidR="00E74188">
        <w:t xml:space="preserve">Revised in parallel session to </w:t>
      </w:r>
      <w:r w:rsidR="00E74188" w:rsidRPr="00E74188">
        <w:rPr>
          <w:color w:val="0000FF"/>
        </w:rPr>
        <w:t>TD S2</w:t>
      </w:r>
      <w:r w:rsidR="00E74188" w:rsidRPr="00E74188">
        <w:rPr>
          <w:color w:val="0000FF"/>
        </w:rPr>
        <w:noBreakHyphen/>
      </w:r>
      <w:r w:rsidR="00E74188">
        <w:rPr>
          <w:color w:val="0000FF"/>
        </w:rPr>
        <w:t>167029</w:t>
      </w:r>
      <w:r w:rsidR="00E74188">
        <w:t xml:space="preserve">. </w:t>
      </w:r>
      <w:r w:rsidR="00B25F2A">
        <w:t xml:space="preserve">Revised in parallel session to </w:t>
      </w:r>
      <w:r w:rsidR="00B25F2A" w:rsidRPr="00E74188">
        <w:rPr>
          <w:color w:val="0000FF"/>
        </w:rPr>
        <w:t>TD S2</w:t>
      </w:r>
      <w:r w:rsidR="00B25F2A" w:rsidRPr="00E74188">
        <w:rPr>
          <w:color w:val="0000FF"/>
        </w:rPr>
        <w:noBreakHyphen/>
      </w:r>
      <w:r w:rsidR="00B25F2A">
        <w:rPr>
          <w:color w:val="0000FF"/>
        </w:rPr>
        <w:t>167203</w:t>
      </w:r>
      <w:r w:rsidR="00B25F2A">
        <w:t xml:space="preserve">. Agreed in parallel session.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166560</w:t>
      </w:r>
      <w:r w:rsidRPr="00C4070F">
        <w:t xml:space="preserve"> </w:t>
      </w:r>
      <w:r>
        <w:t>(DISCUSSION) Key issue on RAT type handling in IMS. (Source: NEC).</w:t>
      </w:r>
      <w:r>
        <w:br/>
      </w:r>
      <w:r w:rsidRPr="00C4070F">
        <w:rPr>
          <w:b/>
        </w:rPr>
        <w:t>Abstract:</w:t>
      </w:r>
      <w:r w:rsidRPr="00C4070F">
        <w:t xml:space="preserve"> </w:t>
      </w:r>
      <w:r>
        <w:t>Proposes a key issue for RAT type handling in IMS.</w:t>
      </w:r>
    </w:p>
    <w:p w:rsidR="00B25F2A" w:rsidRPr="00B25F2A" w:rsidRDefault="00B25F2A" w:rsidP="00B25F2A">
      <w:pPr>
        <w:keepNext/>
        <w:rPr>
          <w:i/>
        </w:rPr>
      </w:pPr>
      <w:r w:rsidRPr="00B25F2A">
        <w:rPr>
          <w:i/>
        </w:rPr>
        <w:t xml:space="preserve">Parallel comment: </w:t>
      </w:r>
      <w:r>
        <w:rPr>
          <w:i/>
        </w:rPr>
        <w:t>Remove last sentence of 1st para; add 'to carry IMS' to the very end.</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pCR</w:t>
      </w:r>
      <w:r>
        <w:t xml:space="preserve"> to FS_USOS (No acronym available yet). </w:t>
      </w:r>
      <w:r w:rsidR="00E74188">
        <w:t xml:space="preserve">Revised in parallel session to </w:t>
      </w:r>
      <w:r w:rsidR="00E74188" w:rsidRPr="00E74188">
        <w:rPr>
          <w:color w:val="0000FF"/>
        </w:rPr>
        <w:t>TD S2</w:t>
      </w:r>
      <w:r w:rsidR="00E74188" w:rsidRPr="00E74188">
        <w:rPr>
          <w:color w:val="0000FF"/>
        </w:rPr>
        <w:noBreakHyphen/>
      </w:r>
      <w:r w:rsidR="00E74188">
        <w:rPr>
          <w:color w:val="0000FF"/>
        </w:rPr>
        <w:t>167030</w:t>
      </w:r>
      <w:r w:rsidR="00E74188">
        <w:t xml:space="preserve">. </w:t>
      </w:r>
      <w:r w:rsidR="00B25F2A">
        <w:t xml:space="preserve">Revised in parallel session to </w:t>
      </w:r>
      <w:r w:rsidR="00B25F2A" w:rsidRPr="00E74188">
        <w:rPr>
          <w:color w:val="0000FF"/>
        </w:rPr>
        <w:t>TD S2</w:t>
      </w:r>
      <w:r w:rsidR="00B25F2A" w:rsidRPr="00E74188">
        <w:rPr>
          <w:color w:val="0000FF"/>
        </w:rPr>
        <w:noBreakHyphen/>
      </w:r>
      <w:r w:rsidR="00B25F2A">
        <w:rPr>
          <w:color w:val="0000FF"/>
        </w:rPr>
        <w:t>167204</w:t>
      </w:r>
      <w:r w:rsidR="00B25F2A">
        <w:t xml:space="preserve">. 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166677</w:t>
      </w:r>
      <w:r w:rsidRPr="00C4070F">
        <w:t xml:space="preserve"> </w:t>
      </w:r>
      <w:r>
        <w:t>(DISCUSSION) Key issue on Unlicensed data usage reporting activation. (Source: Qualcomm Incorporated).</w:t>
      </w:r>
      <w:r>
        <w:br/>
      </w:r>
      <w:r w:rsidRPr="00C4070F">
        <w:rPr>
          <w:b/>
        </w:rPr>
        <w:t>Abstract:</w:t>
      </w:r>
      <w:r w:rsidRPr="00C4070F">
        <w:t xml:space="preserve"> </w:t>
      </w:r>
      <w:r>
        <w:t>Proposes a key issue for Unlicensed data usage reporting activation.</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pCR</w:t>
      </w:r>
      <w:r>
        <w:t xml:space="preserve"> to FS_USOS (No acronym available yet). </w:t>
      </w:r>
      <w:r w:rsidR="00E74188">
        <w:t xml:space="preserve">Revised in parallel session to </w:t>
      </w:r>
      <w:r w:rsidR="00E74188" w:rsidRPr="00E74188">
        <w:rPr>
          <w:color w:val="0000FF"/>
        </w:rPr>
        <w:t>TD S2</w:t>
      </w:r>
      <w:r w:rsidR="00E74188" w:rsidRPr="00E74188">
        <w:rPr>
          <w:color w:val="0000FF"/>
        </w:rPr>
        <w:noBreakHyphen/>
      </w:r>
      <w:r w:rsidR="00E74188">
        <w:rPr>
          <w:color w:val="0000FF"/>
        </w:rPr>
        <w:t>167031</w:t>
      </w:r>
      <w:r w:rsidR="00E74188">
        <w:t xml:space="preserve">. </w:t>
      </w:r>
      <w:r w:rsidR="00B25F2A">
        <w:t xml:space="preserve">Revised in parallel session to </w:t>
      </w:r>
      <w:r w:rsidR="00B25F2A" w:rsidRPr="00E74188">
        <w:rPr>
          <w:color w:val="0000FF"/>
        </w:rPr>
        <w:t>TD S2</w:t>
      </w:r>
      <w:r w:rsidR="00B25F2A" w:rsidRPr="00E74188">
        <w:rPr>
          <w:color w:val="0000FF"/>
        </w:rPr>
        <w:noBreakHyphen/>
      </w:r>
      <w:r w:rsidR="00B25F2A">
        <w:rPr>
          <w:color w:val="0000FF"/>
        </w:rPr>
        <w:t>167205</w:t>
      </w:r>
      <w:r w:rsidR="00B25F2A">
        <w:t xml:space="preserve">. Revised in parallel session to </w:t>
      </w:r>
      <w:r w:rsidR="00B25F2A" w:rsidRPr="00E74188">
        <w:rPr>
          <w:color w:val="0000FF"/>
        </w:rPr>
        <w:t>TD S2</w:t>
      </w:r>
      <w:r w:rsidR="00B25F2A" w:rsidRPr="00E74188">
        <w:rPr>
          <w:color w:val="0000FF"/>
        </w:rPr>
        <w:noBreakHyphen/>
      </w:r>
      <w:r w:rsidR="00B25F2A">
        <w:rPr>
          <w:color w:val="0000FF"/>
        </w:rPr>
        <w:t>167211</w:t>
      </w:r>
      <w:r w:rsidR="00B25F2A">
        <w:t xml:space="preserve">. 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166678</w:t>
      </w:r>
      <w:r w:rsidRPr="00C4070F">
        <w:t xml:space="preserve"> </w:t>
      </w:r>
      <w:r>
        <w:t>(DISCUSSION) Key issue on Unlicensed data usage reporting mechanisms. (Source: Qualcomm Incorporated).</w:t>
      </w:r>
      <w:r>
        <w:br/>
      </w:r>
      <w:r w:rsidRPr="00C4070F">
        <w:rPr>
          <w:b/>
        </w:rPr>
        <w:t>Abstract:</w:t>
      </w:r>
      <w:r w:rsidRPr="00C4070F">
        <w:t xml:space="preserve"> </w:t>
      </w:r>
      <w:r>
        <w:t>Proposes a key issue for Unlicensed data usage reporting mechanisms.</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pCR</w:t>
      </w:r>
      <w:r>
        <w:t xml:space="preserve"> to FS_USOS (No acronym available yet). </w:t>
      </w:r>
      <w:r w:rsidR="00E74188">
        <w:t xml:space="preserve">Revised in parallel session to </w:t>
      </w:r>
      <w:r w:rsidR="00E74188" w:rsidRPr="00E74188">
        <w:rPr>
          <w:color w:val="0000FF"/>
        </w:rPr>
        <w:t>TD S2</w:t>
      </w:r>
      <w:r w:rsidR="00E74188" w:rsidRPr="00E74188">
        <w:rPr>
          <w:color w:val="0000FF"/>
        </w:rPr>
        <w:noBreakHyphen/>
      </w:r>
      <w:r w:rsidR="00E74188">
        <w:rPr>
          <w:color w:val="0000FF"/>
        </w:rPr>
        <w:t>167032</w:t>
      </w:r>
      <w:r w:rsidR="00E74188">
        <w:t xml:space="preserve">. </w:t>
      </w:r>
      <w:r w:rsidR="00B25F2A">
        <w:t xml:space="preserve">Revised in parallel session to </w:t>
      </w:r>
      <w:r w:rsidR="00B25F2A" w:rsidRPr="00E74188">
        <w:rPr>
          <w:color w:val="0000FF"/>
        </w:rPr>
        <w:t>TD S2</w:t>
      </w:r>
      <w:r w:rsidR="00B25F2A" w:rsidRPr="00E74188">
        <w:rPr>
          <w:color w:val="0000FF"/>
        </w:rPr>
        <w:noBreakHyphen/>
      </w:r>
      <w:r w:rsidR="00B25F2A">
        <w:rPr>
          <w:color w:val="0000FF"/>
        </w:rPr>
        <w:t>167206</w:t>
      </w:r>
      <w:r w:rsidR="00B25F2A">
        <w:t xml:space="preserve">. 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166561</w:t>
      </w:r>
      <w:r w:rsidRPr="00C4070F">
        <w:t xml:space="preserve"> </w:t>
      </w:r>
      <w:r>
        <w:t>(DISCUSSION) Issue on LWA with regard to the access restriction feature. (Source: NEC).</w:t>
      </w:r>
      <w:r>
        <w:br/>
      </w:r>
      <w:r w:rsidRPr="00C4070F">
        <w:rPr>
          <w:b/>
        </w:rPr>
        <w:t>Abstract:</w:t>
      </w:r>
      <w:r w:rsidRPr="00C4070F">
        <w:t xml:space="preserve"> </w:t>
      </w:r>
      <w:r>
        <w:t>Proposes to discuss whether an impact to access restriction with LWA to be studied within FS_USOS or to be worked as an independent TEI.</w:t>
      </w:r>
    </w:p>
    <w:p w:rsidR="00E74188" w:rsidRPr="00E74188" w:rsidRDefault="00E74188" w:rsidP="00E74188">
      <w:pPr>
        <w:keepNext/>
        <w:rPr>
          <w:i/>
        </w:rPr>
      </w:pPr>
      <w:r w:rsidRPr="00E74188">
        <w:rPr>
          <w:i/>
        </w:rPr>
        <w:t xml:space="preserve">Parallel comment: Principle agreed. Change will be merged into </w:t>
      </w:r>
      <w:r w:rsidRPr="00E74188">
        <w:rPr>
          <w:i/>
          <w:color w:val="0000FF"/>
        </w:rPr>
        <w:t>TD S2</w:t>
      </w:r>
      <w:r w:rsidRPr="00E74188">
        <w:rPr>
          <w:i/>
          <w:color w:val="0000FF"/>
        </w:rPr>
        <w:noBreakHyphen/>
        <w:t>167027</w:t>
      </w:r>
      <w:r w:rsidRPr="00E74188">
        <w:rPr>
          <w:i/>
        </w:rPr>
        <w:t>.</w:t>
      </w:r>
    </w:p>
    <w:p w:rsidR="00D731A4" w:rsidRPr="00C4070F" w:rsidRDefault="00D731A4" w:rsidP="00D731A4">
      <w:pPr>
        <w:keepNext/>
        <w:keepLines/>
      </w:pPr>
      <w:r>
        <w:rPr>
          <w:b/>
        </w:rPr>
        <w:t>Discussion and conclusion:</w:t>
      </w:r>
    </w:p>
    <w:p w:rsidR="00D731A4" w:rsidRPr="00C4070F" w:rsidRDefault="00D731A4" w:rsidP="00D731A4">
      <w:pPr>
        <w:keepLines/>
      </w:pPr>
      <w:r w:rsidRPr="00D731A4">
        <w:rPr>
          <w:noProof/>
        </w:rPr>
        <w:t>pCR</w:t>
      </w:r>
      <w:r>
        <w:t xml:space="preserve"> to FS_USOS (No acronym available yet). </w:t>
      </w:r>
      <w:r w:rsidR="00E74188" w:rsidRPr="00E74188">
        <w:rPr>
          <w:color w:val="0000FF"/>
        </w:rPr>
        <w:t>Noted</w:t>
      </w:r>
      <w:r w:rsidR="00E74188">
        <w:t xml:space="preserve"> in parallel session.</w:t>
      </w:r>
    </w:p>
    <w:p w:rsidR="00D731A4" w:rsidRDefault="00D731A4" w:rsidP="00D731A4">
      <w:pPr>
        <w:pStyle w:val="NormTop"/>
      </w:pPr>
      <w:r>
        <w:rPr>
          <w:color w:val="0000FF"/>
        </w:rPr>
        <w:t>TD S2</w:t>
      </w:r>
      <w:r>
        <w:rPr>
          <w:color w:val="0000FF"/>
        </w:rPr>
        <w:noBreakHyphen/>
        <w:t>166563</w:t>
      </w:r>
      <w:r w:rsidRPr="00C4070F">
        <w:t xml:space="preserve"> </w:t>
      </w:r>
      <w:r>
        <w:t>(SID NEW) Proposed update to the SID for FS_USOS. (Source: NEC).</w:t>
      </w:r>
      <w:r>
        <w:br/>
      </w:r>
      <w:r w:rsidRPr="00C4070F">
        <w:rPr>
          <w:b/>
        </w:rPr>
        <w:t>Abstract:</w:t>
      </w:r>
      <w:r w:rsidRPr="00C4070F">
        <w:t xml:space="preserve"> </w:t>
      </w:r>
      <w:r>
        <w:t>Proposes to include Access Restriction feature to the objective of the SID for FS_USOS.</w:t>
      </w:r>
    </w:p>
    <w:p w:rsidR="00D731A4" w:rsidRPr="00C4070F" w:rsidRDefault="00D731A4" w:rsidP="00D731A4">
      <w:pPr>
        <w:keepNext/>
        <w:keepLines/>
      </w:pPr>
      <w:r>
        <w:rPr>
          <w:b/>
        </w:rPr>
        <w:t>Discussion and conclusion:</w:t>
      </w:r>
    </w:p>
    <w:p w:rsidR="00D731A4" w:rsidRPr="00C4070F" w:rsidRDefault="001666CD" w:rsidP="00D731A4">
      <w:pPr>
        <w:keepLines/>
      </w:pPr>
      <w:ins w:id="124" w:author="MCC Correction" w:date="2016-11-22T15:12:00Z">
        <w:r>
          <w:t xml:space="preserve">Revision of (approved) </w:t>
        </w:r>
        <w:r w:rsidRPr="001666CD">
          <w:rPr>
            <w:color w:val="0000FF"/>
          </w:rPr>
          <w:t>TD S2</w:t>
        </w:r>
        <w:r w:rsidRPr="001666CD">
          <w:rPr>
            <w:color w:val="0000FF"/>
          </w:rPr>
          <w:noBreakHyphen/>
          <w:t>166211</w:t>
        </w:r>
        <w:r>
          <w:t xml:space="preserve"> from S2-117. </w:t>
        </w:r>
      </w:ins>
      <w:r w:rsidR="00D731A4">
        <w:t xml:space="preserve">Type changed to SID new as not yet TSG SA approved. </w:t>
      </w:r>
      <w:r w:rsidR="00B25F2A">
        <w:t xml:space="preserve">Revised in parallel session to </w:t>
      </w:r>
      <w:r w:rsidR="00B25F2A" w:rsidRPr="009B22CD">
        <w:rPr>
          <w:color w:val="0000FF"/>
        </w:rPr>
        <w:t>TD S2</w:t>
      </w:r>
      <w:r w:rsidR="00B25F2A" w:rsidRPr="009B22CD">
        <w:rPr>
          <w:color w:val="0000FF"/>
        </w:rPr>
        <w:noBreakHyphen/>
      </w:r>
      <w:r w:rsidR="00B25F2A">
        <w:rPr>
          <w:color w:val="0000FF"/>
        </w:rPr>
        <w:t>167033</w:t>
      </w:r>
      <w:r w:rsidR="00B25F2A">
        <w:t xml:space="preserve">. Revised in parallel session to </w:t>
      </w:r>
      <w:r w:rsidR="00B25F2A" w:rsidRPr="009B22CD">
        <w:rPr>
          <w:color w:val="0000FF"/>
        </w:rPr>
        <w:t>TD S2</w:t>
      </w:r>
      <w:r w:rsidR="00B25F2A" w:rsidRPr="009B22CD">
        <w:rPr>
          <w:color w:val="0000FF"/>
        </w:rPr>
        <w:noBreakHyphen/>
      </w:r>
      <w:r w:rsidR="00B25F2A">
        <w:rPr>
          <w:color w:val="0000FF"/>
        </w:rPr>
        <w:t>167207</w:t>
      </w:r>
      <w:r w:rsidR="00B25F2A">
        <w:t xml:space="preserve">. Agreed in parallel session. This was </w:t>
      </w:r>
      <w:r w:rsidR="00B25F2A" w:rsidRPr="00B25F2A">
        <w:rPr>
          <w:color w:val="FF0000"/>
        </w:rPr>
        <w:t>block approved</w:t>
      </w:r>
      <w:r w:rsidR="00B25F2A">
        <w:t>.</w:t>
      </w:r>
    </w:p>
    <w:p w:rsidR="00D731A4" w:rsidRDefault="00D731A4" w:rsidP="00D731A4">
      <w:pPr>
        <w:pStyle w:val="Heading2"/>
      </w:pPr>
      <w:bookmarkStart w:id="125" w:name="_Toc467517588"/>
      <w:r>
        <w:t>6.34</w:t>
      </w:r>
      <w:r>
        <w:tab/>
        <w:t>Study on architecture enhancements to ProSe UE-to-Network Relay (</w:t>
      </w:r>
      <w:r w:rsidRPr="0072123C">
        <w:rPr>
          <w:noProof/>
        </w:rPr>
        <w:t>FS_eProSe-Relay</w:t>
      </w:r>
      <w:r>
        <w:t>)</w:t>
      </w:r>
      <w:bookmarkEnd w:id="125"/>
    </w:p>
    <w:p w:rsidR="00D731A4" w:rsidRDefault="00D731A4" w:rsidP="00D731A4">
      <w:pPr>
        <w:pStyle w:val="H6"/>
        <w:pBdr>
          <w:left w:val="single" w:sz="4" w:space="4" w:color="auto"/>
          <w:bottom w:val="single" w:sz="4" w:space="1" w:color="auto"/>
          <w:right w:val="single" w:sz="4" w:space="4" w:color="auto"/>
        </w:pBdr>
        <w:rPr>
          <w:color w:val="0000FF"/>
        </w:rPr>
      </w:pPr>
      <w:r>
        <w:rPr>
          <w:color w:val="0000FF"/>
        </w:rPr>
        <w:t>This agenda item was convened by Dario Serafino Tonesi (Huawei).</w:t>
      </w:r>
    </w:p>
    <w:p w:rsidR="00D731A4" w:rsidRDefault="00D731A4" w:rsidP="00D731A4">
      <w:pPr>
        <w:pStyle w:val="H6"/>
        <w:rPr>
          <w:color w:val="0000FF"/>
        </w:rPr>
      </w:pPr>
      <w:r>
        <w:rPr>
          <w:color w:val="0000FF"/>
        </w:rPr>
        <w:t>General</w:t>
      </w:r>
    </w:p>
    <w:p w:rsidR="00D731A4" w:rsidRDefault="00D731A4" w:rsidP="00D731A4">
      <w:pPr>
        <w:pStyle w:val="NormTop"/>
        <w:pBdr>
          <w:top w:val="none" w:sz="0" w:space="0" w:color="auto"/>
        </w:pBdr>
      </w:pPr>
      <w:r>
        <w:rPr>
          <w:color w:val="0000FF"/>
        </w:rPr>
        <w:t>TD S2</w:t>
      </w:r>
      <w:r>
        <w:rPr>
          <w:color w:val="0000FF"/>
        </w:rPr>
        <w:noBreakHyphen/>
        <w:t>166355</w:t>
      </w:r>
      <w:r w:rsidRPr="00446182">
        <w:t xml:space="preserve"> </w:t>
      </w:r>
      <w:r>
        <w:t>(DISCUSSION) Draft TR skeleton for Study on architecture enhancements to ProSe UE-to-Network Relay. (Source: Huawei (Rapporteur)).</w:t>
      </w:r>
      <w:r>
        <w:br/>
      </w:r>
      <w:r w:rsidRPr="00446182">
        <w:rPr>
          <w:b/>
        </w:rPr>
        <w:t>Abstract:</w:t>
      </w:r>
      <w:r w:rsidRPr="00446182">
        <w:t xml:space="preserve"> </w:t>
      </w:r>
      <w:r>
        <w:t>This paper proposes a draft TR skeleton for the Study on architecture enhancements to ProSe UE-to-Network Relay.</w:t>
      </w:r>
    </w:p>
    <w:p w:rsidR="00D731A4" w:rsidRPr="00446182" w:rsidRDefault="00D731A4" w:rsidP="00D731A4">
      <w:pPr>
        <w:keepNext/>
        <w:keepLines/>
      </w:pPr>
      <w:r>
        <w:rPr>
          <w:b/>
        </w:rPr>
        <w:t>Discussion and conclusion:</w:t>
      </w:r>
    </w:p>
    <w:p w:rsidR="00D731A4" w:rsidRPr="00446182" w:rsidRDefault="00D731A4" w:rsidP="00D731A4">
      <w:pPr>
        <w:keepLines/>
      </w:pPr>
      <w:r>
        <w:t xml:space="preserve">Draft TR for </w:t>
      </w:r>
      <w:r w:rsidRPr="00446182">
        <w:rPr>
          <w:noProof/>
        </w:rPr>
        <w:t>FS_eProSe-Relay</w:t>
      </w:r>
      <w:r>
        <w:t xml:space="preserve"> (No TR number available yet). </w:t>
      </w:r>
      <w:r w:rsidR="009B22CD">
        <w:t xml:space="preserve">Revised in parallel session to </w:t>
      </w:r>
      <w:r w:rsidR="009B22CD" w:rsidRPr="009B22CD">
        <w:rPr>
          <w:color w:val="0000FF"/>
        </w:rPr>
        <w:t>TD S2</w:t>
      </w:r>
      <w:r w:rsidR="009B22CD" w:rsidRPr="009B22CD">
        <w:rPr>
          <w:color w:val="0000FF"/>
        </w:rPr>
        <w:noBreakHyphen/>
        <w:t>167003</w:t>
      </w:r>
      <w:r w:rsidR="009B22CD">
        <w:t>. Agreed in parallel session.</w:t>
      </w:r>
      <w:r w:rsidR="00B25F2A">
        <w:t xml:space="preserve"> This was </w:t>
      </w:r>
      <w:r w:rsidR="00B25F2A" w:rsidRPr="00B25F2A">
        <w:rPr>
          <w:color w:val="FF0000"/>
        </w:rPr>
        <w:t>block approved</w:t>
      </w:r>
      <w:r w:rsidR="00B25F2A">
        <w:t>.</w:t>
      </w:r>
      <w:r w:rsidR="009B22CD">
        <w:rPr>
          <w:szCs w:val="16"/>
          <w:lang w:eastAsia="en-US"/>
        </w:rPr>
        <w:t xml:space="preserve"> </w:t>
      </w:r>
    </w:p>
    <w:p w:rsidR="00D731A4" w:rsidRDefault="00D731A4" w:rsidP="00D731A4">
      <w:pPr>
        <w:pStyle w:val="NormTop"/>
      </w:pPr>
      <w:r>
        <w:rPr>
          <w:color w:val="0000FF"/>
        </w:rPr>
        <w:lastRenderedPageBreak/>
        <w:t>TD S2</w:t>
      </w:r>
      <w:r>
        <w:rPr>
          <w:color w:val="0000FF"/>
        </w:rPr>
        <w:noBreakHyphen/>
        <w:t>166356</w:t>
      </w:r>
      <w:r w:rsidRPr="00446182">
        <w:t xml:space="preserve"> </w:t>
      </w:r>
      <w:r>
        <w:t xml:space="preserve">(DISCUSSION) Scope of the TR for Study on architecture enhancements to ProSe UE-to-Network Relay. (Source: Huawei, </w:t>
      </w:r>
      <w:r w:rsidRPr="00446182">
        <w:rPr>
          <w:noProof/>
        </w:rPr>
        <w:t>HiSilicon</w:t>
      </w:r>
      <w:r>
        <w:t>).</w:t>
      </w:r>
      <w:r>
        <w:br/>
      </w:r>
      <w:r w:rsidRPr="00446182">
        <w:rPr>
          <w:b/>
        </w:rPr>
        <w:t>Abstract:</w:t>
      </w:r>
      <w:r w:rsidRPr="00446182">
        <w:t xml:space="preserve"> </w:t>
      </w:r>
      <w:r>
        <w:t>This paper proposes the scope for the TR of the Study on architecture enhancements to ProSe UE-to-Network Relay.</w:t>
      </w:r>
    </w:p>
    <w:p w:rsidR="00D731A4" w:rsidRPr="00446182" w:rsidRDefault="00D731A4" w:rsidP="00D731A4">
      <w:pPr>
        <w:keepNext/>
        <w:keepLines/>
      </w:pPr>
      <w:r>
        <w:rPr>
          <w:b/>
        </w:rPr>
        <w:t>Discussion and conclusion:</w:t>
      </w:r>
    </w:p>
    <w:p w:rsidR="00D731A4" w:rsidRPr="00446182" w:rsidRDefault="00D731A4" w:rsidP="00D731A4">
      <w:pPr>
        <w:keepLines/>
      </w:pPr>
      <w:r>
        <w:t xml:space="preserve">P-CR to </w:t>
      </w:r>
      <w:r w:rsidRPr="00446182">
        <w:rPr>
          <w:noProof/>
        </w:rPr>
        <w:t>FS_eProSe-Relay</w:t>
      </w:r>
      <w:r>
        <w:t xml:space="preserve"> (No acronym available yet). </w:t>
      </w:r>
      <w:r w:rsidR="009B22CD">
        <w:t xml:space="preserve">Revised in parallel session to </w:t>
      </w:r>
      <w:r w:rsidR="009B22CD" w:rsidRPr="009B22CD">
        <w:rPr>
          <w:color w:val="0000FF"/>
        </w:rPr>
        <w:t>TD S2</w:t>
      </w:r>
      <w:r w:rsidR="009B22CD" w:rsidRPr="009B22CD">
        <w:rPr>
          <w:color w:val="0000FF"/>
        </w:rPr>
        <w:noBreakHyphen/>
      </w:r>
      <w:r w:rsidR="009B22CD">
        <w:rPr>
          <w:color w:val="0000FF"/>
        </w:rPr>
        <w:t>167004</w:t>
      </w:r>
      <w:r w:rsidR="009B22CD">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166575</w:t>
      </w:r>
      <w:r w:rsidRPr="00446182">
        <w:t xml:space="preserve"> </w:t>
      </w:r>
      <w:r>
        <w:t>(DISCUSSION) Terminology and assumption proposal for this study. (Source: Nokia).</w:t>
      </w:r>
      <w:r>
        <w:br/>
      </w:r>
      <w:r w:rsidRPr="00446182">
        <w:rPr>
          <w:b/>
        </w:rPr>
        <w:t>Abstract:</w:t>
      </w:r>
      <w:r w:rsidRPr="00446182">
        <w:t xml:space="preserve"> </w:t>
      </w:r>
      <w:r>
        <w:t>This paper proposes an abbreviation and assumption baseline for study.</w:t>
      </w:r>
    </w:p>
    <w:p w:rsidR="00D731A4" w:rsidRPr="00446182" w:rsidRDefault="00D731A4" w:rsidP="00D731A4">
      <w:pPr>
        <w:keepNext/>
        <w:keepLines/>
      </w:pPr>
      <w:r>
        <w:rPr>
          <w:b/>
        </w:rPr>
        <w:t>Discussion and conclusion:</w:t>
      </w:r>
    </w:p>
    <w:p w:rsidR="00D731A4" w:rsidRPr="00446182" w:rsidRDefault="009B22CD" w:rsidP="00D731A4">
      <w:pPr>
        <w:keepLines/>
      </w:pPr>
      <w:r>
        <w:t xml:space="preserve">Revised in parallel session to </w:t>
      </w:r>
      <w:r w:rsidRPr="009B22CD">
        <w:rPr>
          <w:color w:val="0000FF"/>
        </w:rPr>
        <w:t>TD S2</w:t>
      </w:r>
      <w:r w:rsidRPr="009B22CD">
        <w:rPr>
          <w:color w:val="0000FF"/>
        </w:rPr>
        <w:noBreakHyphen/>
      </w:r>
      <w:r>
        <w:rPr>
          <w:color w:val="0000FF"/>
        </w:rPr>
        <w:t>167005</w:t>
      </w:r>
      <w:r>
        <w:t xml:space="preserve">. Agreed in parallel session. </w:t>
      </w:r>
      <w:r>
        <w:rPr>
          <w:lang w:eastAsia="en-US"/>
        </w:rPr>
        <w:t xml:space="preserve"> </w:t>
      </w:r>
      <w:r w:rsidRPr="00764899">
        <w:rPr>
          <w:szCs w:val="16"/>
          <w:lang w:eastAsia="en-US"/>
        </w:rPr>
        <w:t xml:space="preserve"> </w:t>
      </w:r>
      <w:r w:rsidR="00B25F2A">
        <w:t xml:space="preserve"> This was </w:t>
      </w:r>
      <w:r w:rsidR="00B25F2A" w:rsidRPr="00B25F2A">
        <w:rPr>
          <w:color w:val="FF0000"/>
        </w:rPr>
        <w:t>block approved</w:t>
      </w:r>
      <w:r w:rsidR="00B25F2A">
        <w:t>.</w:t>
      </w:r>
    </w:p>
    <w:p w:rsidR="00D731A4" w:rsidRPr="00446182" w:rsidRDefault="00D731A4" w:rsidP="00D731A4">
      <w:pPr>
        <w:pStyle w:val="H6"/>
        <w:rPr>
          <w:color w:val="0000FF"/>
        </w:rPr>
      </w:pPr>
      <w:r>
        <w:rPr>
          <w:color w:val="0000FF"/>
        </w:rPr>
        <w:t>Key Issues</w:t>
      </w:r>
    </w:p>
    <w:p w:rsidR="00D731A4" w:rsidRDefault="00D731A4" w:rsidP="00D731A4">
      <w:pPr>
        <w:pStyle w:val="NormTop"/>
        <w:pBdr>
          <w:top w:val="none" w:sz="0" w:space="0" w:color="auto"/>
        </w:pBdr>
      </w:pPr>
      <w:r>
        <w:rPr>
          <w:color w:val="0000FF"/>
        </w:rPr>
        <w:t>TD S2</w:t>
      </w:r>
      <w:r>
        <w:rPr>
          <w:color w:val="0000FF"/>
        </w:rPr>
        <w:noBreakHyphen/>
        <w:t>166357</w:t>
      </w:r>
      <w:r w:rsidRPr="00446182">
        <w:t xml:space="preserve"> </w:t>
      </w:r>
      <w:r>
        <w:t xml:space="preserve">(DISCUSSION) Key issue on authentication and authorization for indirect 3GPP communication. (Source: Huawei, </w:t>
      </w:r>
      <w:r w:rsidRPr="00446182">
        <w:rPr>
          <w:noProof/>
        </w:rPr>
        <w:t>HiSilicon</w:t>
      </w:r>
      <w:r>
        <w:t>, KPN).</w:t>
      </w:r>
      <w:r>
        <w:br/>
      </w:r>
      <w:r w:rsidRPr="00446182">
        <w:rPr>
          <w:b/>
        </w:rPr>
        <w:t>Abstract:</w:t>
      </w:r>
      <w:r w:rsidRPr="00446182">
        <w:t xml:space="preserve"> </w:t>
      </w:r>
      <w:r>
        <w:t>This paper analyses the differences in authentication and authorization aspects between the Rel</w:t>
      </w:r>
      <w:r>
        <w:noBreakHyphen/>
        <w:t>13 UE-to-NW-Relay communication and Rel</w:t>
      </w:r>
      <w:r>
        <w:noBreakHyphen/>
        <w:t>14 3GPP indirect communication and then proposes the objectives for this key issue of authentication and authorization.</w:t>
      </w:r>
    </w:p>
    <w:p w:rsidR="00D731A4" w:rsidRPr="00446182" w:rsidRDefault="00D731A4" w:rsidP="00D731A4">
      <w:pPr>
        <w:keepNext/>
        <w:keepLines/>
      </w:pPr>
      <w:r>
        <w:rPr>
          <w:b/>
        </w:rPr>
        <w:t>Discussion and conclusion:</w:t>
      </w:r>
    </w:p>
    <w:p w:rsidR="00D731A4" w:rsidRPr="00446182" w:rsidRDefault="00D731A4" w:rsidP="00D731A4">
      <w:pPr>
        <w:keepLines/>
      </w:pPr>
      <w:r>
        <w:t xml:space="preserve">P-CR to </w:t>
      </w:r>
      <w:r w:rsidRPr="00446182">
        <w:rPr>
          <w:noProof/>
        </w:rPr>
        <w:t>FS_eProSe-Relay</w:t>
      </w:r>
      <w:r>
        <w:t xml:space="preserve"> (No acronym available yet). </w:t>
      </w:r>
      <w:r w:rsidR="009B22CD">
        <w:t xml:space="preserve">Revised in parallel session to </w:t>
      </w:r>
      <w:r w:rsidR="009B22CD" w:rsidRPr="009B22CD">
        <w:rPr>
          <w:color w:val="0000FF"/>
        </w:rPr>
        <w:t>TD S2</w:t>
      </w:r>
      <w:r w:rsidR="009B22CD" w:rsidRPr="009B22CD">
        <w:rPr>
          <w:color w:val="0000FF"/>
        </w:rPr>
        <w:noBreakHyphen/>
      </w:r>
      <w:r w:rsidR="009B22CD">
        <w:rPr>
          <w:color w:val="0000FF"/>
        </w:rPr>
        <w:t>167006</w:t>
      </w:r>
      <w:r w:rsidR="009B22CD">
        <w:t xml:space="preserve">. </w:t>
      </w:r>
      <w:r w:rsidR="00B25F2A">
        <w:t xml:space="preserve">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166358</w:t>
      </w:r>
      <w:r w:rsidRPr="00446182">
        <w:t xml:space="preserve"> </w:t>
      </w:r>
      <w:r>
        <w:t xml:space="preserve">(DISCUSSION) Key issue on relay discovery and selection enhancement. (Source: Huawei, </w:t>
      </w:r>
      <w:r w:rsidRPr="00446182">
        <w:rPr>
          <w:noProof/>
        </w:rPr>
        <w:t>HiSilicon</w:t>
      </w:r>
      <w:r>
        <w:t>, KPN).</w:t>
      </w:r>
      <w:r>
        <w:br/>
      </w:r>
      <w:r w:rsidRPr="00446182">
        <w:rPr>
          <w:b/>
        </w:rPr>
        <w:t>Abstract:</w:t>
      </w:r>
      <w:r w:rsidRPr="00446182">
        <w:t xml:space="preserve"> </w:t>
      </w:r>
      <w:r>
        <w:t>This contribution proposes the key issue for relay discovery and selection enhancement for Evolved ProSe UE-to-Network Relay.</w:t>
      </w:r>
    </w:p>
    <w:p w:rsidR="00D731A4" w:rsidRPr="00446182" w:rsidRDefault="00D731A4" w:rsidP="00D731A4">
      <w:pPr>
        <w:keepNext/>
        <w:keepLines/>
      </w:pPr>
      <w:r>
        <w:rPr>
          <w:b/>
        </w:rPr>
        <w:t>Discussion and conclusion:</w:t>
      </w:r>
    </w:p>
    <w:p w:rsidR="00D731A4" w:rsidRPr="00446182" w:rsidRDefault="00D731A4" w:rsidP="00D731A4">
      <w:pPr>
        <w:keepLines/>
      </w:pPr>
      <w:r>
        <w:t xml:space="preserve">P-CR to </w:t>
      </w:r>
      <w:r w:rsidRPr="00446182">
        <w:rPr>
          <w:noProof/>
        </w:rPr>
        <w:t>FS_eProSe-Relay</w:t>
      </w:r>
      <w:r>
        <w:t xml:space="preserve"> (No acronym available yet). </w:t>
      </w:r>
      <w:r w:rsidR="009B22CD">
        <w:t xml:space="preserve">Revised in parallel session to </w:t>
      </w:r>
      <w:r w:rsidR="009B22CD" w:rsidRPr="009B22CD">
        <w:rPr>
          <w:color w:val="0000FF"/>
        </w:rPr>
        <w:t>TD S2</w:t>
      </w:r>
      <w:r w:rsidR="009B22CD" w:rsidRPr="009B22CD">
        <w:rPr>
          <w:color w:val="0000FF"/>
        </w:rPr>
        <w:noBreakHyphen/>
      </w:r>
      <w:r w:rsidR="009B22CD">
        <w:rPr>
          <w:color w:val="0000FF"/>
        </w:rPr>
        <w:t>167007</w:t>
      </w:r>
      <w:r w:rsidR="009B22CD">
        <w:t xml:space="preserve">. </w:t>
      </w:r>
      <w:r w:rsidR="00B25F2A">
        <w:t xml:space="preserve">Revised in parallel session to </w:t>
      </w:r>
      <w:r w:rsidR="00B25F2A" w:rsidRPr="009B22CD">
        <w:rPr>
          <w:color w:val="0000FF"/>
        </w:rPr>
        <w:t>TD S2</w:t>
      </w:r>
      <w:r w:rsidR="00B25F2A" w:rsidRPr="009B22CD">
        <w:rPr>
          <w:color w:val="0000FF"/>
        </w:rPr>
        <w:noBreakHyphen/>
      </w:r>
      <w:r w:rsidR="00B25F2A">
        <w:rPr>
          <w:color w:val="0000FF"/>
        </w:rPr>
        <w:t>167199</w:t>
      </w:r>
      <w:r w:rsidR="00B25F2A">
        <w:t xml:space="preserve">. 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166741</w:t>
      </w:r>
      <w:r w:rsidRPr="00446182">
        <w:t xml:space="preserve"> </w:t>
      </w:r>
      <w:r>
        <w:t xml:space="preserve">(DISCUSSION) New key Issue - Enhanced ProSe UE-to-Network Relay Discovery and Selection. (Source: </w:t>
      </w:r>
      <w:r w:rsidRPr="00446182">
        <w:rPr>
          <w:noProof/>
        </w:rPr>
        <w:t>Convida</w:t>
      </w:r>
      <w:r>
        <w:t xml:space="preserve"> Wireless).</w:t>
      </w:r>
      <w:r>
        <w:br/>
      </w:r>
      <w:r w:rsidRPr="00446182">
        <w:rPr>
          <w:b/>
        </w:rPr>
        <w:t>Abstract:</w:t>
      </w:r>
      <w:r w:rsidRPr="00446182">
        <w:t xml:space="preserve"> </w:t>
      </w:r>
      <w:r>
        <w:t>Abstract of the contribution: This paper proposes a Key Issue to Enhance the Evolved ProSe UE-to-Network Relay discovery and selection procedure.</w:t>
      </w:r>
    </w:p>
    <w:p w:rsidR="00D731A4" w:rsidRPr="00446182" w:rsidRDefault="00D731A4" w:rsidP="00D731A4">
      <w:pPr>
        <w:keepNext/>
        <w:keepLines/>
      </w:pPr>
      <w:r>
        <w:rPr>
          <w:b/>
        </w:rPr>
        <w:t>Discussion and conclusion:</w:t>
      </w:r>
    </w:p>
    <w:p w:rsidR="00D731A4" w:rsidRPr="00446182" w:rsidRDefault="00D731A4" w:rsidP="00D731A4">
      <w:pPr>
        <w:keepLines/>
      </w:pPr>
      <w:r>
        <w:t xml:space="preserve">P-CR to </w:t>
      </w:r>
      <w:r w:rsidRPr="00446182">
        <w:rPr>
          <w:noProof/>
        </w:rPr>
        <w:t>FS_eProSe-Relay</w:t>
      </w:r>
      <w:r>
        <w:t xml:space="preserve"> (No acronym available yet). </w:t>
      </w:r>
      <w:r w:rsidR="009B22CD">
        <w:t xml:space="preserve">Revised in parallel session to </w:t>
      </w:r>
      <w:r w:rsidR="009B22CD" w:rsidRPr="009B22CD">
        <w:rPr>
          <w:color w:val="0000FF"/>
        </w:rPr>
        <w:t>TD S2</w:t>
      </w:r>
      <w:r w:rsidR="009B22CD" w:rsidRPr="009B22CD">
        <w:rPr>
          <w:color w:val="0000FF"/>
        </w:rPr>
        <w:noBreakHyphen/>
      </w:r>
      <w:r w:rsidR="009B22CD">
        <w:rPr>
          <w:color w:val="0000FF"/>
        </w:rPr>
        <w:t>16700</w:t>
      </w:r>
      <w:r w:rsidR="00B25F2A">
        <w:rPr>
          <w:color w:val="0000FF"/>
        </w:rPr>
        <w:t>8</w:t>
      </w:r>
      <w:r w:rsidR="009B22CD">
        <w:t xml:space="preserve">. </w:t>
      </w:r>
      <w:r w:rsidR="00B25F2A">
        <w:t xml:space="preserve">Agreed in parallel session.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166359</w:t>
      </w:r>
      <w:r w:rsidRPr="00446182">
        <w:t xml:space="preserve"> </w:t>
      </w:r>
      <w:r>
        <w:t xml:space="preserve">(DISCUSSION) Key Issue on indirect 3GPP Communication establishment. (Source: Huawei, </w:t>
      </w:r>
      <w:r w:rsidRPr="00446182">
        <w:rPr>
          <w:noProof/>
        </w:rPr>
        <w:t>HiSilicon</w:t>
      </w:r>
      <w:r>
        <w:t>, KPN).</w:t>
      </w:r>
      <w:r>
        <w:br/>
      </w:r>
      <w:r w:rsidRPr="00446182">
        <w:rPr>
          <w:b/>
        </w:rPr>
        <w:t>Abstract:</w:t>
      </w:r>
      <w:r w:rsidRPr="00446182">
        <w:t xml:space="preserve"> </w:t>
      </w:r>
      <w:r>
        <w:t>This contribution proposes the key issue on indirect 3GPP communication establishment.</w:t>
      </w:r>
    </w:p>
    <w:p w:rsidR="00D731A4" w:rsidRPr="00446182" w:rsidRDefault="00D731A4" w:rsidP="00D731A4">
      <w:pPr>
        <w:keepNext/>
        <w:keepLines/>
      </w:pPr>
      <w:r>
        <w:rPr>
          <w:b/>
        </w:rPr>
        <w:t>Discussion and conclusion:</w:t>
      </w:r>
    </w:p>
    <w:p w:rsidR="00B25F2A" w:rsidRPr="00B25F2A" w:rsidRDefault="00D731A4" w:rsidP="00B25F2A">
      <w:pPr>
        <w:keepLines/>
      </w:pPr>
      <w:r>
        <w:t>P-CR to</w:t>
      </w:r>
      <w:r w:rsidRPr="00446182">
        <w:rPr>
          <w:noProof/>
        </w:rPr>
        <w:t xml:space="preserve"> FS_eProSe-Relay</w:t>
      </w:r>
      <w:r>
        <w:t xml:space="preserve"> (No acronym available yet).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166360</w:t>
      </w:r>
      <w:r w:rsidRPr="00446182">
        <w:t xml:space="preserve"> </w:t>
      </w:r>
      <w:r>
        <w:t xml:space="preserve">(DISCUSSION) Key Issue on </w:t>
      </w:r>
      <w:r w:rsidRPr="00446182">
        <w:rPr>
          <w:noProof/>
        </w:rPr>
        <w:t>QoS</w:t>
      </w:r>
      <w:r>
        <w:t xml:space="preserve"> support for indirect 3GPP communication. (Source: Huawei, </w:t>
      </w:r>
      <w:r w:rsidRPr="00446182">
        <w:rPr>
          <w:noProof/>
        </w:rPr>
        <w:t>HiSilicon</w:t>
      </w:r>
      <w:r>
        <w:t>).</w:t>
      </w:r>
      <w:r>
        <w:br/>
      </w:r>
      <w:r w:rsidRPr="00446182">
        <w:rPr>
          <w:b/>
        </w:rPr>
        <w:t>Abstract:</w:t>
      </w:r>
      <w:r w:rsidRPr="00446182">
        <w:t xml:space="preserve"> </w:t>
      </w:r>
      <w:r>
        <w:t xml:space="preserve">This contribution proposes the key issue on </w:t>
      </w:r>
      <w:r w:rsidRPr="00446182">
        <w:rPr>
          <w:noProof/>
        </w:rPr>
        <w:t>QoS</w:t>
      </w:r>
      <w:r>
        <w:t xml:space="preserve"> support for indirect 3GPP communication for the Study on architecture enhancements to ProSe UE-to-Network Relay.</w:t>
      </w:r>
    </w:p>
    <w:p w:rsidR="00D731A4" w:rsidRPr="00446182" w:rsidRDefault="00D731A4" w:rsidP="00D731A4">
      <w:pPr>
        <w:keepNext/>
        <w:keepLines/>
      </w:pPr>
      <w:r>
        <w:rPr>
          <w:b/>
        </w:rPr>
        <w:t>Discussion and conclusion:</w:t>
      </w:r>
    </w:p>
    <w:p w:rsidR="00B25F2A" w:rsidRPr="00B25F2A" w:rsidRDefault="00D731A4" w:rsidP="00B25F2A">
      <w:pPr>
        <w:keepLines/>
      </w:pPr>
      <w:r>
        <w:t xml:space="preserve">P-CR to </w:t>
      </w:r>
      <w:r w:rsidRPr="00446182">
        <w:rPr>
          <w:noProof/>
        </w:rPr>
        <w:t>FS_eProSe-Relay</w:t>
      </w:r>
      <w:r>
        <w:t xml:space="preserve"> (No acronym available yet). </w:t>
      </w:r>
      <w:r w:rsidR="00B25F2A" w:rsidRPr="00B25F2A">
        <w:rPr>
          <w:color w:val="0000FF"/>
        </w:rPr>
        <w:t>Not Handled</w:t>
      </w:r>
      <w:r w:rsidR="00B25F2A">
        <w:t>.</w:t>
      </w:r>
    </w:p>
    <w:p w:rsidR="00D731A4" w:rsidRDefault="00D731A4" w:rsidP="00D731A4">
      <w:pPr>
        <w:pStyle w:val="NormTop"/>
      </w:pPr>
      <w:r>
        <w:rPr>
          <w:color w:val="0000FF"/>
        </w:rPr>
        <w:lastRenderedPageBreak/>
        <w:t>TD S2</w:t>
      </w:r>
      <w:r>
        <w:rPr>
          <w:color w:val="0000FF"/>
        </w:rPr>
        <w:noBreakHyphen/>
        <w:t>166361</w:t>
      </w:r>
      <w:r w:rsidRPr="00446182">
        <w:t xml:space="preserve"> </w:t>
      </w:r>
      <w:r>
        <w:t xml:space="preserve">(DISCUSSION) Key issue on path switch and service continuity. (Source: Huawei, </w:t>
      </w:r>
      <w:r w:rsidRPr="00446182">
        <w:rPr>
          <w:noProof/>
        </w:rPr>
        <w:t>HiSilicon</w:t>
      </w:r>
      <w:r>
        <w:t>).</w:t>
      </w:r>
      <w:r>
        <w:br/>
      </w:r>
      <w:r w:rsidRPr="00446182">
        <w:rPr>
          <w:b/>
        </w:rPr>
        <w:t>Abstract:</w:t>
      </w:r>
      <w:r w:rsidRPr="00446182">
        <w:t xml:space="preserve"> </w:t>
      </w:r>
      <w:r>
        <w:t>This contribution proposes the key issue of path switch and service continuity for Evolved ProSe UE-to-Network Relay.</w:t>
      </w:r>
    </w:p>
    <w:p w:rsidR="00D731A4" w:rsidRPr="00446182" w:rsidRDefault="00D731A4" w:rsidP="00D731A4">
      <w:pPr>
        <w:keepNext/>
        <w:keepLines/>
      </w:pPr>
      <w:r>
        <w:rPr>
          <w:b/>
        </w:rPr>
        <w:t>Discussion and conclusion:</w:t>
      </w:r>
    </w:p>
    <w:p w:rsidR="00B25F2A" w:rsidRPr="00B25F2A" w:rsidRDefault="00D731A4" w:rsidP="00B25F2A">
      <w:pPr>
        <w:keepLines/>
      </w:pPr>
      <w:r>
        <w:t xml:space="preserve">P-CR to </w:t>
      </w:r>
      <w:r w:rsidRPr="00446182">
        <w:rPr>
          <w:noProof/>
        </w:rPr>
        <w:t>FS_eProSe-Relay</w:t>
      </w:r>
      <w:r>
        <w:t xml:space="preserve"> (No acronym available yet).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166491</w:t>
      </w:r>
      <w:r w:rsidRPr="00446182">
        <w:t xml:space="preserve"> </w:t>
      </w:r>
      <w:r>
        <w:t xml:space="preserve">(DISCUSSION) Key Issue on support of small data transmission for indirect communication. (Source: Huawei, </w:t>
      </w:r>
      <w:r w:rsidRPr="00446182">
        <w:rPr>
          <w:noProof/>
        </w:rPr>
        <w:t>HiSilicon</w:t>
      </w:r>
      <w:r>
        <w:t>).</w:t>
      </w:r>
      <w:r>
        <w:br/>
      </w:r>
      <w:r w:rsidRPr="00446182">
        <w:rPr>
          <w:b/>
        </w:rPr>
        <w:t>Abstract:</w:t>
      </w:r>
      <w:r w:rsidRPr="00446182">
        <w:t xml:space="preserve"> </w:t>
      </w:r>
      <w:r>
        <w:t>This contribution proposes the key issue of small data transmission support for indirect 3GPP communication for the Study on architecture enhancements to ProSe UE-to-Network Relay.</w:t>
      </w:r>
    </w:p>
    <w:p w:rsidR="00D731A4" w:rsidRPr="00446182" w:rsidRDefault="00D731A4" w:rsidP="00D731A4">
      <w:pPr>
        <w:keepNext/>
        <w:keepLines/>
      </w:pPr>
      <w:r>
        <w:rPr>
          <w:b/>
        </w:rPr>
        <w:t>Discussion and conclusion:</w:t>
      </w:r>
    </w:p>
    <w:p w:rsidR="00B25F2A" w:rsidRPr="00B25F2A" w:rsidRDefault="00D731A4" w:rsidP="00B25F2A">
      <w:pPr>
        <w:keepLines/>
      </w:pPr>
      <w:r>
        <w:t xml:space="preserve">P-CR to </w:t>
      </w:r>
      <w:r w:rsidRPr="00446182">
        <w:rPr>
          <w:noProof/>
        </w:rPr>
        <w:t>FS_eProSe-Relay</w:t>
      </w:r>
      <w:r>
        <w:t xml:space="preserve"> (No acronym available yet).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166743</w:t>
      </w:r>
      <w:r w:rsidRPr="00446182">
        <w:t xml:space="preserve"> </w:t>
      </w:r>
      <w:r>
        <w:t xml:space="preserve">(DISCUSSION) New key Issue - Support for Small Data and Event Monitoring. (Source: </w:t>
      </w:r>
      <w:r w:rsidRPr="00446182">
        <w:rPr>
          <w:noProof/>
        </w:rPr>
        <w:t>Convida</w:t>
      </w:r>
      <w:r>
        <w:t xml:space="preserve"> Wireless).</w:t>
      </w:r>
      <w:r>
        <w:br/>
      </w:r>
      <w:r w:rsidRPr="00446182">
        <w:rPr>
          <w:b/>
        </w:rPr>
        <w:t>Abstract:</w:t>
      </w:r>
      <w:r w:rsidRPr="00446182">
        <w:t xml:space="preserve"> </w:t>
      </w:r>
      <w:r>
        <w:t>Abstract of the contribution: This paper proposes a Key Issue to support constrained remote UEs.</w:t>
      </w:r>
    </w:p>
    <w:p w:rsidR="00D731A4" w:rsidRPr="00446182" w:rsidRDefault="00D731A4" w:rsidP="00D731A4">
      <w:pPr>
        <w:keepNext/>
        <w:keepLines/>
      </w:pPr>
      <w:r>
        <w:rPr>
          <w:b/>
        </w:rPr>
        <w:t>Discussion and conclusion:</w:t>
      </w:r>
    </w:p>
    <w:p w:rsidR="00B25F2A" w:rsidRPr="00B25F2A" w:rsidRDefault="00D731A4" w:rsidP="00B25F2A">
      <w:pPr>
        <w:keepLines/>
      </w:pPr>
      <w:r>
        <w:t xml:space="preserve">P-CR to </w:t>
      </w:r>
      <w:r w:rsidRPr="00446182">
        <w:rPr>
          <w:noProof/>
        </w:rPr>
        <w:t>FS_eProSe-Relay</w:t>
      </w:r>
      <w:r>
        <w:t xml:space="preserve"> (No acronym available yet).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166492</w:t>
      </w:r>
      <w:r w:rsidRPr="00446182">
        <w:t xml:space="preserve"> </w:t>
      </w:r>
      <w:r>
        <w:t xml:space="preserve">(DISCUSSION) Key issue on pairing of an Evolved ProSe Remote UE and a specific Evolved ProSe UE-to-Network Relay. (Source: Huawei, </w:t>
      </w:r>
      <w:r w:rsidRPr="00446182">
        <w:rPr>
          <w:noProof/>
        </w:rPr>
        <w:t>HiSilicon</w:t>
      </w:r>
      <w:r>
        <w:t>).</w:t>
      </w:r>
      <w:r>
        <w:br/>
      </w:r>
      <w:r w:rsidRPr="00446182">
        <w:rPr>
          <w:b/>
        </w:rPr>
        <w:t>Abstract:</w:t>
      </w:r>
      <w:r w:rsidRPr="00446182">
        <w:t xml:space="preserve"> </w:t>
      </w:r>
      <w:r>
        <w:t>This contribution proposes the key issue on pairing of an Evolved ProSe Remote UE and a specific Evolved ProSe UE-to-Network Relay.</w:t>
      </w:r>
    </w:p>
    <w:p w:rsidR="00D731A4" w:rsidRPr="00446182" w:rsidRDefault="00D731A4" w:rsidP="00D731A4">
      <w:pPr>
        <w:keepNext/>
        <w:keepLines/>
      </w:pPr>
      <w:r>
        <w:rPr>
          <w:b/>
        </w:rPr>
        <w:t>Discussion and conclusion:</w:t>
      </w:r>
    </w:p>
    <w:p w:rsidR="00B25F2A" w:rsidRPr="00B25F2A" w:rsidRDefault="00D731A4" w:rsidP="00B25F2A">
      <w:pPr>
        <w:keepLines/>
      </w:pPr>
      <w:r>
        <w:t xml:space="preserve">P-CR to </w:t>
      </w:r>
      <w:r w:rsidRPr="00446182">
        <w:rPr>
          <w:noProof/>
        </w:rPr>
        <w:t>FS_eProSe-Relay</w:t>
      </w:r>
      <w:r>
        <w:t xml:space="preserve"> (No acronym available yet).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166493</w:t>
      </w:r>
      <w:r w:rsidRPr="00446182">
        <w:t xml:space="preserve"> </w:t>
      </w:r>
      <w:r>
        <w:t xml:space="preserve">(DISCUSSION) Key Issue on support of power consumption efficiency for indirect communication. (Source: Huawei, </w:t>
      </w:r>
      <w:r w:rsidRPr="00446182">
        <w:rPr>
          <w:noProof/>
        </w:rPr>
        <w:t>HiSilicon</w:t>
      </w:r>
      <w:r>
        <w:t>).</w:t>
      </w:r>
      <w:r>
        <w:br/>
      </w:r>
      <w:r w:rsidRPr="00446182">
        <w:rPr>
          <w:b/>
        </w:rPr>
        <w:t>Abstract:</w:t>
      </w:r>
      <w:r w:rsidRPr="00446182">
        <w:t xml:space="preserve"> </w:t>
      </w:r>
      <w:r>
        <w:t>This contribution proposes the key issue on power consumption efficiency support for indirect 3GPP communication for the Study on architecture enhancements to ProSe UE-to-Network Relay.</w:t>
      </w:r>
    </w:p>
    <w:p w:rsidR="00D731A4" w:rsidRPr="00446182" w:rsidRDefault="00D731A4" w:rsidP="00D731A4">
      <w:pPr>
        <w:keepNext/>
        <w:keepLines/>
      </w:pPr>
      <w:r>
        <w:rPr>
          <w:b/>
        </w:rPr>
        <w:t>Discussion and conclusion:</w:t>
      </w:r>
    </w:p>
    <w:p w:rsidR="00B25F2A" w:rsidRPr="00B25F2A" w:rsidRDefault="00D731A4" w:rsidP="00B25F2A">
      <w:pPr>
        <w:keepLines/>
      </w:pPr>
      <w:r>
        <w:t xml:space="preserve">P-CR to </w:t>
      </w:r>
      <w:r w:rsidRPr="00446182">
        <w:rPr>
          <w:noProof/>
        </w:rPr>
        <w:t>FS_eProSe-Relay</w:t>
      </w:r>
      <w:r>
        <w:t xml:space="preserve"> (No acronym available yet). </w:t>
      </w:r>
      <w:r w:rsidR="00B25F2A" w:rsidRPr="00B25F2A">
        <w:rPr>
          <w:color w:val="0000FF"/>
        </w:rPr>
        <w:t>Not Handled</w:t>
      </w:r>
      <w:r w:rsidR="00B25F2A">
        <w:t>.</w:t>
      </w:r>
    </w:p>
    <w:p w:rsidR="00D731A4" w:rsidRDefault="00D731A4" w:rsidP="00D731A4">
      <w:pPr>
        <w:pStyle w:val="NormTop"/>
      </w:pPr>
      <w:r>
        <w:rPr>
          <w:color w:val="0000FF"/>
        </w:rPr>
        <w:t>TD S2</w:t>
      </w:r>
      <w:r>
        <w:rPr>
          <w:color w:val="0000FF"/>
        </w:rPr>
        <w:noBreakHyphen/>
        <w:t>166496</w:t>
      </w:r>
      <w:r w:rsidRPr="00446182">
        <w:t xml:space="preserve"> </w:t>
      </w:r>
      <w:r>
        <w:t xml:space="preserve">(DISCUSSION) Key Issue on </w:t>
      </w:r>
      <w:r w:rsidRPr="00446182">
        <w:rPr>
          <w:noProof/>
        </w:rPr>
        <w:t>reachability</w:t>
      </w:r>
      <w:r>
        <w:t xml:space="preserve"> management of Evolved ProSe Remote UE. (Source: Huawei, </w:t>
      </w:r>
      <w:r w:rsidRPr="00446182">
        <w:rPr>
          <w:noProof/>
        </w:rPr>
        <w:t>HiSilicon</w:t>
      </w:r>
      <w:r>
        <w:t>).</w:t>
      </w:r>
      <w:r>
        <w:br/>
      </w:r>
      <w:r w:rsidRPr="00446182">
        <w:rPr>
          <w:b/>
        </w:rPr>
        <w:t>Abstract:</w:t>
      </w:r>
      <w:r w:rsidRPr="00446182">
        <w:t xml:space="preserve"> </w:t>
      </w:r>
      <w:r>
        <w:t xml:space="preserve">This contribution proposes the key issue on </w:t>
      </w:r>
      <w:r w:rsidRPr="00446182">
        <w:rPr>
          <w:noProof/>
        </w:rPr>
        <w:t>reachability</w:t>
      </w:r>
      <w:r>
        <w:t xml:space="preserve"> management of Evolved ProSe Remote UE for indirect 3GPP communication for the Study on architecture enhancements to ProSe UE-to-Network Relay.</w:t>
      </w:r>
    </w:p>
    <w:p w:rsidR="00D731A4" w:rsidRPr="00446182" w:rsidRDefault="00D731A4" w:rsidP="00D731A4">
      <w:pPr>
        <w:keepNext/>
        <w:keepLines/>
      </w:pPr>
      <w:r>
        <w:rPr>
          <w:b/>
        </w:rPr>
        <w:t>Discussion and conclusion:</w:t>
      </w:r>
    </w:p>
    <w:p w:rsidR="00B25F2A" w:rsidRPr="00B25F2A" w:rsidRDefault="00D731A4" w:rsidP="00B25F2A">
      <w:pPr>
        <w:keepLines/>
      </w:pPr>
      <w:r>
        <w:t xml:space="preserve">P-CR to </w:t>
      </w:r>
      <w:r w:rsidRPr="00446182">
        <w:rPr>
          <w:noProof/>
        </w:rPr>
        <w:t>FS_eProSe-Relay</w:t>
      </w:r>
      <w:r>
        <w:t xml:space="preserve"> (No acronym available yet). </w:t>
      </w:r>
      <w:r w:rsidR="00B25F2A" w:rsidRPr="00B25F2A">
        <w:rPr>
          <w:color w:val="0000FF"/>
        </w:rPr>
        <w:t>Not Handled</w:t>
      </w:r>
      <w:r w:rsidR="00B25F2A">
        <w:t>.</w:t>
      </w:r>
    </w:p>
    <w:p w:rsidR="00D731A4" w:rsidRDefault="00D731A4" w:rsidP="00D731A4">
      <w:pPr>
        <w:pStyle w:val="Heading1"/>
      </w:pPr>
      <w:bookmarkStart w:id="126" w:name="_Toc467517589"/>
      <w:r>
        <w:t>7</w:t>
      </w:r>
      <w:r>
        <w:tab/>
        <w:t>Project Planning and Management</w:t>
      </w:r>
      <w:bookmarkEnd w:id="126"/>
    </w:p>
    <w:p w:rsidR="00D731A4" w:rsidRDefault="00D731A4" w:rsidP="00D731A4">
      <w:r>
        <w:t>There were no contributions under this agenda item.</w:t>
      </w:r>
    </w:p>
    <w:p w:rsidR="00D731A4" w:rsidRDefault="00D731A4" w:rsidP="00D731A4">
      <w:pPr>
        <w:pStyle w:val="Heading2"/>
      </w:pPr>
      <w:bookmarkStart w:id="127" w:name="_Toc467517590"/>
      <w:r>
        <w:t>7.1</w:t>
      </w:r>
      <w:r>
        <w:tab/>
        <w:t>New and Revised Work Items, Cover sheets for completed work items</w:t>
      </w:r>
      <w:bookmarkEnd w:id="127"/>
    </w:p>
    <w:p w:rsidR="00D731A4" w:rsidRDefault="00D731A4" w:rsidP="00D731A4">
      <w:pPr>
        <w:keepNext/>
        <w:keepLines/>
      </w:pPr>
      <w:r>
        <w:rPr>
          <w:color w:val="0000FF"/>
        </w:rPr>
        <w:t>TD S2</w:t>
      </w:r>
      <w:r>
        <w:rPr>
          <w:color w:val="0000FF"/>
        </w:rPr>
        <w:noBreakHyphen/>
        <w:t>166375</w:t>
      </w:r>
      <w:r w:rsidRPr="00C4070F">
        <w:t xml:space="preserve"> </w:t>
      </w:r>
      <w:r>
        <w:t xml:space="preserve">(WID NEW) New WID on PS Data Off. (Source: Orange, Deutsche Telekom, Huawei, Intel, KPN, Telecom Italia, </w:t>
      </w:r>
      <w:r w:rsidRPr="00D731A4">
        <w:rPr>
          <w:noProof/>
        </w:rPr>
        <w:t>Alibaba</w:t>
      </w:r>
      <w:r>
        <w:t xml:space="preserve">, Ericsson, ZTE, Nokia, </w:t>
      </w:r>
      <w:r w:rsidRPr="00D731A4">
        <w:rPr>
          <w:noProof/>
        </w:rPr>
        <w:t>TeliaSonera</w:t>
      </w:r>
      <w:r>
        <w:t>, Blackberry UK Ltd, China Mobile).</w:t>
      </w:r>
      <w:r>
        <w:br/>
      </w:r>
      <w:r w:rsidRPr="00C4070F">
        <w:rPr>
          <w:b/>
        </w:rPr>
        <w:t>Abstract:</w:t>
      </w:r>
      <w:r w:rsidRPr="00C4070F">
        <w:t xml:space="preserve"> </w:t>
      </w:r>
      <w:r>
        <w:t>New WID on PS Data Off for normative work in Release 14.</w:t>
      </w:r>
    </w:p>
    <w:p w:rsidR="00D731A4" w:rsidRPr="00C4070F" w:rsidRDefault="00D731A4" w:rsidP="00D731A4">
      <w:pPr>
        <w:keepNext/>
        <w:keepLines/>
      </w:pPr>
      <w:r>
        <w:rPr>
          <w:b/>
        </w:rPr>
        <w:t>Discussion and conclusion:</w:t>
      </w:r>
    </w:p>
    <w:p w:rsidR="00D731A4" w:rsidRPr="0072482F" w:rsidRDefault="0072482F" w:rsidP="00D731A4">
      <w:pPr>
        <w:keepLines/>
      </w:pPr>
      <w:r>
        <w:t xml:space="preserve">Revised in parallel session to </w:t>
      </w:r>
      <w:r w:rsidRPr="0072482F">
        <w:rPr>
          <w:color w:val="0000FF"/>
        </w:rPr>
        <w:t>TD S2</w:t>
      </w:r>
      <w:r w:rsidRPr="0072482F">
        <w:rPr>
          <w:color w:val="0000FF"/>
        </w:rPr>
        <w:noBreakHyphen/>
        <w:t>166801</w:t>
      </w:r>
      <w:r>
        <w:t xml:space="preserve">. </w:t>
      </w:r>
      <w:r w:rsidR="00E74188">
        <w:t xml:space="preserve">Revised in parallel session to </w:t>
      </w:r>
      <w:r w:rsidR="00E74188" w:rsidRPr="0072482F">
        <w:rPr>
          <w:color w:val="0000FF"/>
        </w:rPr>
        <w:t>TD S2</w:t>
      </w:r>
      <w:r w:rsidR="00E74188" w:rsidRPr="0072482F">
        <w:rPr>
          <w:color w:val="0000FF"/>
        </w:rPr>
        <w:noBreakHyphen/>
      </w:r>
      <w:r w:rsidR="00E74188">
        <w:rPr>
          <w:color w:val="0000FF"/>
        </w:rPr>
        <w:t>166821</w:t>
      </w:r>
      <w:r w:rsidR="00E74188">
        <w:t xml:space="preserve">. </w:t>
      </w:r>
      <w:r w:rsidR="008015A8">
        <w:t xml:space="preserve">Revised in parallel session to </w:t>
      </w:r>
      <w:r w:rsidR="008015A8" w:rsidRPr="0072482F">
        <w:rPr>
          <w:color w:val="0000FF"/>
        </w:rPr>
        <w:t>TD S2</w:t>
      </w:r>
      <w:r w:rsidR="008015A8" w:rsidRPr="0072482F">
        <w:rPr>
          <w:color w:val="0000FF"/>
        </w:rPr>
        <w:noBreakHyphen/>
      </w:r>
      <w:r w:rsidR="008015A8">
        <w:rPr>
          <w:color w:val="0000FF"/>
        </w:rPr>
        <w:t>166848</w:t>
      </w:r>
      <w:r w:rsidR="008015A8">
        <w:t>.</w:t>
      </w:r>
      <w:r>
        <w:rPr>
          <w:lang w:eastAsia="en-US"/>
        </w:rPr>
        <w:t xml:space="preserve"> </w:t>
      </w:r>
      <w:r w:rsidR="008015A8">
        <w:t xml:space="preserve">Revised in parallel session to </w:t>
      </w:r>
      <w:r w:rsidR="008015A8" w:rsidRPr="0072482F">
        <w:rPr>
          <w:color w:val="0000FF"/>
        </w:rPr>
        <w:t>TD S2</w:t>
      </w:r>
      <w:r w:rsidR="008015A8" w:rsidRPr="0072482F">
        <w:rPr>
          <w:color w:val="0000FF"/>
        </w:rPr>
        <w:noBreakHyphen/>
      </w:r>
      <w:r w:rsidR="008015A8">
        <w:rPr>
          <w:color w:val="0000FF"/>
        </w:rPr>
        <w:t>166851</w:t>
      </w:r>
      <w:r w:rsidR="008015A8">
        <w:t>.</w:t>
      </w:r>
      <w:r w:rsidR="008015A8">
        <w:rPr>
          <w:lang w:eastAsia="en-US"/>
        </w:rPr>
        <w:t xml:space="preserve"> </w:t>
      </w:r>
      <w:r w:rsidR="008015A8">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lastRenderedPageBreak/>
        <w:t>TD S2</w:t>
      </w:r>
      <w:r>
        <w:rPr>
          <w:color w:val="0000FF"/>
        </w:rPr>
        <w:noBreakHyphen/>
        <w:t>166377</w:t>
      </w:r>
      <w:r w:rsidRPr="00C4070F">
        <w:t xml:space="preserve"> </w:t>
      </w:r>
      <w:r>
        <w:t>(WI EXCEPTION REQUEST) WI for PS Data off function - phase 1. (Source: Orange).</w:t>
      </w:r>
      <w:r>
        <w:br/>
      </w:r>
      <w:r w:rsidRPr="00C4070F">
        <w:rPr>
          <w:b/>
        </w:rPr>
        <w:t>Abstract:</w:t>
      </w:r>
      <w:r w:rsidRPr="00C4070F">
        <w:t xml:space="preserve"> </w:t>
      </w:r>
      <w:r>
        <w:t>WI for PS Data off function - phase 1.</w:t>
      </w:r>
    </w:p>
    <w:p w:rsidR="00D731A4" w:rsidRPr="00C4070F" w:rsidRDefault="00D731A4" w:rsidP="00D731A4">
      <w:pPr>
        <w:keepNext/>
        <w:keepLines/>
      </w:pPr>
      <w:r>
        <w:rPr>
          <w:b/>
        </w:rPr>
        <w:t>Discussion and conclusion:</w:t>
      </w:r>
    </w:p>
    <w:p w:rsidR="00D731A4" w:rsidRPr="0072482F" w:rsidRDefault="0072482F" w:rsidP="00D731A4">
      <w:pPr>
        <w:keepLines/>
      </w:pPr>
      <w:r w:rsidRPr="0072482F">
        <w:rPr>
          <w:color w:val="0000FF"/>
        </w:rPr>
        <w:t>Noted</w:t>
      </w:r>
      <w:r>
        <w:t xml:space="preserve"> in parallel session.</w:t>
      </w:r>
    </w:p>
    <w:p w:rsidR="00D731A4" w:rsidRDefault="00D731A4" w:rsidP="00D731A4">
      <w:pPr>
        <w:pStyle w:val="NormTop"/>
      </w:pPr>
      <w:r>
        <w:rPr>
          <w:color w:val="0000FF"/>
        </w:rPr>
        <w:t>TD S2</w:t>
      </w:r>
      <w:r>
        <w:rPr>
          <w:color w:val="0000FF"/>
        </w:rPr>
        <w:noBreakHyphen/>
        <w:t>166378</w:t>
      </w:r>
      <w:r w:rsidRPr="00C4070F">
        <w:t xml:space="preserve"> </w:t>
      </w:r>
      <w:r>
        <w:t>(TS OR TR COVER) Cover Sheet for TR 23.702 to TSG SA for Approval. (Source: Orange).</w:t>
      </w:r>
      <w:r>
        <w:br/>
      </w:r>
      <w:r w:rsidRPr="00C4070F">
        <w:rPr>
          <w:b/>
        </w:rPr>
        <w:t>Abstract:</w:t>
      </w:r>
      <w:r w:rsidRPr="00C4070F">
        <w:t xml:space="preserve"> </w:t>
      </w:r>
      <w:r>
        <w:t>Cover Sheet for TR 23.702 to TSG SA for Approval.</w:t>
      </w:r>
    </w:p>
    <w:p w:rsidR="00D731A4" w:rsidRPr="00C4070F" w:rsidRDefault="00D731A4" w:rsidP="00D731A4">
      <w:pPr>
        <w:keepNext/>
        <w:keepLines/>
      </w:pPr>
      <w:r>
        <w:rPr>
          <w:b/>
        </w:rPr>
        <w:t>Discussion and conclusion:</w:t>
      </w:r>
    </w:p>
    <w:p w:rsidR="0072482F" w:rsidRPr="0072482F" w:rsidRDefault="0072482F" w:rsidP="0072482F">
      <w:pPr>
        <w:keepLines/>
      </w:pPr>
      <w:r>
        <w:t xml:space="preserve">Revised in parallel session to </w:t>
      </w:r>
      <w:r w:rsidRPr="0072482F">
        <w:rPr>
          <w:color w:val="0000FF"/>
        </w:rPr>
        <w:t>TD S2</w:t>
      </w:r>
      <w:r w:rsidRPr="0072482F">
        <w:rPr>
          <w:color w:val="0000FF"/>
        </w:rPr>
        <w:noBreakHyphen/>
      </w:r>
      <w:r>
        <w:rPr>
          <w:color w:val="0000FF"/>
        </w:rPr>
        <w:t>166802</w:t>
      </w:r>
      <w:r>
        <w:t xml:space="preserve">. </w:t>
      </w:r>
      <w:r w:rsidR="00E74188">
        <w:t>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166771</w:t>
      </w:r>
      <w:r w:rsidRPr="00C4070F">
        <w:t xml:space="preserve"> </w:t>
      </w:r>
      <w:r>
        <w:t xml:space="preserve">(WID NEW) Proposed WID for normative work of </w:t>
      </w:r>
      <w:r w:rsidRPr="00D731A4">
        <w:rPr>
          <w:noProof/>
        </w:rPr>
        <w:t>NextGen</w:t>
      </w:r>
      <w:r>
        <w:t xml:space="preserve"> in R15</w:t>
      </w:r>
      <w:r w:rsidR="00F55EF4">
        <w:t xml:space="preserve"> (revision of </w:t>
      </w:r>
      <w:r w:rsidR="00F55EF4" w:rsidRPr="00C4070F">
        <w:rPr>
          <w:color w:val="0000FF"/>
        </w:rPr>
        <w:t>TD S2</w:t>
      </w:r>
      <w:r w:rsidR="00F55EF4" w:rsidRPr="00C4070F">
        <w:rPr>
          <w:color w:val="0000FF"/>
        </w:rPr>
        <w:noBreakHyphen/>
        <w:t>166424</w:t>
      </w:r>
      <w:r w:rsidR="00F55EF4" w:rsidRPr="00C4070F">
        <w:t>)</w:t>
      </w:r>
      <w:r>
        <w:t>.</w:t>
      </w:r>
      <w:r w:rsidR="00F55EF4">
        <w:t xml:space="preserve"> (Source: China Mobile, Nokia, China Telecom, China Unicom, Deutsche Telekom, Alcatel-Lucent Shanghai Bell, Amdocs, </w:t>
      </w:r>
      <w:r w:rsidR="00F55EF4" w:rsidRPr="00F55EF4">
        <w:rPr>
          <w:noProof/>
        </w:rPr>
        <w:t>ASUSTeK</w:t>
      </w:r>
      <w:r w:rsidR="00F55EF4">
        <w:t xml:space="preserve">, Broadcom Corporation, CATR, CATT, </w:t>
      </w:r>
      <w:r w:rsidR="00F55EF4" w:rsidRPr="00F55EF4">
        <w:rPr>
          <w:noProof/>
        </w:rPr>
        <w:t>Coolpad</w:t>
      </w:r>
      <w:r w:rsidR="00F55EF4">
        <w:t xml:space="preserve">, </w:t>
      </w:r>
      <w:r w:rsidR="00F55EF4" w:rsidRPr="00F55EF4">
        <w:rPr>
          <w:noProof/>
        </w:rPr>
        <w:t>HiSilicon</w:t>
      </w:r>
      <w:r w:rsidR="00F55EF4">
        <w:t xml:space="preserve">, Huawei, LG Electronics, OPPO, Oracle, </w:t>
      </w:r>
      <w:r w:rsidR="00F55EF4" w:rsidRPr="00F55EF4">
        <w:rPr>
          <w:noProof/>
        </w:rPr>
        <w:t>Potevio</w:t>
      </w:r>
      <w:r w:rsidR="00F55EF4">
        <w:t xml:space="preserve">, Sandvine, SES, Thales, Telecom Italia, Vivo, </w:t>
      </w:r>
      <w:r w:rsidR="00F55EF4" w:rsidRPr="00F55EF4">
        <w:rPr>
          <w:noProof/>
        </w:rPr>
        <w:t>Xiaomi</w:t>
      </w:r>
      <w:r w:rsidR="00F55EF4">
        <w:t>, ZTE)</w:t>
      </w:r>
      <w:r w:rsidRPr="00C4070F">
        <w:t>.</w:t>
      </w:r>
      <w:r>
        <w:br/>
      </w:r>
      <w:r w:rsidRPr="00C4070F">
        <w:rPr>
          <w:b/>
        </w:rPr>
        <w:t>Abstract:</w:t>
      </w:r>
      <w:r w:rsidRPr="00C4070F">
        <w:t xml:space="preserve"> </w:t>
      </w:r>
      <w:r>
        <w:t xml:space="preserve">Provide the WID of </w:t>
      </w:r>
      <w:r w:rsidRPr="00D731A4">
        <w:rPr>
          <w:noProof/>
        </w:rPr>
        <w:t>NextGen</w:t>
      </w:r>
      <w:r>
        <w:t xml:space="preserve"> for normative work in R15.</w:t>
      </w:r>
    </w:p>
    <w:p w:rsidR="00D731A4" w:rsidRPr="00C4070F" w:rsidRDefault="00D731A4" w:rsidP="00D731A4">
      <w:pPr>
        <w:keepNext/>
        <w:keepLines/>
      </w:pPr>
      <w:r>
        <w:rPr>
          <w:b/>
        </w:rPr>
        <w:t>Discussion and conclusion:</w:t>
      </w:r>
    </w:p>
    <w:p w:rsidR="00D731A4" w:rsidRPr="00C4070F" w:rsidRDefault="00D731A4" w:rsidP="00D731A4">
      <w:pPr>
        <w:keepLines/>
      </w:pPr>
      <w:r>
        <w:t xml:space="preserve">Revision of </w:t>
      </w:r>
      <w:r w:rsidRPr="00C4070F">
        <w:rPr>
          <w:color w:val="0000FF"/>
        </w:rPr>
        <w:t>TD S2</w:t>
      </w:r>
      <w:r w:rsidRPr="00C4070F">
        <w:rPr>
          <w:color w:val="0000FF"/>
        </w:rPr>
        <w:noBreakHyphen/>
        <w:t>166424</w:t>
      </w:r>
      <w:r>
        <w:t xml:space="preserve">. </w:t>
      </w:r>
      <w:r w:rsidR="00852517" w:rsidRPr="006E064D">
        <w:rPr>
          <w:color w:val="0000FF"/>
        </w:rPr>
        <w:t>LATE REQ</w:t>
      </w:r>
      <w:r w:rsidR="00852517">
        <w:t xml:space="preserve">: </w:t>
      </w:r>
      <w:r w:rsidR="00907A8D" w:rsidRPr="00907A8D">
        <w:rPr>
          <w:color w:val="FF0000"/>
        </w:rPr>
        <w:t>LATE DOC</w:t>
      </w:r>
      <w:r w:rsidR="00907A8D">
        <w:t>:</w:t>
      </w:r>
      <w:r>
        <w:t xml:space="preserve"> </w:t>
      </w:r>
      <w:r w:rsidR="00F55EF4">
        <w:t xml:space="preserve">Rx: 14/11, 09:00. This was reviewed and a number of issues raised. This was left for further off-line discussion and all WID proposals for </w:t>
      </w:r>
      <w:r w:rsidR="00F55EF4" w:rsidRPr="00F55EF4">
        <w:rPr>
          <w:noProof/>
        </w:rPr>
        <w:t>NextGen</w:t>
      </w:r>
      <w:r w:rsidR="00F55EF4">
        <w:t xml:space="preserve"> Rel-15 were merged off-line into </w:t>
      </w:r>
      <w:r w:rsidR="00F55EF4" w:rsidRPr="00916E52">
        <w:rPr>
          <w:rFonts w:cs="Arial"/>
          <w:color w:val="0000FF"/>
          <w:szCs w:val="16"/>
          <w:lang w:eastAsia="en-US"/>
        </w:rPr>
        <w:t>TD S2</w:t>
      </w:r>
      <w:r w:rsidR="00F55EF4" w:rsidRPr="00916E52">
        <w:rPr>
          <w:rFonts w:cs="Arial"/>
          <w:color w:val="0000FF"/>
          <w:szCs w:val="16"/>
          <w:lang w:eastAsia="en-US"/>
        </w:rPr>
        <w:noBreakHyphen/>
        <w:t>16</w:t>
      </w:r>
      <w:r w:rsidR="00F55EF4">
        <w:rPr>
          <w:rFonts w:cs="Arial"/>
          <w:color w:val="0000FF"/>
          <w:szCs w:val="16"/>
          <w:lang w:eastAsia="en-US"/>
        </w:rPr>
        <w:t>6789</w:t>
      </w:r>
      <w:r w:rsidR="00F55EF4">
        <w:rPr>
          <w:lang w:eastAsia="en-US"/>
        </w:rPr>
        <w:t>.</w:t>
      </w:r>
    </w:p>
    <w:p w:rsidR="00D731A4" w:rsidRDefault="00D731A4" w:rsidP="00D731A4">
      <w:pPr>
        <w:pStyle w:val="NormTop"/>
      </w:pPr>
      <w:r>
        <w:rPr>
          <w:color w:val="0000FF"/>
        </w:rPr>
        <w:t>TD S2</w:t>
      </w:r>
      <w:r>
        <w:rPr>
          <w:color w:val="0000FF"/>
        </w:rPr>
        <w:noBreakHyphen/>
        <w:t>166</w:t>
      </w:r>
      <w:r w:rsidR="009C512F">
        <w:rPr>
          <w:color w:val="0000FF"/>
        </w:rPr>
        <w:t>784</w:t>
      </w:r>
      <w:r w:rsidRPr="00C4070F">
        <w:t xml:space="preserve"> </w:t>
      </w:r>
      <w:r>
        <w:t>(WID NEW) Architecture for Next Generation System</w:t>
      </w:r>
      <w:r w:rsidR="009C512F">
        <w:t xml:space="preserve"> </w:t>
      </w:r>
      <w:r w:rsidR="009C512F">
        <w:rPr>
          <w:rFonts w:cs="Arial"/>
          <w:lang w:eastAsia="en-US"/>
        </w:rPr>
        <w:t xml:space="preserve">(revision of </w:t>
      </w:r>
      <w:r w:rsidR="009C512F">
        <w:rPr>
          <w:color w:val="0000FF"/>
        </w:rPr>
        <w:t>TD S2</w:t>
      </w:r>
      <w:r w:rsidR="009C512F">
        <w:rPr>
          <w:color w:val="0000FF"/>
        </w:rPr>
        <w:noBreakHyphen/>
        <w:t>166516</w:t>
      </w:r>
      <w:r w:rsidR="009C512F">
        <w:rPr>
          <w:rFonts w:cs="Arial"/>
          <w:lang w:eastAsia="en-US"/>
        </w:rPr>
        <w:t>)</w:t>
      </w:r>
      <w:r>
        <w:t>. (Source:</w:t>
      </w:r>
      <w:r w:rsidR="00F55EF4">
        <w:t xml:space="preserve"> Ericsson, </w:t>
      </w:r>
      <w:r w:rsidR="00F55EF4" w:rsidRPr="00F55EF4">
        <w:rPr>
          <w:noProof/>
        </w:rPr>
        <w:t>MediaTek</w:t>
      </w:r>
      <w:r w:rsidR="00F55EF4">
        <w:t xml:space="preserve"> Inc., Sony, Broadcom, </w:t>
      </w:r>
      <w:r w:rsidR="00F55EF4" w:rsidRPr="00F55EF4">
        <w:rPr>
          <w:noProof/>
        </w:rPr>
        <w:t>TeliaSonera</w:t>
      </w:r>
      <w:r w:rsidR="00F55EF4">
        <w:t>, Intel, Cisco Systems, Inc., HTC, Orange, Oracle, ZTE, ETRI</w:t>
      </w:r>
      <w:r>
        <w:t>).</w:t>
      </w:r>
      <w:r>
        <w:br/>
      </w:r>
      <w:r w:rsidRPr="00C4070F">
        <w:rPr>
          <w:b/>
        </w:rPr>
        <w:t>Abstract:</w:t>
      </w:r>
      <w:r w:rsidRPr="00C4070F">
        <w:t xml:space="preserve"> </w:t>
      </w:r>
      <w:r>
        <w:t xml:space="preserve">Proposed WI for phase 1 of </w:t>
      </w:r>
      <w:r w:rsidRPr="00D731A4">
        <w:rPr>
          <w:noProof/>
        </w:rPr>
        <w:t>NextGen</w:t>
      </w:r>
      <w:r>
        <w:t xml:space="preserve"> normative work based on study phase conclusions.</w:t>
      </w:r>
    </w:p>
    <w:p w:rsidR="00D731A4" w:rsidRPr="00C4070F" w:rsidRDefault="00D731A4" w:rsidP="00D731A4">
      <w:pPr>
        <w:keepNext/>
        <w:keepLines/>
      </w:pPr>
      <w:r>
        <w:rPr>
          <w:b/>
        </w:rPr>
        <w:t>Discussion and conclusion:</w:t>
      </w:r>
    </w:p>
    <w:p w:rsidR="00D731A4" w:rsidRPr="00F55EF4" w:rsidRDefault="009C512F" w:rsidP="00D731A4">
      <w:pPr>
        <w:keepLines/>
      </w:pPr>
      <w:r w:rsidRPr="009C512F">
        <w:rPr>
          <w:color w:val="0000FF"/>
        </w:rPr>
        <w:t>LATE REQ</w:t>
      </w:r>
      <w:r w:rsidRPr="009C512F">
        <w:t xml:space="preserve">: </w:t>
      </w:r>
      <w:r w:rsidR="00907A8D" w:rsidRPr="00907A8D">
        <w:rPr>
          <w:color w:val="FF0000"/>
        </w:rPr>
        <w:t>LATE DOC</w:t>
      </w:r>
      <w:r w:rsidR="00907A8D">
        <w:t>:</w:t>
      </w:r>
      <w:r w:rsidR="00F55EF4">
        <w:t xml:space="preserve"> Rx: 14/11, 09:00.</w:t>
      </w:r>
      <w:r w:rsidRPr="009C512F">
        <w:t xml:space="preserve"> </w:t>
      </w:r>
      <w:r w:rsidR="00F55EF4">
        <w:t xml:space="preserve">This was reviewed and a number of issues raised. This was left for further off-line discussion and all WID proposals for </w:t>
      </w:r>
      <w:r w:rsidR="00F55EF4" w:rsidRPr="00F55EF4">
        <w:rPr>
          <w:noProof/>
        </w:rPr>
        <w:t>NextGen</w:t>
      </w:r>
      <w:r w:rsidR="00F55EF4">
        <w:t xml:space="preserve"> Rel-15 were </w:t>
      </w:r>
      <w:r w:rsidR="00F55EF4" w:rsidRPr="008015A8">
        <w:rPr>
          <w:color w:val="0000FF"/>
        </w:rPr>
        <w:t>merged</w:t>
      </w:r>
      <w:r w:rsidR="00F55EF4">
        <w:t xml:space="preserve"> off-line into </w:t>
      </w:r>
      <w:r w:rsidR="00F55EF4" w:rsidRPr="00916E52">
        <w:rPr>
          <w:rFonts w:cs="Arial"/>
          <w:color w:val="0000FF"/>
          <w:szCs w:val="16"/>
          <w:lang w:eastAsia="en-US"/>
        </w:rPr>
        <w:t>TD S2</w:t>
      </w:r>
      <w:r w:rsidR="00F55EF4" w:rsidRPr="00916E52">
        <w:rPr>
          <w:rFonts w:cs="Arial"/>
          <w:color w:val="0000FF"/>
          <w:szCs w:val="16"/>
          <w:lang w:eastAsia="en-US"/>
        </w:rPr>
        <w:noBreakHyphen/>
        <w:t>16</w:t>
      </w:r>
      <w:r w:rsidR="00F55EF4">
        <w:rPr>
          <w:rFonts w:cs="Arial"/>
          <w:color w:val="0000FF"/>
          <w:szCs w:val="16"/>
          <w:lang w:eastAsia="en-US"/>
        </w:rPr>
        <w:t>6789</w:t>
      </w:r>
      <w:r w:rsidR="00F55EF4">
        <w:t>.</w:t>
      </w:r>
    </w:p>
    <w:p w:rsidR="00F55EF4" w:rsidRDefault="00F55EF4" w:rsidP="00F55EF4">
      <w:pPr>
        <w:keepNext/>
        <w:keepLines/>
        <w:pBdr>
          <w:top w:val="single" w:sz="4" w:space="1" w:color="auto"/>
        </w:pBdr>
      </w:pPr>
      <w:r w:rsidRPr="00F55EF4">
        <w:rPr>
          <w:rFonts w:cs="Arial"/>
          <w:color w:val="0000FF"/>
          <w:szCs w:val="16"/>
          <w:lang w:eastAsia="en-US"/>
        </w:rPr>
        <w:t>TD S2</w:t>
      </w:r>
      <w:r w:rsidRPr="00F55EF4">
        <w:rPr>
          <w:rFonts w:cs="Arial"/>
          <w:color w:val="0000FF"/>
          <w:szCs w:val="16"/>
          <w:lang w:eastAsia="en-US"/>
        </w:rPr>
        <w:noBreakHyphen/>
        <w:t>16</w:t>
      </w:r>
      <w:r>
        <w:rPr>
          <w:rFonts w:cs="Arial"/>
          <w:color w:val="0000FF"/>
          <w:szCs w:val="16"/>
          <w:lang w:eastAsia="en-US"/>
        </w:rPr>
        <w:t>6789</w:t>
      </w:r>
      <w:r w:rsidRPr="00F55EF4">
        <w:rPr>
          <w:lang w:eastAsia="en-US"/>
        </w:rPr>
        <w:t xml:space="preserve"> </w:t>
      </w:r>
      <w:r w:rsidR="00941FEE">
        <w:t>(WID NEW) Proposed WID for Phase 1 of Next Generation System</w:t>
      </w:r>
      <w:r w:rsidRPr="00F55EF4">
        <w:t>. (Source:</w:t>
      </w:r>
      <w:r w:rsidR="00941FEE">
        <w:t xml:space="preserve"> Editor (DOCOMO)</w:t>
      </w:r>
      <w:r w:rsidRPr="00F55EF4">
        <w:t>).</w:t>
      </w:r>
      <w:r>
        <w:rPr>
          <w:color w:val="FF0000"/>
          <w:lang w:eastAsia="en-US"/>
        </w:rPr>
        <w:br/>
      </w:r>
      <w:r w:rsidRPr="00F55EF4">
        <w:rPr>
          <w:b/>
        </w:rPr>
        <w:t>Abstract:</w:t>
      </w:r>
      <w:r w:rsidRPr="00F55EF4">
        <w:t xml:space="preserve"> Neutral combination of </w:t>
      </w:r>
      <w:r w:rsidRPr="00F55EF4">
        <w:rPr>
          <w:noProof/>
        </w:rPr>
        <w:t>NextGen</w:t>
      </w:r>
      <w:r w:rsidRPr="00F55EF4">
        <w:t xml:space="preserve"> Rel-15 proposals</w:t>
      </w:r>
      <w:r>
        <w:t>.</w:t>
      </w:r>
    </w:p>
    <w:p w:rsidR="00F55EF4" w:rsidRDefault="00F55EF4" w:rsidP="00F55EF4">
      <w:pPr>
        <w:keepNext/>
        <w:keepLines/>
        <w:rPr>
          <w:b/>
        </w:rPr>
      </w:pPr>
      <w:r w:rsidRPr="00F55EF4">
        <w:rPr>
          <w:b/>
        </w:rPr>
        <w:t>Discussion and conclusion:</w:t>
      </w:r>
    </w:p>
    <w:p w:rsidR="00F55EF4" w:rsidRPr="00F55EF4" w:rsidRDefault="00F55EF4" w:rsidP="00F55EF4">
      <w:pPr>
        <w:keepLines/>
      </w:pPr>
      <w:r>
        <w:t xml:space="preserve">Merge of </w:t>
      </w:r>
      <w:r w:rsidRPr="00F55EF4">
        <w:rPr>
          <w:color w:val="0000FF"/>
        </w:rPr>
        <w:t>TD S2</w:t>
      </w:r>
      <w:r w:rsidRPr="00F55EF4">
        <w:rPr>
          <w:color w:val="0000FF"/>
        </w:rPr>
        <w:noBreakHyphen/>
        <w:t>166771</w:t>
      </w:r>
      <w:r>
        <w:t xml:space="preserve"> and </w:t>
      </w:r>
      <w:r w:rsidRPr="00F55EF4">
        <w:rPr>
          <w:color w:val="0000FF"/>
        </w:rPr>
        <w:t>TD S2</w:t>
      </w:r>
      <w:r w:rsidRPr="00F55EF4">
        <w:rPr>
          <w:color w:val="0000FF"/>
        </w:rPr>
        <w:noBreakHyphen/>
        <w:t>166784</w:t>
      </w:r>
      <w:r>
        <w:t xml:space="preserve">. </w:t>
      </w:r>
      <w:r w:rsidR="00941FEE">
        <w:t xml:space="preserve">Revised off-line in </w:t>
      </w:r>
      <w:r w:rsidR="00941FEE" w:rsidRPr="00916E52">
        <w:rPr>
          <w:rFonts w:cs="Arial"/>
          <w:color w:val="0000FF"/>
          <w:szCs w:val="16"/>
          <w:lang w:eastAsia="en-US"/>
        </w:rPr>
        <w:t>TD S2</w:t>
      </w:r>
      <w:r w:rsidR="00941FEE" w:rsidRPr="00916E52">
        <w:rPr>
          <w:rFonts w:cs="Arial"/>
          <w:color w:val="0000FF"/>
          <w:szCs w:val="16"/>
          <w:lang w:eastAsia="en-US"/>
        </w:rPr>
        <w:noBreakHyphen/>
        <w:t>16</w:t>
      </w:r>
      <w:r w:rsidR="00941FEE">
        <w:rPr>
          <w:rFonts w:cs="Arial"/>
          <w:color w:val="0000FF"/>
          <w:szCs w:val="16"/>
          <w:lang w:eastAsia="en-US"/>
        </w:rPr>
        <w:t>7137</w:t>
      </w:r>
      <w:r w:rsidR="00941FEE" w:rsidRPr="00941FEE">
        <w:t>.</w:t>
      </w:r>
      <w:r w:rsidR="00941FEE">
        <w:t xml:space="preserve"> Huawei commented that the delivery dates for the TSs should be realistic and set to December 2017 instead of September 2017. Vodafone commented that it would be useful to structure the </w:t>
      </w:r>
      <w:r w:rsidR="00963A78">
        <w:t xml:space="preserve">normative </w:t>
      </w:r>
      <w:r w:rsidR="00941FEE">
        <w:t>work in order to deliver stable work early to allow Stage 3 work to start.</w:t>
      </w:r>
      <w:r w:rsidR="00963A78">
        <w:t xml:space="preserve"> DOCOMO commented that SA WG2 should keep an eye on the progress related to the completion dates in order to do any necessary prioritisation in good time. Orange asked to include PS_DATA_OFF for Phase 1.</w:t>
      </w:r>
      <w:r w:rsidR="00941FEE">
        <w:t xml:space="preserve"> </w:t>
      </w:r>
      <w:r w:rsidR="00963A78">
        <w:t xml:space="preserve">Some clarifications were also suggested. The Work Item Rapporteur needed to be added. CMCC proposed they were primary WI Rapporteur and Ericsson and Nokia are Rapporteur for the TSs. This was left for further off-line discussion and revised in </w:t>
      </w:r>
      <w:r w:rsidR="00963A78" w:rsidRPr="00916E52">
        <w:rPr>
          <w:rFonts w:cs="Arial"/>
          <w:color w:val="0000FF"/>
          <w:szCs w:val="16"/>
          <w:lang w:eastAsia="en-US"/>
        </w:rPr>
        <w:t>TD S2</w:t>
      </w:r>
      <w:r w:rsidR="00963A78" w:rsidRPr="00916E52">
        <w:rPr>
          <w:rFonts w:cs="Arial"/>
          <w:color w:val="0000FF"/>
          <w:szCs w:val="16"/>
          <w:lang w:eastAsia="en-US"/>
        </w:rPr>
        <w:noBreakHyphen/>
        <w:t>16</w:t>
      </w:r>
      <w:r w:rsidR="00963A78">
        <w:rPr>
          <w:rFonts w:cs="Arial"/>
          <w:color w:val="0000FF"/>
          <w:szCs w:val="16"/>
          <w:lang w:eastAsia="en-US"/>
        </w:rPr>
        <w:t>7164</w:t>
      </w:r>
      <w:r w:rsidR="001F1C82">
        <w:t xml:space="preserve">. There was more support to have December 2017 for the second TS. </w:t>
      </w:r>
      <w:r w:rsidR="001F1C82" w:rsidRPr="001F1C82">
        <w:rPr>
          <w:noProof/>
        </w:rPr>
        <w:t>NextGen</w:t>
      </w:r>
      <w:r w:rsidR="001F1C82">
        <w:t xml:space="preserve"> should be replaced with 5G in the WID. Supporting companies need to be confirmed. This was revised accordingly in </w:t>
      </w:r>
      <w:r w:rsidR="001F1C82" w:rsidRPr="00916E52">
        <w:rPr>
          <w:rFonts w:cs="Arial"/>
          <w:color w:val="0000FF"/>
          <w:szCs w:val="16"/>
          <w:lang w:eastAsia="en-US"/>
        </w:rPr>
        <w:t>TD S2</w:t>
      </w:r>
      <w:r w:rsidR="001F1C82" w:rsidRPr="00916E52">
        <w:rPr>
          <w:rFonts w:cs="Arial"/>
          <w:color w:val="0000FF"/>
          <w:szCs w:val="16"/>
          <w:lang w:eastAsia="en-US"/>
        </w:rPr>
        <w:noBreakHyphen/>
        <w:t>16</w:t>
      </w:r>
      <w:r w:rsidR="001F1C82">
        <w:rPr>
          <w:rFonts w:cs="Arial"/>
          <w:color w:val="0000FF"/>
          <w:szCs w:val="16"/>
          <w:lang w:eastAsia="en-US"/>
        </w:rPr>
        <w:t>7232</w:t>
      </w:r>
      <w:r w:rsidR="001F1C82" w:rsidRPr="00916E52">
        <w:rPr>
          <w:lang w:eastAsia="en-US"/>
        </w:rPr>
        <w:t xml:space="preserve"> </w:t>
      </w:r>
      <w:r w:rsidR="001F1C82">
        <w:rPr>
          <w:lang w:eastAsia="en-US"/>
        </w:rPr>
        <w:t xml:space="preserve">which was </w:t>
      </w:r>
      <w:r w:rsidR="001F1C82" w:rsidRPr="001F1C82">
        <w:rPr>
          <w:color w:val="FF0000"/>
          <w:lang w:eastAsia="en-US"/>
        </w:rPr>
        <w:t>approved</w:t>
      </w:r>
      <w:r w:rsidR="001F1C82">
        <w:t>.</w:t>
      </w:r>
    </w:p>
    <w:p w:rsidR="00D731A4" w:rsidRDefault="00D731A4" w:rsidP="00D731A4">
      <w:pPr>
        <w:pStyle w:val="NormTop"/>
      </w:pPr>
      <w:r>
        <w:rPr>
          <w:color w:val="0000FF"/>
        </w:rPr>
        <w:t>TD S2</w:t>
      </w:r>
      <w:r>
        <w:rPr>
          <w:color w:val="0000FF"/>
        </w:rPr>
        <w:noBreakHyphen/>
        <w:t>166692</w:t>
      </w:r>
      <w:r w:rsidRPr="00C4070F">
        <w:t xml:space="preserve"> </w:t>
      </w:r>
      <w:r>
        <w:t xml:space="preserve">(WID NEW) Proposed BB1 WID for normative work of </w:t>
      </w:r>
      <w:r w:rsidRPr="00D731A4">
        <w:rPr>
          <w:noProof/>
        </w:rPr>
        <w:t>NextGen</w:t>
      </w:r>
      <w:r>
        <w:t xml:space="preserve">. (Source: China Mobile, Broadcom Corporation, CATR, CATT, </w:t>
      </w:r>
      <w:r w:rsidRPr="00D731A4">
        <w:rPr>
          <w:noProof/>
        </w:rPr>
        <w:t>Coolpad</w:t>
      </w:r>
      <w:r>
        <w:t xml:space="preserve">, </w:t>
      </w:r>
      <w:r w:rsidRPr="00D731A4">
        <w:rPr>
          <w:noProof/>
        </w:rPr>
        <w:t>HiSilicon</w:t>
      </w:r>
      <w:r>
        <w:t xml:space="preserve">, Huawei, OPPO, Vivo, </w:t>
      </w:r>
      <w:r w:rsidRPr="00D731A4">
        <w:rPr>
          <w:noProof/>
        </w:rPr>
        <w:t>Xiaomi</w:t>
      </w:r>
      <w:r>
        <w:t>, ZTE).</w:t>
      </w:r>
      <w:r>
        <w:br/>
      </w:r>
      <w:r w:rsidRPr="00C4070F">
        <w:rPr>
          <w:b/>
        </w:rPr>
        <w:t>Abstract:</w:t>
      </w:r>
      <w:r w:rsidRPr="00C4070F">
        <w:t xml:space="preserve"> </w:t>
      </w:r>
      <w:r>
        <w:t xml:space="preserve">The building block 1 WID for the </w:t>
      </w:r>
      <w:r w:rsidRPr="00D731A4">
        <w:rPr>
          <w:noProof/>
        </w:rPr>
        <w:t>NextGen</w:t>
      </w:r>
      <w:r>
        <w:t xml:space="preserve"> normative work of R15.</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166589</w:t>
      </w:r>
      <w:r w:rsidRPr="00C4070F">
        <w:t xml:space="preserve"> </w:t>
      </w:r>
      <w:r>
        <w:t>(WID NEW) Proposed Building Block 2 WID for normative work on System Architecture for the Next Generation Mobile Networks. (Source: Nokia, Alcatel-Lucent Shanghai Bell, China Mobile?).</w:t>
      </w:r>
      <w:r>
        <w:br/>
      </w:r>
      <w:r w:rsidRPr="00C4070F">
        <w:rPr>
          <w:b/>
        </w:rPr>
        <w:t>Abstract:</w:t>
      </w:r>
      <w:r w:rsidRPr="00C4070F">
        <w:t xml:space="preserve"> </w:t>
      </w:r>
      <w:r>
        <w:t>Proposed Building Block 2 WID for normative work on System Architecture for the Next Generation Mobile Networks.</w:t>
      </w:r>
    </w:p>
    <w:p w:rsidR="00D731A4" w:rsidRPr="00C4070F" w:rsidRDefault="00D731A4" w:rsidP="00D731A4">
      <w:pPr>
        <w:keepNext/>
        <w:keepLines/>
      </w:pPr>
      <w:r>
        <w:rPr>
          <w:b/>
        </w:rPr>
        <w:t>Discussion and conclusion:</w:t>
      </w:r>
    </w:p>
    <w:p w:rsidR="00B25F2A" w:rsidRPr="00B25F2A" w:rsidRDefault="00D731A4" w:rsidP="00B25F2A">
      <w:pPr>
        <w:keepLines/>
      </w:pPr>
      <w:r>
        <w:t xml:space="preserve">Confirm Sources. </w:t>
      </w:r>
      <w:r w:rsidR="00B25F2A" w:rsidRPr="00B25F2A">
        <w:rPr>
          <w:color w:val="0000FF"/>
        </w:rPr>
        <w:t>Not Handled</w:t>
      </w:r>
      <w:r w:rsidR="00B25F2A">
        <w:t>.</w:t>
      </w:r>
    </w:p>
    <w:p w:rsidR="00D731A4" w:rsidRDefault="00D731A4" w:rsidP="00D731A4">
      <w:pPr>
        <w:pStyle w:val="NormTop"/>
      </w:pPr>
      <w:r>
        <w:rPr>
          <w:color w:val="0000FF"/>
        </w:rPr>
        <w:lastRenderedPageBreak/>
        <w:t>TD S2</w:t>
      </w:r>
      <w:r>
        <w:rPr>
          <w:color w:val="0000FF"/>
        </w:rPr>
        <w:noBreakHyphen/>
        <w:t>166425</w:t>
      </w:r>
      <w:r w:rsidRPr="00C4070F">
        <w:t xml:space="preserve"> </w:t>
      </w:r>
      <w:r>
        <w:t>(TS OR TR COVER) Cover sheet for TR 23.799 for Approval to TSG SA. (Source: China Mobile, Nokia (</w:t>
      </w:r>
      <w:r w:rsidRPr="00D731A4">
        <w:rPr>
          <w:noProof/>
        </w:rPr>
        <w:t>Rapporteurs</w:t>
      </w:r>
      <w:r>
        <w:t>)).</w:t>
      </w:r>
      <w:r>
        <w:br/>
      </w:r>
      <w:r w:rsidRPr="00C4070F">
        <w:rPr>
          <w:b/>
        </w:rPr>
        <w:t>Abstract:</w:t>
      </w:r>
      <w:r w:rsidRPr="00C4070F">
        <w:t xml:space="preserve"> </w:t>
      </w:r>
      <w:r>
        <w:t xml:space="preserve">Provide the cover sheet for </w:t>
      </w:r>
      <w:r w:rsidRPr="00D731A4">
        <w:rPr>
          <w:noProof/>
        </w:rPr>
        <w:t>NextGen</w:t>
      </w:r>
      <w:r>
        <w:t xml:space="preserve"> TR for approval to TSG SA.</w:t>
      </w:r>
    </w:p>
    <w:p w:rsidR="00D731A4" w:rsidRPr="00C4070F" w:rsidRDefault="00D731A4" w:rsidP="00D731A4">
      <w:pPr>
        <w:keepNext/>
        <w:keepLines/>
      </w:pPr>
      <w:r>
        <w:rPr>
          <w:b/>
        </w:rPr>
        <w:t>Discussion and conclusion:</w:t>
      </w:r>
    </w:p>
    <w:p w:rsidR="00D731A4" w:rsidRPr="00B25F2A" w:rsidRDefault="00B25F2A" w:rsidP="00D731A4">
      <w:pPr>
        <w:keepLines/>
      </w:pPr>
      <w:r>
        <w:t xml:space="preserve">This was left for </w:t>
      </w:r>
      <w:r w:rsidRPr="00B25F2A">
        <w:rPr>
          <w:color w:val="0000FF"/>
        </w:rPr>
        <w:t>e-mail approval</w:t>
      </w:r>
      <w:r>
        <w:t xml:space="preserve">. </w:t>
      </w:r>
      <w:ins w:id="128" w:author="e-mail approval updates" w:date="2016-11-24T09:11:00Z">
        <w:r w:rsidR="003351AC">
          <w:t xml:space="preserve">Revision 1 </w:t>
        </w:r>
        <w:r w:rsidR="00103BC0" w:rsidRPr="00103BC0">
          <w:rPr>
            <w:color w:val="FF0000"/>
            <w:rPrChange w:id="129" w:author="e-mail approval updates" w:date="2016-11-24T09:11:00Z">
              <w:rPr/>
            </w:rPrChange>
          </w:rPr>
          <w:t>approved</w:t>
        </w:r>
        <w:r w:rsidR="003351AC">
          <w:t xml:space="preserve">. Revised to </w:t>
        </w:r>
        <w:r w:rsidR="003351AC" w:rsidRPr="003351AC">
          <w:rPr>
            <w:color w:val="0000FF"/>
          </w:rPr>
          <w:t>TD S2</w:t>
        </w:r>
        <w:r w:rsidR="003351AC" w:rsidRPr="003351AC">
          <w:rPr>
            <w:color w:val="0000FF"/>
          </w:rPr>
          <w:noBreakHyphen/>
          <w:t>167251</w:t>
        </w:r>
        <w:r w:rsidR="003351AC">
          <w:t xml:space="preserve">. </w:t>
        </w:r>
        <w:r w:rsidR="00103BC0" w:rsidRPr="00103BC0">
          <w:rPr>
            <w:color w:val="FF0000"/>
            <w:rPrChange w:id="130" w:author="e-mail approval updates" w:date="2016-11-24T09:11:00Z">
              <w:rPr/>
            </w:rPrChange>
          </w:rPr>
          <w:t>Approved</w:t>
        </w:r>
        <w:r w:rsidR="003351AC">
          <w:t>.</w:t>
        </w:r>
      </w:ins>
      <w:del w:id="131" w:author="e-mail approval updates" w:date="2016-11-24T09:11:00Z">
        <w:r w:rsidDel="003351AC">
          <w:rPr>
            <w:lang w:eastAsia="en-US"/>
          </w:rPr>
          <w:delText xml:space="preserve"> </w:delText>
        </w:r>
        <w:r w:rsidDel="003351AC">
          <w:rPr>
            <w:szCs w:val="16"/>
            <w:lang w:eastAsia="en-US"/>
          </w:rPr>
          <w:delText xml:space="preserve"> </w:delText>
        </w:r>
        <w:r w:rsidDel="003351AC">
          <w:rPr>
            <w:b/>
            <w:color w:val="FF0000"/>
            <w:szCs w:val="16"/>
            <w:lang w:eastAsia="en-US"/>
          </w:rPr>
          <w:delText>&lt;RETURN - E-MAIL&gt;</w:delText>
        </w:r>
        <w:r w:rsidDel="003351AC">
          <w:rPr>
            <w:szCs w:val="16"/>
            <w:lang w:eastAsia="en-US"/>
          </w:rPr>
          <w:delText xml:space="preserve"> </w:delText>
        </w:r>
      </w:del>
    </w:p>
    <w:p w:rsidR="00D731A4" w:rsidRDefault="00D731A4" w:rsidP="00D731A4">
      <w:pPr>
        <w:pStyle w:val="NormTop"/>
      </w:pPr>
      <w:r>
        <w:rPr>
          <w:color w:val="0000FF"/>
        </w:rPr>
        <w:t>TD S2</w:t>
      </w:r>
      <w:r>
        <w:rPr>
          <w:color w:val="0000FF"/>
        </w:rPr>
        <w:noBreakHyphen/>
        <w:t>166517</w:t>
      </w:r>
      <w:r w:rsidRPr="00C4070F">
        <w:t xml:space="preserve"> </w:t>
      </w:r>
      <w:r>
        <w:t>(OTHER) Proposed structure of the Rel</w:t>
      </w:r>
      <w:r>
        <w:noBreakHyphen/>
        <w:t xml:space="preserve">15 </w:t>
      </w:r>
      <w:r w:rsidRPr="00D731A4">
        <w:rPr>
          <w:noProof/>
        </w:rPr>
        <w:t>NextGen</w:t>
      </w:r>
      <w:r>
        <w:t xml:space="preserve"> work. (Source: Ericsson, </w:t>
      </w:r>
      <w:r w:rsidRPr="00D731A4">
        <w:rPr>
          <w:noProof/>
        </w:rPr>
        <w:t>MediaTek</w:t>
      </w:r>
      <w:r>
        <w:t xml:space="preserve"> Inc., KDDI).</w:t>
      </w:r>
      <w:r>
        <w:br/>
      </w:r>
      <w:r w:rsidRPr="00C4070F">
        <w:rPr>
          <w:b/>
        </w:rPr>
        <w:t>Abstract:</w:t>
      </w:r>
      <w:r w:rsidRPr="00C4070F">
        <w:t xml:space="preserve"> </w:t>
      </w:r>
      <w:r>
        <w:t xml:space="preserve">Proposes a work plan and specifications scope/description etc. for </w:t>
      </w:r>
      <w:r w:rsidRPr="00D731A4">
        <w:rPr>
          <w:noProof/>
        </w:rPr>
        <w:t>NextGen</w:t>
      </w:r>
      <w:r>
        <w:t xml:space="preserve"> work.</w:t>
      </w:r>
    </w:p>
    <w:p w:rsidR="00D731A4" w:rsidRPr="00C4070F" w:rsidRDefault="00D731A4" w:rsidP="00D731A4">
      <w:pPr>
        <w:keepNext/>
        <w:keepLines/>
      </w:pPr>
      <w:r>
        <w:rPr>
          <w:b/>
        </w:rPr>
        <w:t>Discussion and conclusion:</w:t>
      </w:r>
    </w:p>
    <w:p w:rsidR="00B25F2A" w:rsidRPr="00B25F2A" w:rsidRDefault="00B25F2A" w:rsidP="00B25F2A">
      <w:pPr>
        <w:keepLines/>
      </w:pPr>
      <w:r w:rsidRPr="00B25F2A">
        <w:rPr>
          <w:color w:val="0000FF"/>
        </w:rPr>
        <w:t>Not Handled</w:t>
      </w:r>
      <w:r>
        <w:t>.</w:t>
      </w:r>
    </w:p>
    <w:p w:rsidR="00D731A4" w:rsidRDefault="00D731A4" w:rsidP="00D731A4">
      <w:pPr>
        <w:pStyle w:val="NormTop"/>
      </w:pPr>
      <w:r>
        <w:rPr>
          <w:color w:val="0000FF"/>
        </w:rPr>
        <w:t>TD S2</w:t>
      </w:r>
      <w:r>
        <w:rPr>
          <w:color w:val="0000FF"/>
        </w:rPr>
        <w:noBreakHyphen/>
        <w:t>166530</w:t>
      </w:r>
      <w:r w:rsidRPr="00C4070F">
        <w:t xml:space="preserve"> </w:t>
      </w:r>
      <w:r>
        <w:t xml:space="preserve">(WID REVISED) </w:t>
      </w:r>
      <w:r w:rsidRPr="00D731A4">
        <w:rPr>
          <w:noProof/>
        </w:rPr>
        <w:t>CIoT_Ext</w:t>
      </w:r>
      <w:r>
        <w:t xml:space="preserve"> WID Update. (Source: Intel).</w:t>
      </w:r>
      <w:r>
        <w:br/>
      </w:r>
      <w:r w:rsidRPr="00C4070F">
        <w:rPr>
          <w:b/>
        </w:rPr>
        <w:t>Abstract:</w:t>
      </w:r>
      <w:r w:rsidRPr="00C4070F">
        <w:t xml:space="preserve"> </w:t>
      </w:r>
      <w:r>
        <w:t xml:space="preserve">Update of </w:t>
      </w:r>
      <w:r w:rsidRPr="00D731A4">
        <w:rPr>
          <w:noProof/>
        </w:rPr>
        <w:t>CIoT_Ext</w:t>
      </w:r>
      <w:r>
        <w:t xml:space="preserve"> WID to include additional conclusion from </w:t>
      </w:r>
      <w:r w:rsidRPr="00D731A4">
        <w:rPr>
          <w:noProof/>
        </w:rPr>
        <w:t>FS_CIoT_Ext</w:t>
      </w:r>
      <w:r>
        <w:t xml:space="preserve"> study item (TR 23.730) under the WID objectives.</w:t>
      </w:r>
    </w:p>
    <w:p w:rsidR="00D731A4" w:rsidRPr="00C4070F" w:rsidRDefault="00D731A4" w:rsidP="00D731A4">
      <w:pPr>
        <w:keepNext/>
        <w:keepLines/>
      </w:pPr>
      <w:r>
        <w:rPr>
          <w:b/>
        </w:rPr>
        <w:t>Discussion and conclusion:</w:t>
      </w:r>
    </w:p>
    <w:p w:rsidR="00D731A4" w:rsidRPr="004A4BF6" w:rsidRDefault="004A4BF6" w:rsidP="00D731A4">
      <w:pPr>
        <w:keepLines/>
      </w:pPr>
      <w:r>
        <w:t xml:space="preserve">Revised in parallel session to </w:t>
      </w:r>
      <w:r w:rsidRPr="004A4BF6">
        <w:rPr>
          <w:color w:val="0000FF"/>
        </w:rPr>
        <w:t>TD S2</w:t>
      </w:r>
      <w:r w:rsidRPr="004A4BF6">
        <w:rPr>
          <w:color w:val="0000FF"/>
        </w:rPr>
        <w:noBreakHyphen/>
        <w:t>166904</w:t>
      </w:r>
      <w:r>
        <w:t>. Agreed in parallel session.</w:t>
      </w:r>
      <w:r w:rsidR="00B25F2A">
        <w:t xml:space="preserve"> This was </w:t>
      </w:r>
      <w:r w:rsidR="00B25F2A" w:rsidRPr="00B25F2A">
        <w:rPr>
          <w:color w:val="FF0000"/>
        </w:rPr>
        <w:t>block approved</w:t>
      </w:r>
      <w:r w:rsidR="00B25F2A">
        <w:t>.</w:t>
      </w:r>
    </w:p>
    <w:p w:rsidR="00D731A4" w:rsidRDefault="00D731A4" w:rsidP="00D731A4">
      <w:pPr>
        <w:pStyle w:val="NormTop"/>
      </w:pPr>
      <w:r>
        <w:rPr>
          <w:color w:val="0000FF"/>
        </w:rPr>
        <w:t>TD S2</w:t>
      </w:r>
      <w:r>
        <w:rPr>
          <w:color w:val="0000FF"/>
        </w:rPr>
        <w:noBreakHyphen/>
        <w:t>166768</w:t>
      </w:r>
      <w:r w:rsidRPr="00C4070F">
        <w:t xml:space="preserve"> </w:t>
      </w:r>
      <w:r>
        <w:t>(WID NEW) Proposal for a new study for the phase 2 work of Next Generation system architecture</w:t>
      </w:r>
      <w:r w:rsidR="00F55EF4">
        <w:t xml:space="preserve"> (revision of </w:t>
      </w:r>
      <w:r w:rsidR="00F55EF4" w:rsidRPr="00C4070F">
        <w:rPr>
          <w:color w:val="0000FF"/>
        </w:rPr>
        <w:t>TD S2</w:t>
      </w:r>
      <w:r w:rsidR="00F55EF4" w:rsidRPr="00C4070F">
        <w:rPr>
          <w:color w:val="0000FF"/>
        </w:rPr>
        <w:noBreakHyphen/>
        <w:t>166719</w:t>
      </w:r>
      <w:r w:rsidR="00F55EF4">
        <w:t>)</w:t>
      </w:r>
      <w:r>
        <w:t xml:space="preserve">. (Source: Huawei, China Unicom, China Telecom, CATT, CATR, </w:t>
      </w:r>
      <w:r w:rsidRPr="00D731A4">
        <w:rPr>
          <w:noProof/>
        </w:rPr>
        <w:t>HiSilicon</w:t>
      </w:r>
      <w:r>
        <w:t>).</w:t>
      </w:r>
      <w:r w:rsidR="00F55EF4">
        <w:t xml:space="preserve"> </w:t>
      </w:r>
      <w:r>
        <w:br/>
      </w:r>
      <w:r w:rsidRPr="00C4070F">
        <w:rPr>
          <w:b/>
        </w:rPr>
        <w:t>Abstract:</w:t>
      </w:r>
      <w:r w:rsidRPr="00C4070F">
        <w:t xml:space="preserve"> </w:t>
      </w:r>
      <w:r>
        <w:t>This is a study item proposal for the phase 2 work of the Next Generation system architecture.</w:t>
      </w:r>
    </w:p>
    <w:p w:rsidR="00D731A4" w:rsidRPr="00C4070F" w:rsidRDefault="00D731A4" w:rsidP="00D731A4">
      <w:pPr>
        <w:keepNext/>
        <w:keepLines/>
      </w:pPr>
      <w:r>
        <w:rPr>
          <w:b/>
        </w:rPr>
        <w:t>Discussion and conclusion:</w:t>
      </w:r>
    </w:p>
    <w:p w:rsidR="00D731A4" w:rsidRPr="00F55EF4" w:rsidRDefault="00852517" w:rsidP="00D731A4">
      <w:pPr>
        <w:keepLines/>
      </w:pPr>
      <w:r w:rsidRPr="006E064D">
        <w:rPr>
          <w:color w:val="0000FF"/>
        </w:rPr>
        <w:t>LATE REQ</w:t>
      </w:r>
      <w:r>
        <w:t xml:space="preserve">: </w:t>
      </w:r>
      <w:r w:rsidR="00907A8D" w:rsidRPr="00907A8D">
        <w:rPr>
          <w:color w:val="FF0000"/>
        </w:rPr>
        <w:t>LATE DOC</w:t>
      </w:r>
      <w:r w:rsidR="00907A8D">
        <w:t>:</w:t>
      </w:r>
      <w:r w:rsidR="00D731A4">
        <w:t xml:space="preserve"> Rx: 11/11, 00:50.</w:t>
      </w:r>
      <w:r w:rsidR="00963A78">
        <w:t xml:space="preserve"> </w:t>
      </w:r>
      <w:r w:rsidR="00963A78" w:rsidRPr="00963A78">
        <w:rPr>
          <w:b/>
        </w:rPr>
        <w:t>Should be SID new, not WID new</w:t>
      </w:r>
      <w:r w:rsidR="00963A78">
        <w:t>.</w:t>
      </w:r>
      <w:r w:rsidR="00D731A4">
        <w:t xml:space="preserve"> </w:t>
      </w:r>
      <w:r w:rsidR="00F55EF4">
        <w:t xml:space="preserve">This was discussed and left for further off-line discussion and revised in </w:t>
      </w:r>
      <w:r w:rsidR="00F55EF4" w:rsidRPr="00916E52">
        <w:rPr>
          <w:rFonts w:cs="Arial"/>
          <w:color w:val="0000FF"/>
          <w:szCs w:val="16"/>
          <w:lang w:eastAsia="en-US"/>
        </w:rPr>
        <w:t>TD S2</w:t>
      </w:r>
      <w:r w:rsidR="00F55EF4" w:rsidRPr="00916E52">
        <w:rPr>
          <w:rFonts w:cs="Arial"/>
          <w:color w:val="0000FF"/>
          <w:szCs w:val="16"/>
          <w:lang w:eastAsia="en-US"/>
        </w:rPr>
        <w:noBreakHyphen/>
        <w:t>16</w:t>
      </w:r>
      <w:r w:rsidR="00F55EF4">
        <w:rPr>
          <w:rFonts w:cs="Arial"/>
          <w:color w:val="0000FF"/>
          <w:szCs w:val="16"/>
          <w:lang w:eastAsia="en-US"/>
        </w:rPr>
        <w:t>6790</w:t>
      </w:r>
      <w:r w:rsidR="00963A78">
        <w:t xml:space="preserve">. Qualcomm commented that they did not think there was any urgency to start this study now and suggested determining the best time to start this in 2017 and then propose the WID. </w:t>
      </w:r>
      <w:r w:rsidR="00963A78" w:rsidRPr="00963A78">
        <w:rPr>
          <w:noProof/>
        </w:rPr>
        <w:t>MediaTek</w:t>
      </w:r>
      <w:r w:rsidR="00963A78">
        <w:t xml:space="preserve"> agreed with Qualcomm that approval of this SID should be postponed. Vodafone asked how the study was expected to be done in parallel to the normative work. There was no agreement for this and the SID was </w:t>
      </w:r>
      <w:r w:rsidR="00963A78">
        <w:rPr>
          <w:color w:val="0000FF"/>
        </w:rPr>
        <w:t>noted</w:t>
      </w:r>
      <w:r w:rsidR="00963A78">
        <w:t>.</w:t>
      </w:r>
    </w:p>
    <w:p w:rsidR="00D731A4" w:rsidRDefault="00D731A4" w:rsidP="00D731A4">
      <w:pPr>
        <w:pStyle w:val="Heading2"/>
      </w:pPr>
      <w:bookmarkStart w:id="132" w:name="_Toc467517591"/>
      <w:r>
        <w:t>7.2</w:t>
      </w:r>
      <w:r>
        <w:tab/>
        <w:t>Review of the Work Plan</w:t>
      </w:r>
      <w:bookmarkEnd w:id="132"/>
    </w:p>
    <w:p w:rsidR="00D731A4" w:rsidRDefault="00D731A4" w:rsidP="00D731A4">
      <w:pPr>
        <w:keepNext/>
        <w:keepLines/>
      </w:pPr>
      <w:r>
        <w:rPr>
          <w:color w:val="0000FF"/>
        </w:rPr>
        <w:t>TD S2</w:t>
      </w:r>
      <w:r>
        <w:rPr>
          <w:color w:val="0000FF"/>
        </w:rPr>
        <w:noBreakHyphen/>
        <w:t>166668</w:t>
      </w:r>
      <w:r w:rsidRPr="00C4070F">
        <w:t xml:space="preserve"> </w:t>
      </w:r>
      <w:r>
        <w:t>(OTHER) SA WG2 Work Planning Worksheet. (Source: SA</w:t>
      </w:r>
      <w:r w:rsidR="00B25F2A">
        <w:t> </w:t>
      </w:r>
      <w:r>
        <w:t>WG2 Chairman).</w:t>
      </w:r>
      <w:r>
        <w:br/>
      </w:r>
      <w:r w:rsidRPr="00C4070F">
        <w:rPr>
          <w:b/>
        </w:rPr>
        <w:t>Abstract:</w:t>
      </w:r>
      <w:r w:rsidRPr="00C4070F">
        <w:t xml:space="preserve"> </w:t>
      </w:r>
      <w:r>
        <w:t>A revision of this document will capture agreements during work planning as SA WG2 preparations for TSG SA and/or for future SA WG2 meetings.</w:t>
      </w:r>
    </w:p>
    <w:p w:rsidR="00D731A4" w:rsidRPr="00C4070F" w:rsidRDefault="00D731A4" w:rsidP="00D731A4">
      <w:pPr>
        <w:keepNext/>
        <w:keepLines/>
      </w:pPr>
      <w:r>
        <w:rPr>
          <w:b/>
        </w:rPr>
        <w:t>Discussion and conclusion:</w:t>
      </w:r>
    </w:p>
    <w:p w:rsidR="00D731A4" w:rsidRPr="00B25F2A" w:rsidRDefault="00B25F2A" w:rsidP="00D731A4">
      <w:pPr>
        <w:keepLines/>
      </w:pPr>
      <w:r>
        <w:t xml:space="preserve">This was reviewed and completion estimates for work items taken during the work planning session. The SA WG2 Chairman will report the values to the work plan manager. This was then </w:t>
      </w:r>
      <w:r>
        <w:rPr>
          <w:color w:val="0000FF"/>
        </w:rPr>
        <w:t>noted</w:t>
      </w:r>
      <w:r>
        <w:t>.</w:t>
      </w:r>
    </w:p>
    <w:p w:rsidR="00D731A4" w:rsidRDefault="00D731A4" w:rsidP="00D731A4">
      <w:pPr>
        <w:pStyle w:val="Heading2"/>
      </w:pPr>
      <w:bookmarkStart w:id="133" w:name="_Toc467517592"/>
      <w:r>
        <w:t>7.3</w:t>
      </w:r>
      <w:r>
        <w:tab/>
        <w:t>Planning future meetings</w:t>
      </w:r>
      <w:bookmarkEnd w:id="133"/>
    </w:p>
    <w:p w:rsidR="00D731A4" w:rsidRDefault="00D731A4" w:rsidP="00D731A4">
      <w:pPr>
        <w:keepNext/>
        <w:keepLines/>
      </w:pPr>
      <w:r>
        <w:rPr>
          <w:color w:val="0000FF"/>
        </w:rPr>
        <w:t>TD S2</w:t>
      </w:r>
      <w:r>
        <w:rPr>
          <w:color w:val="0000FF"/>
        </w:rPr>
        <w:noBreakHyphen/>
        <w:t>166673</w:t>
      </w:r>
      <w:r w:rsidRPr="00C4070F">
        <w:t xml:space="preserve"> </w:t>
      </w:r>
      <w:r>
        <w:t>(OTHER) 3GPP - BBF workshop on FMC and other convergence aspects. (Source: SA</w:t>
      </w:r>
      <w:r w:rsidR="00F55EF4">
        <w:t> </w:t>
      </w:r>
      <w:r>
        <w:t>WG2 Chairman).</w:t>
      </w:r>
      <w:r>
        <w:br/>
      </w:r>
      <w:r w:rsidRPr="00C4070F">
        <w:rPr>
          <w:b/>
        </w:rPr>
        <w:t>Abstract:</w:t>
      </w:r>
      <w:r w:rsidRPr="00C4070F">
        <w:t xml:space="preserve"> </w:t>
      </w:r>
      <w:r>
        <w:t>This paper proposes a one day 3GPP - BBF workshop on FMC and other aspects.</w:t>
      </w:r>
    </w:p>
    <w:p w:rsidR="00D731A4" w:rsidRPr="00C4070F" w:rsidRDefault="00D731A4" w:rsidP="00D731A4">
      <w:pPr>
        <w:keepNext/>
        <w:keepLines/>
      </w:pPr>
      <w:r>
        <w:rPr>
          <w:b/>
        </w:rPr>
        <w:t>Discussion and conclusion:</w:t>
      </w:r>
    </w:p>
    <w:p w:rsidR="00D731A4" w:rsidRPr="00F55EF4" w:rsidRDefault="00F55EF4" w:rsidP="00D731A4">
      <w:pPr>
        <w:keepLines/>
      </w:pPr>
      <w:r>
        <w:t xml:space="preserve">This was </w:t>
      </w:r>
      <w:r w:rsidRPr="00F55EF4">
        <w:rPr>
          <w:color w:val="FF0000"/>
        </w:rPr>
        <w:t>endorsed</w:t>
      </w:r>
      <w:r>
        <w:t xml:space="preserve"> as the date for the joint Workshop with BBF.</w:t>
      </w:r>
    </w:p>
    <w:p w:rsidR="002B45A6" w:rsidRDefault="002B45A6" w:rsidP="00C90D46">
      <w:pPr>
        <w:pStyle w:val="H6"/>
      </w:pPr>
      <w:r>
        <w:lastRenderedPageBreak/>
        <w:t xml:space="preserve">Future meeting </w:t>
      </w:r>
      <w:r w:rsidRPr="00EC74C0">
        <w:t>Calendar</w:t>
      </w:r>
      <w:r>
        <w:t>:</w:t>
      </w:r>
    </w:p>
    <w:p w:rsidR="002B45A6" w:rsidRPr="00D96776" w:rsidRDefault="002B45A6" w:rsidP="00C90D46">
      <w:pPr>
        <w:keepNext/>
        <w:keepLines/>
        <w:rPr>
          <w:lang w:eastAsia="en-US"/>
        </w:rPr>
      </w:pPr>
      <w:r>
        <w:rPr>
          <w:lang w:eastAsia="en-US"/>
        </w:rPr>
        <w:t xml:space="preserve">See: </w:t>
      </w:r>
      <w:hyperlink r:id="rId11" w:history="1">
        <w:r>
          <w:rPr>
            <w:rStyle w:val="Hyperlink"/>
            <w:lang w:eastAsia="en-US"/>
          </w:rPr>
          <w:t>SA WG2 meeting Calendar</w:t>
        </w:r>
      </w:hyperlink>
    </w:p>
    <w:tbl>
      <w:tblPr>
        <w:tblW w:w="9000" w:type="dxa"/>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2136"/>
        <w:gridCol w:w="746"/>
        <w:gridCol w:w="2237"/>
        <w:gridCol w:w="2971"/>
        <w:gridCol w:w="770"/>
        <w:gridCol w:w="140"/>
      </w:tblGrid>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2F2F2"/>
            <w:noWrap/>
            <w:hideMark/>
          </w:tcPr>
          <w:p w:rsidR="002B45A6" w:rsidRPr="009D3618" w:rsidRDefault="002B45A6" w:rsidP="008E596F">
            <w:pPr>
              <w:pStyle w:val="TAH"/>
            </w:pPr>
            <w:r w:rsidRPr="009D3618">
              <w:t xml:space="preserve">CTRY </w:t>
            </w:r>
          </w:p>
        </w:tc>
        <w:tc>
          <w:tcPr>
            <w:tcW w:w="0" w:type="auto"/>
            <w:tcBorders>
              <w:top w:val="outset" w:sz="6" w:space="0" w:color="auto"/>
            </w:tcBorders>
            <w:shd w:val="clear" w:color="auto" w:fill="F2F2F2"/>
            <w:vAlign w:val="center"/>
            <w:hideMark/>
          </w:tcPr>
          <w:p w:rsidR="002B45A6" w:rsidRPr="009D3618" w:rsidRDefault="002B45A6" w:rsidP="008E596F">
            <w:pPr>
              <w:pStyle w:val="TAH"/>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Jan</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3GPPSA2#11</w:t>
            </w:r>
            <w:r>
              <w:t>8-BIS</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16 - 20 Jan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783453" w:rsidRDefault="00783453" w:rsidP="008E596F">
            <w:pPr>
              <w:pStyle w:val="TAL"/>
              <w:rPr>
                <w:color w:val="0000FF"/>
              </w:rPr>
            </w:pPr>
            <w:r w:rsidRPr="00783453">
              <w:rPr>
                <w:color w:val="0000FF"/>
              </w:rPr>
              <w:t>Spokane, Washington, USA</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Feb</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3GPPSA2#11</w:t>
            </w:r>
            <w:r>
              <w:t>9</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13 - 17 Feb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783453" w:rsidRDefault="002B45A6" w:rsidP="00783453">
            <w:pPr>
              <w:pStyle w:val="TAL"/>
              <w:rPr>
                <w:color w:val="0000FF"/>
              </w:rPr>
            </w:pPr>
            <w:r w:rsidRPr="00783453">
              <w:rPr>
                <w:color w:val="0000FF"/>
              </w:rPr>
              <w:t>Dubrovnik</w:t>
            </w:r>
            <w:r w:rsidR="00783453" w:rsidRPr="00783453">
              <w:rPr>
                <w:color w:val="0000FF"/>
              </w:rPr>
              <w:t>, Croatia</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HR</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Mar</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 xml:space="preserve">20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27 - 31 Mar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8006D6" w:rsidP="00783453">
            <w:pPr>
              <w:pStyle w:val="TAL"/>
            </w:pPr>
            <w:r>
              <w:t>South Korea (TB</w:t>
            </w:r>
            <w:r w:rsidR="00783453">
              <w:t>C</w:t>
            </w:r>
            <w:r>
              <w:t>)</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783453" w:rsidP="008E596F">
            <w:pPr>
              <w:pStyle w:val="TAL"/>
            </w:pPr>
            <w:r>
              <w:t>KR</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May</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21</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15 - 19 May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China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CN</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Jun</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3GPPSA2#122</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26 - 30 Jun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Aug</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22-BIS</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21 - 25 Aug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Oct</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3GPPSA2#1</w:t>
            </w:r>
            <w:r>
              <w:t xml:space="preserve">23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23 - 27 Oct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Ljubljana</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SL</w:t>
            </w:r>
          </w:p>
        </w:tc>
        <w:tc>
          <w:tcPr>
            <w:tcW w:w="0" w:type="auto"/>
            <w:vAlign w:val="center"/>
            <w:hideMark/>
          </w:tcPr>
          <w:p w:rsidR="002B45A6" w:rsidRPr="009D3618" w:rsidRDefault="002B45A6" w:rsidP="008E596F">
            <w:pPr>
              <w:pStyle w:val="TAL"/>
            </w:pPr>
          </w:p>
        </w:tc>
      </w:tr>
      <w:tr w:rsidR="002B45A6" w:rsidRPr="009D3618" w:rsidTr="008E596F">
        <w:trPr>
          <w:tblCellSpacing w:w="0" w:type="dxa"/>
        </w:trPr>
        <w:tc>
          <w:tcPr>
            <w:tcW w:w="0" w:type="auto"/>
            <w:gridSpan w:val="6"/>
            <w:tcBorders>
              <w:top w:val="outset" w:sz="6" w:space="0" w:color="auto"/>
              <w:left w:val="outset" w:sz="6" w:space="0" w:color="auto"/>
              <w:bottom w:val="outset" w:sz="6" w:space="0" w:color="auto"/>
              <w:right w:val="outset" w:sz="6" w:space="0" w:color="auto"/>
            </w:tcBorders>
            <w:shd w:val="clear" w:color="auto" w:fill="F2F2F2"/>
            <w:hideMark/>
          </w:tcPr>
          <w:p w:rsidR="002B45A6" w:rsidRPr="009D3618" w:rsidRDefault="002B45A6" w:rsidP="008E596F">
            <w:pPr>
              <w:pStyle w:val="TAH"/>
            </w:pPr>
            <w:r>
              <w:t>Nov</w:t>
            </w:r>
            <w:r w:rsidRPr="009D3618">
              <w:t xml:space="preserve"> 201</w:t>
            </w:r>
            <w:r>
              <w:t>7</w:t>
            </w:r>
            <w:r w:rsidRPr="009D3618">
              <w:t xml:space="preserve"> </w:t>
            </w:r>
          </w:p>
        </w:tc>
      </w:tr>
      <w:tr w:rsidR="002B45A6" w:rsidRPr="009D3618" w:rsidTr="008E596F">
        <w:trPr>
          <w:tblCellSpacing w:w="0" w:type="dxa"/>
        </w:trPr>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3GPPSA2#124</w:t>
            </w:r>
            <w:r w:rsidRPr="009D3618">
              <w:t xml:space="preserve">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rsidRPr="009D3618">
              <w:t xml:space="preserve">OR </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27 Nov - 1 Dec 2017</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USA (TBD)</w:t>
            </w:r>
          </w:p>
        </w:tc>
        <w:tc>
          <w:tcPr>
            <w:tcW w:w="0" w:type="auto"/>
            <w:tcBorders>
              <w:top w:val="outset" w:sz="6" w:space="0" w:color="auto"/>
              <w:left w:val="outset" w:sz="6" w:space="0" w:color="auto"/>
              <w:bottom w:val="outset" w:sz="6" w:space="0" w:color="auto"/>
              <w:right w:val="outset" w:sz="6" w:space="0" w:color="auto"/>
            </w:tcBorders>
            <w:noWrap/>
            <w:hideMark/>
          </w:tcPr>
          <w:p w:rsidR="002B45A6" w:rsidRPr="009D3618" w:rsidRDefault="002B45A6" w:rsidP="008E596F">
            <w:pPr>
              <w:pStyle w:val="TAL"/>
            </w:pPr>
            <w:r>
              <w:t>US</w:t>
            </w:r>
          </w:p>
        </w:tc>
        <w:tc>
          <w:tcPr>
            <w:tcW w:w="0" w:type="auto"/>
            <w:vAlign w:val="center"/>
            <w:hideMark/>
          </w:tcPr>
          <w:p w:rsidR="002B45A6" w:rsidRPr="009D3618" w:rsidRDefault="002B45A6" w:rsidP="008E596F">
            <w:pPr>
              <w:pStyle w:val="TAL"/>
            </w:pPr>
          </w:p>
        </w:tc>
      </w:tr>
    </w:tbl>
    <w:p w:rsidR="002B45A6" w:rsidRDefault="002B45A6" w:rsidP="002B45A6"/>
    <w:p w:rsidR="00A7289E" w:rsidRDefault="00A7289E" w:rsidP="00A7289E">
      <w:pPr>
        <w:pStyle w:val="Heading1"/>
      </w:pPr>
      <w:bookmarkStart w:id="134" w:name="_Toc467517593"/>
      <w:r>
        <w:t>8</w:t>
      </w:r>
      <w:r>
        <w:tab/>
        <w:t>AOB</w:t>
      </w:r>
      <w:bookmarkEnd w:id="134"/>
    </w:p>
    <w:p w:rsidR="00C90D46" w:rsidRDefault="00C90D46" w:rsidP="00C90D46">
      <w:r>
        <w:t>There were no contributions under this agenda item.</w:t>
      </w:r>
    </w:p>
    <w:p w:rsidR="002B45A6" w:rsidRDefault="00C90D46" w:rsidP="00C90D46">
      <w:pPr>
        <w:pStyle w:val="Heading1"/>
      </w:pPr>
      <w:r>
        <w:t xml:space="preserve"> </w:t>
      </w:r>
      <w:bookmarkStart w:id="135" w:name="_Toc467517594"/>
      <w:r w:rsidR="002B45A6">
        <w:t>9</w:t>
      </w:r>
      <w:r w:rsidR="002B45A6">
        <w:tab/>
        <w:t>Close of the Meeting</w:t>
      </w:r>
      <w:bookmarkEnd w:id="135"/>
    </w:p>
    <w:p w:rsidR="002B45A6" w:rsidRDefault="002B45A6" w:rsidP="00FD3CFC">
      <w:r w:rsidRPr="00F773C0">
        <w:t>The SA WG2 Chairman thanked the hosts for organising this meeting, the Vice Chairmen, the session Convenors and delegates for their hard work and attendance at this meeting. He thanked the MCC Secretary, Maurice Pope, for taking the meeting notes and closed the meeting.</w:t>
      </w:r>
    </w:p>
    <w:p w:rsidR="00C90D46" w:rsidRPr="00F773C0" w:rsidRDefault="00C90D46" w:rsidP="00FD3CFC"/>
    <w:p w:rsidR="00195499" w:rsidRDefault="00195499" w:rsidP="00757DEE">
      <w:pPr>
        <w:rPr>
          <w:lang w:eastAsia="en-US"/>
        </w:rPr>
        <w:sectPr w:rsidR="00195499" w:rsidSect="006E138B">
          <w:headerReference w:type="default" r:id="rId12"/>
          <w:pgSz w:w="11906" w:h="16838"/>
          <w:pgMar w:top="1134" w:right="1134" w:bottom="1134" w:left="1134" w:header="709" w:footer="709" w:gutter="0"/>
          <w:cols w:space="708"/>
          <w:docGrid w:linePitch="360"/>
        </w:sectPr>
      </w:pPr>
    </w:p>
    <w:p w:rsidR="00D760F9" w:rsidRDefault="00D760F9" w:rsidP="00D760F9">
      <w:pPr>
        <w:pStyle w:val="Heading9"/>
      </w:pPr>
      <w:bookmarkStart w:id="136" w:name="_Toc467517595"/>
      <w:r>
        <w:lastRenderedPageBreak/>
        <w:t>Annex A</w:t>
      </w:r>
      <w:r>
        <w:tab/>
        <w:t>Summary of Output</w:t>
      </w:r>
      <w:bookmarkEnd w:id="136"/>
    </w:p>
    <w:p w:rsidR="001467A6" w:rsidRDefault="001467A6" w:rsidP="001467A6">
      <w:pPr>
        <w:pStyle w:val="Heading1"/>
      </w:pPr>
      <w:bookmarkStart w:id="137" w:name="_Toc467517596"/>
      <w:bookmarkStart w:id="138" w:name="_Toc467517614"/>
      <w:r>
        <w:t>A.1</w:t>
      </w:r>
      <w:r>
        <w:tab/>
        <w:t>List of meeting documents ordered by TD number</w:t>
      </w:r>
      <w:bookmarkEnd w:id="137"/>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794"/>
        <w:gridCol w:w="1624"/>
        <w:gridCol w:w="1692"/>
        <w:gridCol w:w="891"/>
        <w:gridCol w:w="607"/>
        <w:gridCol w:w="631"/>
        <w:gridCol w:w="443"/>
        <w:gridCol w:w="686"/>
        <w:gridCol w:w="529"/>
        <w:gridCol w:w="1733"/>
        <w:gridCol w:w="1178"/>
        <w:gridCol w:w="1554"/>
        <w:gridCol w:w="1104"/>
      </w:tblGrid>
      <w:tr w:rsidR="001467A6" w:rsidRPr="005116E5" w:rsidTr="00724618">
        <w:trPr>
          <w:tblHeader/>
        </w:trPr>
        <w:tc>
          <w:tcPr>
            <w:tcW w:w="534" w:type="dxa"/>
            <w:shd w:val="clear" w:color="auto" w:fill="F3F3F3"/>
          </w:tcPr>
          <w:p w:rsidR="001467A6" w:rsidRPr="005116E5" w:rsidRDefault="001467A6" w:rsidP="00724618">
            <w:pPr>
              <w:pStyle w:val="TAH"/>
              <w:rPr>
                <w:sz w:val="16"/>
              </w:rPr>
            </w:pPr>
            <w:r w:rsidRPr="005116E5">
              <w:rPr>
                <w:sz w:val="16"/>
              </w:rPr>
              <w:t>AI</w:t>
            </w:r>
          </w:p>
        </w:tc>
        <w:tc>
          <w:tcPr>
            <w:tcW w:w="1134" w:type="dxa"/>
            <w:shd w:val="clear" w:color="auto" w:fill="F3F3F3"/>
          </w:tcPr>
          <w:p w:rsidR="001467A6" w:rsidRPr="005116E5" w:rsidRDefault="001467A6" w:rsidP="00724618">
            <w:pPr>
              <w:pStyle w:val="TAH"/>
              <w:rPr>
                <w:sz w:val="16"/>
              </w:rPr>
            </w:pPr>
            <w:r w:rsidRPr="005116E5">
              <w:rPr>
                <w:sz w:val="16"/>
              </w:rPr>
              <w:t>TD</w:t>
            </w:r>
          </w:p>
        </w:tc>
        <w:tc>
          <w:tcPr>
            <w:tcW w:w="794" w:type="dxa"/>
            <w:shd w:val="clear" w:color="auto" w:fill="F3F3F3"/>
          </w:tcPr>
          <w:p w:rsidR="001467A6" w:rsidRPr="005116E5" w:rsidRDefault="001467A6" w:rsidP="00724618">
            <w:pPr>
              <w:pStyle w:val="TAH"/>
              <w:rPr>
                <w:sz w:val="16"/>
              </w:rPr>
            </w:pPr>
            <w:r w:rsidRPr="005116E5">
              <w:rPr>
                <w:sz w:val="16"/>
              </w:rPr>
              <w:t>Type</w:t>
            </w:r>
          </w:p>
        </w:tc>
        <w:tc>
          <w:tcPr>
            <w:tcW w:w="1624" w:type="dxa"/>
            <w:shd w:val="clear" w:color="auto" w:fill="F3F3F3"/>
          </w:tcPr>
          <w:p w:rsidR="001467A6" w:rsidRPr="005116E5" w:rsidRDefault="001467A6" w:rsidP="00724618">
            <w:pPr>
              <w:pStyle w:val="TAH"/>
              <w:rPr>
                <w:sz w:val="16"/>
              </w:rPr>
            </w:pPr>
            <w:r w:rsidRPr="005116E5">
              <w:rPr>
                <w:sz w:val="16"/>
              </w:rPr>
              <w:t>Title</w:t>
            </w:r>
          </w:p>
        </w:tc>
        <w:tc>
          <w:tcPr>
            <w:tcW w:w="1692" w:type="dxa"/>
            <w:shd w:val="clear" w:color="auto" w:fill="F3F3F3"/>
          </w:tcPr>
          <w:p w:rsidR="001467A6" w:rsidRPr="005116E5" w:rsidRDefault="001467A6" w:rsidP="00724618">
            <w:pPr>
              <w:pStyle w:val="TAH"/>
              <w:rPr>
                <w:sz w:val="16"/>
              </w:rPr>
            </w:pPr>
            <w:r w:rsidRPr="005116E5">
              <w:rPr>
                <w:sz w:val="16"/>
              </w:rPr>
              <w:t>Source</w:t>
            </w:r>
          </w:p>
        </w:tc>
        <w:tc>
          <w:tcPr>
            <w:tcW w:w="891" w:type="dxa"/>
            <w:shd w:val="clear" w:color="auto" w:fill="F3F3F3"/>
          </w:tcPr>
          <w:p w:rsidR="001467A6" w:rsidRPr="005116E5" w:rsidRDefault="001467A6" w:rsidP="00724618">
            <w:pPr>
              <w:pStyle w:val="TAH"/>
              <w:rPr>
                <w:sz w:val="16"/>
              </w:rPr>
            </w:pPr>
            <w:r w:rsidRPr="005116E5">
              <w:rPr>
                <w:sz w:val="16"/>
              </w:rPr>
              <w:t>Specification</w:t>
            </w:r>
          </w:p>
        </w:tc>
        <w:tc>
          <w:tcPr>
            <w:tcW w:w="607" w:type="dxa"/>
            <w:shd w:val="clear" w:color="auto" w:fill="F3F3F3"/>
          </w:tcPr>
          <w:p w:rsidR="001467A6" w:rsidRPr="005116E5" w:rsidRDefault="001467A6" w:rsidP="00724618">
            <w:pPr>
              <w:pStyle w:val="TAH"/>
              <w:rPr>
                <w:sz w:val="16"/>
              </w:rPr>
            </w:pPr>
            <w:r w:rsidRPr="005116E5">
              <w:rPr>
                <w:sz w:val="16"/>
              </w:rPr>
              <w:t>CRNo</w:t>
            </w:r>
          </w:p>
        </w:tc>
        <w:tc>
          <w:tcPr>
            <w:tcW w:w="631" w:type="dxa"/>
            <w:shd w:val="clear" w:color="auto" w:fill="F3F3F3"/>
          </w:tcPr>
          <w:p w:rsidR="001467A6" w:rsidRPr="005116E5" w:rsidRDefault="001467A6" w:rsidP="00724618">
            <w:pPr>
              <w:pStyle w:val="TAH"/>
              <w:rPr>
                <w:sz w:val="16"/>
              </w:rPr>
            </w:pPr>
            <w:r w:rsidRPr="005116E5">
              <w:rPr>
                <w:sz w:val="16"/>
              </w:rPr>
              <w:t>CRrev</w:t>
            </w:r>
          </w:p>
        </w:tc>
        <w:tc>
          <w:tcPr>
            <w:tcW w:w="443" w:type="dxa"/>
            <w:shd w:val="clear" w:color="auto" w:fill="F3F3F3"/>
          </w:tcPr>
          <w:p w:rsidR="001467A6" w:rsidRPr="005116E5" w:rsidRDefault="001467A6" w:rsidP="00724618">
            <w:pPr>
              <w:pStyle w:val="TAH"/>
              <w:rPr>
                <w:sz w:val="16"/>
              </w:rPr>
            </w:pPr>
            <w:r w:rsidRPr="005116E5">
              <w:rPr>
                <w:sz w:val="16"/>
              </w:rPr>
              <w:t>Cat</w:t>
            </w:r>
          </w:p>
        </w:tc>
        <w:tc>
          <w:tcPr>
            <w:tcW w:w="686" w:type="dxa"/>
            <w:shd w:val="clear" w:color="auto" w:fill="F3F3F3"/>
          </w:tcPr>
          <w:p w:rsidR="001467A6" w:rsidRPr="005116E5" w:rsidRDefault="001467A6" w:rsidP="00724618">
            <w:pPr>
              <w:pStyle w:val="TAH"/>
              <w:rPr>
                <w:sz w:val="16"/>
              </w:rPr>
            </w:pPr>
            <w:r w:rsidRPr="005116E5">
              <w:rPr>
                <w:sz w:val="16"/>
              </w:rPr>
              <w:t>Ver</w:t>
            </w:r>
          </w:p>
        </w:tc>
        <w:tc>
          <w:tcPr>
            <w:tcW w:w="529" w:type="dxa"/>
            <w:shd w:val="clear" w:color="auto" w:fill="F3F3F3"/>
          </w:tcPr>
          <w:p w:rsidR="001467A6" w:rsidRPr="005116E5" w:rsidRDefault="001467A6" w:rsidP="00724618">
            <w:pPr>
              <w:pStyle w:val="TAH"/>
              <w:rPr>
                <w:sz w:val="16"/>
              </w:rPr>
            </w:pPr>
            <w:r w:rsidRPr="005116E5">
              <w:rPr>
                <w:sz w:val="16"/>
              </w:rPr>
              <w:t>Rel</w:t>
            </w:r>
          </w:p>
        </w:tc>
        <w:tc>
          <w:tcPr>
            <w:tcW w:w="1733" w:type="dxa"/>
            <w:shd w:val="clear" w:color="auto" w:fill="F3F3F3"/>
          </w:tcPr>
          <w:p w:rsidR="001467A6" w:rsidRPr="005116E5" w:rsidRDefault="001467A6" w:rsidP="00724618">
            <w:pPr>
              <w:pStyle w:val="TAH"/>
              <w:rPr>
                <w:sz w:val="16"/>
              </w:rPr>
            </w:pPr>
            <w:r w:rsidRPr="005116E5">
              <w:rPr>
                <w:sz w:val="16"/>
              </w:rPr>
              <w:t>WI</w:t>
            </w:r>
          </w:p>
        </w:tc>
        <w:tc>
          <w:tcPr>
            <w:tcW w:w="1178" w:type="dxa"/>
            <w:shd w:val="clear" w:color="auto" w:fill="F3F3F3"/>
          </w:tcPr>
          <w:p w:rsidR="001467A6" w:rsidRPr="005116E5" w:rsidRDefault="001467A6" w:rsidP="00724618">
            <w:pPr>
              <w:pStyle w:val="TAH"/>
              <w:rPr>
                <w:sz w:val="16"/>
              </w:rPr>
            </w:pPr>
            <w:r w:rsidRPr="005116E5">
              <w:rPr>
                <w:sz w:val="16"/>
              </w:rPr>
              <w:t>Comment</w:t>
            </w:r>
          </w:p>
        </w:tc>
        <w:tc>
          <w:tcPr>
            <w:tcW w:w="1554" w:type="dxa"/>
            <w:shd w:val="clear" w:color="auto" w:fill="F3F3F3"/>
          </w:tcPr>
          <w:p w:rsidR="001467A6" w:rsidRPr="005116E5" w:rsidRDefault="001467A6" w:rsidP="00724618">
            <w:pPr>
              <w:pStyle w:val="TAH"/>
              <w:rPr>
                <w:sz w:val="16"/>
              </w:rPr>
            </w:pPr>
            <w:r w:rsidRPr="005116E5">
              <w:rPr>
                <w:sz w:val="16"/>
              </w:rPr>
              <w:t>Decision</w:t>
            </w:r>
          </w:p>
        </w:tc>
        <w:tc>
          <w:tcPr>
            <w:tcW w:w="1104" w:type="dxa"/>
            <w:shd w:val="clear" w:color="auto" w:fill="F3F3F3"/>
          </w:tcPr>
          <w:p w:rsidR="001467A6" w:rsidRPr="005116E5" w:rsidRDefault="001467A6" w:rsidP="00724618">
            <w:pPr>
              <w:pStyle w:val="TAH"/>
              <w:rPr>
                <w:sz w:val="16"/>
              </w:rPr>
            </w:pPr>
            <w:r w:rsidRPr="005116E5">
              <w:rPr>
                <w:sz w:val="16"/>
              </w:rPr>
              <w:t>Revised to TD</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166299</w:t>
            </w:r>
          </w:p>
        </w:tc>
        <w:tc>
          <w:tcPr>
            <w:tcW w:w="794" w:type="dxa"/>
          </w:tcPr>
          <w:p w:rsidR="001467A6" w:rsidRPr="008363B0" w:rsidRDefault="001467A6" w:rsidP="00724618">
            <w:pPr>
              <w:pStyle w:val="TAL"/>
              <w:tabs>
                <w:tab w:val="clear" w:pos="284"/>
                <w:tab w:val="clear" w:pos="567"/>
              </w:tabs>
              <w:rPr>
                <w:sz w:val="16"/>
              </w:rPr>
            </w:pPr>
            <w:r w:rsidRPr="008363B0">
              <w:rPr>
                <w:sz w:val="16"/>
              </w:rPr>
              <w:t>Agenda</w:t>
            </w:r>
          </w:p>
        </w:tc>
        <w:tc>
          <w:tcPr>
            <w:tcW w:w="1624" w:type="dxa"/>
          </w:tcPr>
          <w:p w:rsidR="001467A6" w:rsidRPr="008363B0" w:rsidRDefault="001467A6" w:rsidP="00724618">
            <w:pPr>
              <w:pStyle w:val="TAL"/>
              <w:tabs>
                <w:tab w:val="clear" w:pos="284"/>
                <w:tab w:val="clear" w:pos="567"/>
              </w:tabs>
              <w:rPr>
                <w:sz w:val="16"/>
              </w:rPr>
            </w:pPr>
            <w:r w:rsidRPr="008363B0">
              <w:rPr>
                <w:sz w:val="16"/>
              </w:rPr>
              <w:t>Draft Agenda for SA WG2#118</w:t>
            </w:r>
          </w:p>
        </w:tc>
        <w:tc>
          <w:tcPr>
            <w:tcW w:w="1692" w:type="dxa"/>
          </w:tcPr>
          <w:p w:rsidR="001467A6" w:rsidRPr="008363B0" w:rsidRDefault="001467A6" w:rsidP="00724618">
            <w:pPr>
              <w:pStyle w:val="TAL"/>
              <w:tabs>
                <w:tab w:val="clear" w:pos="284"/>
                <w:tab w:val="clear" w:pos="567"/>
              </w:tabs>
              <w:rPr>
                <w:sz w:val="16"/>
              </w:rPr>
            </w:pPr>
            <w:r w:rsidRPr="008363B0">
              <w:rPr>
                <w:sz w:val="16"/>
              </w:rPr>
              <w:t>SA WG2 Chairman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166300</w:t>
            </w:r>
          </w:p>
        </w:tc>
        <w:tc>
          <w:tcPr>
            <w:tcW w:w="794" w:type="dxa"/>
          </w:tcPr>
          <w:p w:rsidR="001467A6" w:rsidRPr="008363B0" w:rsidRDefault="001467A6" w:rsidP="00724618">
            <w:pPr>
              <w:pStyle w:val="TAL"/>
              <w:tabs>
                <w:tab w:val="clear" w:pos="284"/>
                <w:tab w:val="clear" w:pos="567"/>
              </w:tabs>
              <w:rPr>
                <w:sz w:val="16"/>
              </w:rPr>
            </w:pPr>
            <w:r w:rsidRPr="008363B0">
              <w:rPr>
                <w:sz w:val="16"/>
              </w:rPr>
              <w:t>REPORT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Report of SA WG2 meeting #117</w:t>
            </w:r>
          </w:p>
        </w:tc>
        <w:tc>
          <w:tcPr>
            <w:tcW w:w="1692" w:type="dxa"/>
          </w:tcPr>
          <w:p w:rsidR="001467A6" w:rsidRPr="008363B0" w:rsidRDefault="001467A6" w:rsidP="00724618">
            <w:pPr>
              <w:pStyle w:val="TAL"/>
              <w:tabs>
                <w:tab w:val="clear" w:pos="284"/>
                <w:tab w:val="clear" w:pos="567"/>
              </w:tabs>
              <w:rPr>
                <w:sz w:val="16"/>
              </w:rPr>
            </w:pPr>
            <w:r w:rsidRPr="008363B0">
              <w:rPr>
                <w:sz w:val="16"/>
              </w:rPr>
              <w:t>SA WG2 Secretary</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166301</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WG2: LS on NBIFOM and steering command</w:t>
            </w:r>
          </w:p>
        </w:tc>
        <w:tc>
          <w:tcPr>
            <w:tcW w:w="1692" w:type="dxa"/>
          </w:tcPr>
          <w:p w:rsidR="001467A6" w:rsidRPr="008363B0" w:rsidRDefault="001467A6" w:rsidP="00724618">
            <w:pPr>
              <w:pStyle w:val="TAL"/>
              <w:tabs>
                <w:tab w:val="clear" w:pos="284"/>
                <w:tab w:val="clear" w:pos="567"/>
              </w:tabs>
              <w:rPr>
                <w:sz w:val="16"/>
              </w:rPr>
            </w:pPr>
            <w:r w:rsidRPr="008363B0">
              <w:rPr>
                <w:sz w:val="16"/>
              </w:rPr>
              <w:t>RAN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LTE_WLAN_radio-Core</w:t>
            </w:r>
          </w:p>
        </w:tc>
        <w:tc>
          <w:tcPr>
            <w:tcW w:w="1178" w:type="dxa"/>
          </w:tcPr>
          <w:p w:rsidR="001467A6" w:rsidRPr="008363B0" w:rsidRDefault="001467A6" w:rsidP="00724618">
            <w:pPr>
              <w:pStyle w:val="TAL"/>
              <w:tabs>
                <w:tab w:val="clear" w:pos="284"/>
                <w:tab w:val="clear" w:pos="567"/>
              </w:tabs>
              <w:rPr>
                <w:sz w:val="16"/>
              </w:rPr>
            </w:pPr>
            <w:r w:rsidRPr="008363B0">
              <w:rPr>
                <w:sz w:val="16"/>
              </w:rPr>
              <w:t>Postponed S2-165476 from SA WG2#117.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166302</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ETSI NFV: LS OUT on NFV-based solutions for next generation mobile networks</w:t>
            </w:r>
          </w:p>
        </w:tc>
        <w:tc>
          <w:tcPr>
            <w:tcW w:w="1692" w:type="dxa"/>
          </w:tcPr>
          <w:p w:rsidR="001467A6" w:rsidRPr="008363B0" w:rsidRDefault="001467A6" w:rsidP="00724618">
            <w:pPr>
              <w:pStyle w:val="TAL"/>
              <w:tabs>
                <w:tab w:val="clear" w:pos="284"/>
                <w:tab w:val="clear" w:pos="567"/>
              </w:tabs>
              <w:rPr>
                <w:sz w:val="16"/>
              </w:rPr>
            </w:pPr>
            <w:r w:rsidRPr="008363B0">
              <w:rPr>
                <w:sz w:val="16"/>
              </w:rPr>
              <w:t>ETSI NFV</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Postponed S2-165774 from SA WG2#117. Response drafted in S2-166423</w:t>
            </w:r>
            <w:ins w:id="139" w:author="e-mail approval updates" w:date="2016-11-24T11:53:00Z">
              <w:r w:rsidRPr="008363B0">
                <w:rPr>
                  <w:sz w:val="16"/>
                </w:rPr>
                <w:t>. Final response in S2-167249</w:t>
              </w:r>
            </w:ins>
          </w:p>
        </w:tc>
        <w:tc>
          <w:tcPr>
            <w:tcW w:w="1554" w:type="dxa"/>
          </w:tcPr>
          <w:p w:rsidR="001467A6" w:rsidRPr="008363B0" w:rsidRDefault="001467A6" w:rsidP="00724618">
            <w:pPr>
              <w:pStyle w:val="TAL"/>
              <w:tabs>
                <w:tab w:val="clear" w:pos="284"/>
                <w:tab w:val="clear" w:pos="567"/>
              </w:tabs>
              <w:rPr>
                <w:sz w:val="16"/>
              </w:rPr>
            </w:pPr>
            <w:ins w:id="140" w:author="e-mail approval updates" w:date="2016-11-24T11:53:00Z">
              <w:r w:rsidRPr="008363B0">
                <w:rPr>
                  <w:sz w:val="16"/>
                </w:rPr>
                <w:t>Replied to</w:t>
              </w:r>
            </w:ins>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166303</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LS from ETSI STQ: LS on IMS settings for UE testing </w:t>
            </w:r>
          </w:p>
        </w:tc>
        <w:tc>
          <w:tcPr>
            <w:tcW w:w="1692" w:type="dxa"/>
          </w:tcPr>
          <w:p w:rsidR="001467A6" w:rsidRPr="008363B0" w:rsidRDefault="001467A6" w:rsidP="00724618">
            <w:pPr>
              <w:pStyle w:val="TAL"/>
              <w:tabs>
                <w:tab w:val="clear" w:pos="284"/>
                <w:tab w:val="clear" w:pos="567"/>
              </w:tabs>
              <w:rPr>
                <w:sz w:val="16"/>
              </w:rPr>
            </w:pPr>
            <w:r w:rsidRPr="008363B0">
              <w:rPr>
                <w:sz w:val="16"/>
              </w:rPr>
              <w:t>ETSI STQ</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Postponed S2-165903 from SA WG2#117. Response drafted in S2-166809. Final response in S2-166831</w:t>
            </w:r>
          </w:p>
        </w:tc>
        <w:tc>
          <w:tcPr>
            <w:tcW w:w="1554" w:type="dxa"/>
          </w:tcPr>
          <w:p w:rsidR="001467A6" w:rsidRPr="008363B0" w:rsidRDefault="001467A6" w:rsidP="00724618">
            <w:pPr>
              <w:pStyle w:val="TAL"/>
              <w:tabs>
                <w:tab w:val="clear" w:pos="284"/>
                <w:tab w:val="clear" w:pos="567"/>
              </w:tabs>
              <w:rPr>
                <w:sz w:val="16"/>
              </w:rPr>
            </w:pPr>
            <w:r w:rsidRPr="008363B0">
              <w:rPr>
                <w:sz w:val="16"/>
              </w:rPr>
              <w:t>Replied to</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166304</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WG2: Reply LS on overload control for CP CIoT EPS optimization</w:t>
            </w:r>
          </w:p>
        </w:tc>
        <w:tc>
          <w:tcPr>
            <w:tcW w:w="1692" w:type="dxa"/>
          </w:tcPr>
          <w:p w:rsidR="001467A6" w:rsidRPr="008363B0" w:rsidRDefault="001467A6" w:rsidP="00724618">
            <w:pPr>
              <w:pStyle w:val="TAL"/>
              <w:tabs>
                <w:tab w:val="clear" w:pos="284"/>
                <w:tab w:val="clear" w:pos="567"/>
              </w:tabs>
              <w:rPr>
                <w:sz w:val="16"/>
              </w:rPr>
            </w:pPr>
            <w:r w:rsidRPr="008363B0">
              <w:rPr>
                <w:sz w:val="16"/>
              </w:rPr>
              <w:t>RAN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Postponed S2-165905 from SA WG2#117. Response drafted in S2-166409. Final response in S2-166953</w:t>
            </w:r>
          </w:p>
        </w:tc>
        <w:tc>
          <w:tcPr>
            <w:tcW w:w="1554" w:type="dxa"/>
          </w:tcPr>
          <w:p w:rsidR="001467A6" w:rsidRPr="008363B0" w:rsidRDefault="001467A6" w:rsidP="00724618">
            <w:pPr>
              <w:pStyle w:val="TAL"/>
              <w:tabs>
                <w:tab w:val="clear" w:pos="284"/>
                <w:tab w:val="clear" w:pos="567"/>
              </w:tabs>
              <w:rPr>
                <w:sz w:val="16"/>
              </w:rPr>
            </w:pPr>
            <w:r w:rsidRPr="008363B0">
              <w:rPr>
                <w:sz w:val="16"/>
              </w:rPr>
              <w:t>Replied to</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166305</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LS from RAN WG2: LS on The progress and questions for </w:t>
            </w:r>
            <w:r w:rsidRPr="008363B0">
              <w:rPr>
                <w:sz w:val="16"/>
              </w:rPr>
              <w:lastRenderedPageBreak/>
              <w:t>the light connection</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RAN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LTE_LIGHT_CON-Core</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Postponed S2-165908 from SA </w:t>
            </w:r>
            <w:r w:rsidRPr="008363B0">
              <w:rPr>
                <w:sz w:val="16"/>
              </w:rPr>
              <w:lastRenderedPageBreak/>
              <w:t>WG2#117.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166306</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WG2: LS on mobility enhancements for eNB-IoT</w:t>
            </w:r>
          </w:p>
        </w:tc>
        <w:tc>
          <w:tcPr>
            <w:tcW w:w="1692" w:type="dxa"/>
          </w:tcPr>
          <w:p w:rsidR="001467A6" w:rsidRPr="008363B0" w:rsidRDefault="001467A6" w:rsidP="00724618">
            <w:pPr>
              <w:pStyle w:val="TAL"/>
              <w:tabs>
                <w:tab w:val="clear" w:pos="284"/>
                <w:tab w:val="clear" w:pos="567"/>
              </w:tabs>
              <w:rPr>
                <w:sz w:val="16"/>
              </w:rPr>
            </w:pPr>
            <w:r w:rsidRPr="008363B0">
              <w:rPr>
                <w:sz w:val="16"/>
              </w:rPr>
              <w:t>RAN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NB_IOTenh-Core</w:t>
            </w:r>
          </w:p>
        </w:tc>
        <w:tc>
          <w:tcPr>
            <w:tcW w:w="1178" w:type="dxa"/>
          </w:tcPr>
          <w:p w:rsidR="001467A6" w:rsidRPr="008363B0" w:rsidRDefault="001467A6" w:rsidP="00724618">
            <w:pPr>
              <w:pStyle w:val="TAL"/>
              <w:tabs>
                <w:tab w:val="clear" w:pos="284"/>
                <w:tab w:val="clear" w:pos="567"/>
              </w:tabs>
              <w:rPr>
                <w:sz w:val="16"/>
              </w:rPr>
            </w:pPr>
            <w:r w:rsidRPr="008363B0">
              <w:rPr>
                <w:sz w:val="16"/>
              </w:rPr>
              <w:t>Postponed S2-165909 from SA WG2#117. Postponed in parallel session to meeting #118BIS.</w:t>
            </w:r>
          </w:p>
        </w:tc>
        <w:tc>
          <w:tcPr>
            <w:tcW w:w="1554" w:type="dxa"/>
          </w:tcPr>
          <w:p w:rsidR="001467A6" w:rsidRPr="008363B0" w:rsidRDefault="001467A6" w:rsidP="00724618">
            <w:pPr>
              <w:pStyle w:val="TAL"/>
              <w:tabs>
                <w:tab w:val="clear" w:pos="284"/>
                <w:tab w:val="clear" w:pos="567"/>
              </w:tabs>
              <w:rPr>
                <w:sz w:val="16"/>
              </w:rPr>
            </w:pPr>
            <w:r w:rsidRPr="008363B0">
              <w:rPr>
                <w:sz w:val="16"/>
              </w:rPr>
              <w:t>Postponed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166307</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WG3: Reply LS on overload control for CP CIoT EPS optimization</w:t>
            </w:r>
          </w:p>
        </w:tc>
        <w:tc>
          <w:tcPr>
            <w:tcW w:w="1692" w:type="dxa"/>
          </w:tcPr>
          <w:p w:rsidR="001467A6" w:rsidRPr="008363B0" w:rsidRDefault="001467A6" w:rsidP="00724618">
            <w:pPr>
              <w:pStyle w:val="TAL"/>
              <w:tabs>
                <w:tab w:val="clear" w:pos="284"/>
                <w:tab w:val="clear" w:pos="567"/>
              </w:tabs>
              <w:rPr>
                <w:sz w:val="16"/>
              </w:rPr>
            </w:pPr>
            <w:r w:rsidRPr="008363B0">
              <w:rPr>
                <w:sz w:val="16"/>
              </w:rPr>
              <w:t>RAN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Postponed S2-166057 from SA WG2#117. Response drafted in S2-166409. Final response in S2-166953</w:t>
            </w:r>
          </w:p>
        </w:tc>
        <w:tc>
          <w:tcPr>
            <w:tcW w:w="1554" w:type="dxa"/>
          </w:tcPr>
          <w:p w:rsidR="001467A6" w:rsidRPr="008363B0" w:rsidRDefault="001467A6" w:rsidP="00724618">
            <w:pPr>
              <w:pStyle w:val="TAL"/>
              <w:tabs>
                <w:tab w:val="clear" w:pos="284"/>
                <w:tab w:val="clear" w:pos="567"/>
              </w:tabs>
              <w:rPr>
                <w:sz w:val="16"/>
              </w:rPr>
            </w:pPr>
            <w:r w:rsidRPr="008363B0">
              <w:rPr>
                <w:sz w:val="16"/>
              </w:rPr>
              <w:t>Replied to</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166308</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WG3: LS on Flexible eNB-ID and Cell-ID in E-UTRAN</w:t>
            </w:r>
          </w:p>
        </w:tc>
        <w:tc>
          <w:tcPr>
            <w:tcW w:w="1692" w:type="dxa"/>
          </w:tcPr>
          <w:p w:rsidR="001467A6" w:rsidRPr="008363B0" w:rsidRDefault="001467A6" w:rsidP="00724618">
            <w:pPr>
              <w:pStyle w:val="TAL"/>
              <w:tabs>
                <w:tab w:val="clear" w:pos="284"/>
                <w:tab w:val="clear" w:pos="567"/>
              </w:tabs>
              <w:rPr>
                <w:sz w:val="16"/>
              </w:rPr>
            </w:pPr>
            <w:r w:rsidRPr="008363B0">
              <w:rPr>
                <w:sz w:val="16"/>
              </w:rPr>
              <w:t>RAN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LTE_FNBID-Core</w:t>
            </w:r>
          </w:p>
        </w:tc>
        <w:tc>
          <w:tcPr>
            <w:tcW w:w="1178" w:type="dxa"/>
          </w:tcPr>
          <w:p w:rsidR="001467A6" w:rsidRPr="008363B0" w:rsidRDefault="001467A6" w:rsidP="00724618">
            <w:pPr>
              <w:pStyle w:val="TAL"/>
              <w:tabs>
                <w:tab w:val="clear" w:pos="284"/>
                <w:tab w:val="clear" w:pos="567"/>
              </w:tabs>
              <w:rPr>
                <w:sz w:val="16"/>
              </w:rPr>
            </w:pPr>
            <w:r w:rsidRPr="008363B0">
              <w:rPr>
                <w:sz w:val="16"/>
              </w:rPr>
              <w:t>Postponed S2-166058 from SA WG2#117.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166309</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NGMN Alliance Project P1: NGMN Paper on Edge Computing</w:t>
            </w:r>
          </w:p>
        </w:tc>
        <w:tc>
          <w:tcPr>
            <w:tcW w:w="1692" w:type="dxa"/>
          </w:tcPr>
          <w:p w:rsidR="001467A6" w:rsidRPr="008363B0" w:rsidRDefault="001467A6" w:rsidP="00724618">
            <w:pPr>
              <w:pStyle w:val="TAL"/>
              <w:tabs>
                <w:tab w:val="clear" w:pos="284"/>
                <w:tab w:val="clear" w:pos="567"/>
              </w:tabs>
              <w:rPr>
                <w:sz w:val="16"/>
              </w:rPr>
            </w:pPr>
            <w:r w:rsidRPr="008363B0">
              <w:rPr>
                <w:sz w:val="16"/>
              </w:rPr>
              <w:t>NGMN Alliance Project P1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Postponed S2-166079 from SA WG2#117. 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166310</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NGMN: Update to NGMN Description of Network Slicing Concept</w:t>
            </w:r>
          </w:p>
        </w:tc>
        <w:tc>
          <w:tcPr>
            <w:tcW w:w="1692" w:type="dxa"/>
          </w:tcPr>
          <w:p w:rsidR="001467A6" w:rsidRPr="008363B0" w:rsidRDefault="001467A6" w:rsidP="00724618">
            <w:pPr>
              <w:pStyle w:val="TAL"/>
              <w:tabs>
                <w:tab w:val="clear" w:pos="284"/>
                <w:tab w:val="clear" w:pos="567"/>
              </w:tabs>
              <w:rPr>
                <w:sz w:val="16"/>
              </w:rPr>
            </w:pPr>
            <w:r w:rsidRPr="008363B0">
              <w:rPr>
                <w:sz w:val="16"/>
              </w:rPr>
              <w:t>NGMN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Postponed S2-166087 from SA WG2#117. 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166311</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WG1: LS on collisions between SC-PTM and Paging in NB-IoT</w:t>
            </w:r>
          </w:p>
        </w:tc>
        <w:tc>
          <w:tcPr>
            <w:tcW w:w="1692" w:type="dxa"/>
          </w:tcPr>
          <w:p w:rsidR="001467A6" w:rsidRPr="008363B0" w:rsidRDefault="001467A6" w:rsidP="00724618">
            <w:pPr>
              <w:pStyle w:val="TAL"/>
              <w:tabs>
                <w:tab w:val="clear" w:pos="284"/>
                <w:tab w:val="clear" w:pos="567"/>
              </w:tabs>
              <w:rPr>
                <w:sz w:val="16"/>
              </w:rPr>
            </w:pPr>
            <w:r w:rsidRPr="008363B0">
              <w:rPr>
                <w:sz w:val="16"/>
              </w:rPr>
              <w:t>RAN WG1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NB_IOTenh</w:t>
            </w:r>
          </w:p>
        </w:tc>
        <w:tc>
          <w:tcPr>
            <w:tcW w:w="1178" w:type="dxa"/>
          </w:tcPr>
          <w:p w:rsidR="001467A6" w:rsidRPr="008363B0" w:rsidRDefault="001467A6" w:rsidP="00724618">
            <w:pPr>
              <w:pStyle w:val="TAL"/>
              <w:tabs>
                <w:tab w:val="clear" w:pos="284"/>
                <w:tab w:val="clear" w:pos="567"/>
              </w:tabs>
              <w:rPr>
                <w:sz w:val="16"/>
              </w:rPr>
            </w:pPr>
            <w:r w:rsidRPr="008363B0">
              <w:rPr>
                <w:sz w:val="16"/>
              </w:rPr>
              <w:t>Postponed S2-166115 from SA WG2#117.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166312</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WG1: Reply LS to NB-</w:t>
            </w:r>
            <w:r w:rsidRPr="008363B0">
              <w:rPr>
                <w:sz w:val="16"/>
              </w:rPr>
              <w:lastRenderedPageBreak/>
              <w:t>IOT NAS retransmission timers</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CT WG1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CIoT-CT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Response to S2-165438 </w:t>
            </w:r>
            <w:r w:rsidRPr="008363B0">
              <w:rPr>
                <w:sz w:val="16"/>
              </w:rPr>
              <w:lastRenderedPageBreak/>
              <w:t>and S2-163080.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166313</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WG1: LS on handling of V2X service not mapped to any Destination Layer-2 ID</w:t>
            </w:r>
          </w:p>
        </w:tc>
        <w:tc>
          <w:tcPr>
            <w:tcW w:w="1692" w:type="dxa"/>
          </w:tcPr>
          <w:p w:rsidR="001467A6" w:rsidRPr="008363B0" w:rsidRDefault="001467A6" w:rsidP="00724618">
            <w:pPr>
              <w:pStyle w:val="TAL"/>
              <w:tabs>
                <w:tab w:val="clear" w:pos="284"/>
                <w:tab w:val="clear" w:pos="567"/>
              </w:tabs>
              <w:rPr>
                <w:sz w:val="16"/>
              </w:rPr>
            </w:pPr>
            <w:r w:rsidRPr="008363B0">
              <w:rPr>
                <w:sz w:val="16"/>
              </w:rPr>
              <w:t>CT WG1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V2X-CT</w:t>
            </w:r>
          </w:p>
        </w:tc>
        <w:tc>
          <w:tcPr>
            <w:tcW w:w="1178" w:type="dxa"/>
          </w:tcPr>
          <w:p w:rsidR="001467A6" w:rsidRPr="008363B0" w:rsidRDefault="001467A6" w:rsidP="00724618">
            <w:pPr>
              <w:pStyle w:val="TAL"/>
              <w:tabs>
                <w:tab w:val="clear" w:pos="284"/>
                <w:tab w:val="clear" w:pos="567"/>
              </w:tabs>
              <w:rPr>
                <w:sz w:val="16"/>
              </w:rPr>
            </w:pPr>
            <w:r w:rsidRPr="008363B0">
              <w:rPr>
                <w:sz w:val="16"/>
              </w:rPr>
              <w:t>Response drafted in S2-166505. Final response in S2-166969</w:t>
            </w:r>
          </w:p>
        </w:tc>
        <w:tc>
          <w:tcPr>
            <w:tcW w:w="1554" w:type="dxa"/>
          </w:tcPr>
          <w:p w:rsidR="001467A6" w:rsidRPr="008363B0" w:rsidRDefault="001467A6" w:rsidP="00724618">
            <w:pPr>
              <w:pStyle w:val="TAL"/>
              <w:tabs>
                <w:tab w:val="clear" w:pos="284"/>
                <w:tab w:val="clear" w:pos="567"/>
              </w:tabs>
              <w:rPr>
                <w:sz w:val="16"/>
              </w:rPr>
            </w:pPr>
            <w:r w:rsidRPr="008363B0">
              <w:rPr>
                <w:sz w:val="16"/>
              </w:rPr>
              <w:t>Replied to</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166314</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WG1: LS on Multiple bearer capability handling independent of CIoT user plane optimization</w:t>
            </w:r>
          </w:p>
        </w:tc>
        <w:tc>
          <w:tcPr>
            <w:tcW w:w="1692" w:type="dxa"/>
          </w:tcPr>
          <w:p w:rsidR="001467A6" w:rsidRPr="008363B0" w:rsidRDefault="001467A6" w:rsidP="00724618">
            <w:pPr>
              <w:pStyle w:val="TAL"/>
              <w:tabs>
                <w:tab w:val="clear" w:pos="284"/>
                <w:tab w:val="clear" w:pos="567"/>
              </w:tabs>
              <w:rPr>
                <w:sz w:val="16"/>
              </w:rPr>
            </w:pPr>
            <w:r w:rsidRPr="008363B0">
              <w:rPr>
                <w:sz w:val="16"/>
              </w:rPr>
              <w:t>CT WG1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CIoT-CT</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166315</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WG1: Reply LS on the progress and questions for the light connection</w:t>
            </w:r>
          </w:p>
        </w:tc>
        <w:tc>
          <w:tcPr>
            <w:tcW w:w="1692" w:type="dxa"/>
          </w:tcPr>
          <w:p w:rsidR="001467A6" w:rsidRPr="008363B0" w:rsidRDefault="001467A6" w:rsidP="00724618">
            <w:pPr>
              <w:pStyle w:val="TAL"/>
              <w:tabs>
                <w:tab w:val="clear" w:pos="284"/>
                <w:tab w:val="clear" w:pos="567"/>
              </w:tabs>
              <w:rPr>
                <w:sz w:val="16"/>
              </w:rPr>
            </w:pPr>
            <w:r w:rsidRPr="008363B0">
              <w:rPr>
                <w:sz w:val="16"/>
              </w:rPr>
              <w:t>CT WG1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LTE_LIGHT_CON-Core</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166316</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WG1: LS on indicating DRVCC access transfer to network</w:t>
            </w:r>
          </w:p>
        </w:tc>
        <w:tc>
          <w:tcPr>
            <w:tcW w:w="1692" w:type="dxa"/>
          </w:tcPr>
          <w:p w:rsidR="001467A6" w:rsidRPr="008363B0" w:rsidRDefault="001467A6" w:rsidP="00724618">
            <w:pPr>
              <w:pStyle w:val="TAL"/>
              <w:tabs>
                <w:tab w:val="clear" w:pos="284"/>
                <w:tab w:val="clear" w:pos="567"/>
              </w:tabs>
              <w:rPr>
                <w:sz w:val="16"/>
              </w:rPr>
            </w:pPr>
            <w:r w:rsidRPr="008363B0">
              <w:rPr>
                <w:sz w:val="16"/>
              </w:rPr>
              <w:t>CT WG1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w:t>
            </w:r>
          </w:p>
        </w:tc>
        <w:tc>
          <w:tcPr>
            <w:tcW w:w="1178" w:type="dxa"/>
          </w:tcPr>
          <w:p w:rsidR="001467A6" w:rsidRPr="008363B0" w:rsidRDefault="001467A6" w:rsidP="00724618">
            <w:pPr>
              <w:pStyle w:val="TAL"/>
              <w:tabs>
                <w:tab w:val="clear" w:pos="284"/>
                <w:tab w:val="clear" w:pos="567"/>
              </w:tabs>
              <w:rPr>
                <w:sz w:val="16"/>
              </w:rPr>
            </w:pPr>
            <w:r w:rsidRPr="008363B0">
              <w:rPr>
                <w:sz w:val="16"/>
              </w:rPr>
              <w:t>Response drafted in S2-166390. Final response in S2-166833</w:t>
            </w:r>
          </w:p>
        </w:tc>
        <w:tc>
          <w:tcPr>
            <w:tcW w:w="1554" w:type="dxa"/>
          </w:tcPr>
          <w:p w:rsidR="001467A6" w:rsidRPr="008363B0" w:rsidRDefault="001467A6" w:rsidP="00724618">
            <w:pPr>
              <w:pStyle w:val="TAL"/>
              <w:tabs>
                <w:tab w:val="clear" w:pos="284"/>
                <w:tab w:val="clear" w:pos="567"/>
              </w:tabs>
              <w:rPr>
                <w:sz w:val="16"/>
              </w:rPr>
            </w:pPr>
            <w:r w:rsidRPr="008363B0">
              <w:rPr>
                <w:sz w:val="16"/>
              </w:rPr>
              <w:t>Replied to</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166317</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WG1: LS on stage-1 requirements for case of PSAP rejecting an IMS emergency call</w:t>
            </w:r>
          </w:p>
        </w:tc>
        <w:tc>
          <w:tcPr>
            <w:tcW w:w="1692" w:type="dxa"/>
          </w:tcPr>
          <w:p w:rsidR="001467A6" w:rsidRPr="008363B0" w:rsidRDefault="001467A6" w:rsidP="00724618">
            <w:pPr>
              <w:pStyle w:val="TAL"/>
              <w:tabs>
                <w:tab w:val="clear" w:pos="284"/>
                <w:tab w:val="clear" w:pos="567"/>
              </w:tabs>
              <w:rPr>
                <w:sz w:val="16"/>
              </w:rPr>
            </w:pPr>
            <w:r w:rsidRPr="008363B0">
              <w:rPr>
                <w:sz w:val="16"/>
              </w:rPr>
              <w:t>CT WG1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EIEI-CT</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166318</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WG1: LS on emergency number precedence</w:t>
            </w:r>
          </w:p>
        </w:tc>
        <w:tc>
          <w:tcPr>
            <w:tcW w:w="1692" w:type="dxa"/>
          </w:tcPr>
          <w:p w:rsidR="001467A6" w:rsidRPr="008363B0" w:rsidRDefault="001467A6" w:rsidP="00724618">
            <w:pPr>
              <w:pStyle w:val="TAL"/>
              <w:tabs>
                <w:tab w:val="clear" w:pos="284"/>
                <w:tab w:val="clear" w:pos="567"/>
              </w:tabs>
              <w:rPr>
                <w:sz w:val="16"/>
              </w:rPr>
            </w:pPr>
            <w:r w:rsidRPr="008363B0">
              <w:rPr>
                <w:sz w:val="16"/>
              </w:rPr>
              <w:t>CT WG1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SEW2-CT</w:t>
            </w:r>
          </w:p>
        </w:tc>
        <w:tc>
          <w:tcPr>
            <w:tcW w:w="1178" w:type="dxa"/>
          </w:tcPr>
          <w:p w:rsidR="001467A6" w:rsidRPr="008363B0" w:rsidRDefault="001467A6" w:rsidP="00724618">
            <w:pPr>
              <w:pStyle w:val="TAL"/>
              <w:tabs>
                <w:tab w:val="clear" w:pos="284"/>
                <w:tab w:val="clear" w:pos="567"/>
              </w:tabs>
              <w:rPr>
                <w:sz w:val="16"/>
              </w:rPr>
            </w:pPr>
            <w:r w:rsidRPr="008363B0">
              <w:rPr>
                <w:sz w:val="16"/>
              </w:rPr>
              <w:t>Response drafted in S2-166655. Final response in S2-166835</w:t>
            </w:r>
          </w:p>
        </w:tc>
        <w:tc>
          <w:tcPr>
            <w:tcW w:w="1554" w:type="dxa"/>
          </w:tcPr>
          <w:p w:rsidR="001467A6" w:rsidRPr="008363B0" w:rsidRDefault="001467A6" w:rsidP="00724618">
            <w:pPr>
              <w:pStyle w:val="TAL"/>
              <w:tabs>
                <w:tab w:val="clear" w:pos="284"/>
                <w:tab w:val="clear" w:pos="567"/>
              </w:tabs>
              <w:rPr>
                <w:sz w:val="16"/>
              </w:rPr>
            </w:pPr>
            <w:r w:rsidRPr="008363B0">
              <w:rPr>
                <w:sz w:val="16"/>
              </w:rPr>
              <w:t>Replied to</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166319</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WG3: Reply LS on external interface for TV services</w:t>
            </w:r>
          </w:p>
        </w:tc>
        <w:tc>
          <w:tcPr>
            <w:tcW w:w="1692" w:type="dxa"/>
          </w:tcPr>
          <w:p w:rsidR="001467A6" w:rsidRPr="008363B0" w:rsidRDefault="001467A6" w:rsidP="00724618">
            <w:pPr>
              <w:pStyle w:val="TAL"/>
              <w:tabs>
                <w:tab w:val="clear" w:pos="284"/>
                <w:tab w:val="clear" w:pos="567"/>
              </w:tabs>
              <w:rPr>
                <w:sz w:val="16"/>
              </w:rPr>
            </w:pPr>
            <w:r w:rsidRPr="008363B0">
              <w:rPr>
                <w:sz w:val="16"/>
              </w:rPr>
              <w:t>CT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166320</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WG3: Reply LS on QCI for CLUE Messages</w:t>
            </w:r>
          </w:p>
        </w:tc>
        <w:tc>
          <w:tcPr>
            <w:tcW w:w="1692" w:type="dxa"/>
          </w:tcPr>
          <w:p w:rsidR="001467A6" w:rsidRPr="008363B0" w:rsidRDefault="001467A6" w:rsidP="00724618">
            <w:pPr>
              <w:pStyle w:val="TAL"/>
              <w:tabs>
                <w:tab w:val="clear" w:pos="284"/>
                <w:tab w:val="clear" w:pos="567"/>
              </w:tabs>
              <w:rPr>
                <w:sz w:val="16"/>
              </w:rPr>
            </w:pPr>
            <w:r w:rsidRPr="008363B0">
              <w:rPr>
                <w:sz w:val="16"/>
              </w:rPr>
              <w:t>CT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166321</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WG3: LS on Support of Multiple PRAs</w:t>
            </w:r>
          </w:p>
        </w:tc>
        <w:tc>
          <w:tcPr>
            <w:tcW w:w="1692" w:type="dxa"/>
          </w:tcPr>
          <w:p w:rsidR="001467A6" w:rsidRPr="008363B0" w:rsidRDefault="001467A6" w:rsidP="00724618">
            <w:pPr>
              <w:pStyle w:val="TAL"/>
              <w:tabs>
                <w:tab w:val="clear" w:pos="284"/>
                <w:tab w:val="clear" w:pos="567"/>
              </w:tabs>
              <w:rPr>
                <w:sz w:val="16"/>
              </w:rPr>
            </w:pPr>
            <w:r w:rsidRPr="008363B0">
              <w:rPr>
                <w:sz w:val="16"/>
              </w:rPr>
              <w:t>CT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AULC-CT</w:t>
            </w:r>
          </w:p>
        </w:tc>
        <w:tc>
          <w:tcPr>
            <w:tcW w:w="1178" w:type="dxa"/>
          </w:tcPr>
          <w:p w:rsidR="001467A6" w:rsidRPr="008363B0" w:rsidRDefault="001467A6" w:rsidP="00724618">
            <w:pPr>
              <w:pStyle w:val="TAL"/>
              <w:tabs>
                <w:tab w:val="clear" w:pos="284"/>
                <w:tab w:val="clear" w:pos="567"/>
              </w:tabs>
              <w:rPr>
                <w:sz w:val="16"/>
              </w:rPr>
            </w:pPr>
            <w:r w:rsidRPr="008363B0">
              <w:rPr>
                <w:sz w:val="16"/>
              </w:rPr>
              <w:t>Response drafted in S2-167013</w:t>
            </w:r>
            <w:ins w:id="141" w:author="e-mail approval updates" w:date="2016-11-24T11:53:00Z">
              <w:r w:rsidRPr="008363B0">
                <w:rPr>
                  <w:sz w:val="16"/>
                </w:rPr>
                <w:t>. Final response in S2-167252</w:t>
              </w:r>
            </w:ins>
          </w:p>
        </w:tc>
        <w:tc>
          <w:tcPr>
            <w:tcW w:w="1554" w:type="dxa"/>
          </w:tcPr>
          <w:p w:rsidR="001467A6" w:rsidRPr="008363B0" w:rsidRDefault="001467A6" w:rsidP="00724618">
            <w:pPr>
              <w:pStyle w:val="TAL"/>
              <w:tabs>
                <w:tab w:val="clear" w:pos="284"/>
                <w:tab w:val="clear" w:pos="567"/>
              </w:tabs>
              <w:rPr>
                <w:sz w:val="16"/>
              </w:rPr>
            </w:pPr>
            <w:ins w:id="142" w:author="e-mail approval updates" w:date="2016-11-24T11:53:00Z">
              <w:r w:rsidRPr="008363B0">
                <w:rPr>
                  <w:sz w:val="16"/>
                </w:rPr>
                <w:t>Replied to</w:t>
              </w:r>
            </w:ins>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166322</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WG3: LS on Predictable pre-emption of media flows</w:t>
            </w:r>
          </w:p>
        </w:tc>
        <w:tc>
          <w:tcPr>
            <w:tcW w:w="1692" w:type="dxa"/>
          </w:tcPr>
          <w:p w:rsidR="001467A6" w:rsidRPr="008363B0" w:rsidRDefault="001467A6" w:rsidP="00724618">
            <w:pPr>
              <w:pStyle w:val="TAL"/>
              <w:tabs>
                <w:tab w:val="clear" w:pos="284"/>
                <w:tab w:val="clear" w:pos="567"/>
              </w:tabs>
              <w:rPr>
                <w:sz w:val="16"/>
              </w:rPr>
            </w:pPr>
            <w:r w:rsidRPr="008363B0">
              <w:rPr>
                <w:sz w:val="16"/>
              </w:rPr>
              <w:t>CT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w:t>
            </w:r>
          </w:p>
        </w:tc>
        <w:tc>
          <w:tcPr>
            <w:tcW w:w="1178" w:type="dxa"/>
          </w:tcPr>
          <w:p w:rsidR="001467A6" w:rsidRPr="008363B0" w:rsidRDefault="001467A6" w:rsidP="00724618">
            <w:pPr>
              <w:pStyle w:val="TAL"/>
              <w:tabs>
                <w:tab w:val="clear" w:pos="284"/>
                <w:tab w:val="clear" w:pos="567"/>
              </w:tabs>
              <w:rPr>
                <w:sz w:val="16"/>
              </w:rPr>
            </w:pPr>
            <w:r w:rsidRPr="008363B0">
              <w:rPr>
                <w:sz w:val="16"/>
              </w:rPr>
              <w:t>Response drafted in S2-166450. Postponed in parallel session to meeting SA WG2#118BIS.</w:t>
            </w:r>
          </w:p>
        </w:tc>
        <w:tc>
          <w:tcPr>
            <w:tcW w:w="1554" w:type="dxa"/>
          </w:tcPr>
          <w:p w:rsidR="001467A6" w:rsidRPr="008363B0" w:rsidRDefault="001467A6" w:rsidP="00724618">
            <w:pPr>
              <w:pStyle w:val="TAL"/>
              <w:tabs>
                <w:tab w:val="clear" w:pos="284"/>
                <w:tab w:val="clear" w:pos="567"/>
              </w:tabs>
              <w:rPr>
                <w:sz w:val="16"/>
              </w:rPr>
            </w:pPr>
            <w:r w:rsidRPr="008363B0">
              <w:rPr>
                <w:sz w:val="16"/>
              </w:rPr>
              <w:t>Postponed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166323</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WG4: LS on Grouping of Presence Reporting Areas into a PRA set</w:t>
            </w:r>
          </w:p>
        </w:tc>
        <w:tc>
          <w:tcPr>
            <w:tcW w:w="1692" w:type="dxa"/>
          </w:tcPr>
          <w:p w:rsidR="001467A6" w:rsidRPr="008363B0" w:rsidRDefault="001467A6" w:rsidP="00724618">
            <w:pPr>
              <w:pStyle w:val="TAL"/>
              <w:tabs>
                <w:tab w:val="clear" w:pos="284"/>
                <w:tab w:val="clear" w:pos="567"/>
              </w:tabs>
              <w:rPr>
                <w:sz w:val="16"/>
              </w:rPr>
            </w:pPr>
            <w:r w:rsidRPr="008363B0">
              <w:rPr>
                <w:sz w:val="16"/>
              </w:rPr>
              <w:t>CT WG4</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AULC</w:t>
            </w:r>
          </w:p>
        </w:tc>
        <w:tc>
          <w:tcPr>
            <w:tcW w:w="1178" w:type="dxa"/>
          </w:tcPr>
          <w:p w:rsidR="001467A6" w:rsidRPr="008363B0" w:rsidRDefault="001467A6" w:rsidP="00724618">
            <w:pPr>
              <w:pStyle w:val="TAL"/>
              <w:tabs>
                <w:tab w:val="clear" w:pos="284"/>
                <w:tab w:val="clear" w:pos="567"/>
              </w:tabs>
              <w:rPr>
                <w:sz w:val="16"/>
              </w:rPr>
            </w:pPr>
            <w:r w:rsidRPr="008363B0">
              <w:rPr>
                <w:sz w:val="16"/>
              </w:rPr>
              <w:t>Response drafted in S2-167014</w:t>
            </w:r>
            <w:ins w:id="143" w:author="e-mail approval updates" w:date="2016-11-24T11:53:00Z">
              <w:r w:rsidRPr="008363B0">
                <w:rPr>
                  <w:sz w:val="16"/>
                </w:rPr>
                <w:t>. Final response in S2-167210</w:t>
              </w:r>
            </w:ins>
          </w:p>
        </w:tc>
        <w:tc>
          <w:tcPr>
            <w:tcW w:w="1554" w:type="dxa"/>
          </w:tcPr>
          <w:p w:rsidR="001467A6" w:rsidRPr="008363B0" w:rsidRDefault="001467A6" w:rsidP="00724618">
            <w:pPr>
              <w:pStyle w:val="TAL"/>
              <w:tabs>
                <w:tab w:val="clear" w:pos="284"/>
                <w:tab w:val="clear" w:pos="567"/>
              </w:tabs>
              <w:rPr>
                <w:sz w:val="16"/>
              </w:rPr>
            </w:pPr>
            <w:ins w:id="144" w:author="e-mail approval updates" w:date="2016-11-24T11:53:00Z">
              <w:r w:rsidRPr="008363B0">
                <w:rPr>
                  <w:sz w:val="16"/>
                </w:rPr>
                <w:t>Replied to</w:t>
              </w:r>
            </w:ins>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166324</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WG4: LS on UE Usage Type Withdraw in DECOR</w:t>
            </w:r>
          </w:p>
        </w:tc>
        <w:tc>
          <w:tcPr>
            <w:tcW w:w="1692" w:type="dxa"/>
          </w:tcPr>
          <w:p w:rsidR="001467A6" w:rsidRPr="008363B0" w:rsidRDefault="001467A6" w:rsidP="00724618">
            <w:pPr>
              <w:pStyle w:val="TAL"/>
              <w:tabs>
                <w:tab w:val="clear" w:pos="284"/>
                <w:tab w:val="clear" w:pos="567"/>
              </w:tabs>
              <w:rPr>
                <w:sz w:val="16"/>
              </w:rPr>
            </w:pPr>
            <w:r w:rsidRPr="008363B0">
              <w:rPr>
                <w:sz w:val="16"/>
              </w:rPr>
              <w:t>CT WG4</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DECOR</w:t>
            </w:r>
          </w:p>
        </w:tc>
        <w:tc>
          <w:tcPr>
            <w:tcW w:w="1178" w:type="dxa"/>
          </w:tcPr>
          <w:p w:rsidR="001467A6" w:rsidRPr="008363B0" w:rsidRDefault="001467A6" w:rsidP="00724618">
            <w:pPr>
              <w:pStyle w:val="TAL"/>
              <w:tabs>
                <w:tab w:val="clear" w:pos="284"/>
                <w:tab w:val="clear" w:pos="567"/>
              </w:tabs>
              <w:rPr>
                <w:sz w:val="16"/>
              </w:rPr>
            </w:pPr>
            <w:r w:rsidRPr="008363B0">
              <w:rPr>
                <w:sz w:val="16"/>
              </w:rPr>
              <w:t>Response drafted in S2-166653</w:t>
            </w:r>
            <w:ins w:id="145" w:author="e-mail approval updates" w:date="2016-11-24T11:53:00Z">
              <w:r w:rsidRPr="008363B0">
                <w:rPr>
                  <w:sz w:val="16"/>
                </w:rPr>
                <w:t>. Final response in S2-166994</w:t>
              </w:r>
            </w:ins>
          </w:p>
        </w:tc>
        <w:tc>
          <w:tcPr>
            <w:tcW w:w="1554" w:type="dxa"/>
          </w:tcPr>
          <w:p w:rsidR="001467A6" w:rsidRPr="008363B0" w:rsidRDefault="001467A6" w:rsidP="00724618">
            <w:pPr>
              <w:pStyle w:val="TAL"/>
              <w:tabs>
                <w:tab w:val="clear" w:pos="284"/>
                <w:tab w:val="clear" w:pos="567"/>
              </w:tabs>
              <w:rPr>
                <w:sz w:val="16"/>
              </w:rPr>
            </w:pP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166325</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CT WG4: LS on Clarifications on DECOR and eDECOR</w:t>
            </w:r>
          </w:p>
        </w:tc>
        <w:tc>
          <w:tcPr>
            <w:tcW w:w="1692" w:type="dxa"/>
          </w:tcPr>
          <w:p w:rsidR="001467A6" w:rsidRPr="008363B0" w:rsidRDefault="001467A6" w:rsidP="00724618">
            <w:pPr>
              <w:pStyle w:val="TAL"/>
              <w:tabs>
                <w:tab w:val="clear" w:pos="284"/>
                <w:tab w:val="clear" w:pos="567"/>
              </w:tabs>
              <w:rPr>
                <w:sz w:val="16"/>
              </w:rPr>
            </w:pPr>
            <w:r w:rsidRPr="008363B0">
              <w:rPr>
                <w:sz w:val="16"/>
              </w:rPr>
              <w:t>CT WG4</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eDECOR-CT</w:t>
            </w:r>
          </w:p>
        </w:tc>
        <w:tc>
          <w:tcPr>
            <w:tcW w:w="1178" w:type="dxa"/>
          </w:tcPr>
          <w:p w:rsidR="001467A6" w:rsidRPr="008363B0" w:rsidRDefault="001467A6" w:rsidP="00724618">
            <w:pPr>
              <w:pStyle w:val="TAL"/>
              <w:tabs>
                <w:tab w:val="clear" w:pos="284"/>
                <w:tab w:val="clear" w:pos="567"/>
              </w:tabs>
              <w:rPr>
                <w:sz w:val="16"/>
              </w:rPr>
            </w:pPr>
            <w:r w:rsidRPr="008363B0">
              <w:rPr>
                <w:sz w:val="16"/>
              </w:rPr>
              <w:t>Responses drafted in S2-166413 and S2-166650. No agreed response. Postponed to meeting #118BIS.</w:t>
            </w:r>
          </w:p>
        </w:tc>
        <w:tc>
          <w:tcPr>
            <w:tcW w:w="1554" w:type="dxa"/>
          </w:tcPr>
          <w:p w:rsidR="001467A6" w:rsidRPr="008363B0" w:rsidRDefault="001467A6" w:rsidP="00724618">
            <w:pPr>
              <w:pStyle w:val="TAL"/>
              <w:tabs>
                <w:tab w:val="clear" w:pos="284"/>
                <w:tab w:val="clear" w:pos="567"/>
              </w:tabs>
              <w:rPr>
                <w:sz w:val="16"/>
              </w:rPr>
            </w:pPr>
            <w:r w:rsidRPr="008363B0">
              <w:rPr>
                <w:sz w:val="16"/>
              </w:rPr>
              <w:t>Postponed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166326</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SA WG4: Reply LS on RAN-Assisted Codec Adaptation</w:t>
            </w:r>
          </w:p>
        </w:tc>
        <w:tc>
          <w:tcPr>
            <w:tcW w:w="1692" w:type="dxa"/>
          </w:tcPr>
          <w:p w:rsidR="001467A6" w:rsidRPr="008363B0" w:rsidRDefault="001467A6" w:rsidP="00724618">
            <w:pPr>
              <w:pStyle w:val="TAL"/>
              <w:tabs>
                <w:tab w:val="clear" w:pos="284"/>
                <w:tab w:val="clear" w:pos="567"/>
              </w:tabs>
              <w:rPr>
                <w:sz w:val="16"/>
              </w:rPr>
            </w:pPr>
            <w:r w:rsidRPr="008363B0">
              <w:rPr>
                <w:sz w:val="16"/>
              </w:rPr>
              <w:t>SA WG4</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166327</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SA WG4: Reply LS on progress of FS_xMBMS study item</w:t>
            </w:r>
          </w:p>
        </w:tc>
        <w:tc>
          <w:tcPr>
            <w:tcW w:w="1692" w:type="dxa"/>
          </w:tcPr>
          <w:p w:rsidR="001467A6" w:rsidRPr="008363B0" w:rsidRDefault="001467A6" w:rsidP="00724618">
            <w:pPr>
              <w:pStyle w:val="TAL"/>
              <w:tabs>
                <w:tab w:val="clear" w:pos="284"/>
                <w:tab w:val="clear" w:pos="567"/>
              </w:tabs>
              <w:rPr>
                <w:sz w:val="16"/>
              </w:rPr>
            </w:pPr>
            <w:r w:rsidRPr="008363B0">
              <w:rPr>
                <w:sz w:val="16"/>
              </w:rPr>
              <w:t>SA WG4</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FS_xMBMS</w:t>
            </w:r>
          </w:p>
        </w:tc>
        <w:tc>
          <w:tcPr>
            <w:tcW w:w="1178" w:type="dxa"/>
          </w:tcPr>
          <w:p w:rsidR="001467A6" w:rsidRPr="008363B0" w:rsidRDefault="001467A6" w:rsidP="00724618">
            <w:pPr>
              <w:pStyle w:val="TAL"/>
              <w:tabs>
                <w:tab w:val="clear" w:pos="284"/>
                <w:tab w:val="clear" w:pos="567"/>
              </w:tabs>
              <w:rPr>
                <w:sz w:val="16"/>
              </w:rPr>
            </w:pPr>
            <w:r w:rsidRPr="008363B0">
              <w:rPr>
                <w:sz w:val="16"/>
              </w:rPr>
              <w:t>Response drafted in S2-166691. Final response in S2-167208</w:t>
            </w:r>
          </w:p>
        </w:tc>
        <w:tc>
          <w:tcPr>
            <w:tcW w:w="1554" w:type="dxa"/>
          </w:tcPr>
          <w:p w:rsidR="001467A6" w:rsidRPr="008363B0" w:rsidRDefault="001467A6" w:rsidP="00724618">
            <w:pPr>
              <w:pStyle w:val="TAL"/>
              <w:tabs>
                <w:tab w:val="clear" w:pos="284"/>
                <w:tab w:val="clear" w:pos="567"/>
              </w:tabs>
              <w:rPr>
                <w:sz w:val="16"/>
              </w:rPr>
            </w:pPr>
            <w:r w:rsidRPr="008363B0">
              <w:rPr>
                <w:sz w:val="16"/>
              </w:rPr>
              <w:t>Replied to</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166328</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LS from SA WG4: Reply LS on external interface </w:t>
            </w:r>
            <w:r w:rsidRPr="008363B0">
              <w:rPr>
                <w:sz w:val="16"/>
              </w:rPr>
              <w:lastRenderedPageBreak/>
              <w:t>for TV services</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SA WG4</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AE_enTV-MI_MTV</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Response drafted in S2-166691. </w:t>
            </w:r>
            <w:r w:rsidRPr="008363B0">
              <w:rPr>
                <w:sz w:val="16"/>
              </w:rPr>
              <w:lastRenderedPageBreak/>
              <w:t>Final response in S2-167208</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Replied to</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166329</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SA WG3LI: LS on 'Next Generation' Security Requirements</w:t>
            </w:r>
          </w:p>
        </w:tc>
        <w:tc>
          <w:tcPr>
            <w:tcW w:w="1692" w:type="dxa"/>
          </w:tcPr>
          <w:p w:rsidR="001467A6" w:rsidRPr="008363B0" w:rsidRDefault="001467A6" w:rsidP="00724618">
            <w:pPr>
              <w:pStyle w:val="TAL"/>
              <w:tabs>
                <w:tab w:val="clear" w:pos="284"/>
                <w:tab w:val="clear" w:pos="567"/>
              </w:tabs>
              <w:rPr>
                <w:sz w:val="16"/>
              </w:rPr>
            </w:pPr>
            <w:r w:rsidRPr="008363B0">
              <w:rPr>
                <w:sz w:val="16"/>
              </w:rPr>
              <w:t>SA WG3LI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LI14/NexGen/FS_NSA</w:t>
            </w:r>
          </w:p>
        </w:tc>
        <w:tc>
          <w:tcPr>
            <w:tcW w:w="1178" w:type="dxa"/>
          </w:tcPr>
          <w:p w:rsidR="001467A6" w:rsidRPr="008363B0" w:rsidRDefault="001467A6" w:rsidP="00724618">
            <w:pPr>
              <w:pStyle w:val="TAL"/>
              <w:tabs>
                <w:tab w:val="clear" w:pos="284"/>
                <w:tab w:val="clear" w:pos="567"/>
              </w:tabs>
              <w:rPr>
                <w:sz w:val="16"/>
              </w:rPr>
            </w:pPr>
            <w:r w:rsidRPr="008363B0">
              <w:rPr>
                <w:sz w:val="16"/>
              </w:rPr>
              <w:t>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Proposal of Additional Interim Agreements on Session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KDDI, Samsung, Sprint, China Unicom, 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S2-167124.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KI 18: Interworking and migration</w:t>
            </w:r>
          </w:p>
        </w:tc>
        <w:tc>
          <w:tcPr>
            <w:tcW w:w="1692" w:type="dxa"/>
          </w:tcPr>
          <w:p w:rsidR="001467A6" w:rsidRPr="008363B0" w:rsidRDefault="001467A6" w:rsidP="00724618">
            <w:pPr>
              <w:pStyle w:val="TAL"/>
              <w:tabs>
                <w:tab w:val="clear" w:pos="284"/>
                <w:tab w:val="clear" w:pos="567"/>
              </w:tabs>
              <w:rPr>
                <w:sz w:val="16"/>
              </w:rPr>
            </w:pPr>
            <w:r w:rsidRPr="008363B0">
              <w:rPr>
                <w:sz w:val="16"/>
              </w:rPr>
              <w:t>Nokia, Huawei, Qualcomm Incorporated, AT&amp;T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S2-166457, S2-166623 and S2-166591, to S2-167075.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KI 17: Network discovery and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S2-167122.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migration involving eLTE eNB</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S2-167078.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166334</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Broadband Forum: Cooperation on 5G FMC</w:t>
            </w:r>
          </w:p>
        </w:tc>
        <w:tc>
          <w:tcPr>
            <w:tcW w:w="1692" w:type="dxa"/>
          </w:tcPr>
          <w:p w:rsidR="001467A6" w:rsidRPr="008363B0" w:rsidRDefault="001467A6" w:rsidP="00724618">
            <w:pPr>
              <w:pStyle w:val="TAL"/>
              <w:tabs>
                <w:tab w:val="clear" w:pos="284"/>
                <w:tab w:val="clear" w:pos="567"/>
              </w:tabs>
              <w:rPr>
                <w:sz w:val="16"/>
              </w:rPr>
            </w:pPr>
            <w:r w:rsidRPr="008363B0">
              <w:rPr>
                <w:sz w:val="16"/>
              </w:rPr>
              <w:t>Broadband Forum</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Response drafted in S2-166787</w:t>
            </w:r>
            <w:ins w:id="146" w:author="e-mail approval updates" w:date="2016-11-24T11:53:00Z">
              <w:r w:rsidRPr="008363B0">
                <w:rPr>
                  <w:sz w:val="16"/>
                </w:rPr>
                <w:t>. Final response in S2-167247</w:t>
              </w:r>
            </w:ins>
          </w:p>
        </w:tc>
        <w:tc>
          <w:tcPr>
            <w:tcW w:w="1554" w:type="dxa"/>
          </w:tcPr>
          <w:p w:rsidR="001467A6" w:rsidRPr="008363B0" w:rsidRDefault="001467A6" w:rsidP="00724618">
            <w:pPr>
              <w:pStyle w:val="TAL"/>
              <w:tabs>
                <w:tab w:val="clear" w:pos="284"/>
                <w:tab w:val="clear" w:pos="567"/>
              </w:tabs>
              <w:rPr>
                <w:sz w:val="16"/>
              </w:rPr>
            </w:pPr>
            <w:ins w:id="147" w:author="e-mail approval updates" w:date="2016-11-24T11:53:00Z">
              <w:r w:rsidRPr="008363B0">
                <w:rPr>
                  <w:sz w:val="16"/>
                </w:rPr>
                <w:t>Replied to</w:t>
              </w:r>
            </w:ins>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Mobility Restriction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S2-167089.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Alignment of solution 3.9</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of Solution 3.18</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of Solution 3.20</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of Interim Agreements on Mobility Restrictions</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S2-166641 into S2-167088.</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23.246 CR0406 (Rel-14, 'F'): 3GPP network and </w:t>
            </w:r>
            <w:r w:rsidRPr="008363B0">
              <w:rPr>
                <w:sz w:val="16"/>
              </w:rPr>
              <w:lastRenderedPageBreak/>
              <w:t>Content provider reference point</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Ericsson, Qualcomm Inc.</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0406</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in parallel session to </w:t>
            </w:r>
            <w:r w:rsidRPr="008363B0">
              <w:rPr>
                <w:sz w:val="16"/>
              </w:rPr>
              <w:lastRenderedPageBreak/>
              <w:t>S2-167023.</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23.246 CR0407 (Rel-14, 'F'): Shared MBMS Network scope clarification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0407</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S2-167025.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CR0307 (Rel-14, 'F'): Usage of S2a, S2b for emergency call over WLAN</w:t>
            </w:r>
          </w:p>
        </w:tc>
        <w:tc>
          <w:tcPr>
            <w:tcW w:w="1692" w:type="dxa"/>
          </w:tcPr>
          <w:p w:rsidR="001467A6" w:rsidRPr="008363B0" w:rsidRDefault="001467A6" w:rsidP="00724618">
            <w:pPr>
              <w:pStyle w:val="TAL"/>
              <w:tabs>
                <w:tab w:val="clear" w:pos="284"/>
                <w:tab w:val="clear" w:pos="567"/>
              </w:tabs>
              <w:rPr>
                <w:sz w:val="16"/>
              </w:rPr>
            </w:pPr>
            <w:r w:rsidRPr="008363B0">
              <w:rPr>
                <w:sz w:val="16"/>
              </w:rPr>
              <w:t>BlackBerry UK Limited</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0307</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SEW1</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S2-166803</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CR0308 (Rel-14, 'F'): Aligning emergency number detection for WLAN with 22.101</w:t>
            </w:r>
          </w:p>
        </w:tc>
        <w:tc>
          <w:tcPr>
            <w:tcW w:w="1692" w:type="dxa"/>
          </w:tcPr>
          <w:p w:rsidR="001467A6" w:rsidRPr="008363B0" w:rsidRDefault="001467A6" w:rsidP="00724618">
            <w:pPr>
              <w:pStyle w:val="TAL"/>
              <w:tabs>
                <w:tab w:val="clear" w:pos="284"/>
                <w:tab w:val="clear" w:pos="567"/>
              </w:tabs>
              <w:rPr>
                <w:sz w:val="16"/>
              </w:rPr>
            </w:pPr>
            <w:r w:rsidRPr="008363B0">
              <w:rPr>
                <w:sz w:val="16"/>
              </w:rPr>
              <w:t>BlackBerry UK Limited</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0308</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SEW1</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S2-166803</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SM: Interim agreements on roaming cases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S2-166564, S2-166572, parts of S2-166539 and S2-166396, into S2-167080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Routing of NAS signalling and on How the AMF can select the proper SMF instance for a PDU session</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S2-166609, to S2-166999.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SMF interaction with applications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S2-167068.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the support of small Data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Refining the Interim Agreements on KI 5/6</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S2-166558 to S2-167069 and part of S2-166704.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166355</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Draft TR skeleton for Study on architecture </w:t>
            </w:r>
            <w:r w:rsidRPr="008363B0">
              <w:rPr>
                <w:sz w:val="16"/>
              </w:rPr>
              <w:lastRenderedPageBreak/>
              <w:t>enhancements to ProSe UE-to-Network Relay</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Huawei (Rapporteur)</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Draft TR for FS_eProSe-Relay (No </w:t>
            </w:r>
            <w:r w:rsidRPr="008363B0">
              <w:rPr>
                <w:sz w:val="16"/>
              </w:rPr>
              <w:lastRenderedPageBreak/>
              <w:t>TR number available yet). Revised in parallel session to S2-167003.</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166356</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Scope of the TR for Study on architecture enhancements to ProSe UE-to-Network Relay</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Revised in parallel session to S2-167004.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166357</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authentication and authorization for indirect 3GPP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Revised in parallel session to S2-167006.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166358</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relay discovery and selection enhancement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Revised in parallel session to S2-167007.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166359</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indirect 3GPP Communication establishment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166360</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QoS support for indirect 3GPP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Key issue on path switch and service </w:t>
            </w:r>
            <w:r w:rsidRPr="008363B0">
              <w:rPr>
                <w:sz w:val="16"/>
              </w:rPr>
              <w:lastRenderedPageBreak/>
              <w:t>continuity</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w:t>
            </w:r>
            <w:r w:rsidRPr="008363B0">
              <w:rPr>
                <w:sz w:val="16"/>
              </w:rPr>
              <w:lastRenderedPageBreak/>
              <w:t>Relay (No acronym available yet).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CR3069R2 (Rel-13, 'F'): NAS PDU retransmission strategy for CIoT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3069</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S2-164324 from S2-117. Revised in parallel session to S2-166951.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CR3070R2 (Rel-14, 'A'): NAS PDU retransmission strategy for CIoT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3070</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S2-164325 from S2-117. Revised in parallel session to S2-166952.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 and conclusion for sub-issue 5.8 (Location services for CP CIoT EPS optimization - Message size adaptation according to coverage level)</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S2-166884.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Conclusion on sub-issue 5.7 (Location Services for CP CIoT EPS optimization - Security for NB-IoT)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S2-166882</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CR3145 (Rel-14, 'B'): Support for Inter-UE QoS for NB-IoT Control Plane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Vodafone</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3145</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S2-166881.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CR0015 (Rel-14, 'F'): SGW-C/PGW-C determination of transport level packet markings</w:t>
            </w:r>
          </w:p>
        </w:tc>
        <w:tc>
          <w:tcPr>
            <w:tcW w:w="1692" w:type="dxa"/>
          </w:tcPr>
          <w:p w:rsidR="001467A6" w:rsidRPr="008363B0" w:rsidRDefault="001467A6" w:rsidP="00724618">
            <w:pPr>
              <w:pStyle w:val="TAL"/>
              <w:tabs>
                <w:tab w:val="clear" w:pos="284"/>
                <w:tab w:val="clear" w:pos="567"/>
              </w:tabs>
              <w:rPr>
                <w:sz w:val="16"/>
              </w:rPr>
            </w:pPr>
            <w:r w:rsidRPr="008363B0">
              <w:rPr>
                <w:sz w:val="16"/>
              </w:rPr>
              <w:t>Applied Communication Sciences, OEC, AT&amp;T, Sprint, T-Mobile US</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0015</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.10</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166368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NextGen roaming </w:t>
            </w:r>
            <w:r w:rsidRPr="008363B0">
              <w:rPr>
                <w:sz w:val="16"/>
              </w:rPr>
              <w:lastRenderedPageBreak/>
              <w:t xml:space="preserve">interface between VPF and HPF in case of LBO </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 xml:space="preserve">ZTE, Oracle, </w:t>
            </w:r>
            <w:r w:rsidRPr="008363B0">
              <w:rPr>
                <w:sz w:val="16"/>
              </w:rPr>
              <w:lastRenderedPageBreak/>
              <w:t>Telecom Italia, ETRI(?), Sandvine,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lastRenderedPageBreak/>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Confirm </w:t>
            </w:r>
            <w:r w:rsidRPr="008363B0">
              <w:rPr>
                <w:sz w:val="16"/>
              </w:rPr>
              <w:lastRenderedPageBreak/>
              <w:t>Sources.</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ZTE, Oracle, Telecom Italia, ETRI(?), KDDI, NEC, Sandvine,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Confirm Sources. Revised to S2-167104.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166370</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on interconnection of IMS emergency sessions over II-NNI</w:t>
            </w:r>
          </w:p>
        </w:tc>
        <w:tc>
          <w:tcPr>
            <w:tcW w:w="1692" w:type="dxa"/>
          </w:tcPr>
          <w:p w:rsidR="001467A6" w:rsidRPr="008363B0" w:rsidRDefault="001467A6" w:rsidP="00724618">
            <w:pPr>
              <w:pStyle w:val="TAL"/>
              <w:tabs>
                <w:tab w:val="clear" w:pos="284"/>
                <w:tab w:val="clear" w:pos="567"/>
              </w:tabs>
              <w:rPr>
                <w:sz w:val="16"/>
              </w:rPr>
            </w:pPr>
            <w:r w:rsidRPr="008363B0">
              <w:rPr>
                <w:sz w:val="16"/>
              </w:rPr>
              <w:t>NTT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EMC1, TEI14</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166373</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ETSI ISG NGP: Liaison about ETSI ISG NGP (Next Generation protocols)</w:t>
            </w:r>
          </w:p>
        </w:tc>
        <w:tc>
          <w:tcPr>
            <w:tcW w:w="1692" w:type="dxa"/>
          </w:tcPr>
          <w:p w:rsidR="001467A6" w:rsidRPr="008363B0" w:rsidRDefault="001467A6" w:rsidP="00724618">
            <w:pPr>
              <w:pStyle w:val="TAL"/>
              <w:tabs>
                <w:tab w:val="clear" w:pos="284"/>
                <w:tab w:val="clear" w:pos="567"/>
              </w:tabs>
              <w:rPr>
                <w:sz w:val="16"/>
              </w:rPr>
            </w:pPr>
            <w:r w:rsidRPr="008363B0">
              <w:rPr>
                <w:sz w:val="16"/>
              </w:rPr>
              <w:t>ETSI ISG NGP</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Updates and solutions for key issue 20: Traffic Steering, Switching and Splitting between 3GPP and non-3GPP Accesses</w:t>
            </w:r>
          </w:p>
        </w:tc>
        <w:tc>
          <w:tcPr>
            <w:tcW w:w="1692" w:type="dxa"/>
          </w:tcPr>
          <w:p w:rsidR="001467A6" w:rsidRPr="008363B0" w:rsidRDefault="001467A6" w:rsidP="00724618">
            <w:pPr>
              <w:pStyle w:val="TAL"/>
              <w:tabs>
                <w:tab w:val="clear" w:pos="284"/>
                <w:tab w:val="clear" w:pos="567"/>
              </w:tabs>
              <w:rPr>
                <w:sz w:val="16"/>
              </w:rPr>
            </w:pPr>
            <w:r w:rsidRPr="008363B0">
              <w:rPr>
                <w:sz w:val="16"/>
              </w:rPr>
              <w:t>Thales, SES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166375</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New WID on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Orange, Deutsche Telekom, Huawei, Intel, KPN, Telecom Italia, Alibaba, Ericsson, ZTE, Nokia, TeliaSonera, Blackberry UK Ltd, 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S2-166801.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Revision of Key Issue 22: Support of “5G connectivity via satellite” use case</w:t>
            </w:r>
          </w:p>
        </w:tc>
        <w:tc>
          <w:tcPr>
            <w:tcW w:w="1692" w:type="dxa"/>
          </w:tcPr>
          <w:p w:rsidR="001467A6" w:rsidRPr="008363B0" w:rsidRDefault="001467A6" w:rsidP="00724618">
            <w:pPr>
              <w:pStyle w:val="TAL"/>
              <w:tabs>
                <w:tab w:val="clear" w:pos="284"/>
                <w:tab w:val="clear" w:pos="567"/>
              </w:tabs>
              <w:rPr>
                <w:sz w:val="16"/>
              </w:rPr>
            </w:pPr>
            <w:r w:rsidRPr="008363B0">
              <w:rPr>
                <w:sz w:val="16"/>
              </w:rPr>
              <w:t>SES, Thales, Fraunhofer IIS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166377</w:t>
            </w:r>
          </w:p>
        </w:tc>
        <w:tc>
          <w:tcPr>
            <w:tcW w:w="794" w:type="dxa"/>
          </w:tcPr>
          <w:p w:rsidR="001467A6" w:rsidRPr="008363B0" w:rsidRDefault="001467A6" w:rsidP="00724618">
            <w:pPr>
              <w:pStyle w:val="TAL"/>
              <w:tabs>
                <w:tab w:val="clear" w:pos="284"/>
                <w:tab w:val="clear" w:pos="567"/>
              </w:tabs>
              <w:rPr>
                <w:sz w:val="16"/>
              </w:rPr>
            </w:pPr>
            <w:r w:rsidRPr="008363B0">
              <w:rPr>
                <w:sz w:val="16"/>
              </w:rPr>
              <w:t>WI EXCEPTION REQUEST</w:t>
            </w:r>
          </w:p>
        </w:tc>
        <w:tc>
          <w:tcPr>
            <w:tcW w:w="1624" w:type="dxa"/>
          </w:tcPr>
          <w:p w:rsidR="001467A6" w:rsidRPr="008363B0" w:rsidRDefault="001467A6" w:rsidP="00724618">
            <w:pPr>
              <w:pStyle w:val="TAL"/>
              <w:tabs>
                <w:tab w:val="clear" w:pos="284"/>
                <w:tab w:val="clear" w:pos="567"/>
              </w:tabs>
              <w:rPr>
                <w:sz w:val="16"/>
              </w:rPr>
            </w:pPr>
            <w:r w:rsidRPr="008363B0">
              <w:rPr>
                <w:sz w:val="16"/>
              </w:rPr>
              <w:t>WI for PS Data off function - phase 1</w:t>
            </w:r>
          </w:p>
        </w:tc>
        <w:tc>
          <w:tcPr>
            <w:tcW w:w="1692" w:type="dxa"/>
          </w:tcPr>
          <w:p w:rsidR="001467A6" w:rsidRPr="008363B0" w:rsidRDefault="001467A6" w:rsidP="00724618">
            <w:pPr>
              <w:pStyle w:val="TAL"/>
              <w:tabs>
                <w:tab w:val="clear" w:pos="284"/>
                <w:tab w:val="clear" w:pos="567"/>
              </w:tabs>
              <w:rPr>
                <w:sz w:val="16"/>
              </w:rPr>
            </w:pPr>
            <w:r w:rsidRPr="008363B0">
              <w:rPr>
                <w:sz w:val="16"/>
              </w:rPr>
              <w:t>Orange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166378</w:t>
            </w:r>
          </w:p>
        </w:tc>
        <w:tc>
          <w:tcPr>
            <w:tcW w:w="794"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1624" w:type="dxa"/>
          </w:tcPr>
          <w:p w:rsidR="001467A6" w:rsidRPr="008363B0" w:rsidRDefault="001467A6" w:rsidP="00724618">
            <w:pPr>
              <w:pStyle w:val="TAL"/>
              <w:tabs>
                <w:tab w:val="clear" w:pos="284"/>
                <w:tab w:val="clear" w:pos="567"/>
              </w:tabs>
              <w:rPr>
                <w:sz w:val="16"/>
              </w:rPr>
            </w:pPr>
            <w:r w:rsidRPr="008363B0">
              <w:rPr>
                <w:sz w:val="16"/>
              </w:rPr>
              <w:t>Cover Sheet for TR 23.702 to TSG SA for Approval</w:t>
            </w:r>
          </w:p>
        </w:tc>
        <w:tc>
          <w:tcPr>
            <w:tcW w:w="1692" w:type="dxa"/>
          </w:tcPr>
          <w:p w:rsidR="001467A6" w:rsidRPr="008363B0" w:rsidRDefault="001467A6" w:rsidP="00724618">
            <w:pPr>
              <w:pStyle w:val="TAL"/>
              <w:tabs>
                <w:tab w:val="clear" w:pos="284"/>
                <w:tab w:val="clear" w:pos="567"/>
              </w:tabs>
              <w:rPr>
                <w:sz w:val="16"/>
              </w:rPr>
            </w:pPr>
            <w:r w:rsidRPr="008363B0">
              <w:rPr>
                <w:sz w:val="16"/>
              </w:rPr>
              <w:t>Orange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S2-166802.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.1</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166379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of section </w:t>
            </w:r>
            <w:r w:rsidRPr="008363B0">
              <w:rPr>
                <w:sz w:val="16"/>
              </w:rPr>
              <w:lastRenderedPageBreak/>
              <w:t>8.1 interim agreement on key issue#1: 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 xml:space="preserve">NTT DOCOMO, </w:t>
            </w:r>
            <w:r w:rsidRPr="008363B0">
              <w:rPr>
                <w:sz w:val="16"/>
              </w:rPr>
              <w:lastRenderedPageBreak/>
              <w:t>Ericsson, Sprint, ITRI</w:t>
            </w:r>
          </w:p>
        </w:tc>
        <w:tc>
          <w:tcPr>
            <w:tcW w:w="891" w:type="dxa"/>
          </w:tcPr>
          <w:p w:rsidR="001467A6" w:rsidRPr="008363B0" w:rsidRDefault="001467A6" w:rsidP="00724618">
            <w:pPr>
              <w:pStyle w:val="TAL"/>
              <w:tabs>
                <w:tab w:val="clear" w:pos="284"/>
                <w:tab w:val="clear" w:pos="567"/>
              </w:tabs>
              <w:rPr>
                <w:sz w:val="16"/>
              </w:rPr>
            </w:pPr>
            <w:r w:rsidRPr="008363B0">
              <w:rPr>
                <w:sz w:val="16"/>
              </w:rPr>
              <w:lastRenderedPageBreak/>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to </w:t>
            </w:r>
            <w:r w:rsidRPr="008363B0">
              <w:rPr>
                <w:sz w:val="16"/>
              </w:rPr>
              <w:lastRenderedPageBreak/>
              <w:t>S2-167136.</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8.7: Support standalone non-3GPP access via NG2/NG3</w:t>
            </w:r>
          </w:p>
        </w:tc>
        <w:tc>
          <w:tcPr>
            <w:tcW w:w="1692" w:type="dxa"/>
          </w:tcPr>
          <w:p w:rsidR="001467A6" w:rsidRPr="008363B0" w:rsidRDefault="001467A6" w:rsidP="00724618">
            <w:pPr>
              <w:pStyle w:val="TAL"/>
              <w:tabs>
                <w:tab w:val="clear" w:pos="284"/>
                <w:tab w:val="clear" w:pos="567"/>
              </w:tabs>
              <w:rPr>
                <w:sz w:val="16"/>
              </w:rPr>
            </w:pPr>
            <w:r w:rsidRPr="008363B0">
              <w:rPr>
                <w:sz w:val="16"/>
              </w:rPr>
              <w:t>Motorola Mobility, Lenovo, Broadcom, CMCC, Rogers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S2-167099.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interim agreement on overall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 Telecom Italia, AT&amp;T, CATR, ZTE,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the reference point model part of S2-166584 into S2-167085</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Evaluations for Key Issue 2</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S2-166918.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Concluding Key Issue 2</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S2-166895.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Evaluations for Key Issue 4</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S2-166878.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CR0238R2 (Rel-14, 'B'): CIoT Data Delivery Service</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0238</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(postponed) S2-165994 from S2-117. Revised in parallel session to S2-166896.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CIoT_KI7 evaluation update</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FS_AE_CIoT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S2-166643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23.228 CR1166 (Rel-14, 'B'): Support for 3GPP PS Data off for SIP-Based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23.228</w:t>
            </w:r>
          </w:p>
        </w:tc>
        <w:tc>
          <w:tcPr>
            <w:tcW w:w="607" w:type="dxa"/>
          </w:tcPr>
          <w:p w:rsidR="001467A6" w:rsidRPr="008363B0" w:rsidRDefault="001467A6" w:rsidP="00724618">
            <w:pPr>
              <w:pStyle w:val="TAL"/>
              <w:tabs>
                <w:tab w:val="clear" w:pos="284"/>
                <w:tab w:val="clear" w:pos="567"/>
              </w:tabs>
              <w:rPr>
                <w:sz w:val="16"/>
              </w:rPr>
            </w:pPr>
            <w:r w:rsidRPr="008363B0">
              <w:rPr>
                <w:sz w:val="16"/>
              </w:rPr>
              <w:t>1166</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WI code FS_PS_DATA_OFF is incorrect. Revised in parallel session, merging S2-166509, to S2-166793.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23.292 CR0243 (Rel-14, 'B'): SCC </w:t>
            </w:r>
            <w:r w:rsidRPr="008363B0">
              <w:rPr>
                <w:sz w:val="16"/>
              </w:rPr>
              <w:lastRenderedPageBreak/>
              <w:t>AS/T-ADS Support for 3GPP PS Data off for SIP-Based Service</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23.292</w:t>
            </w:r>
          </w:p>
        </w:tc>
        <w:tc>
          <w:tcPr>
            <w:tcW w:w="607" w:type="dxa"/>
          </w:tcPr>
          <w:p w:rsidR="001467A6" w:rsidRPr="008363B0" w:rsidRDefault="001467A6" w:rsidP="00724618">
            <w:pPr>
              <w:pStyle w:val="TAL"/>
              <w:tabs>
                <w:tab w:val="clear" w:pos="284"/>
                <w:tab w:val="clear" w:pos="567"/>
              </w:tabs>
              <w:rPr>
                <w:sz w:val="16"/>
              </w:rPr>
            </w:pPr>
            <w:r w:rsidRPr="008363B0">
              <w:rPr>
                <w:sz w:val="16"/>
              </w:rPr>
              <w:t>0243</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WI code FS_PS_DAT</w:t>
            </w:r>
            <w:r w:rsidRPr="008363B0">
              <w:rPr>
                <w:sz w:val="16"/>
              </w:rPr>
              <w:lastRenderedPageBreak/>
              <w:t>A_OFF is incorrect. Revised in parallel session to S2-166797.</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23.221 CR0170 (Rel-14, 'B'): T-ADS consideration for 3GPP Data Off status for MMTel Audio and MMTel Video services during access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23.221</w:t>
            </w:r>
          </w:p>
        </w:tc>
        <w:tc>
          <w:tcPr>
            <w:tcW w:w="607" w:type="dxa"/>
          </w:tcPr>
          <w:p w:rsidR="001467A6" w:rsidRPr="008363B0" w:rsidRDefault="001467A6" w:rsidP="00724618">
            <w:pPr>
              <w:pStyle w:val="TAL"/>
              <w:tabs>
                <w:tab w:val="clear" w:pos="284"/>
                <w:tab w:val="clear" w:pos="567"/>
              </w:tabs>
              <w:rPr>
                <w:sz w:val="16"/>
              </w:rPr>
            </w:pPr>
            <w:r w:rsidRPr="008363B0">
              <w:rPr>
                <w:sz w:val="16"/>
              </w:rPr>
              <w:t>0170</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WI code FS_PS_DATA_OFF is incorrect. Revised in parallel session to S2-166799.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166390</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Reply LS on indicating DRVCC access transfer to network</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w:t>
            </w: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S2-166316. Revised in parallel session to S2-166806.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23.292 CR0234R2 (Rel-13, 'F'): ICS MSC with I2 and T-ADS handling interaction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 Nokia Networks</w:t>
            </w:r>
          </w:p>
        </w:tc>
        <w:tc>
          <w:tcPr>
            <w:tcW w:w="891" w:type="dxa"/>
          </w:tcPr>
          <w:p w:rsidR="001467A6" w:rsidRPr="008363B0" w:rsidRDefault="001467A6" w:rsidP="00724618">
            <w:pPr>
              <w:pStyle w:val="TAL"/>
              <w:tabs>
                <w:tab w:val="clear" w:pos="284"/>
                <w:tab w:val="clear" w:pos="567"/>
              </w:tabs>
              <w:rPr>
                <w:sz w:val="16"/>
              </w:rPr>
            </w:pPr>
            <w:r w:rsidRPr="008363B0">
              <w:rPr>
                <w:sz w:val="16"/>
              </w:rPr>
              <w:t>23.292</w:t>
            </w:r>
          </w:p>
        </w:tc>
        <w:tc>
          <w:tcPr>
            <w:tcW w:w="607" w:type="dxa"/>
          </w:tcPr>
          <w:p w:rsidR="001467A6" w:rsidRPr="008363B0" w:rsidRDefault="001467A6" w:rsidP="00724618">
            <w:pPr>
              <w:pStyle w:val="TAL"/>
              <w:tabs>
                <w:tab w:val="clear" w:pos="284"/>
                <w:tab w:val="clear" w:pos="567"/>
              </w:tabs>
              <w:rPr>
                <w:sz w:val="16"/>
              </w:rPr>
            </w:pPr>
            <w:r w:rsidRPr="008363B0">
              <w:rPr>
                <w:sz w:val="16"/>
              </w:rPr>
              <w:t>0234</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13.3.0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(merged) S2-165792 from S2-117. Revised in parallel session to S2-166807.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QoS: Clarifications and updates of solution 2.1</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S2-167242.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QoS Framework: Proposal on an Interim Agreement on Flow Priority</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S2-166913.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Allocation of authentication functionality to NFs</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S2-166547, to S2-167086.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Resolution of Editors Notes related to SM</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S2-167080.</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 of infrequent small data</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.8</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166398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Non-3GPP user </w:t>
            </w:r>
            <w:r w:rsidRPr="008363B0">
              <w:rPr>
                <w:sz w:val="16"/>
              </w:rPr>
              <w:lastRenderedPageBreak/>
              <w:t>plane</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 &amp; Conclusion Key issue #2</w:t>
            </w:r>
          </w:p>
        </w:tc>
        <w:tc>
          <w:tcPr>
            <w:tcW w:w="1692" w:type="dxa"/>
          </w:tcPr>
          <w:p w:rsidR="001467A6" w:rsidRPr="008363B0" w:rsidRDefault="001467A6" w:rsidP="00724618">
            <w:pPr>
              <w:pStyle w:val="TAL"/>
              <w:tabs>
                <w:tab w:val="clear" w:pos="284"/>
                <w:tab w:val="clear" w:pos="567"/>
              </w:tabs>
              <w:rPr>
                <w:sz w:val="16"/>
              </w:rPr>
            </w:pPr>
            <w:r w:rsidRPr="008363B0">
              <w:rPr>
                <w:sz w:val="16"/>
              </w:rPr>
              <w:t>Ericsson,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CR3131R2 (Rel-14, 'C'): Reliable UE delivery based on hop-by-hop acknowledgements (5c)</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3131</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(postponed) S2-165992 from S2-117. Revised in parallel session to S2-166897.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CR0234R2 (Rel-14, 'C'): Reliable UE delivery based on hop-by-hop acknowledgements (5c)</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0234</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(postponed) S2-165993 from S2-117. Revised in parallel session to S2-166898.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 16 evaluation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S2-166620 into S2-166875</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Back-off behaviour related to priority</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CR3146 (Rel-14, 'C'): Inter UE QoS for CP data</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3146</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CR3147 (Rel-13, 'F'): Aligning specifications - no RAT type in the Initial UE Message</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3147</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S2-166919.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CR3148 (Rel-14, 'A'): Aligning specifications - no RAT type in the Initial UE Message</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3148</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S2-166920.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and conclusion solution 9 – Overload Start</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S2-166892.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23.401 CR3132R1 (Rel-14, 'C'): Overload Start </w:t>
            </w:r>
            <w:r w:rsidRPr="008363B0">
              <w:rPr>
                <w:sz w:val="16"/>
              </w:rPr>
              <w:lastRenderedPageBreak/>
              <w:t>message for control plane data</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3132</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(merged) S2-165525 from </w:t>
            </w:r>
            <w:r w:rsidRPr="008363B0">
              <w:rPr>
                <w:sz w:val="16"/>
              </w:rPr>
              <w:lastRenderedPageBreak/>
              <w:t>S2-117.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166409</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response on overload control for CP CIoT EPS optimization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S2-166304 and S2-166307. Revised in parallel session to S2-166894.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CR1071 (Rel-14, 'F'): Modification of PRA information over Gx reference point</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1071</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AULC, TEI14</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S2-167020.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Selection of PDN GW in a roaming scenario</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DECOR, TEI14</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CR3149 (Rel-14, 'F'): PDN GW selection using DCN-ID</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3149</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DECOR, TEI14</w:t>
            </w:r>
          </w:p>
        </w:tc>
        <w:tc>
          <w:tcPr>
            <w:tcW w:w="1178" w:type="dxa"/>
          </w:tcPr>
          <w:p w:rsidR="001467A6" w:rsidRPr="008363B0" w:rsidRDefault="001467A6" w:rsidP="00724618">
            <w:pPr>
              <w:pStyle w:val="TAL"/>
              <w:tabs>
                <w:tab w:val="clear" w:pos="284"/>
                <w:tab w:val="clear" w:pos="567"/>
              </w:tabs>
              <w:rPr>
                <w:sz w:val="16"/>
              </w:rPr>
            </w:pPr>
            <w:r w:rsidRPr="008363B0">
              <w:rPr>
                <w:sz w:val="16"/>
              </w:rPr>
              <w:t>WI code should be DECOR, TEI14.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166413</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reply on Clarifications on DECOR and eDECOR</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DECOR, eDecor</w:t>
            </w: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S2-166325.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23.292 CR0240R1 (Rel-14, 'A'): ICS MSC with I2 and T-ADS handling interaction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 Nokia</w:t>
            </w:r>
          </w:p>
        </w:tc>
        <w:tc>
          <w:tcPr>
            <w:tcW w:w="891" w:type="dxa"/>
          </w:tcPr>
          <w:p w:rsidR="001467A6" w:rsidRPr="008363B0" w:rsidRDefault="001467A6" w:rsidP="00724618">
            <w:pPr>
              <w:pStyle w:val="TAL"/>
              <w:tabs>
                <w:tab w:val="clear" w:pos="284"/>
                <w:tab w:val="clear" w:pos="567"/>
              </w:tabs>
              <w:rPr>
                <w:sz w:val="16"/>
              </w:rPr>
            </w:pPr>
            <w:r w:rsidRPr="008363B0">
              <w:rPr>
                <w:sz w:val="16"/>
              </w:rPr>
              <w:t>23.292</w:t>
            </w:r>
          </w:p>
        </w:tc>
        <w:tc>
          <w:tcPr>
            <w:tcW w:w="607" w:type="dxa"/>
          </w:tcPr>
          <w:p w:rsidR="001467A6" w:rsidRPr="008363B0" w:rsidRDefault="001467A6" w:rsidP="00724618">
            <w:pPr>
              <w:pStyle w:val="TAL"/>
              <w:tabs>
                <w:tab w:val="clear" w:pos="284"/>
                <w:tab w:val="clear" w:pos="567"/>
              </w:tabs>
              <w:rPr>
                <w:sz w:val="16"/>
              </w:rPr>
            </w:pPr>
            <w:r w:rsidRPr="008363B0">
              <w:rPr>
                <w:sz w:val="16"/>
              </w:rPr>
              <w:t>0240</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(merged) S2-165794 from S2-117. Revised in parallel session to S2-166808.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CR3135R2 (Rel-14, 'B'): Authorization of use of Coverage Enhancement</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3135</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(postponed) S2-165987 from S2-117. Revised in parallel session to S2-166899.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CR2015R2 (Rel-14, 'B'): Authorization of use of Coverage Enhancement</w:t>
            </w:r>
          </w:p>
        </w:tc>
        <w:tc>
          <w:tcPr>
            <w:tcW w:w="1692" w:type="dxa"/>
          </w:tcPr>
          <w:p w:rsidR="001467A6" w:rsidRPr="008363B0" w:rsidRDefault="001467A6" w:rsidP="00724618">
            <w:pPr>
              <w:pStyle w:val="TAL"/>
              <w:tabs>
                <w:tab w:val="clear" w:pos="284"/>
                <w:tab w:val="clear" w:pos="567"/>
              </w:tabs>
              <w:rPr>
                <w:sz w:val="16"/>
              </w:rPr>
            </w:pPr>
            <w:r w:rsidRPr="008363B0">
              <w:rPr>
                <w:sz w:val="16"/>
              </w:rPr>
              <w:t>Intel, Orange</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2015</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(postponed) S2-165988 from S2-117. Revised in parallel </w:t>
            </w:r>
            <w:r w:rsidRPr="008363B0">
              <w:rPr>
                <w:sz w:val="16"/>
              </w:rPr>
              <w:lastRenderedPageBreak/>
              <w:t>session to S2-166900.</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CR0235R2 (Rel-14, 'B'): Support of Enhanced Coverage Authorization Control via SCEF</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0235</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(postponed) S2-165989 from S2-117. Revised in parallel session to S2-166901.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CR3150 (Rel-13, 'F'): Correction on MT Data transport using CP CIoT EPS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3150</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S2-166921.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CR3151 (Rel-14, 'A'): Correction on MT Data transport using CP CIoT EPS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3151</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S2-166922.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CIoT_KI7 conclusion update</w:t>
            </w:r>
          </w:p>
        </w:tc>
        <w:tc>
          <w:tcPr>
            <w:tcW w:w="1692" w:type="dxa"/>
          </w:tcPr>
          <w:p w:rsidR="001467A6" w:rsidRPr="008363B0" w:rsidRDefault="001467A6" w:rsidP="00724618">
            <w:pPr>
              <w:pStyle w:val="TAL"/>
              <w:tabs>
                <w:tab w:val="clear" w:pos="284"/>
                <w:tab w:val="clear" w:pos="567"/>
              </w:tabs>
              <w:rPr>
                <w:sz w:val="16"/>
              </w:rPr>
            </w:pPr>
            <w:r w:rsidRPr="008363B0">
              <w:rPr>
                <w:sz w:val="16"/>
              </w:rPr>
              <w:t>NEC,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FS_AE_CIoT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S2-166648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CR3152 (Rel-14, 'B'): CIoT_KI7_Sol9 - Overload Start for control plane data</w:t>
            </w:r>
          </w:p>
        </w:tc>
        <w:tc>
          <w:tcPr>
            <w:tcW w:w="1692" w:type="dxa"/>
          </w:tcPr>
          <w:p w:rsidR="001467A6" w:rsidRPr="008363B0" w:rsidRDefault="001467A6" w:rsidP="00724618">
            <w:pPr>
              <w:pStyle w:val="TAL"/>
              <w:tabs>
                <w:tab w:val="clear" w:pos="284"/>
                <w:tab w:val="clear" w:pos="567"/>
              </w:tabs>
              <w:rPr>
                <w:sz w:val="16"/>
              </w:rPr>
            </w:pPr>
            <w:r w:rsidRPr="008363B0">
              <w:rPr>
                <w:sz w:val="16"/>
              </w:rPr>
              <w:t>NEC, Intel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3152</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S2-166893.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and Interim agreement update aboutnetwork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S2-167066.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166423</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reply on NFV-based solutions for next generation mobile networks from ETSI NFV</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S2-166302. Revised to S2-166867.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166424</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Proposed WID for normative work of NextGen in R15</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 Nokia, Alcatel-Lucent Shanghai Bell, Broadcom Corporation, CATR, CATT, Coolpad, HiSilicon, Huawei, OPPO, Vivo, Xiaomi, ZTE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S2-166771.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166425</w:t>
            </w:r>
          </w:p>
        </w:tc>
        <w:tc>
          <w:tcPr>
            <w:tcW w:w="794"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1624" w:type="dxa"/>
          </w:tcPr>
          <w:p w:rsidR="001467A6" w:rsidRPr="008363B0" w:rsidRDefault="001467A6" w:rsidP="00724618">
            <w:pPr>
              <w:pStyle w:val="TAL"/>
              <w:tabs>
                <w:tab w:val="clear" w:pos="284"/>
                <w:tab w:val="clear" w:pos="567"/>
              </w:tabs>
              <w:rPr>
                <w:sz w:val="16"/>
              </w:rPr>
            </w:pPr>
            <w:r w:rsidRPr="008363B0">
              <w:rPr>
                <w:sz w:val="16"/>
              </w:rPr>
              <w:t>Cover sheet for TR 23.799 for Approval to TSG SA</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 Nokia (Rapporteurs)</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For e-mail approval</w:t>
            </w:r>
            <w:ins w:id="148" w:author="e-mail approval updates" w:date="2016-11-24T11:53:00Z">
              <w:r w:rsidRPr="008363B0">
                <w:rPr>
                  <w:sz w:val="16"/>
                </w:rPr>
                <w:t>. Revision 1 approved. Revised to S2-167251.</w:t>
              </w:r>
            </w:ins>
          </w:p>
        </w:tc>
        <w:tc>
          <w:tcPr>
            <w:tcW w:w="1554" w:type="dxa"/>
          </w:tcPr>
          <w:p w:rsidR="001467A6" w:rsidRPr="008363B0" w:rsidRDefault="001467A6" w:rsidP="00724618">
            <w:pPr>
              <w:pStyle w:val="TAL"/>
              <w:tabs>
                <w:tab w:val="clear" w:pos="284"/>
                <w:tab w:val="clear" w:pos="567"/>
              </w:tabs>
              <w:rPr>
                <w:sz w:val="16"/>
              </w:rPr>
            </w:pPr>
            <w:ins w:id="149" w:author="e-mail approval updates" w:date="2016-11-24T11:53:00Z">
              <w:r w:rsidRPr="008363B0">
                <w:rPr>
                  <w:sz w:val="16"/>
                </w:rPr>
                <w:t>Revised</w:t>
              </w:r>
            </w:ins>
          </w:p>
        </w:tc>
        <w:tc>
          <w:tcPr>
            <w:tcW w:w="1104" w:type="dxa"/>
          </w:tcPr>
          <w:p w:rsidR="001467A6" w:rsidRPr="008363B0" w:rsidRDefault="001467A6" w:rsidP="00724618">
            <w:pPr>
              <w:pStyle w:val="TAL"/>
              <w:tabs>
                <w:tab w:val="clear" w:pos="284"/>
                <w:tab w:val="clear" w:pos="567"/>
              </w:tabs>
              <w:rPr>
                <w:sz w:val="16"/>
              </w:rPr>
            </w:pPr>
            <w:ins w:id="150" w:author="e-mail approval updates" w:date="2016-11-24T11:53:00Z">
              <w:r w:rsidRPr="008363B0">
                <w:rPr>
                  <w:sz w:val="16"/>
                </w:rPr>
                <w:t>S2</w:t>
              </w:r>
              <w:r w:rsidRPr="008363B0">
                <w:rPr>
                  <w:sz w:val="16"/>
                </w:rPr>
                <w:noBreakHyphen/>
                <w:t>167251</w:t>
              </w:r>
            </w:ins>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166426</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Use case for shared data layer </w:t>
            </w:r>
          </w:p>
        </w:tc>
        <w:tc>
          <w:tcPr>
            <w:tcW w:w="1692" w:type="dxa"/>
          </w:tcPr>
          <w:p w:rsidR="001467A6" w:rsidRPr="008363B0" w:rsidRDefault="001467A6" w:rsidP="00724618">
            <w:pPr>
              <w:pStyle w:val="TAL"/>
              <w:tabs>
                <w:tab w:val="clear" w:pos="284"/>
                <w:tab w:val="clear" w:pos="567"/>
              </w:tabs>
              <w:rPr>
                <w:sz w:val="16"/>
              </w:rPr>
            </w:pPr>
            <w:r w:rsidRPr="008363B0">
              <w:rPr>
                <w:sz w:val="16"/>
              </w:rPr>
              <w:t>Verizon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166427</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V2X service using multiple TMGIs</w:t>
            </w:r>
          </w:p>
        </w:tc>
        <w:tc>
          <w:tcPr>
            <w:tcW w:w="1692" w:type="dxa"/>
          </w:tcPr>
          <w:p w:rsidR="001467A6" w:rsidRPr="008363B0" w:rsidRDefault="001467A6" w:rsidP="00724618">
            <w:pPr>
              <w:pStyle w:val="TAL"/>
              <w:tabs>
                <w:tab w:val="clear" w:pos="284"/>
                <w:tab w:val="clear" w:pos="567"/>
              </w:tabs>
              <w:rPr>
                <w:sz w:val="16"/>
              </w:rPr>
            </w:pPr>
            <w:r w:rsidRPr="008363B0">
              <w:rPr>
                <w:sz w:val="16"/>
              </w:rPr>
              <w:t>ITRI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CR0013 (Rel-14, 'F'): Clarification of multiple TMGIs uses in overlapping areas</w:t>
            </w:r>
          </w:p>
        </w:tc>
        <w:tc>
          <w:tcPr>
            <w:tcW w:w="1692" w:type="dxa"/>
          </w:tcPr>
          <w:p w:rsidR="001467A6" w:rsidRPr="008363B0" w:rsidRDefault="001467A6" w:rsidP="00724618">
            <w:pPr>
              <w:pStyle w:val="TAL"/>
              <w:tabs>
                <w:tab w:val="clear" w:pos="284"/>
                <w:tab w:val="clear" w:pos="567"/>
              </w:tabs>
              <w:rPr>
                <w:sz w:val="16"/>
              </w:rPr>
            </w:pPr>
            <w:r w:rsidRPr="008363B0">
              <w:rPr>
                <w:sz w:val="16"/>
              </w:rPr>
              <w:t>ITRI</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0013</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S2-166974.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China Telecom, Alibaba,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S2-167105.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 of carrying NAS directly as IKEv2 parameter for untrusted WLAN access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China Unicom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S2-167101.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Comparison of solutions for Attach for Untrusted N3GPP</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User plane model for Untrusted N3GPP</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for Untrusted N3GPP</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China Unicom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S2-167102.</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to 6.1.3.2: Redirection of Common Control Plane Function</w:t>
            </w:r>
          </w:p>
        </w:tc>
        <w:tc>
          <w:tcPr>
            <w:tcW w:w="1692" w:type="dxa"/>
          </w:tcPr>
          <w:p w:rsidR="001467A6" w:rsidRPr="008363B0" w:rsidRDefault="001467A6" w:rsidP="00724618">
            <w:pPr>
              <w:pStyle w:val="TAL"/>
              <w:tabs>
                <w:tab w:val="clear" w:pos="284"/>
                <w:tab w:val="clear" w:pos="567"/>
              </w:tabs>
              <w:rPr>
                <w:sz w:val="16"/>
              </w:rPr>
            </w:pPr>
            <w:r w:rsidRPr="008363B0">
              <w:rPr>
                <w:sz w:val="16"/>
              </w:rPr>
              <w:t>ITRI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to Solution 6.1.3: Reselection of Common Control Plane Function</w:t>
            </w:r>
          </w:p>
        </w:tc>
        <w:tc>
          <w:tcPr>
            <w:tcW w:w="1692" w:type="dxa"/>
          </w:tcPr>
          <w:p w:rsidR="001467A6" w:rsidRPr="008363B0" w:rsidRDefault="001467A6" w:rsidP="00724618">
            <w:pPr>
              <w:pStyle w:val="TAL"/>
              <w:tabs>
                <w:tab w:val="clear" w:pos="284"/>
                <w:tab w:val="clear" w:pos="567"/>
              </w:tabs>
              <w:rPr>
                <w:sz w:val="16"/>
              </w:rPr>
            </w:pPr>
            <w:r w:rsidRPr="008363B0">
              <w:rPr>
                <w:sz w:val="16"/>
              </w:rPr>
              <w:t>ITRI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 of solution 6.3.27 ML TA</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China Unicom, China Telecom, CATR</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the interim agreement on ML TA mobility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China Unicom, China Telecom, CATR</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S2-166874.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Interim Agreement on QoS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S2-166869.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asynchronous session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S2-167125</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Paging signalling reduction for MO only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the interim agreement for reachability and MO only</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S2-167092.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Priority Sharing and Pre-emption for Mission Critical services</w:t>
            </w:r>
          </w:p>
        </w:tc>
        <w:tc>
          <w:tcPr>
            <w:tcW w:w="1692"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Support of IMS multimedia services in the NextGen System</w:t>
            </w:r>
          </w:p>
        </w:tc>
        <w:tc>
          <w:tcPr>
            <w:tcW w:w="1692" w:type="dxa"/>
          </w:tcPr>
          <w:p w:rsidR="001467A6" w:rsidRPr="008363B0" w:rsidRDefault="001467A6" w:rsidP="00724618">
            <w:pPr>
              <w:pStyle w:val="TAL"/>
              <w:tabs>
                <w:tab w:val="clear" w:pos="284"/>
                <w:tab w:val="clear" w:pos="567"/>
              </w:tabs>
              <w:rPr>
                <w:sz w:val="16"/>
              </w:rPr>
            </w:pPr>
            <w:r w:rsidRPr="008363B0">
              <w:rPr>
                <w:sz w:val="16"/>
              </w:rPr>
              <w:t>Nokia, KDDI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part of S2-166581, to S2-167074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Resolving editor's notes in Solution 18.2</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S2-166595 and S2-166596, to S2-167073.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CR1072 (Rel-14, 'F'): New values for the Priority Sharing Indicator</w:t>
            </w:r>
          </w:p>
        </w:tc>
        <w:tc>
          <w:tcPr>
            <w:tcW w:w="1692"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1072</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MCPTT</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CR1073 (Rel-14, 'F'): Service input for the setting of the ARP-PCI and ARP-</w:t>
            </w:r>
            <w:r w:rsidRPr="008363B0">
              <w:rPr>
                <w:sz w:val="16"/>
              </w:rPr>
              <w:lastRenderedPageBreak/>
              <w:t>PVI</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Motorola Solutions, Airwave</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1073</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MCPTT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S2-167022.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CR1074 (Rel-14, 'F'): Temporary bandwidth adjustments for media flows</w:t>
            </w:r>
          </w:p>
        </w:tc>
        <w:tc>
          <w:tcPr>
            <w:tcW w:w="1692"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1074</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MCPTT</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CR1075 (Rel-14, 'F'): Pre-emption Control Information for Mission Critical applications</w:t>
            </w:r>
          </w:p>
        </w:tc>
        <w:tc>
          <w:tcPr>
            <w:tcW w:w="1692"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1075</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MCPTT</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166450</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Response to CT WG3's LS on Predictable pre-emption of media flows</w:t>
            </w:r>
          </w:p>
        </w:tc>
        <w:tc>
          <w:tcPr>
            <w:tcW w:w="1692" w:type="dxa"/>
          </w:tcPr>
          <w:p w:rsidR="001467A6" w:rsidRPr="008363B0" w:rsidRDefault="001467A6" w:rsidP="00724618">
            <w:pPr>
              <w:pStyle w:val="TAL"/>
              <w:tabs>
                <w:tab w:val="clear" w:pos="284"/>
                <w:tab w:val="clear" w:pos="567"/>
              </w:tabs>
              <w:rPr>
                <w:sz w:val="16"/>
              </w:rPr>
            </w:pPr>
            <w:r w:rsidRPr="008363B0">
              <w:rPr>
                <w:sz w:val="16"/>
              </w:rPr>
              <w:t>Motorola Solutions</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S2-166322.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CR1076 (Rel-14, 'B'): Introduction of 3GPP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1076</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No CR number on cover page!. Revised in parallel session to S2-166796.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Use of Reflective QoS scheme for asymmetric UL and DL QoS</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S2-166912.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 and Update to Solution 4.25: Local Area Data Network</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Globally Unique Network Slice Identifier (GUNSI)</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18.4 to support QoS mapping on Common IP Anchor</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18.4 to efficiently support NAS steering</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Key Issue #18</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S2-166331 into S2-167075</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.8</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166458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Interim agreements </w:t>
            </w:r>
            <w:r w:rsidRPr="008363B0">
              <w:rPr>
                <w:sz w:val="16"/>
              </w:rPr>
              <w:lastRenderedPageBreak/>
              <w:t>on common AN-CN interface</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 xml:space="preserve">Motorola Mobility, </w:t>
            </w:r>
            <w:r w:rsidRPr="008363B0">
              <w:rPr>
                <w:sz w:val="16"/>
              </w:rPr>
              <w:lastRenderedPageBreak/>
              <w:t>Lenovo</w:t>
            </w:r>
          </w:p>
        </w:tc>
        <w:tc>
          <w:tcPr>
            <w:tcW w:w="891" w:type="dxa"/>
          </w:tcPr>
          <w:p w:rsidR="001467A6" w:rsidRPr="008363B0" w:rsidRDefault="001467A6" w:rsidP="00724618">
            <w:pPr>
              <w:pStyle w:val="TAL"/>
              <w:tabs>
                <w:tab w:val="clear" w:pos="284"/>
                <w:tab w:val="clear" w:pos="567"/>
              </w:tabs>
              <w:rPr>
                <w:sz w:val="16"/>
              </w:rPr>
            </w:pPr>
            <w:r w:rsidRPr="008363B0">
              <w:rPr>
                <w:sz w:val="16"/>
              </w:rPr>
              <w:lastRenderedPageBreak/>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w:t>
            </w:r>
            <w:r w:rsidRPr="008363B0">
              <w:rPr>
                <w:sz w:val="16"/>
              </w:rPr>
              <w:lastRenderedPageBreak/>
              <w:t>merging other related proposals, in S2-167102</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Policy interface to UE</w:t>
            </w:r>
          </w:p>
        </w:tc>
        <w:tc>
          <w:tcPr>
            <w:tcW w:w="1692" w:type="dxa"/>
          </w:tcPr>
          <w:p w:rsidR="001467A6" w:rsidRPr="008363B0" w:rsidRDefault="001467A6" w:rsidP="00724618">
            <w:pPr>
              <w:pStyle w:val="TAL"/>
              <w:tabs>
                <w:tab w:val="clear" w:pos="284"/>
                <w:tab w:val="clear" w:pos="567"/>
              </w:tabs>
              <w:rPr>
                <w:sz w:val="16"/>
              </w:rPr>
            </w:pPr>
            <w:r w:rsidRPr="008363B0">
              <w:rPr>
                <w:sz w:val="16"/>
              </w:rPr>
              <w:t>Motorola Mobility, Lenovo</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S2-167106.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Additional interim agreement and update to solution 6.2.4</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on retrieval of location change information and its potential usage</w:t>
            </w:r>
          </w:p>
        </w:tc>
        <w:tc>
          <w:tcPr>
            <w:tcW w:w="1692" w:type="dxa"/>
          </w:tcPr>
          <w:p w:rsidR="001467A6" w:rsidRPr="008363B0" w:rsidRDefault="001467A6" w:rsidP="00724618">
            <w:pPr>
              <w:pStyle w:val="TAL"/>
              <w:tabs>
                <w:tab w:val="clear" w:pos="284"/>
                <w:tab w:val="clear" w:pos="567"/>
              </w:tabs>
              <w:rPr>
                <w:sz w:val="16"/>
              </w:rPr>
            </w:pPr>
            <w:r w:rsidRPr="008363B0">
              <w:rPr>
                <w:sz w:val="16"/>
              </w:rPr>
              <w:t>Huawei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CR0247 (Rel-13, 'F'): Streamlining NIDD Submit Indication</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0247</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13.7.0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S2-166923.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CR0248 (Rel-14, 'A'): Streamlining NIDD Submit Indication</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0248</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S2-166924.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CR0310 (Rel-14, 'F'): Clarification on E-CSCF and IBCF functionalities for interconnection of emergency call over II-NNI</w:t>
            </w:r>
          </w:p>
        </w:tc>
        <w:tc>
          <w:tcPr>
            <w:tcW w:w="1692" w:type="dxa"/>
          </w:tcPr>
          <w:p w:rsidR="001467A6" w:rsidRPr="008363B0" w:rsidRDefault="001467A6" w:rsidP="00724618">
            <w:pPr>
              <w:pStyle w:val="TAL"/>
              <w:tabs>
                <w:tab w:val="clear" w:pos="284"/>
                <w:tab w:val="clear" w:pos="567"/>
              </w:tabs>
              <w:rPr>
                <w:sz w:val="16"/>
              </w:rPr>
            </w:pPr>
            <w:r w:rsidRPr="008363B0">
              <w:rPr>
                <w:sz w:val="16"/>
              </w:rPr>
              <w:t>NTT</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0310</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EMC1</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S2-166810.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23.228 CR1167 (Rel-14, 'F'): Clarification on IBCF functionality for emergency session</w:t>
            </w:r>
          </w:p>
        </w:tc>
        <w:tc>
          <w:tcPr>
            <w:tcW w:w="1692" w:type="dxa"/>
          </w:tcPr>
          <w:p w:rsidR="001467A6" w:rsidRPr="008363B0" w:rsidRDefault="001467A6" w:rsidP="00724618">
            <w:pPr>
              <w:pStyle w:val="TAL"/>
              <w:tabs>
                <w:tab w:val="clear" w:pos="284"/>
                <w:tab w:val="clear" w:pos="567"/>
              </w:tabs>
              <w:rPr>
                <w:sz w:val="16"/>
              </w:rPr>
            </w:pPr>
            <w:r w:rsidRPr="008363B0">
              <w:rPr>
                <w:sz w:val="16"/>
              </w:rPr>
              <w:t>NTT</w:t>
            </w:r>
          </w:p>
        </w:tc>
        <w:tc>
          <w:tcPr>
            <w:tcW w:w="891" w:type="dxa"/>
          </w:tcPr>
          <w:p w:rsidR="001467A6" w:rsidRPr="008363B0" w:rsidRDefault="001467A6" w:rsidP="00724618">
            <w:pPr>
              <w:pStyle w:val="TAL"/>
              <w:tabs>
                <w:tab w:val="clear" w:pos="284"/>
                <w:tab w:val="clear" w:pos="567"/>
              </w:tabs>
              <w:rPr>
                <w:sz w:val="16"/>
              </w:rPr>
            </w:pPr>
            <w:r w:rsidRPr="008363B0">
              <w:rPr>
                <w:sz w:val="16"/>
              </w:rPr>
              <w:t>23.228</w:t>
            </w:r>
          </w:p>
        </w:tc>
        <w:tc>
          <w:tcPr>
            <w:tcW w:w="607" w:type="dxa"/>
          </w:tcPr>
          <w:p w:rsidR="001467A6" w:rsidRPr="008363B0" w:rsidRDefault="001467A6" w:rsidP="00724618">
            <w:pPr>
              <w:pStyle w:val="TAL"/>
              <w:tabs>
                <w:tab w:val="clear" w:pos="284"/>
                <w:tab w:val="clear" w:pos="567"/>
              </w:tabs>
              <w:rPr>
                <w:sz w:val="16"/>
              </w:rPr>
            </w:pPr>
            <w:r w:rsidRPr="008363B0">
              <w:rPr>
                <w:sz w:val="16"/>
              </w:rPr>
              <w:t>1167</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EMC1</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S2-166811.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166466</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V2X communication over PC5 for UEs in limited service state</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CR0014 (Rel-14, 'F'): V2X communication over PC5 is NOT used for UEs in limited service state</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0014</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CR0015 (Rel-14, 'F'): V2X communication over PC5 is used for UEs in limited service state</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0015</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S2-166973.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authorization/authentication for a new PDU session by an external DN via the SMF</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S2-167081</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23.303 CR0323 (Rel-14, 'F'): Resolve EN related to PC5-U stack</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 KPN</w:t>
            </w:r>
          </w:p>
        </w:tc>
        <w:tc>
          <w:tcPr>
            <w:tcW w:w="891" w:type="dxa"/>
          </w:tcPr>
          <w:p w:rsidR="001467A6" w:rsidRPr="008363B0" w:rsidRDefault="001467A6" w:rsidP="00724618">
            <w:pPr>
              <w:pStyle w:val="TAL"/>
              <w:tabs>
                <w:tab w:val="clear" w:pos="284"/>
                <w:tab w:val="clear" w:pos="567"/>
              </w:tabs>
              <w:rPr>
                <w:sz w:val="16"/>
              </w:rPr>
            </w:pPr>
            <w:r w:rsidRPr="008363B0">
              <w:rPr>
                <w:sz w:val="16"/>
              </w:rPr>
              <w:t>23.303</w:t>
            </w:r>
          </w:p>
        </w:tc>
        <w:tc>
          <w:tcPr>
            <w:tcW w:w="607" w:type="dxa"/>
          </w:tcPr>
          <w:p w:rsidR="001467A6" w:rsidRPr="008363B0" w:rsidRDefault="001467A6" w:rsidP="00724618">
            <w:pPr>
              <w:pStyle w:val="TAL"/>
              <w:tabs>
                <w:tab w:val="clear" w:pos="284"/>
                <w:tab w:val="clear" w:pos="567"/>
              </w:tabs>
              <w:rPr>
                <w:sz w:val="16"/>
              </w:rPr>
            </w:pPr>
            <w:r w:rsidRPr="008363B0">
              <w:rPr>
                <w:sz w:val="16"/>
              </w:rPr>
              <w:t>0323</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CR0016 (Rel-14, 'F'): Resolve EN related to source IP change for IP based V2X communication over PC5</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0016</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S2-166975.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Way forward on single mobility procedure 'Solution 3.18'</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the network slice re-selection</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S2-167065</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Way forwards on the session management aspects in 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166476</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to CT WG1 on single mobility procedure</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 Inc.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network discovery and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S2-167121</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MM-SM interaction</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S2-167000</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in parallel session to </w:t>
            </w:r>
            <w:r w:rsidRPr="008363B0">
              <w:rPr>
                <w:sz w:val="16"/>
              </w:rPr>
              <w:lastRenderedPageBreak/>
              <w:t>S2-166873.</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SSC</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cell based CN area handling</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 Deutsche Telekom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for MO only</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S2-166745 into S2-167093</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 update &amp; evaluation 6.3.27 'Multiple level Tracking Areas handling'</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 update for limited &amp; unlimited 6.3.16</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 evaluation 6.3.8 simplified mobility state for stationary UE and MO data transmission only UE</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on the interim agreement of UE reachability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S2-167097.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on Solution 3.13: Solution for mobility framework with split Location Tracking Function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of the Network initiated PDN session activation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S2-167126.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on the Service based interface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CATR, 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S2-167059</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of the interconnection of NFs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S2-167085</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Key Issue on support of small </w:t>
            </w:r>
            <w:r w:rsidRPr="008363B0">
              <w:rPr>
                <w:sz w:val="16"/>
              </w:rPr>
              <w:lastRenderedPageBreak/>
              <w:t>data transmission for indirect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w:t>
            </w:r>
            <w:r w:rsidRPr="008363B0">
              <w:rPr>
                <w:sz w:val="16"/>
              </w:rPr>
              <w:lastRenderedPageBreak/>
              <w:t>Relay (No acronym available yet).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166492</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pairing of an Evolved ProSe Remote UE and a specific Evolved ProSe UE-to-Network Relay</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support of power consumption efficiency for indirect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Network discovery and selection for 3GPP access technologies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for KI 17</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S2-167122</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166496</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reachability management of Evolved ProSe Remote UE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166497</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oneM2M Technical Plenary: API definition for SCEF</w:t>
            </w:r>
          </w:p>
        </w:tc>
        <w:tc>
          <w:tcPr>
            <w:tcW w:w="1692" w:type="dxa"/>
          </w:tcPr>
          <w:p w:rsidR="001467A6" w:rsidRPr="008363B0" w:rsidRDefault="001467A6" w:rsidP="00724618">
            <w:pPr>
              <w:pStyle w:val="TAL"/>
              <w:tabs>
                <w:tab w:val="clear" w:pos="284"/>
                <w:tab w:val="clear" w:pos="567"/>
              </w:tabs>
              <w:rPr>
                <w:sz w:val="16"/>
              </w:rPr>
            </w:pPr>
            <w:r w:rsidRPr="008363B0">
              <w:rPr>
                <w:sz w:val="16"/>
              </w:rPr>
              <w:t>oneM2M</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692" w:type="dxa"/>
          </w:tcPr>
          <w:p w:rsidR="001467A6" w:rsidRPr="008363B0" w:rsidRDefault="001467A6" w:rsidP="00724618">
            <w:pPr>
              <w:pStyle w:val="TAL"/>
              <w:tabs>
                <w:tab w:val="clear" w:pos="284"/>
                <w:tab w:val="clear" w:pos="567"/>
              </w:tabs>
              <w:rPr>
                <w:sz w:val="16"/>
              </w:rPr>
            </w:pPr>
            <w:r w:rsidRPr="008363B0">
              <w:rPr>
                <w:sz w:val="16"/>
              </w:rPr>
              <w:t>Nokia, ZTE, Telecom Italia, ETRI, KDDI, InterDigital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S2-167064.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Realization of SDM and Policy Functions and the need of an interface between them</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S2-16166717, to S2-167107.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Agreement On the support of Partial SR (Service </w:t>
            </w:r>
            <w:r w:rsidRPr="008363B0">
              <w:rPr>
                <w:sz w:val="16"/>
              </w:rPr>
              <w:lastRenderedPageBreak/>
              <w:t>request only for a sub-set of PDU sessions)</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Agreement on how SMF accesses to subscription data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S2-166553, to S2-167002.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CR0017 (Rel-14, 'B'): Charging support for V2X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 LG Electronics, KPN</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0017</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S2-166970.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of the reachability of a device in MO only mode in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Sony</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S2-167090.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CR0018 (Rel-14, 'B'): Parameter pre-configuration and usage of the UE for V2X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 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0018</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S2-166972.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166505</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Reply LS on handling of V2X service not mapped to any Destination Layer-2 ID</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S2-166313. Revised in parallel session to S2-166969.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Network Slicing Solution 1.3</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 Ericsson, ITRI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CR1068R2 (Rel-14, 'C'): Deferred default EPS bearer QCI and ARP change</w:t>
            </w:r>
          </w:p>
        </w:tc>
        <w:tc>
          <w:tcPr>
            <w:tcW w:w="1692" w:type="dxa"/>
          </w:tcPr>
          <w:p w:rsidR="001467A6" w:rsidRPr="008363B0" w:rsidRDefault="001467A6" w:rsidP="00724618">
            <w:pPr>
              <w:pStyle w:val="TAL"/>
              <w:tabs>
                <w:tab w:val="clear" w:pos="284"/>
                <w:tab w:val="clear" w:pos="567"/>
              </w:tabs>
              <w:rPr>
                <w:sz w:val="16"/>
              </w:rPr>
            </w:pPr>
            <w:r w:rsidRPr="008363B0">
              <w:rPr>
                <w:sz w:val="16"/>
              </w:rPr>
              <w:t>Verizon, Oracle, Nokia, Ericsson, Huawei</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1068</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(withdrawn) S2-165699 from S2-117. Revised in parallel session to S2-167021.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Suggested way forward on service-based design</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 Telecom Italia</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23.228 CR1168 (Rel-14, 'B'): Support for 3GPP PS Data off for SIP-Based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BlackBerry UK Limited</w:t>
            </w:r>
          </w:p>
        </w:tc>
        <w:tc>
          <w:tcPr>
            <w:tcW w:w="891" w:type="dxa"/>
          </w:tcPr>
          <w:p w:rsidR="001467A6" w:rsidRPr="008363B0" w:rsidRDefault="001467A6" w:rsidP="00724618">
            <w:pPr>
              <w:pStyle w:val="TAL"/>
              <w:tabs>
                <w:tab w:val="clear" w:pos="284"/>
                <w:tab w:val="clear" w:pos="567"/>
              </w:tabs>
              <w:rPr>
                <w:sz w:val="16"/>
              </w:rPr>
            </w:pPr>
            <w:r w:rsidRPr="008363B0">
              <w:rPr>
                <w:sz w:val="16"/>
              </w:rPr>
              <w:t>23.228</w:t>
            </w:r>
          </w:p>
        </w:tc>
        <w:tc>
          <w:tcPr>
            <w:tcW w:w="607" w:type="dxa"/>
          </w:tcPr>
          <w:p w:rsidR="001467A6" w:rsidRPr="008363B0" w:rsidRDefault="001467A6" w:rsidP="00724618">
            <w:pPr>
              <w:pStyle w:val="TAL"/>
              <w:tabs>
                <w:tab w:val="clear" w:pos="284"/>
                <w:tab w:val="clear" w:pos="567"/>
              </w:tabs>
              <w:rPr>
                <w:sz w:val="16"/>
              </w:rPr>
            </w:pPr>
            <w:r w:rsidRPr="008363B0">
              <w:rPr>
                <w:sz w:val="16"/>
              </w:rPr>
              <w:t>1168</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WI code FS_PS_DATA_OFF is incorrect. Merged in parallel </w:t>
            </w:r>
            <w:r w:rsidRPr="008363B0">
              <w:rPr>
                <w:sz w:val="16"/>
              </w:rPr>
              <w:lastRenderedPageBreak/>
              <w:t>session with S2-166387 into S2-166793</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166510</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Proposed focus for Phase 1 Normative Work</w:t>
            </w:r>
          </w:p>
        </w:tc>
        <w:tc>
          <w:tcPr>
            <w:tcW w:w="1692" w:type="dxa"/>
          </w:tcPr>
          <w:p w:rsidR="001467A6" w:rsidRPr="008363B0" w:rsidRDefault="001467A6" w:rsidP="00724618">
            <w:pPr>
              <w:pStyle w:val="TAL"/>
              <w:tabs>
                <w:tab w:val="clear" w:pos="284"/>
                <w:tab w:val="clear" w:pos="567"/>
              </w:tabs>
              <w:rPr>
                <w:sz w:val="16"/>
              </w:rPr>
            </w:pPr>
            <w:r w:rsidRPr="008363B0">
              <w:rPr>
                <w:sz w:val="16"/>
              </w:rPr>
              <w:t>AT&amp;T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CR0227R7 (Rel-14, 'C'): Group based MONTE Event Configuration via HSS</w:t>
            </w:r>
          </w:p>
        </w:tc>
        <w:tc>
          <w:tcPr>
            <w:tcW w:w="1692"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0227</w:t>
            </w:r>
          </w:p>
        </w:tc>
        <w:tc>
          <w:tcPr>
            <w:tcW w:w="631" w:type="dxa"/>
          </w:tcPr>
          <w:p w:rsidR="001467A6" w:rsidRPr="008363B0" w:rsidRDefault="001467A6" w:rsidP="00724618">
            <w:pPr>
              <w:pStyle w:val="TAL"/>
              <w:tabs>
                <w:tab w:val="clear" w:pos="284"/>
                <w:tab w:val="clear" w:pos="567"/>
              </w:tabs>
              <w:rPr>
                <w:sz w:val="16"/>
              </w:rPr>
            </w:pPr>
            <w:r w:rsidRPr="008363B0">
              <w:rPr>
                <w:sz w:val="16"/>
              </w:rPr>
              <w:t>7</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GENCEF</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(agreed) S2-166193 from S2-117. Revised in S2-166759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CR0016 (Rel-14, 'B'): SDCI support</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0016</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LATE DOC: WITHDRAWN (not provided)</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Functional split for SDCI</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Confirm Sources.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CR1077 (Rel-14, 'F'): Corrections on the usage of set of PRA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1077</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AULC</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S2-167018.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CR3153 (Rel-14, 'F'): MME report for set of PRA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3153</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AULC</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S2-167016.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166516</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Architecture for Next Generation System</w:t>
            </w:r>
          </w:p>
        </w:tc>
        <w:tc>
          <w:tcPr>
            <w:tcW w:w="1692" w:type="dxa"/>
          </w:tcPr>
          <w:p w:rsidR="001467A6" w:rsidRPr="008363B0" w:rsidRDefault="001467A6" w:rsidP="00724618">
            <w:pPr>
              <w:pStyle w:val="TAL"/>
              <w:tabs>
                <w:tab w:val="clear" w:pos="284"/>
                <w:tab w:val="clear" w:pos="567"/>
              </w:tabs>
              <w:rPr>
                <w:sz w:val="16"/>
              </w:rPr>
            </w:pPr>
            <w:r w:rsidRPr="008363B0">
              <w:rPr>
                <w:sz w:val="16"/>
              </w:rPr>
              <w:t>Ericsson, MediaTek Inc., Sony, Broadcom, TeliaSonera, Intel, Cisco Systems, Inc.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S2-166784.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166517</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Proposed structure of the Rel-15 NextGen work</w:t>
            </w:r>
          </w:p>
        </w:tc>
        <w:tc>
          <w:tcPr>
            <w:tcW w:w="1692" w:type="dxa"/>
          </w:tcPr>
          <w:p w:rsidR="001467A6" w:rsidRPr="008363B0" w:rsidRDefault="001467A6" w:rsidP="00724618">
            <w:pPr>
              <w:pStyle w:val="TAL"/>
              <w:tabs>
                <w:tab w:val="clear" w:pos="284"/>
                <w:tab w:val="clear" w:pos="567"/>
              </w:tabs>
              <w:rPr>
                <w:sz w:val="16"/>
              </w:rPr>
            </w:pPr>
            <w:r w:rsidRPr="008363B0">
              <w:rPr>
                <w:sz w:val="16"/>
              </w:rPr>
              <w:t>Ericsson, MediaTek Inc., KDDI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23.246 CR0408 (Rel-14, 'F'): Use of TMGI &amp; PLMN ID for Shared MBMS Network</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0408</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S2-166783.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Service Based Architecture interim agreements updates</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S2-167059</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.4</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166520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to Solution </w:t>
            </w:r>
            <w:r w:rsidRPr="008363B0">
              <w:rPr>
                <w:sz w:val="16"/>
              </w:rPr>
              <w:lastRenderedPageBreak/>
              <w:t>4.18 for Infrequent Small Data</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Relation of SSC modes and multi-homing</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166522</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on buffering support</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LATE DOC: Rx: 09/11, 13:36.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23.214 CR0003R3 (Rel-14, 'F'): Corrections to buffering </w:t>
            </w:r>
            <w:del w:id="151" w:author="e-mail approval updates" w:date="2016-11-24T11:53:00Z">
              <w:r w:rsidRPr="00C53118">
                <w:rPr>
                  <w:sz w:val="16"/>
                </w:rPr>
                <w:delText>support</w:delText>
              </w:r>
            </w:del>
            <w:ins w:id="152" w:author="e-mail approval updates" w:date="2016-11-24T11:53:00Z">
              <w:r w:rsidRPr="008363B0">
                <w:rPr>
                  <w:sz w:val="16"/>
                </w:rPr>
                <w:t>in the user plane</w:t>
              </w:r>
            </w:ins>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0003</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(agreed) S2-166174 from S2-117. LATE DOC: Rx: 09/11, 13:36. Revised in parallel session to S2-167045.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Proposed Interim Agreement for CCNF Redirection at Attach</w:t>
            </w:r>
          </w:p>
        </w:tc>
        <w:tc>
          <w:tcPr>
            <w:tcW w:w="1692" w:type="dxa"/>
          </w:tcPr>
          <w:p w:rsidR="001467A6" w:rsidRPr="008363B0" w:rsidRDefault="001467A6" w:rsidP="00724618">
            <w:pPr>
              <w:pStyle w:val="TAL"/>
              <w:tabs>
                <w:tab w:val="clear" w:pos="284"/>
                <w:tab w:val="clear" w:pos="567"/>
              </w:tabs>
              <w:rPr>
                <w:sz w:val="16"/>
              </w:rPr>
            </w:pPr>
            <w:r w:rsidRPr="008363B0">
              <w:rPr>
                <w:sz w:val="16"/>
              </w:rPr>
              <w:t>InterDigital, ZTE, Telecom Italia</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S2-166474, to S2-167065.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23.246 CR0409 (Rel-14, 'B'): Independent Node for Media Transcoding</w:t>
            </w:r>
          </w:p>
        </w:tc>
        <w:tc>
          <w:tcPr>
            <w:tcW w:w="1692" w:type="dxa"/>
          </w:tcPr>
          <w:p w:rsidR="001467A6" w:rsidRPr="008363B0" w:rsidRDefault="001467A6" w:rsidP="00724618">
            <w:pPr>
              <w:pStyle w:val="TAL"/>
              <w:tabs>
                <w:tab w:val="clear" w:pos="284"/>
                <w:tab w:val="clear" w:pos="567"/>
              </w:tabs>
              <w:rPr>
                <w:sz w:val="16"/>
              </w:rPr>
            </w:pPr>
            <w:r w:rsidRPr="008363B0">
              <w:rPr>
                <w:sz w:val="16"/>
              </w:rPr>
              <w:t>Samsung Research America</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0409</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Input on RAN Paging and functional division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(not handled) S2-165687 from S2-117. Revised to S2-167098.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Input to solution 5 for KI 2 on Dynamic QoS</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(not handled) S2-165686 from S2-117.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166528</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and analysis of the registration area concepts</w:t>
            </w:r>
          </w:p>
        </w:tc>
        <w:tc>
          <w:tcPr>
            <w:tcW w:w="1692" w:type="dxa"/>
          </w:tcPr>
          <w:p w:rsidR="001467A6" w:rsidRPr="008363B0" w:rsidRDefault="001467A6" w:rsidP="00724618">
            <w:pPr>
              <w:pStyle w:val="TAL"/>
              <w:tabs>
                <w:tab w:val="clear" w:pos="284"/>
                <w:tab w:val="clear" w:pos="567"/>
              </w:tabs>
              <w:rPr>
                <w:sz w:val="16"/>
              </w:rPr>
            </w:pPr>
            <w:r w:rsidRPr="008363B0">
              <w:rPr>
                <w:sz w:val="16"/>
              </w:rPr>
              <w:t>Ericsson, MediaTek</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Architecture Option 6 Updates</w:t>
            </w:r>
          </w:p>
        </w:tc>
        <w:tc>
          <w:tcPr>
            <w:tcW w:w="1692" w:type="dxa"/>
          </w:tcPr>
          <w:p w:rsidR="001467A6" w:rsidRPr="008363B0" w:rsidRDefault="001467A6" w:rsidP="00724618">
            <w:pPr>
              <w:pStyle w:val="TAL"/>
              <w:tabs>
                <w:tab w:val="clear" w:pos="284"/>
                <w:tab w:val="clear" w:pos="567"/>
              </w:tabs>
              <w:rPr>
                <w:sz w:val="16"/>
              </w:rPr>
            </w:pPr>
            <w:r w:rsidRPr="008363B0">
              <w:rPr>
                <w:sz w:val="16"/>
              </w:rPr>
              <w:t xml:space="preserve">Ericsson, Verizon, Nokia, Alcatel-Lucent Shanghai Bell, Intel, </w:t>
            </w:r>
            <w:r w:rsidRPr="008363B0">
              <w:rPr>
                <w:sz w:val="16"/>
              </w:rPr>
              <w:lastRenderedPageBreak/>
              <w:t>MediaTek, Cisco Systems Inc., LG Electronics, Samsung</w:t>
            </w:r>
          </w:p>
        </w:tc>
        <w:tc>
          <w:tcPr>
            <w:tcW w:w="891" w:type="dxa"/>
          </w:tcPr>
          <w:p w:rsidR="001467A6" w:rsidRPr="008363B0" w:rsidRDefault="001467A6" w:rsidP="00724618">
            <w:pPr>
              <w:pStyle w:val="TAL"/>
              <w:tabs>
                <w:tab w:val="clear" w:pos="284"/>
                <w:tab w:val="clear" w:pos="567"/>
              </w:tabs>
              <w:rPr>
                <w:sz w:val="16"/>
              </w:rPr>
            </w:pPr>
            <w:r w:rsidRPr="008363B0">
              <w:rPr>
                <w:sz w:val="16"/>
              </w:rPr>
              <w:lastRenderedPageBreak/>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166530</w:t>
            </w:r>
          </w:p>
        </w:tc>
        <w:tc>
          <w:tcPr>
            <w:tcW w:w="794" w:type="dxa"/>
          </w:tcPr>
          <w:p w:rsidR="001467A6" w:rsidRPr="008363B0" w:rsidRDefault="001467A6" w:rsidP="00724618">
            <w:pPr>
              <w:pStyle w:val="TAL"/>
              <w:tabs>
                <w:tab w:val="clear" w:pos="284"/>
                <w:tab w:val="clear" w:pos="567"/>
              </w:tabs>
              <w:rPr>
                <w:sz w:val="16"/>
              </w:rPr>
            </w:pPr>
            <w:r w:rsidRPr="008363B0">
              <w:rPr>
                <w:sz w:val="16"/>
              </w:rPr>
              <w:t>WID REVISED</w:t>
            </w:r>
          </w:p>
        </w:tc>
        <w:tc>
          <w:tcPr>
            <w:tcW w:w="1624" w:type="dxa"/>
          </w:tcPr>
          <w:p w:rsidR="001467A6" w:rsidRPr="008363B0" w:rsidRDefault="001467A6" w:rsidP="00724618">
            <w:pPr>
              <w:pStyle w:val="TAL"/>
              <w:tabs>
                <w:tab w:val="clear" w:pos="284"/>
                <w:tab w:val="clear" w:pos="567"/>
              </w:tabs>
              <w:rPr>
                <w:sz w:val="16"/>
              </w:rPr>
            </w:pPr>
            <w:r w:rsidRPr="008363B0">
              <w:rPr>
                <w:sz w:val="16"/>
              </w:rPr>
              <w:t>CIoT_Ext WID Update</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S2-166904.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166531</w:t>
            </w:r>
          </w:p>
        </w:tc>
        <w:tc>
          <w:tcPr>
            <w:tcW w:w="794"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1624" w:type="dxa"/>
          </w:tcPr>
          <w:p w:rsidR="001467A6" w:rsidRPr="008363B0" w:rsidRDefault="001467A6" w:rsidP="00724618">
            <w:pPr>
              <w:pStyle w:val="TAL"/>
              <w:tabs>
                <w:tab w:val="clear" w:pos="284"/>
                <w:tab w:val="clear" w:pos="567"/>
              </w:tabs>
              <w:rPr>
                <w:sz w:val="16"/>
              </w:rPr>
            </w:pPr>
            <w:r w:rsidRPr="008363B0">
              <w:rPr>
                <w:sz w:val="16"/>
              </w:rPr>
              <w:t>Cover Sheet for TR 23.730 for Approval to TSG SA</w:t>
            </w:r>
          </w:p>
        </w:tc>
        <w:tc>
          <w:tcPr>
            <w:tcW w:w="1692" w:type="dxa"/>
          </w:tcPr>
          <w:p w:rsidR="001467A6" w:rsidRPr="008363B0" w:rsidRDefault="001467A6" w:rsidP="00724618">
            <w:pPr>
              <w:pStyle w:val="TAL"/>
              <w:tabs>
                <w:tab w:val="clear" w:pos="284"/>
                <w:tab w:val="clear" w:pos="567"/>
              </w:tabs>
              <w:rPr>
                <w:sz w:val="16"/>
              </w:rPr>
            </w:pPr>
            <w:r w:rsidRPr="008363B0">
              <w:rPr>
                <w:sz w:val="16"/>
              </w:rPr>
              <w:t>Rapporteur (Intel)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S2-166903.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166532</w:t>
            </w:r>
          </w:p>
        </w:tc>
        <w:tc>
          <w:tcPr>
            <w:tcW w:w="794" w:type="dxa"/>
          </w:tcPr>
          <w:p w:rsidR="001467A6" w:rsidRPr="008363B0" w:rsidRDefault="001467A6" w:rsidP="00724618">
            <w:pPr>
              <w:pStyle w:val="TAL"/>
              <w:tabs>
                <w:tab w:val="clear" w:pos="284"/>
                <w:tab w:val="clear" w:pos="567"/>
              </w:tabs>
              <w:rPr>
                <w:sz w:val="16"/>
              </w:rPr>
            </w:pPr>
            <w:r w:rsidRPr="008363B0">
              <w:rPr>
                <w:sz w:val="16"/>
              </w:rPr>
              <w:t>WI EXCEPTION REQUEST</w:t>
            </w:r>
          </w:p>
        </w:tc>
        <w:tc>
          <w:tcPr>
            <w:tcW w:w="1624" w:type="dxa"/>
          </w:tcPr>
          <w:p w:rsidR="001467A6" w:rsidRPr="008363B0" w:rsidRDefault="001467A6" w:rsidP="00724618">
            <w:pPr>
              <w:pStyle w:val="TAL"/>
              <w:tabs>
                <w:tab w:val="clear" w:pos="284"/>
                <w:tab w:val="clear" w:pos="567"/>
              </w:tabs>
              <w:rPr>
                <w:sz w:val="16"/>
              </w:rPr>
            </w:pPr>
            <w:r w:rsidRPr="008363B0">
              <w:rPr>
                <w:sz w:val="16"/>
              </w:rPr>
              <w:t>Exception sheet for CIoT_Ext</w:t>
            </w:r>
          </w:p>
        </w:tc>
        <w:tc>
          <w:tcPr>
            <w:tcW w:w="1692" w:type="dxa"/>
          </w:tcPr>
          <w:p w:rsidR="001467A6" w:rsidRPr="008363B0" w:rsidRDefault="001467A6" w:rsidP="00724618">
            <w:pPr>
              <w:pStyle w:val="TAL"/>
              <w:tabs>
                <w:tab w:val="clear" w:pos="284"/>
                <w:tab w:val="clear" w:pos="567"/>
              </w:tabs>
              <w:rPr>
                <w:sz w:val="16"/>
              </w:rPr>
            </w:pPr>
            <w:r w:rsidRPr="008363B0">
              <w:rPr>
                <w:sz w:val="16"/>
              </w:rPr>
              <w:t>Rapporteur (Intel)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Correction to incongruences in the interim QoS agreements on the use of packet filters.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S2-166916.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Further agreements on QoS for automatic dedicated resource establishment.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S2-166915.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Support of CSG in NextGen system</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S2-167160.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RRC inactive and RAN paging end-to-end behaviour</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Registration area / paging area granularity</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Further agreements on Key Issue 4 on Session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S2-166469, to S2-167081.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Updated solution 6.4.3 for key issue 4.</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KI4: support of small data services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 Ericsson, Sony</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S2-167083.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Further agreements on Key Issue 4 for selective re-</w:t>
            </w:r>
            <w:r w:rsidRPr="008363B0">
              <w:rPr>
                <w:sz w:val="16"/>
              </w:rPr>
              <w:lastRenderedPageBreak/>
              <w:t>establishment of user plane resources.</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Qualcomm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S2-167084</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Further agreements on support on non-3GPP access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 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S2-167102.</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and evaluation of solution 6.17.1 for Key Issue 17 on Network Discovery and Selection in idle mode</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Proposed way forward for Key Issue 17 on Network Discovery and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S2-167121.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On dual attach in EPC and NG Core</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Architectural impacts for the support of e2e user plane security</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S2-167086</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Proposal on Interim agreement for multiple PDU sessions via different accesses</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S2-167127.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and evaluation about solution 4.20</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(not handled) S2-165597 from S2-117.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and evaluation about solution 4.24</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(not handled) S2-165598 from S2-117.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non-3GPP accesses aspects</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(postponed) S2-165594 from S2-117. Revised to S2-167128.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Interim agreements and Update of Solution 4.23: Asynchronous </w:t>
            </w:r>
            <w:r w:rsidRPr="008363B0">
              <w:rPr>
                <w:sz w:val="16"/>
              </w:rPr>
              <w:lastRenderedPageBreak/>
              <w:t>Session Management Model</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(not handled) S2-165595 from S2-117. </w:t>
            </w:r>
            <w:r w:rsidRPr="008363B0">
              <w:rPr>
                <w:sz w:val="16"/>
              </w:rPr>
              <w:lastRenderedPageBreak/>
              <w:t>Revised, merging S2-166440, to S2-167125.</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subscription data access</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off-line into S2-167002</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Emergency call and voice call service in migration scenario</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18.3: Solutions for migration from E-UTRAN/EPC including option 3 to option 2,4,5, or 7</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of SM procedure triggered network slice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S2-167063.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for infrequent small data transmission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multi-homed PDU Session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S2-166354 into S2-167069</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166559</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RAT type handling in EPS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S2-167029.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166560</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RAT type handling in IMS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S2-167030.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Issue on LWA with regard to the access restriction feature</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pCR to FS_USOS (No acronym available yet). Noted in parallel </w:t>
            </w:r>
            <w:r w:rsidRPr="008363B0">
              <w:rPr>
                <w:sz w:val="16"/>
              </w:rPr>
              <w:lastRenderedPageBreak/>
              <w:t>session</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23.246 CR0410 (Rel-14, 'C'): V2X using MBMS Receive Only Mode</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0410</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166563</w:t>
            </w:r>
          </w:p>
        </w:tc>
        <w:tc>
          <w:tcPr>
            <w:tcW w:w="794" w:type="dxa"/>
          </w:tcPr>
          <w:p w:rsidR="001467A6" w:rsidRPr="008363B0" w:rsidRDefault="001467A6" w:rsidP="00724618">
            <w:pPr>
              <w:pStyle w:val="TAL"/>
              <w:tabs>
                <w:tab w:val="clear" w:pos="284"/>
                <w:tab w:val="clear" w:pos="567"/>
              </w:tabs>
              <w:rPr>
                <w:sz w:val="16"/>
              </w:rPr>
            </w:pPr>
            <w:r w:rsidRPr="008363B0">
              <w:rPr>
                <w:sz w:val="16"/>
              </w:rPr>
              <w:t>SID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Proposed update to the SID for FS_USOS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ins w:id="153" w:author="e-mail approval updates" w:date="2016-11-24T11:53:00Z">
              <w:r w:rsidRPr="008363B0">
                <w:rPr>
                  <w:sz w:val="16"/>
                </w:rPr>
                <w:t xml:space="preserve">Revision of (approved) S2-166211 from S2-117. </w:t>
              </w:r>
            </w:ins>
            <w:r w:rsidRPr="008363B0">
              <w:rPr>
                <w:sz w:val="16"/>
              </w:rPr>
              <w:t>Type changed to SID new as not yet TSG SA approved. Revised in parallel session to S2-167033.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interim agreement about SM for roaming case</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S2-167080</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CR0019 (Rel-14, 'F'): Clarification on V2X message reception using MBMS Receive Only Mode</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0019</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Data forwarding for HO procedure</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TUPF relocation during the HO procedure</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23.221 CR0171 (Rel-14, 'B'): T-ADS for data off using dynamic service interaction</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 Com. Corporation</w:t>
            </w:r>
          </w:p>
        </w:tc>
        <w:tc>
          <w:tcPr>
            <w:tcW w:w="891" w:type="dxa"/>
          </w:tcPr>
          <w:p w:rsidR="001467A6" w:rsidRPr="008363B0" w:rsidRDefault="001467A6" w:rsidP="00724618">
            <w:pPr>
              <w:pStyle w:val="TAL"/>
              <w:tabs>
                <w:tab w:val="clear" w:pos="284"/>
                <w:tab w:val="clear" w:pos="567"/>
              </w:tabs>
              <w:rPr>
                <w:sz w:val="16"/>
              </w:rPr>
            </w:pPr>
            <w:r w:rsidRPr="008363B0">
              <w:rPr>
                <w:sz w:val="16"/>
              </w:rPr>
              <w:t>23.221</w:t>
            </w:r>
          </w:p>
        </w:tc>
        <w:tc>
          <w:tcPr>
            <w:tcW w:w="607" w:type="dxa"/>
          </w:tcPr>
          <w:p w:rsidR="001467A6" w:rsidRPr="008363B0" w:rsidRDefault="001467A6" w:rsidP="00724618">
            <w:pPr>
              <w:pStyle w:val="TAL"/>
              <w:tabs>
                <w:tab w:val="clear" w:pos="284"/>
                <w:tab w:val="clear" w:pos="567"/>
              </w:tabs>
              <w:rPr>
                <w:sz w:val="16"/>
              </w:rPr>
            </w:pPr>
            <w:r w:rsidRPr="008363B0">
              <w:rPr>
                <w:sz w:val="16"/>
              </w:rPr>
              <w:t>0171</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23.292 CR0244 (Rel-14, 'B'): SCC AS supporting T-ADS for data off using dynamic service interaction</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 Com. Corporation</w:t>
            </w:r>
          </w:p>
        </w:tc>
        <w:tc>
          <w:tcPr>
            <w:tcW w:w="891" w:type="dxa"/>
          </w:tcPr>
          <w:p w:rsidR="001467A6" w:rsidRPr="008363B0" w:rsidRDefault="001467A6" w:rsidP="00724618">
            <w:pPr>
              <w:pStyle w:val="TAL"/>
              <w:tabs>
                <w:tab w:val="clear" w:pos="284"/>
                <w:tab w:val="clear" w:pos="567"/>
              </w:tabs>
              <w:rPr>
                <w:sz w:val="16"/>
              </w:rPr>
            </w:pPr>
            <w:r w:rsidRPr="008363B0">
              <w:rPr>
                <w:sz w:val="16"/>
              </w:rPr>
              <w:t>23.292</w:t>
            </w:r>
          </w:p>
        </w:tc>
        <w:tc>
          <w:tcPr>
            <w:tcW w:w="607" w:type="dxa"/>
          </w:tcPr>
          <w:p w:rsidR="001467A6" w:rsidRPr="008363B0" w:rsidRDefault="001467A6" w:rsidP="00724618">
            <w:pPr>
              <w:pStyle w:val="TAL"/>
              <w:tabs>
                <w:tab w:val="clear" w:pos="284"/>
                <w:tab w:val="clear" w:pos="567"/>
              </w:tabs>
              <w:rPr>
                <w:sz w:val="16"/>
              </w:rPr>
            </w:pPr>
            <w:r w:rsidRPr="008363B0">
              <w:rPr>
                <w:sz w:val="16"/>
              </w:rPr>
              <w:t>0244</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common AN-CN interface</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S2-167102.</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.7</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166571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Interim agreement </w:t>
            </w:r>
            <w:r w:rsidRPr="008363B0">
              <w:rPr>
                <w:sz w:val="16"/>
              </w:rPr>
              <w:lastRenderedPageBreak/>
              <w:t>on KI #7 considering Network Slice aspects</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to </w:t>
            </w:r>
            <w:r w:rsidRPr="008363B0">
              <w:rPr>
                <w:sz w:val="16"/>
              </w:rPr>
              <w:lastRenderedPageBreak/>
              <w:t>S2-167120.</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SM for the home-routed PDU session</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S2-167080</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NextGen Architecture Support of Priority &amp; Pre-emption</w:t>
            </w:r>
          </w:p>
        </w:tc>
        <w:tc>
          <w:tcPr>
            <w:tcW w:w="1692" w:type="dxa"/>
          </w:tcPr>
          <w:p w:rsidR="001467A6" w:rsidRPr="008363B0" w:rsidRDefault="001467A6" w:rsidP="00724618">
            <w:pPr>
              <w:pStyle w:val="TAL"/>
              <w:tabs>
                <w:tab w:val="clear" w:pos="284"/>
                <w:tab w:val="clear" w:pos="567"/>
              </w:tabs>
              <w:rPr>
                <w:sz w:val="16"/>
              </w:rPr>
            </w:pPr>
            <w:r w:rsidRPr="008363B0">
              <w:rPr>
                <w:sz w:val="16"/>
              </w:rPr>
              <w:t>U.S. Department of Commerce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IOPS PLMNs</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23.798</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FS_IOPS_LB</w:t>
            </w:r>
          </w:p>
        </w:tc>
        <w:tc>
          <w:tcPr>
            <w:tcW w:w="1178"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166575</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Terminology and assumption proposal for this study</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eProSe-Ext-SA2TR</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S2-167005.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Updates on Control plane interconnection model with a data layer</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Telecom Italia, China Mobile, Oracle, TeliaSonera, T-Mobile US, Deutsche Telekom, British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for control plane interconnection model</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Telecom Italia, Deutsche Telekom, AT&amp;T, China Mobile, T-Mobile US, British Telecom, Sprint, TeliaSonera, Oracle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S2-167100.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CR0417 (Rel-14, 'F'): EPC-NI-LI procedure with release indication</w:t>
            </w:r>
          </w:p>
        </w:tc>
        <w:tc>
          <w:tcPr>
            <w:tcW w:w="1692" w:type="dxa"/>
          </w:tcPr>
          <w:p w:rsidR="001467A6" w:rsidRPr="008363B0" w:rsidRDefault="001467A6" w:rsidP="00724618">
            <w:pPr>
              <w:pStyle w:val="TAL"/>
              <w:tabs>
                <w:tab w:val="clear" w:pos="284"/>
                <w:tab w:val="clear" w:pos="567"/>
              </w:tabs>
              <w:rPr>
                <w:sz w:val="16"/>
              </w:rPr>
            </w:pPr>
            <w:r w:rsidRPr="008363B0">
              <w:rPr>
                <w:sz w:val="16"/>
              </w:rPr>
              <w:t>Nokia, US Cellular</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0417</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IESE</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S2-166826.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The contribution proposes updates to the interim agreements on QoS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S2-166870.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.18</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166581</w:t>
            </w:r>
          </w:p>
        </w:tc>
        <w:tc>
          <w:tcPr>
            <w:tcW w:w="794" w:type="dxa"/>
          </w:tcPr>
          <w:p w:rsidR="001467A6" w:rsidRPr="008363B0" w:rsidRDefault="001467A6" w:rsidP="00724618">
            <w:pPr>
              <w:pStyle w:val="TAL"/>
              <w:tabs>
                <w:tab w:val="clear" w:pos="284"/>
                <w:tab w:val="clear" w:pos="567"/>
              </w:tabs>
              <w:rPr>
                <w:sz w:val="16"/>
              </w:rPr>
            </w:pPr>
            <w:r w:rsidRPr="008363B0">
              <w:rPr>
                <w:sz w:val="16"/>
              </w:rPr>
              <w:t>DISCU</w:t>
            </w:r>
            <w:r w:rsidRPr="008363B0">
              <w:rPr>
                <w:sz w:val="16"/>
              </w:rPr>
              <w:lastRenderedPageBreak/>
              <w:t>SSION</w:t>
            </w:r>
          </w:p>
        </w:tc>
        <w:tc>
          <w:tcPr>
            <w:tcW w:w="1624" w:type="dxa"/>
          </w:tcPr>
          <w:p w:rsidR="001467A6" w:rsidRPr="008363B0" w:rsidRDefault="001467A6" w:rsidP="00724618">
            <w:pPr>
              <w:pStyle w:val="TAL"/>
              <w:tabs>
                <w:tab w:val="clear" w:pos="284"/>
                <w:tab w:val="clear" w:pos="567"/>
              </w:tabs>
              <w:rPr>
                <w:sz w:val="16"/>
              </w:rPr>
            </w:pPr>
            <w:r w:rsidRPr="008363B0">
              <w:rPr>
                <w:sz w:val="16"/>
              </w:rPr>
              <w:lastRenderedPageBreak/>
              <w:t xml:space="preserve">EPS Fallback for </w:t>
            </w:r>
            <w:r w:rsidRPr="008363B0">
              <w:rPr>
                <w:sz w:val="16"/>
              </w:rPr>
              <w:lastRenderedPageBreak/>
              <w:t>IMS Multimedia calls</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MediaTek Inc.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w:t>
            </w:r>
            <w:r w:rsidRPr="008363B0">
              <w:rPr>
                <w:sz w:val="16"/>
              </w:rPr>
              <w:lastRenderedPageBreak/>
              <w:t>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LATE DOC: </w:t>
            </w:r>
            <w:r w:rsidRPr="008363B0">
              <w:rPr>
                <w:sz w:val="16"/>
              </w:rPr>
              <w:lastRenderedPageBreak/>
              <w:t>Rx: 10/11, 08:45. The IMS support requirement was merged with S2-166444 in S2-167074</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Conclusion on the overall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Verizon, Mediatek, T-Mobile USA, Intel, Ericsson, Cisco, LGE, Samsung, Sprint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23.246 CR0411 (Rel-13, 'F'): MBMS Update with session time</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0411</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13.3.0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TEI13, MBMS_EPS</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Updates to Agreement on the overall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Verizon, Mediatek, T-Mobile USA, Intel, Ericsson, Cisco, LGE, Samsung, Sprint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with the service based architecture model part from S2-166381, to S2-167085.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166585</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on interconnection of IMS emergency session over II-NNI</w:t>
            </w:r>
          </w:p>
        </w:tc>
        <w:tc>
          <w:tcPr>
            <w:tcW w:w="1692" w:type="dxa"/>
          </w:tcPr>
          <w:p w:rsidR="001467A6" w:rsidRPr="008363B0" w:rsidRDefault="001467A6" w:rsidP="00724618">
            <w:pPr>
              <w:pStyle w:val="TAL"/>
              <w:tabs>
                <w:tab w:val="clear" w:pos="284"/>
                <w:tab w:val="clear" w:pos="567"/>
              </w:tabs>
              <w:rPr>
                <w:sz w:val="16"/>
              </w:rPr>
            </w:pPr>
            <w:r w:rsidRPr="008363B0">
              <w:rPr>
                <w:sz w:val="16"/>
              </w:rPr>
              <w:t>NTT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23.246 CR0412 (Rel-14, 'A'): MBMS Update with session time</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0412</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TEI13, MBMS_EPS</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S2-166995.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Updates to Agreement on Policy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S2-166716,  to S2-167108.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166588</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NextGen questions for conclusion</w:t>
            </w:r>
          </w:p>
        </w:tc>
        <w:tc>
          <w:tcPr>
            <w:tcW w:w="1692" w:type="dxa"/>
          </w:tcPr>
          <w:p w:rsidR="001467A6" w:rsidRPr="008363B0" w:rsidRDefault="001467A6" w:rsidP="00724618">
            <w:pPr>
              <w:pStyle w:val="TAL"/>
              <w:tabs>
                <w:tab w:val="clear" w:pos="284"/>
                <w:tab w:val="clear" w:pos="567"/>
              </w:tabs>
              <w:rPr>
                <w:sz w:val="16"/>
              </w:rPr>
            </w:pPr>
            <w:r w:rsidRPr="008363B0">
              <w:rPr>
                <w:sz w:val="16"/>
              </w:rPr>
              <w:t>Rapporteurs (Nokia)</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S2-167072.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166589</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Proposed Building Block 2 WID for normative work on System Architecture for the Next Generation Mobile Networks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Confirm Sources.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166590</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Data Layer Framework - Use case and Summary</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Interfaces between EPC and Next Gen Core</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S2-166331 into S2-167075</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166592</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Reachability</w:t>
            </w:r>
          </w:p>
        </w:tc>
        <w:tc>
          <w:tcPr>
            <w:tcW w:w="1692" w:type="dxa"/>
          </w:tcPr>
          <w:p w:rsidR="001467A6" w:rsidRPr="008363B0" w:rsidRDefault="001467A6" w:rsidP="00724618">
            <w:pPr>
              <w:pStyle w:val="TAL"/>
              <w:tabs>
                <w:tab w:val="clear" w:pos="284"/>
                <w:tab w:val="clear" w:pos="567"/>
              </w:tabs>
              <w:rPr>
                <w:sz w:val="16"/>
              </w:rPr>
            </w:pPr>
            <w:r w:rsidRPr="008363B0">
              <w:rPr>
                <w:sz w:val="16"/>
              </w:rPr>
              <w:t>HTC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This is a pCR, not Discussion document. Merged with S2-166641 into S2-167088.</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on the deployment of CIoT features</w:t>
            </w:r>
          </w:p>
        </w:tc>
        <w:tc>
          <w:tcPr>
            <w:tcW w:w="1692" w:type="dxa"/>
          </w:tcPr>
          <w:p w:rsidR="001467A6" w:rsidRPr="008363B0" w:rsidRDefault="001467A6" w:rsidP="00724618">
            <w:pPr>
              <w:pStyle w:val="TAL"/>
              <w:tabs>
                <w:tab w:val="clear" w:pos="284"/>
                <w:tab w:val="clear" w:pos="567"/>
              </w:tabs>
              <w:rPr>
                <w:sz w:val="16"/>
              </w:rPr>
            </w:pPr>
            <w:r w:rsidRPr="008363B0">
              <w:rPr>
                <w:sz w:val="16"/>
              </w:rPr>
              <w:t>HTC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166594</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on CIoT feature support in a PLMN</w:t>
            </w:r>
          </w:p>
        </w:tc>
        <w:tc>
          <w:tcPr>
            <w:tcW w:w="1692" w:type="dxa"/>
          </w:tcPr>
          <w:p w:rsidR="001467A6" w:rsidRPr="008363B0" w:rsidRDefault="001467A6" w:rsidP="00724618">
            <w:pPr>
              <w:pStyle w:val="TAL"/>
              <w:tabs>
                <w:tab w:val="clear" w:pos="284"/>
                <w:tab w:val="clear" w:pos="567"/>
              </w:tabs>
              <w:rPr>
                <w:sz w:val="16"/>
              </w:rPr>
            </w:pPr>
            <w:r w:rsidRPr="008363B0">
              <w:rPr>
                <w:sz w:val="16"/>
              </w:rPr>
              <w:t>HTC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LATE DOC: WITHDRAWN (not provided)</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Updates on architecture figure of interworking and migration solution 18.2</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AT&amp;T,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This was merged off-line into S2-167073.</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Updates on interworking and migration solution 18.2 by adding SM context re-establishment alternative for NGS to EPS HO</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This was merged off-line into S2-167073.</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Uplink Reflective QoS </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CR0020 (Rel-14, 'F'): Procedure for V2 reference point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0020</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S2-166976.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CR3154 (Rel-14, 'F'): Clarification on APN Rate Control</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3154</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S2-166928.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23.401 CR3155 (Rel-13, 'F'): Clarification on </w:t>
            </w:r>
            <w:r w:rsidRPr="008363B0">
              <w:rPr>
                <w:sz w:val="16"/>
              </w:rPr>
              <w:lastRenderedPageBreak/>
              <w:t>APN Rate Control</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3155</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in parallel session to </w:t>
            </w:r>
            <w:r w:rsidRPr="008363B0">
              <w:rPr>
                <w:sz w:val="16"/>
              </w:rPr>
              <w:lastRenderedPageBreak/>
              <w:t>S2-166927.</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CR0249 (Rel-14, 'F'): Adding Rate Control parameters into SCEF context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0249</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Should be Category A. Revised in parallel session to S2-166930.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CR0250 (Rel-13, 'F'): Adding Rate Control parameters into SCEF context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0250</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13.7.0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S2-166929.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Determination of NSSAI based on UE policy</w:t>
            </w:r>
          </w:p>
        </w:tc>
        <w:tc>
          <w:tcPr>
            <w:tcW w:w="1692" w:type="dxa"/>
          </w:tcPr>
          <w:p w:rsidR="001467A6" w:rsidRPr="008363B0" w:rsidRDefault="001467A6" w:rsidP="00724618">
            <w:pPr>
              <w:pStyle w:val="TAL"/>
              <w:tabs>
                <w:tab w:val="clear" w:pos="284"/>
                <w:tab w:val="clear" w:pos="567"/>
              </w:tabs>
              <w:rPr>
                <w:sz w:val="16"/>
              </w:rPr>
            </w:pPr>
            <w:r w:rsidRPr="008363B0">
              <w:rPr>
                <w:sz w:val="16"/>
              </w:rPr>
              <w:t>Motorola Mobility, Lenovo</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S2-167062.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166604</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Proposal of Architectural Requirements for USOS</w:t>
            </w:r>
          </w:p>
        </w:tc>
        <w:tc>
          <w:tcPr>
            <w:tcW w:w="1692" w:type="dxa"/>
          </w:tcPr>
          <w:p w:rsidR="001467A6" w:rsidRPr="008363B0" w:rsidRDefault="001467A6" w:rsidP="00724618">
            <w:pPr>
              <w:pStyle w:val="TAL"/>
              <w:tabs>
                <w:tab w:val="clear" w:pos="284"/>
                <w:tab w:val="clear" w:pos="567"/>
              </w:tabs>
              <w:rPr>
                <w:sz w:val="16"/>
              </w:rPr>
            </w:pPr>
            <w:r w:rsidRPr="008363B0">
              <w:rPr>
                <w:sz w:val="16"/>
              </w:rPr>
              <w:t>KDDI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Rel-15</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S2-167028.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#4 conclusion for MBMS user services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S2-166879.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23.292 CR0241R2 (Rel-13, 'F'): Mobile terminating via I2 while the UE moves the a new MSC.</w:t>
            </w:r>
          </w:p>
        </w:tc>
        <w:tc>
          <w:tcPr>
            <w:tcW w:w="1692" w:type="dxa"/>
          </w:tcPr>
          <w:p w:rsidR="001467A6" w:rsidRPr="008363B0" w:rsidRDefault="001467A6" w:rsidP="00724618">
            <w:pPr>
              <w:pStyle w:val="TAL"/>
              <w:tabs>
                <w:tab w:val="clear" w:pos="284"/>
                <w:tab w:val="clear" w:pos="567"/>
              </w:tabs>
              <w:rPr>
                <w:sz w:val="16"/>
              </w:rPr>
            </w:pPr>
            <w:r w:rsidRPr="008363B0">
              <w:rPr>
                <w:sz w:val="16"/>
              </w:rPr>
              <w:t>ZTE</w:t>
            </w:r>
          </w:p>
        </w:tc>
        <w:tc>
          <w:tcPr>
            <w:tcW w:w="891" w:type="dxa"/>
          </w:tcPr>
          <w:p w:rsidR="001467A6" w:rsidRPr="008363B0" w:rsidRDefault="001467A6" w:rsidP="00724618">
            <w:pPr>
              <w:pStyle w:val="TAL"/>
              <w:tabs>
                <w:tab w:val="clear" w:pos="284"/>
                <w:tab w:val="clear" w:pos="567"/>
              </w:tabs>
              <w:rPr>
                <w:sz w:val="16"/>
              </w:rPr>
            </w:pPr>
            <w:r w:rsidRPr="008363B0">
              <w:rPr>
                <w:sz w:val="16"/>
              </w:rPr>
              <w:t>23.292</w:t>
            </w:r>
          </w:p>
        </w:tc>
        <w:tc>
          <w:tcPr>
            <w:tcW w:w="607" w:type="dxa"/>
          </w:tcPr>
          <w:p w:rsidR="001467A6" w:rsidRPr="008363B0" w:rsidRDefault="001467A6" w:rsidP="00724618">
            <w:pPr>
              <w:pStyle w:val="TAL"/>
              <w:tabs>
                <w:tab w:val="clear" w:pos="284"/>
                <w:tab w:val="clear" w:pos="567"/>
              </w:tabs>
              <w:rPr>
                <w:sz w:val="16"/>
              </w:rPr>
            </w:pPr>
            <w:r w:rsidRPr="008363B0">
              <w:rPr>
                <w:sz w:val="16"/>
              </w:rPr>
              <w:t>0241</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13.3.0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TEI13, ICSRA</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(postponed) S2-165941 from S2-117. Merged into S2-166807</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CR0251 (Rel-14, 'B'): MBMS and Power Saving functions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UK Ltd</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0251</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S2-166880.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23.292 CR0242R2 (Rel-14, 'A'): Mobile terminating via I2 while the UE moves the a new MSC.</w:t>
            </w:r>
          </w:p>
        </w:tc>
        <w:tc>
          <w:tcPr>
            <w:tcW w:w="1692" w:type="dxa"/>
          </w:tcPr>
          <w:p w:rsidR="001467A6" w:rsidRPr="008363B0" w:rsidRDefault="001467A6" w:rsidP="00724618">
            <w:pPr>
              <w:pStyle w:val="TAL"/>
              <w:tabs>
                <w:tab w:val="clear" w:pos="284"/>
                <w:tab w:val="clear" w:pos="567"/>
              </w:tabs>
              <w:rPr>
                <w:sz w:val="16"/>
              </w:rPr>
            </w:pPr>
            <w:r w:rsidRPr="008363B0">
              <w:rPr>
                <w:sz w:val="16"/>
              </w:rPr>
              <w:t>ZTE</w:t>
            </w:r>
          </w:p>
        </w:tc>
        <w:tc>
          <w:tcPr>
            <w:tcW w:w="891" w:type="dxa"/>
          </w:tcPr>
          <w:p w:rsidR="001467A6" w:rsidRPr="008363B0" w:rsidRDefault="001467A6" w:rsidP="00724618">
            <w:pPr>
              <w:pStyle w:val="TAL"/>
              <w:tabs>
                <w:tab w:val="clear" w:pos="284"/>
                <w:tab w:val="clear" w:pos="567"/>
              </w:tabs>
              <w:rPr>
                <w:sz w:val="16"/>
              </w:rPr>
            </w:pPr>
            <w:r w:rsidRPr="008363B0">
              <w:rPr>
                <w:sz w:val="16"/>
              </w:rPr>
              <w:t>23.292</w:t>
            </w:r>
          </w:p>
        </w:tc>
        <w:tc>
          <w:tcPr>
            <w:tcW w:w="607" w:type="dxa"/>
          </w:tcPr>
          <w:p w:rsidR="001467A6" w:rsidRPr="008363B0" w:rsidRDefault="001467A6" w:rsidP="00724618">
            <w:pPr>
              <w:pStyle w:val="TAL"/>
              <w:tabs>
                <w:tab w:val="clear" w:pos="284"/>
                <w:tab w:val="clear" w:pos="567"/>
              </w:tabs>
              <w:rPr>
                <w:sz w:val="16"/>
              </w:rPr>
            </w:pPr>
            <w:r w:rsidRPr="008363B0">
              <w:rPr>
                <w:sz w:val="16"/>
              </w:rPr>
              <w:t>0242</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TEI13, ICSRA</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(postponed) S2-165942 from S2-117. Merged into S2-166808</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update on MM and SM interaction</w:t>
            </w:r>
          </w:p>
        </w:tc>
        <w:tc>
          <w:tcPr>
            <w:tcW w:w="1692" w:type="dxa"/>
          </w:tcPr>
          <w:p w:rsidR="001467A6" w:rsidRPr="008363B0" w:rsidRDefault="001467A6" w:rsidP="00724618">
            <w:pPr>
              <w:pStyle w:val="TAL"/>
              <w:tabs>
                <w:tab w:val="clear" w:pos="284"/>
                <w:tab w:val="clear" w:pos="567"/>
              </w:tabs>
              <w:rPr>
                <w:sz w:val="16"/>
              </w:rPr>
            </w:pPr>
            <w:r w:rsidRPr="008363B0">
              <w:rPr>
                <w:sz w:val="16"/>
              </w:rPr>
              <w:t>Samsung, ETRI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S2-166999.</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of interim agreement on SM </w:t>
            </w:r>
            <w:r w:rsidRPr="008363B0">
              <w:rPr>
                <w:sz w:val="16"/>
              </w:rPr>
              <w:lastRenderedPageBreak/>
              <w:t>for routing DL data of UE in idle state</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S2-167129.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4.22 and interim agreement</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 on infrequent small data transfer</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166614</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Proposal on update of 8.12 Interim Agreements on the Overall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NICT, ATR</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Evaluation of solution 6.4.11 and update of interim agreement on session management </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LTE fallback when the NG RAT does not support IMS</w:t>
            </w:r>
          </w:p>
        </w:tc>
        <w:tc>
          <w:tcPr>
            <w:tcW w:w="1692" w:type="dxa"/>
          </w:tcPr>
          <w:p w:rsidR="001467A6" w:rsidRPr="008363B0" w:rsidRDefault="001467A6" w:rsidP="00724618">
            <w:pPr>
              <w:pStyle w:val="TAL"/>
              <w:tabs>
                <w:tab w:val="clear" w:pos="284"/>
                <w:tab w:val="clear" w:pos="567"/>
              </w:tabs>
              <w:rPr>
                <w:sz w:val="16"/>
              </w:rPr>
            </w:pPr>
            <w:r w:rsidRPr="008363B0">
              <w:rPr>
                <w:sz w:val="16"/>
              </w:rPr>
              <w:t>ZTE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166617</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Adding architecture requirements</w:t>
            </w:r>
          </w:p>
        </w:tc>
        <w:tc>
          <w:tcPr>
            <w:tcW w:w="1692" w:type="dxa"/>
          </w:tcPr>
          <w:p w:rsidR="001467A6" w:rsidRPr="008363B0" w:rsidRDefault="001467A6" w:rsidP="00724618">
            <w:pPr>
              <w:pStyle w:val="TAL"/>
              <w:tabs>
                <w:tab w:val="clear" w:pos="284"/>
                <w:tab w:val="clear" w:pos="567"/>
              </w:tabs>
              <w:rPr>
                <w:sz w:val="16"/>
              </w:rPr>
            </w:pPr>
            <w:r w:rsidRPr="008363B0">
              <w:rPr>
                <w:sz w:val="16"/>
              </w:rPr>
              <w:t>ZTE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FS_eVoLP (No acronym available yet). Merged into S2-166815</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CR0021 (Rel-14, 'F'): V2X message reception using MBMS Receive Only Mode with independent unicast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LG Electronics, AT&amp;T</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0021</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CR2016 (Rel-14, 'B'): Introduction of PS Data Off feature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2016</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WI code FS_PS_DATA_OFF is incorrect. Revised in parallel session to S2-166795.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#3 evaluation and conclusion for UE radio capability handling</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in parallel session, merging S2-166402, to </w:t>
            </w:r>
            <w:r w:rsidRPr="008363B0">
              <w:rPr>
                <w:sz w:val="16"/>
              </w:rPr>
              <w:lastRenderedPageBreak/>
              <w:t>S2-166875.</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Interworking options via NGx</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S2-167077</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CR3156 (Rel-14, 'B'): UE radio capability handling for UEs supporting NB-IoT and WB-E-UTRAN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UK Ltd</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3156</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S2-166902.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Way forward on NGC-EPC interworking</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S2-166331 into S2-167075</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 for avoidance of UE interaction from NF Load Balancing, Scaling and Migration</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Way forward on common CN-AN interface for untrusted access</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S2-167102.</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Proposed agreements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S2-166479 into S2-166873.</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Way forward on Service-based architecture, Messaging bus and Data layer</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CR0243R1 (Rel-13, 'F'): Correction of T6a Connection Establishment parameters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NEC</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0243</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13.7.0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(noted) S2-165852 from S2-117.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CR0244R1 (Rel-14, 'A'): Correction of T6a Connection Establishment parameters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NEC</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0244</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(noted) S2-165855 from S2-117. Agreed in parallel session Block </w:t>
            </w:r>
            <w:r w:rsidRPr="008363B0">
              <w:rPr>
                <w:sz w:val="16"/>
              </w:rPr>
              <w:lastRenderedPageBreak/>
              <w:t>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CR0241R4 (Rel-13, 'F'): Corrections for MT NIDD procedure to handle multiple non-IP data</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0241</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13.7.0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(agreed) S2-166267 from S2-117. Revised in parallel session to S2-166925.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CR0242R4 (Rel-14, 'A'): Corrections for MT NIDD procedure to handle multiple non-IP data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0242</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(agreed) S2-166268 from S2-117. Revised in parallel session to S2-166926.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CR0005R1 (Rel-14, 'B'): SDCI support</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0005</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(noted) S2-165662 from S2-117. Revised in parallel session to S2-167050.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to 6.1.3.1: Remove the Signalling Path between CCPF and UP Functions</w:t>
            </w:r>
          </w:p>
        </w:tc>
        <w:tc>
          <w:tcPr>
            <w:tcW w:w="1692" w:type="dxa"/>
          </w:tcPr>
          <w:p w:rsidR="001467A6" w:rsidRPr="008363B0" w:rsidRDefault="001467A6" w:rsidP="00724618">
            <w:pPr>
              <w:pStyle w:val="TAL"/>
              <w:tabs>
                <w:tab w:val="clear" w:pos="284"/>
                <w:tab w:val="clear" w:pos="567"/>
              </w:tabs>
              <w:rPr>
                <w:sz w:val="16"/>
              </w:rPr>
            </w:pPr>
            <w:r w:rsidRPr="008363B0">
              <w:rPr>
                <w:sz w:val="16"/>
              </w:rPr>
              <w:t>III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CR3157 (Rel-13, 'F'): Correction to reporting of MO exception data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3157</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to the interim agreements of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S2-166479 into S2-166873.</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CR3158 (Rel-14, 'A'): Correction to reporting of MO exception data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3158</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on the UL UP function for traffic branching</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Clarifications and Updates for interim </w:t>
            </w:r>
            <w:r w:rsidRPr="008363B0">
              <w:rPr>
                <w:sz w:val="16"/>
              </w:rPr>
              <w:lastRenderedPageBreak/>
              <w:t>agreement of QoS</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in parallel </w:t>
            </w:r>
            <w:r w:rsidRPr="008363B0">
              <w:rPr>
                <w:sz w:val="16"/>
              </w:rPr>
              <w:lastRenderedPageBreak/>
              <w:t>session to S2-166872.</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to 6.1.1.1: Remove Signalling Path between Visited SSF and Home Subscriber Repository</w:t>
            </w:r>
          </w:p>
        </w:tc>
        <w:tc>
          <w:tcPr>
            <w:tcW w:w="1692" w:type="dxa"/>
          </w:tcPr>
          <w:p w:rsidR="001467A6" w:rsidRPr="008363B0" w:rsidRDefault="001467A6" w:rsidP="00724618">
            <w:pPr>
              <w:pStyle w:val="TAL"/>
              <w:tabs>
                <w:tab w:val="clear" w:pos="284"/>
                <w:tab w:val="clear" w:pos="567"/>
              </w:tabs>
              <w:rPr>
                <w:sz w:val="16"/>
              </w:rPr>
            </w:pPr>
            <w:r w:rsidRPr="008363B0">
              <w:rPr>
                <w:sz w:val="16"/>
              </w:rPr>
              <w:t>III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interim agreements on MM to promise correct UE registration</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S2-167091.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interim agreements on mobility restriction</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S2-166345 and S2-166592, to S2-167088.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the interim agreements on Policy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S2-167109.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CIoT_KI7 evaluation update</w:t>
            </w:r>
          </w:p>
        </w:tc>
        <w:tc>
          <w:tcPr>
            <w:tcW w:w="1692" w:type="dxa"/>
          </w:tcPr>
          <w:p w:rsidR="001467A6" w:rsidRPr="008363B0" w:rsidRDefault="001467A6" w:rsidP="00724618">
            <w:pPr>
              <w:pStyle w:val="TAL"/>
              <w:tabs>
                <w:tab w:val="clear" w:pos="284"/>
                <w:tab w:val="clear" w:pos="567"/>
              </w:tabs>
              <w:rPr>
                <w:sz w:val="16"/>
              </w:rPr>
            </w:pPr>
            <w:r w:rsidRPr="008363B0">
              <w:rPr>
                <w:sz w:val="16"/>
              </w:rPr>
              <w:t>NEC, Intel</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FS_AE_CIoT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S2-166386. Revised in parallel session to S2-166891.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Additional interim agreements for Key Issues 2 and 4</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Use of DC with Solution 4.10.</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(not handled) S2-165844 from S2-117.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UDM NG7 interface (NG7) should be a Point to Point Interface</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Issues with Services Based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CIoT_KI7 conclusion update</w:t>
            </w:r>
          </w:p>
        </w:tc>
        <w:tc>
          <w:tcPr>
            <w:tcW w:w="1692" w:type="dxa"/>
          </w:tcPr>
          <w:p w:rsidR="001467A6" w:rsidRPr="008363B0" w:rsidRDefault="001467A6" w:rsidP="00724618">
            <w:pPr>
              <w:pStyle w:val="TAL"/>
              <w:tabs>
                <w:tab w:val="clear" w:pos="284"/>
                <w:tab w:val="clear" w:pos="567"/>
              </w:tabs>
              <w:rPr>
                <w:sz w:val="16"/>
              </w:rPr>
            </w:pPr>
            <w:r w:rsidRPr="008363B0">
              <w:rPr>
                <w:sz w:val="16"/>
              </w:rPr>
              <w:t>NEC, Intel,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FS_AE_CIoT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S2-166420.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S2-167131.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166650</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Response LS on Clarifications on DECOR and eDECOR</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S2-166325. Revised in parallel session to S2-166991.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CR3159 (Rel-14, 'A'): UE Usage Type Withdraw</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3159</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DECOR, TEI13</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S2-166992.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CR3160 (Rel-13, 'F'): UE Usage Type Withdraw</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3160</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DECOR, TEI13</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S2-166993.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166653</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Reply LS on UE Usage Type Withdraw in DECOR</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S2-166324. Revised in parallel session to S2-166994.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CR0311 (Rel-14, 'F'): Correction to emergency number determination for call over WLAN</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0311</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SEW2</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S2-166803.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166655</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Response LS on emergency number precedence</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S2-166318. Revised in parallel session to S2-166804.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166656</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on Sx parameters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S2-167043.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CR0017 (Rel-14, 'F'): Corrections of Sx parameters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0017</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S2-167049.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Corrections to solution 3.x</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23.702</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FS_PS_DATA_OFF</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S2-166800.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23.401 CR3161 (Rel-14, 'B'): </w:t>
            </w:r>
            <w:r w:rsidRPr="008363B0">
              <w:rPr>
                <w:sz w:val="16"/>
              </w:rPr>
              <w:lastRenderedPageBreak/>
              <w:t>Introduction of PS Data Off feature</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 xml:space="preserve">Nokia, Alcatel-Lucent Shanghai </w:t>
            </w:r>
            <w:r w:rsidRPr="008363B0">
              <w:rPr>
                <w:sz w:val="16"/>
              </w:rPr>
              <w:lastRenderedPageBreak/>
              <w:t>Bell</w:t>
            </w:r>
          </w:p>
        </w:tc>
        <w:tc>
          <w:tcPr>
            <w:tcW w:w="891" w:type="dxa"/>
          </w:tcPr>
          <w:p w:rsidR="001467A6" w:rsidRPr="008363B0" w:rsidRDefault="001467A6" w:rsidP="00724618">
            <w:pPr>
              <w:pStyle w:val="TAL"/>
              <w:tabs>
                <w:tab w:val="clear" w:pos="284"/>
                <w:tab w:val="clear" w:pos="567"/>
              </w:tabs>
              <w:rPr>
                <w:sz w:val="16"/>
              </w:rPr>
            </w:pPr>
            <w:r w:rsidRPr="008363B0">
              <w:rPr>
                <w:sz w:val="16"/>
              </w:rPr>
              <w:lastRenderedPageBreak/>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3161</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in parallel </w:t>
            </w:r>
            <w:r w:rsidRPr="008363B0">
              <w:rPr>
                <w:sz w:val="16"/>
              </w:rPr>
              <w:lastRenderedPageBreak/>
              <w:t>session to S2-166794.</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1 to Key Issue 1 and references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23.751</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FS_VoWLAN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S2-166822.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 for Key Issue 3 based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23.751</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FS_VoWLAN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S2-166823.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 for Key Issue 3 based on IKEv2 signalling</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23.751</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FS_VoWLAN</w:t>
            </w:r>
          </w:p>
        </w:tc>
        <w:tc>
          <w:tcPr>
            <w:tcW w:w="1178" w:type="dxa"/>
          </w:tcPr>
          <w:p w:rsidR="001467A6" w:rsidRPr="008363B0" w:rsidRDefault="001467A6" w:rsidP="00724618">
            <w:pPr>
              <w:pStyle w:val="TAL"/>
              <w:tabs>
                <w:tab w:val="clear" w:pos="284"/>
                <w:tab w:val="clear" w:pos="567"/>
              </w:tabs>
              <w:rPr>
                <w:sz w:val="16"/>
              </w:rPr>
            </w:pPr>
            <w:r w:rsidRPr="008363B0">
              <w:rPr>
                <w:sz w:val="16"/>
              </w:rPr>
              <w:t>LATE DOC: WITHDRAWN (not provided)</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on solution 1.2: Configuration of MDD in the UE for 3rd Party NW Slice</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Network slicing roaming support</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on solution 1.2: Extending the Slice Type components of an MDD vector</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166666</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on NextGen Network Slicing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on network slicing interim agreements - RAN behaviour</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S2-167067.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166668</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SA WG2 Work Planning Worksheet</w:t>
            </w:r>
          </w:p>
        </w:tc>
        <w:tc>
          <w:tcPr>
            <w:tcW w:w="1692" w:type="dxa"/>
          </w:tcPr>
          <w:p w:rsidR="001467A6" w:rsidRPr="008363B0" w:rsidRDefault="001467A6" w:rsidP="00724618">
            <w:pPr>
              <w:pStyle w:val="TAL"/>
              <w:tabs>
                <w:tab w:val="clear" w:pos="284"/>
                <w:tab w:val="clear" w:pos="567"/>
              </w:tabs>
              <w:rPr>
                <w:sz w:val="16"/>
              </w:rPr>
            </w:pPr>
            <w:r w:rsidRPr="008363B0">
              <w:rPr>
                <w:sz w:val="16"/>
              </w:rPr>
              <w:t>SA WG2 Chairman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of Network Slice ID in Solution 1.6</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the interim agreements on common AN-CN interface</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the interim agreements on 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t>China Telecom, 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This was merged into S2-167062</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the interim agreements on </w:t>
            </w:r>
            <w:r w:rsidRPr="008363B0">
              <w:rPr>
                <w:sz w:val="16"/>
              </w:rPr>
              <w:lastRenderedPageBreak/>
              <w:t>session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S2-167084</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7.3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166673</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3GPP - BBF workshop on FMC and other convergence aspects</w:t>
            </w:r>
          </w:p>
        </w:tc>
        <w:tc>
          <w:tcPr>
            <w:tcW w:w="1692" w:type="dxa"/>
          </w:tcPr>
          <w:p w:rsidR="001467A6" w:rsidRPr="008363B0" w:rsidRDefault="001467A6" w:rsidP="00724618">
            <w:pPr>
              <w:pStyle w:val="TAL"/>
              <w:tabs>
                <w:tab w:val="clear" w:pos="284"/>
                <w:tab w:val="clear" w:pos="567"/>
              </w:tabs>
              <w:rPr>
                <w:sz w:val="16"/>
              </w:rPr>
            </w:pPr>
            <w:r w:rsidRPr="008363B0">
              <w:rPr>
                <w:sz w:val="16"/>
              </w:rPr>
              <w:t>SA WG2 Chairman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This was endorsed as the date for the joint Workshop with BBF.</w:t>
            </w:r>
          </w:p>
        </w:tc>
        <w:tc>
          <w:tcPr>
            <w:tcW w:w="1554" w:type="dxa"/>
          </w:tcPr>
          <w:p w:rsidR="001467A6" w:rsidRPr="008363B0" w:rsidRDefault="001467A6" w:rsidP="00724618">
            <w:pPr>
              <w:pStyle w:val="TAL"/>
              <w:tabs>
                <w:tab w:val="clear" w:pos="284"/>
                <w:tab w:val="clear" w:pos="567"/>
              </w:tabs>
              <w:rPr>
                <w:sz w:val="16"/>
              </w:rPr>
            </w:pPr>
            <w:r w:rsidRPr="008363B0">
              <w:rPr>
                <w:sz w:val="16"/>
              </w:rPr>
              <w:t>Endorsed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HO and TAU principles</w:t>
            </w:r>
          </w:p>
        </w:tc>
        <w:tc>
          <w:tcPr>
            <w:tcW w:w="1692" w:type="dxa"/>
          </w:tcPr>
          <w:p w:rsidR="001467A6" w:rsidRPr="008363B0" w:rsidRDefault="001467A6" w:rsidP="00724618">
            <w:pPr>
              <w:pStyle w:val="TAL"/>
              <w:tabs>
                <w:tab w:val="clear" w:pos="284"/>
                <w:tab w:val="clear" w:pos="567"/>
              </w:tabs>
              <w:rPr>
                <w:sz w:val="16"/>
              </w:rPr>
            </w:pPr>
            <w:r w:rsidRPr="008363B0">
              <w:rPr>
                <w:sz w:val="16"/>
              </w:rPr>
              <w:t>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NAS security termination point included in AMF</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S2-167094.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MMF-SMF split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S2-167000</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166677</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activation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S2-167031.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166678</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mechanisms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S2-167032.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166679</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Scope of USOS TR</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S2-167027.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166680</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Skeleton of USOS TR</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Skeleton TR for FS_USOS (No acronym available yet). Agreed in parallel session </w:t>
            </w:r>
            <w:r w:rsidRPr="008363B0">
              <w:rPr>
                <w:sz w:val="16"/>
              </w:rPr>
              <w:lastRenderedPageBreak/>
              <w:t>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CR0312 (Rel-14, 'F'): Enable use of SUPL to locate a UE with WLAN Access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0312</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SEW2</w:t>
            </w:r>
          </w:p>
        </w:tc>
        <w:tc>
          <w:tcPr>
            <w:tcW w:w="1178"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CR0313 (Rel-14, 'F'): Unsolicited Provision of UPLI by a UE for WLAN Access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0313</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SEW2</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S2-166827.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23.221 CR0172 (Rel-14, 'B'): Mobile originated sessions domain selection and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23.221</w:t>
            </w:r>
          </w:p>
        </w:tc>
        <w:tc>
          <w:tcPr>
            <w:tcW w:w="607" w:type="dxa"/>
          </w:tcPr>
          <w:p w:rsidR="001467A6" w:rsidRPr="008363B0" w:rsidRDefault="001467A6" w:rsidP="00724618">
            <w:pPr>
              <w:pStyle w:val="TAL"/>
              <w:tabs>
                <w:tab w:val="clear" w:pos="284"/>
                <w:tab w:val="clear" w:pos="567"/>
              </w:tabs>
              <w:rPr>
                <w:sz w:val="16"/>
              </w:rPr>
            </w:pPr>
            <w:r w:rsidRPr="008363B0">
              <w:rPr>
                <w:sz w:val="16"/>
              </w:rPr>
              <w:t>0172</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S2-166798.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CR0418 (Rel-14, 'B'): Deferred location for the UE availability event with EPC Access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0418</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S2-166886.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CR0419 (Rel-14, 'B'): Indication of UE Access Type for NB-IoT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0419</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S2-166887.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CR0420 (Rel-14, 'B'): Indication of AS Security for NB-IoT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0420</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CR0421 (Rel-14, 'B'): Support of Last Known Location for a UE in power saving mode</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0421</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CR0422 (Rel-14, 'B'): Addition of Periodic and Triggered Location for EPC Access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0422</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S2-166888.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23.271 CR0423 (Rel-14, 'B'): Support of UE </w:t>
            </w:r>
            <w:r w:rsidRPr="008363B0">
              <w:rPr>
                <w:sz w:val="16"/>
              </w:rPr>
              <w:lastRenderedPageBreak/>
              <w:t>positioning measurements in Idle State</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0423</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in parallel session to </w:t>
            </w:r>
            <w:r w:rsidRPr="008363B0">
              <w:rPr>
                <w:sz w:val="16"/>
              </w:rPr>
              <w:lastRenderedPageBreak/>
              <w:t>S2-166889.</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Solutions, Evaluation and Conclusions for Sub-issues 5.3, 5.4 and 5.7</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merging S2-166365, to S2-166882.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166691</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Reply LS to external interface for TV services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S2-166328 and S2-166327. Revised in parallel session to S2-167024.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166692</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Proposed BB1 WID for normative work of NextGen</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 Broadcom Corporation, CATR, CATT, Coolpad, HiSilicon, Huawei, OPPO, Vivo, Xiaomi, ZTE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Rel-15</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Tracking area management for NR and evolved E-UTRA</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S2-167095.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166694</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IMT-2020(5G) PROMOTION GROUP: LS on Collaborative Design of 5G Architecture and the Platform</w:t>
            </w:r>
          </w:p>
        </w:tc>
        <w:tc>
          <w:tcPr>
            <w:tcW w:w="1692" w:type="dxa"/>
          </w:tcPr>
          <w:p w:rsidR="001467A6" w:rsidRPr="008363B0" w:rsidRDefault="001467A6" w:rsidP="00724618">
            <w:pPr>
              <w:pStyle w:val="TAL"/>
              <w:tabs>
                <w:tab w:val="clear" w:pos="284"/>
                <w:tab w:val="clear" w:pos="567"/>
              </w:tabs>
              <w:rPr>
                <w:sz w:val="16"/>
              </w:rPr>
            </w:pPr>
            <w:r w:rsidRPr="008363B0">
              <w:rPr>
                <w:sz w:val="16"/>
              </w:rPr>
              <w:t>IMT-2020(5G) PROMOTION GROUP</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QoS for application based uplink traffic identification</w:t>
            </w:r>
          </w:p>
        </w:tc>
        <w:tc>
          <w:tcPr>
            <w:tcW w:w="1692" w:type="dxa"/>
          </w:tcPr>
          <w:p w:rsidR="001467A6" w:rsidRPr="008363B0" w:rsidRDefault="001467A6" w:rsidP="00724618">
            <w:pPr>
              <w:pStyle w:val="TAL"/>
              <w:tabs>
                <w:tab w:val="clear" w:pos="284"/>
                <w:tab w:val="clear" w:pos="567"/>
              </w:tabs>
              <w:rPr>
                <w:sz w:val="16"/>
              </w:rPr>
            </w:pPr>
            <w:r w:rsidRPr="008363B0">
              <w:rPr>
                <w:sz w:val="16"/>
              </w:rPr>
              <w:t>ZTE Corporation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166696</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TR Skeleton for FS_eVoLP</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TR skeleton for FS_eVoLP (No acronym available yet). Agreed in parallel session </w:t>
            </w:r>
            <w:r w:rsidRPr="008363B0">
              <w:rPr>
                <w:sz w:val="16"/>
              </w:rPr>
              <w:lastRenderedPageBreak/>
              <w:t>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166697</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Scope of TR</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FS_eVoLP (No acronym available yet). Revised in parallel session to S2-166812.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166698</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Architectural Assumption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FS_eVoLP (No acronym available yet). Revised in parallel session to S2-166813.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166699</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RAN awareness of the information to determine radio coverage border for the dedicated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Huawei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FS_eVoLP (No acronym available yet). Revised in parallel session to S2-166815.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166700</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what kind of information is necessary for RAN to determine radio coverage border for the dedicated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Huawei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FS_eVoLP (No acronym available yet).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whether and how to inform AF when the RAN cannot meet the radio coverage requirement</w:t>
            </w:r>
          </w:p>
        </w:tc>
        <w:tc>
          <w:tcPr>
            <w:tcW w:w="1692" w:type="dxa"/>
          </w:tcPr>
          <w:p w:rsidR="001467A6" w:rsidRPr="008363B0" w:rsidRDefault="001467A6" w:rsidP="00724618">
            <w:pPr>
              <w:pStyle w:val="TAL"/>
              <w:tabs>
                <w:tab w:val="clear" w:pos="284"/>
                <w:tab w:val="clear" w:pos="567"/>
              </w:tabs>
              <w:rPr>
                <w:sz w:val="16"/>
              </w:rPr>
            </w:pPr>
            <w:r w:rsidRPr="008363B0">
              <w:rPr>
                <w:sz w:val="16"/>
              </w:rPr>
              <w:t>Huawei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FS_eVoLP (No acronym available yet).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NAS level QoS profile</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S2-166917.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the interim agreements on attachment process in 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S2-167062</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.6</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166704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of Solution </w:t>
            </w:r>
            <w:r w:rsidRPr="008363B0">
              <w:rPr>
                <w:sz w:val="16"/>
              </w:rPr>
              <w:lastRenderedPageBreak/>
              <w:t>5.2, Solution Evaluation for Local Network Offloading Solutions and Update of Interim Agreements on KI #4, 5 and 6</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Noted in </w:t>
            </w:r>
            <w:r w:rsidRPr="008363B0">
              <w:rPr>
                <w:sz w:val="16"/>
              </w:rPr>
              <w:lastRenderedPageBreak/>
              <w:t>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to Solution 4.16</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S2-167084</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KI #3</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Key Issue #6</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S2-167070.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3.2</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6.1</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CR2017 (Rel-14, 'F'): S4-SGSN report for set of PRA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2017</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AULC</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S2-167017.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Data buffering for UE in PSM mode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166712</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on data buffering mechanism</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An alternative solution and interim agreement on network-based SSC mode determination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policy transfer for roaming scenarios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AT&amp;T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S2-167111.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policy provisioning from Policy Function to MMF</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S2-166587 into S2-167108</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storage of subscription data on policy in UDM</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with S2-166499 into S2-167107</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.6</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166718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Evaluation for </w:t>
            </w:r>
            <w:r w:rsidRPr="008363B0">
              <w:rPr>
                <w:sz w:val="16"/>
              </w:rPr>
              <w:lastRenderedPageBreak/>
              <w:t>Solution 6.5.5 and additional interim agreements for KI#6</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to </w:t>
            </w:r>
            <w:r w:rsidRPr="008363B0">
              <w:rPr>
                <w:sz w:val="16"/>
              </w:rPr>
              <w:lastRenderedPageBreak/>
              <w:t>S2-167071.</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166719</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Proposal for a new study for the phase 2 work of Next Generation system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Rel-15</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S2-166768.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EPC-NGC interworking solution with an eLTE eNB</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NGCN state management and data exposure</w:t>
            </w:r>
          </w:p>
        </w:tc>
        <w:tc>
          <w:tcPr>
            <w:tcW w:w="1692" w:type="dxa"/>
          </w:tcPr>
          <w:p w:rsidR="001467A6" w:rsidRPr="008363B0" w:rsidRDefault="001467A6" w:rsidP="00724618">
            <w:pPr>
              <w:pStyle w:val="TAL"/>
              <w:tabs>
                <w:tab w:val="clear" w:pos="284"/>
                <w:tab w:val="clear" w:pos="567"/>
              </w:tabs>
              <w:rPr>
                <w:sz w:val="16"/>
              </w:rPr>
            </w:pPr>
            <w:r w:rsidRPr="008363B0">
              <w:rPr>
                <w:sz w:val="16"/>
              </w:rPr>
              <w:t>Cisco Systems, Inc., NTT DoCoMO, Ericsson, ZTE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Agreements for KI 7</w:t>
            </w:r>
          </w:p>
        </w:tc>
        <w:tc>
          <w:tcPr>
            <w:tcW w:w="1692" w:type="dxa"/>
          </w:tcPr>
          <w:p w:rsidR="001467A6" w:rsidRPr="008363B0" w:rsidRDefault="001467A6" w:rsidP="00724618">
            <w:pPr>
              <w:pStyle w:val="TAL"/>
              <w:tabs>
                <w:tab w:val="clear" w:pos="284"/>
                <w:tab w:val="clear" w:pos="567"/>
              </w:tabs>
              <w:rPr>
                <w:sz w:val="16"/>
              </w:rPr>
            </w:pPr>
            <w:r w:rsidRPr="008363B0">
              <w:rPr>
                <w:sz w:val="16"/>
              </w:rPr>
              <w:t>Cisco Systems, Inc., NTT DoCoMo, Ericsson, ZTE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S2-167082.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Updated interim agreements on KI 4</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S2-166542, S2-166705 and S2-166672, to S2-167084.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Updates to SSC mode selection procedure</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Corrections and evaluation for solution 7.5</w:t>
            </w:r>
          </w:p>
        </w:tc>
        <w:tc>
          <w:tcPr>
            <w:tcW w:w="1692" w:type="dxa"/>
          </w:tcPr>
          <w:p w:rsidR="001467A6" w:rsidRPr="008363B0" w:rsidRDefault="001467A6" w:rsidP="00724618">
            <w:pPr>
              <w:pStyle w:val="TAL"/>
              <w:tabs>
                <w:tab w:val="clear" w:pos="284"/>
                <w:tab w:val="clear" w:pos="567"/>
              </w:tabs>
              <w:rPr>
                <w:sz w:val="16"/>
              </w:rPr>
            </w:pPr>
            <w:r w:rsidRPr="008363B0">
              <w:rPr>
                <w:sz w:val="16"/>
              </w:rPr>
              <w:t>Cisco Systems, Inc., NTT DoCoMo, Ericsson, ZTE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Updates to Solution 4.22</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supporting UP based small data transfer</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CR3162 (Rel-14, 'C'): Hard blocking of misbehaving CIoT devices</w:t>
            </w:r>
          </w:p>
        </w:tc>
        <w:tc>
          <w:tcPr>
            <w:tcW w:w="1692" w:type="dxa"/>
          </w:tcPr>
          <w:p w:rsidR="001467A6" w:rsidRPr="008363B0" w:rsidRDefault="001467A6" w:rsidP="00724618">
            <w:pPr>
              <w:pStyle w:val="TAL"/>
              <w:tabs>
                <w:tab w:val="clear" w:pos="284"/>
                <w:tab w:val="clear" w:pos="567"/>
              </w:tabs>
              <w:rPr>
                <w:sz w:val="16"/>
              </w:rPr>
            </w:pPr>
            <w:r w:rsidRPr="008363B0">
              <w:rPr>
                <w:sz w:val="16"/>
              </w:rPr>
              <w:t>Ericsson LM</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3162</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WI code should be CIoT_Ext.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Updates to small data transfer solution 18</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QoS policies to UE for untrusted WLAN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23.751</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FS_VoWLAN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Revised in parallel session to </w:t>
            </w:r>
            <w:r w:rsidRPr="008363B0">
              <w:rPr>
                <w:sz w:val="16"/>
              </w:rPr>
              <w:lastRenderedPageBreak/>
              <w:t>S2-166824.</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166732</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UE Usage Type and Roaming</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DECOR</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Hard blocking of misbehaving CIoT devices</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CR0019 (Rel-14, 'F'): Parameter alignment and corrections for traffic detection section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0019</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CR0020 (Rel-14, 'F'): Parameter alignment and corrections for forwarding section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0020</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S2-167046.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CR0004R5 (Rel-14, 'F'): Sx parameter corrections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0004</w:t>
            </w:r>
          </w:p>
        </w:tc>
        <w:tc>
          <w:tcPr>
            <w:tcW w:w="631" w:type="dxa"/>
          </w:tcPr>
          <w:p w:rsidR="001467A6" w:rsidRPr="008363B0" w:rsidRDefault="001467A6" w:rsidP="00724618">
            <w:pPr>
              <w:pStyle w:val="TAL"/>
              <w:tabs>
                <w:tab w:val="clear" w:pos="284"/>
                <w:tab w:val="clear" w:pos="567"/>
              </w:tabs>
              <w:rPr>
                <w:sz w:val="16"/>
              </w:rPr>
            </w:pPr>
            <w:r w:rsidRPr="008363B0">
              <w:rPr>
                <w:sz w:val="16"/>
              </w:rPr>
              <w:t>5</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(agreed) S2-166273 from S2-117. Revised in parallel session to S2-167048.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CR0252 (Rel-14, 'B'): Procedure for the HSS to update NIDD Authorization</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0252</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S2-166931.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CR0253 (Rel-14, 'B'): SCEF Initiated T6a Release</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0253</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for handover</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S2-167096.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New key Issue - Enhanced ProSe UE-to-Network Relay Discovery and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Revised in parallel session to S2-167008.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.3</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166742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NG2 based </w:t>
            </w:r>
            <w:r w:rsidRPr="008363B0">
              <w:rPr>
                <w:sz w:val="16"/>
              </w:rPr>
              <w:lastRenderedPageBreak/>
              <w:t>handover</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(not handled) S2-165803 from S2-117.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New key Issue - Support for Small Data and Event Monitoring</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for interconnection between PCF and MMF for MM</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for UE indicated preference</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merging S2-166482, to S2-167093.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Agreements for the Support of Untrusted access to NGC</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Merged into S2-167102.</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#19: EPC/NGCN updates for 'virtualisation' - Semi-stateless procedures and impacts from RAN idle state / long duration NAS Connected state</w:t>
            </w:r>
          </w:p>
        </w:tc>
        <w:tc>
          <w:tcPr>
            <w:tcW w:w="1692" w:type="dxa"/>
          </w:tcPr>
          <w:p w:rsidR="001467A6" w:rsidRPr="008363B0" w:rsidRDefault="001467A6" w:rsidP="00724618">
            <w:pPr>
              <w:pStyle w:val="TAL"/>
              <w:tabs>
                <w:tab w:val="clear" w:pos="284"/>
                <w:tab w:val="clear" w:pos="567"/>
              </w:tabs>
              <w:rPr>
                <w:sz w:val="16"/>
              </w:rPr>
            </w:pPr>
            <w:r w:rsidRPr="008363B0">
              <w:rPr>
                <w:sz w:val="16"/>
              </w:rPr>
              <w:t>Vodafone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S2-167087.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Concerning NextGen Architecture Support of Priority &amp; Pre-emption</w:t>
            </w:r>
          </w:p>
        </w:tc>
        <w:tc>
          <w:tcPr>
            <w:tcW w:w="1692" w:type="dxa"/>
          </w:tcPr>
          <w:p w:rsidR="001467A6" w:rsidRPr="008363B0" w:rsidRDefault="001467A6" w:rsidP="00724618">
            <w:pPr>
              <w:pStyle w:val="TAL"/>
              <w:tabs>
                <w:tab w:val="clear" w:pos="284"/>
                <w:tab w:val="clear" w:pos="567"/>
              </w:tabs>
              <w:rPr>
                <w:sz w:val="16"/>
              </w:rPr>
            </w:pPr>
            <w:r w:rsidRPr="008363B0">
              <w:rPr>
                <w:sz w:val="16"/>
              </w:rPr>
              <w:t>U.S. Department of Commerce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S2-166914.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to Solution 6.1.2 for 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t>InterDigital, ZTE, Telecom Italia, 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CR3163 (Rel-14, 'B'): Location service message size adaptation according to coverage level</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3163</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S2-166885.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CR0021 (Rel-14, 'F'): Alignment of function split section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0021</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S2-167044.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TR conclusion on SIP based PS Data Off Exempted services</w:t>
            </w:r>
          </w:p>
        </w:tc>
        <w:tc>
          <w:tcPr>
            <w:tcW w:w="1692" w:type="dxa"/>
          </w:tcPr>
          <w:p w:rsidR="001467A6" w:rsidRPr="008363B0" w:rsidRDefault="001467A6" w:rsidP="00724618">
            <w:pPr>
              <w:pStyle w:val="TAL"/>
              <w:tabs>
                <w:tab w:val="clear" w:pos="284"/>
                <w:tab w:val="clear" w:pos="567"/>
              </w:tabs>
              <w:rPr>
                <w:sz w:val="16"/>
              </w:rPr>
            </w:pPr>
            <w:r w:rsidRPr="008363B0">
              <w:rPr>
                <w:sz w:val="16"/>
              </w:rPr>
              <w:t>Nokia, Deutsche Telekom</w:t>
            </w:r>
          </w:p>
        </w:tc>
        <w:tc>
          <w:tcPr>
            <w:tcW w:w="891" w:type="dxa"/>
          </w:tcPr>
          <w:p w:rsidR="001467A6" w:rsidRPr="008363B0" w:rsidRDefault="001467A6" w:rsidP="00724618">
            <w:pPr>
              <w:pStyle w:val="TAL"/>
              <w:tabs>
                <w:tab w:val="clear" w:pos="284"/>
                <w:tab w:val="clear" w:pos="567"/>
              </w:tabs>
              <w:rPr>
                <w:sz w:val="16"/>
              </w:rPr>
            </w:pPr>
            <w:r w:rsidRPr="008363B0">
              <w:rPr>
                <w:sz w:val="16"/>
              </w:rPr>
              <w:t>23.702</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FS_PS_DATA_OFF</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S2-166792.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Network Slice for Initial Attachment enabling Remote Subscription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Gemalto N.V.</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166755</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Discussion on SCEF Architecture </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 Deutsche Telekom</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S2-166786.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CR3164 (Rel-14, 'B'): Inter-RAT idle mode mobility to and from NB-IoT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UK Ltd</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3164</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CR requested to 23.401, not 23.682!. Revised in parallel session to S2-166876.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UE triggered SSC mode update</w:t>
            </w:r>
          </w:p>
        </w:tc>
        <w:tc>
          <w:tcPr>
            <w:tcW w:w="1692" w:type="dxa"/>
          </w:tcPr>
          <w:p w:rsidR="001467A6" w:rsidRPr="008363B0" w:rsidRDefault="001467A6" w:rsidP="00724618">
            <w:pPr>
              <w:pStyle w:val="TAL"/>
              <w:tabs>
                <w:tab w:val="clear" w:pos="284"/>
                <w:tab w:val="clear" w:pos="567"/>
              </w:tabs>
              <w:rPr>
                <w:sz w:val="16"/>
              </w:rPr>
            </w:pPr>
            <w:r w:rsidRPr="008363B0">
              <w:rPr>
                <w:sz w:val="16"/>
              </w:rPr>
              <w:t>Interdigital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IOPS network using the backhaul only for authentication of unknown UEs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23.798</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FS_IOPS_LB</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S2-166825.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CR0227R8 (Rel-14, 'C'): Group based MONTE Event Configuration via HSS</w:t>
            </w:r>
          </w:p>
        </w:tc>
        <w:tc>
          <w:tcPr>
            <w:tcW w:w="1692"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0227</w:t>
            </w:r>
          </w:p>
        </w:tc>
        <w:tc>
          <w:tcPr>
            <w:tcW w:w="631" w:type="dxa"/>
          </w:tcPr>
          <w:p w:rsidR="001467A6" w:rsidRPr="008363B0" w:rsidRDefault="001467A6" w:rsidP="00724618">
            <w:pPr>
              <w:pStyle w:val="TAL"/>
              <w:tabs>
                <w:tab w:val="clear" w:pos="284"/>
                <w:tab w:val="clear" w:pos="567"/>
              </w:tabs>
              <w:rPr>
                <w:sz w:val="16"/>
              </w:rPr>
            </w:pPr>
            <w:r w:rsidRPr="008363B0">
              <w:rPr>
                <w:sz w:val="16"/>
              </w:rPr>
              <w:t>8</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GENCEF</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S2-166511. Revised in parallel session to S2-166883.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Closing remaining Editor's notes on QoS</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S2-166871.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CR0022 (Rel-14, 'F'): Clarification on the SGW-C partitions for a given UE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0022</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Revised in parallel session to S2-167047.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CR0010R3 (Rel-14, 'B'): Buffering and F-</w:t>
            </w:r>
            <w:r w:rsidRPr="008363B0">
              <w:rPr>
                <w:sz w:val="16"/>
              </w:rPr>
              <w:lastRenderedPageBreak/>
              <w:t>TEIDu Allocation</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 xml:space="preserve">Huawei, HiSilicon, CMCC, ZTE, Ericsson, Nokia, </w:t>
            </w:r>
            <w:r w:rsidRPr="008363B0">
              <w:rPr>
                <w:sz w:val="16"/>
              </w:rPr>
              <w:lastRenderedPageBreak/>
              <w:t>China Unicom, China Telecom, Intel</w:t>
            </w:r>
          </w:p>
        </w:tc>
        <w:tc>
          <w:tcPr>
            <w:tcW w:w="891" w:type="dxa"/>
          </w:tcPr>
          <w:p w:rsidR="001467A6" w:rsidRPr="008363B0" w:rsidRDefault="001467A6" w:rsidP="00724618">
            <w:pPr>
              <w:pStyle w:val="TAL"/>
              <w:tabs>
                <w:tab w:val="clear" w:pos="284"/>
                <w:tab w:val="clear" w:pos="567"/>
              </w:tabs>
              <w:rPr>
                <w:sz w:val="16"/>
              </w:rPr>
            </w:pPr>
            <w:r w:rsidRPr="008363B0">
              <w:rPr>
                <w:sz w:val="16"/>
              </w:rPr>
              <w:lastRenderedPageBreak/>
              <w:t>23.214</w:t>
            </w:r>
          </w:p>
        </w:tc>
        <w:tc>
          <w:tcPr>
            <w:tcW w:w="607" w:type="dxa"/>
          </w:tcPr>
          <w:p w:rsidR="001467A6" w:rsidRPr="008363B0" w:rsidRDefault="001467A6" w:rsidP="00724618">
            <w:pPr>
              <w:pStyle w:val="TAL"/>
              <w:tabs>
                <w:tab w:val="clear" w:pos="284"/>
                <w:tab w:val="clear" w:pos="567"/>
              </w:tabs>
              <w:rPr>
                <w:sz w:val="16"/>
              </w:rPr>
            </w:pPr>
            <w:r w:rsidRPr="008363B0">
              <w:rPr>
                <w:sz w:val="16"/>
              </w:rPr>
              <w:t>0010</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(agreed) S2-166175 from </w:t>
            </w:r>
            <w:r w:rsidRPr="008363B0">
              <w:rPr>
                <w:sz w:val="16"/>
              </w:rPr>
              <w:lastRenderedPageBreak/>
              <w:t>S2-117. Noted in parallel session. S2-166175 remains agreed.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of section 8.4 interim agreement on key issue#4: session management </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Connected mode MM for multiple parallel sessions  </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for dynamic mobility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Deutsche Telekom, Telecom Italia</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S2-166766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for dynamic mobility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Deutsche Telekom, Telecom Italia, British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S2-166765.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CR0023 (Rel-14, 'C'): Correction to TDF user plane selection to support unsolicited application reporting</w:t>
            </w:r>
          </w:p>
        </w:tc>
        <w:tc>
          <w:tcPr>
            <w:tcW w:w="1692" w:type="dxa"/>
          </w:tcPr>
          <w:p w:rsidR="001467A6" w:rsidRPr="008363B0" w:rsidRDefault="001467A6" w:rsidP="00724618">
            <w:pPr>
              <w:pStyle w:val="TAL"/>
              <w:tabs>
                <w:tab w:val="clear" w:pos="284"/>
                <w:tab w:val="clear" w:pos="567"/>
              </w:tabs>
              <w:rPr>
                <w:sz w:val="16"/>
              </w:rPr>
            </w:pPr>
            <w:r w:rsidRPr="008363B0">
              <w:rPr>
                <w:sz w:val="16"/>
              </w:rPr>
              <w:t>Sandvine</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0023</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LATE REQ: LATE DOC: Rx: 09/11, 22:45.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166768</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Proposal for a new study for the phase 2 work of Next Generation system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Huawei, China Unicom, China Telecom, CATT, CATR,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Rel-15</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S2-166719. LATE REQ: LATE DOC: Rx: 11/11, 00:50. Should be SID new, not WID new. Revised to S2-166790.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CR0024 (Rel-14, 'B'): Description of LI functionality</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0024</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LATE REQ: LATE DOC:  Rx: 10/11, 20:00.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.7</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166770</w:t>
            </w:r>
          </w:p>
        </w:tc>
        <w:tc>
          <w:tcPr>
            <w:tcW w:w="794" w:type="dxa"/>
          </w:tcPr>
          <w:p w:rsidR="001467A6" w:rsidRPr="008363B0" w:rsidRDefault="001467A6" w:rsidP="00724618">
            <w:pPr>
              <w:pStyle w:val="TAL"/>
              <w:tabs>
                <w:tab w:val="clear" w:pos="284"/>
                <w:tab w:val="clear" w:pos="567"/>
              </w:tabs>
              <w:rPr>
                <w:sz w:val="16"/>
              </w:rPr>
            </w:pPr>
            <w:r w:rsidRPr="008363B0">
              <w:rPr>
                <w:sz w:val="16"/>
              </w:rPr>
              <w:t>DISCU</w:t>
            </w:r>
            <w:r w:rsidRPr="008363B0">
              <w:rPr>
                <w:sz w:val="16"/>
              </w:rPr>
              <w:lastRenderedPageBreak/>
              <w:t>SSION</w:t>
            </w:r>
          </w:p>
        </w:tc>
        <w:tc>
          <w:tcPr>
            <w:tcW w:w="1624" w:type="dxa"/>
          </w:tcPr>
          <w:p w:rsidR="001467A6" w:rsidRPr="008363B0" w:rsidRDefault="001467A6" w:rsidP="00724618">
            <w:pPr>
              <w:pStyle w:val="TAL"/>
              <w:tabs>
                <w:tab w:val="clear" w:pos="284"/>
                <w:tab w:val="clear" w:pos="567"/>
              </w:tabs>
              <w:rPr>
                <w:sz w:val="16"/>
              </w:rPr>
            </w:pPr>
            <w:r w:rsidRPr="008363B0">
              <w:rPr>
                <w:sz w:val="16"/>
              </w:rPr>
              <w:lastRenderedPageBreak/>
              <w:t xml:space="preserve">Comments and </w:t>
            </w:r>
            <w:r w:rsidRPr="008363B0">
              <w:rPr>
                <w:sz w:val="16"/>
              </w:rPr>
              <w:lastRenderedPageBreak/>
              <w:t>review of Data Layer Framework (reply to S2-166590)</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Cisco Systems, Inc.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LATE REQ: </w:t>
            </w:r>
            <w:r w:rsidRPr="008363B0">
              <w:rPr>
                <w:sz w:val="16"/>
              </w:rPr>
              <w:lastRenderedPageBreak/>
              <w:t>LATE DOC:  Rx: 14/11, 09:00.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166771</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Proposed WID for normative work of NextGen in R15</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 Nokia, China Telecom, China Unicom, Deutsche Telekom, Alcatel-Lucent Shanghai Bell, Amdocs, ASUSTeK, Broadcom Corporation, CATR, CATT, Coolpad, HiSilicon, Huawei, LG Electronics, OPPO, Oracle, Potevio, Sandvine, SES, Thales, Telecom Italia, Vivo, Xiaomi, ZTE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S2-166424. LATE REQ: LATE DOC:  Rx: 14/11, 09:00. Merged into S2-166789.</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166772</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SA WG1: LS on Rel-14 requirements alignment for SEW</w:t>
            </w:r>
          </w:p>
        </w:tc>
        <w:tc>
          <w:tcPr>
            <w:tcW w:w="1692" w:type="dxa"/>
          </w:tcPr>
          <w:p w:rsidR="001467A6" w:rsidRPr="008363B0" w:rsidRDefault="001467A6" w:rsidP="00724618">
            <w:pPr>
              <w:pStyle w:val="TAL"/>
              <w:tabs>
                <w:tab w:val="clear" w:pos="284"/>
                <w:tab w:val="clear" w:pos="567"/>
              </w:tabs>
              <w:rPr>
                <w:sz w:val="16"/>
              </w:rPr>
            </w:pPr>
            <w:r w:rsidRPr="008363B0">
              <w:rPr>
                <w:sz w:val="16"/>
              </w:rPr>
              <w:t>SA WG1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166773</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SA WG1: Reply-LS on stage-1 requirements for case of PSAP rejecting an IMS emergency call</w:t>
            </w:r>
          </w:p>
        </w:tc>
        <w:tc>
          <w:tcPr>
            <w:tcW w:w="1692" w:type="dxa"/>
          </w:tcPr>
          <w:p w:rsidR="001467A6" w:rsidRPr="008363B0" w:rsidRDefault="001467A6" w:rsidP="00724618">
            <w:pPr>
              <w:pStyle w:val="TAL"/>
              <w:tabs>
                <w:tab w:val="clear" w:pos="284"/>
                <w:tab w:val="clear" w:pos="567"/>
              </w:tabs>
              <w:rPr>
                <w:sz w:val="16"/>
              </w:rPr>
            </w:pPr>
            <w:r w:rsidRPr="008363B0">
              <w:rPr>
                <w:sz w:val="16"/>
              </w:rPr>
              <w:t>SA WG1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EIEI-CT</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166774</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SA WG1: Reply LS on QoS requirements for V2X</w:t>
            </w:r>
          </w:p>
        </w:tc>
        <w:tc>
          <w:tcPr>
            <w:tcW w:w="1692" w:type="dxa"/>
          </w:tcPr>
          <w:p w:rsidR="001467A6" w:rsidRPr="008363B0" w:rsidRDefault="001467A6" w:rsidP="00724618">
            <w:pPr>
              <w:pStyle w:val="TAL"/>
              <w:tabs>
                <w:tab w:val="clear" w:pos="284"/>
                <w:tab w:val="clear" w:pos="567"/>
              </w:tabs>
              <w:rPr>
                <w:sz w:val="16"/>
              </w:rPr>
            </w:pPr>
            <w:r w:rsidRPr="008363B0">
              <w:rPr>
                <w:sz w:val="16"/>
              </w:rPr>
              <w:t>SA WG1</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166775</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SA WG3: Reply LS on Attach procedure for Remote SIM Provisioning</w:t>
            </w:r>
          </w:p>
        </w:tc>
        <w:tc>
          <w:tcPr>
            <w:tcW w:w="1692" w:type="dxa"/>
          </w:tcPr>
          <w:p w:rsidR="001467A6" w:rsidRPr="008363B0" w:rsidRDefault="001467A6" w:rsidP="00724618">
            <w:pPr>
              <w:pStyle w:val="TAL"/>
              <w:tabs>
                <w:tab w:val="clear" w:pos="284"/>
                <w:tab w:val="clear" w:pos="567"/>
              </w:tabs>
              <w:rPr>
                <w:sz w:val="16"/>
              </w:rPr>
            </w:pPr>
            <w:r w:rsidRPr="008363B0">
              <w:rPr>
                <w:sz w:val="16"/>
              </w:rPr>
              <w:t>SA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166776</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SA WG3: LS on state of SA3 discussions on NG security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SA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NSA</w:t>
            </w:r>
          </w:p>
        </w:tc>
        <w:tc>
          <w:tcPr>
            <w:tcW w:w="1178" w:type="dxa"/>
          </w:tcPr>
          <w:p w:rsidR="001467A6" w:rsidRPr="008363B0" w:rsidRDefault="001467A6" w:rsidP="00724618">
            <w:pPr>
              <w:pStyle w:val="TAL"/>
              <w:tabs>
                <w:tab w:val="clear" w:pos="284"/>
                <w:tab w:val="clear" w:pos="567"/>
              </w:tabs>
              <w:rPr>
                <w:sz w:val="16"/>
              </w:rPr>
            </w:pPr>
            <w:r w:rsidRPr="008363B0">
              <w:rPr>
                <w:sz w:val="16"/>
              </w:rPr>
              <w:t>Response drafted in S2-166868.</w:t>
            </w:r>
            <w:ins w:id="154" w:author="e-mail approval updates" w:date="2016-11-24T11:53:00Z">
              <w:r w:rsidRPr="008363B0">
                <w:rPr>
                  <w:sz w:val="16"/>
                </w:rPr>
                <w:t xml:space="preserve"> Final response in S2-167250</w:t>
              </w:r>
            </w:ins>
          </w:p>
        </w:tc>
        <w:tc>
          <w:tcPr>
            <w:tcW w:w="1554" w:type="dxa"/>
          </w:tcPr>
          <w:p w:rsidR="001467A6" w:rsidRPr="008363B0" w:rsidRDefault="001467A6" w:rsidP="00724618">
            <w:pPr>
              <w:pStyle w:val="TAL"/>
              <w:tabs>
                <w:tab w:val="clear" w:pos="284"/>
                <w:tab w:val="clear" w:pos="567"/>
              </w:tabs>
              <w:rPr>
                <w:sz w:val="16"/>
              </w:rPr>
            </w:pPr>
            <w:ins w:id="155" w:author="e-mail approval updates" w:date="2016-11-24T11:53:00Z">
              <w:r w:rsidRPr="008363B0">
                <w:rPr>
                  <w:sz w:val="16"/>
                </w:rPr>
                <w:t>Replied to</w:t>
              </w:r>
            </w:ins>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166777</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SA WG3: Reply LS on I-</w:t>
            </w:r>
            <w:r w:rsidRPr="008363B0">
              <w:rPr>
                <w:sz w:val="16"/>
              </w:rPr>
              <w:lastRenderedPageBreak/>
              <w:t xml:space="preserve">WLAN handling and specification withdrawal </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SA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I-WLAN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Not Handled. Postponed to </w:t>
            </w:r>
            <w:r w:rsidRPr="008363B0">
              <w:rPr>
                <w:sz w:val="16"/>
              </w:rPr>
              <w:lastRenderedPageBreak/>
              <w:t>meeting #118BIS</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166778</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SA WG3: LS on V2X UE IP address change</w:t>
            </w:r>
          </w:p>
        </w:tc>
        <w:tc>
          <w:tcPr>
            <w:tcW w:w="1692" w:type="dxa"/>
          </w:tcPr>
          <w:p w:rsidR="001467A6" w:rsidRPr="008363B0" w:rsidRDefault="001467A6" w:rsidP="00724618">
            <w:pPr>
              <w:pStyle w:val="TAL"/>
              <w:tabs>
                <w:tab w:val="clear" w:pos="284"/>
                <w:tab w:val="clear" w:pos="567"/>
              </w:tabs>
              <w:rPr>
                <w:sz w:val="16"/>
              </w:rPr>
            </w:pPr>
            <w:r w:rsidRPr="008363B0">
              <w:rPr>
                <w:sz w:val="16"/>
              </w:rPr>
              <w:t>SA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FS_V2XLTE</w:t>
            </w: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166779</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NGMN Alliance: First set of Architecture Principles from the NGMN P1 E2E Architecture Framework project.</w:t>
            </w:r>
          </w:p>
        </w:tc>
        <w:tc>
          <w:tcPr>
            <w:tcW w:w="1692" w:type="dxa"/>
          </w:tcPr>
          <w:p w:rsidR="001467A6" w:rsidRPr="008363B0" w:rsidRDefault="001467A6" w:rsidP="00724618">
            <w:pPr>
              <w:pStyle w:val="TAL"/>
              <w:tabs>
                <w:tab w:val="clear" w:pos="284"/>
                <w:tab w:val="clear" w:pos="567"/>
              </w:tabs>
              <w:rPr>
                <w:sz w:val="16"/>
              </w:rPr>
            </w:pPr>
            <w:r w:rsidRPr="008363B0">
              <w:rPr>
                <w:sz w:val="16"/>
              </w:rPr>
              <w:t>NGMN Alliance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166780</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Ericsson feedback to 'Priority Sharing and Pre-emption for Mission Critical services, S2-166443'</w:t>
            </w:r>
          </w:p>
        </w:tc>
        <w:tc>
          <w:tcPr>
            <w:tcW w:w="1692" w:type="dxa"/>
          </w:tcPr>
          <w:p w:rsidR="001467A6" w:rsidRPr="008363B0" w:rsidRDefault="001467A6" w:rsidP="00724618">
            <w:pPr>
              <w:pStyle w:val="TAL"/>
              <w:tabs>
                <w:tab w:val="clear" w:pos="284"/>
                <w:tab w:val="clear" w:pos="567"/>
              </w:tabs>
              <w:rPr>
                <w:sz w:val="16"/>
              </w:rPr>
            </w:pPr>
            <w:r w:rsidRPr="008363B0">
              <w:rPr>
                <w:sz w:val="16"/>
              </w:rPr>
              <w:t>Ericsson LM</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LATE REQ: LATE DOC: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166782</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Feedback to S2-166721</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LATE REQ: LATE DOC: Rx 14/11, 16:40.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23.246 CR0408R1 (Rel-14, 'F'): Use of TMGI &amp; PLMN ID for Shared MBMS Network</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0408</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S2-166518. LATE REQ: LATE DOC: Revised in parallel session to S2-167026.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166784</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Architecture for Next Generation System</w:t>
            </w:r>
          </w:p>
        </w:tc>
        <w:tc>
          <w:tcPr>
            <w:tcW w:w="1692" w:type="dxa"/>
          </w:tcPr>
          <w:p w:rsidR="001467A6" w:rsidRPr="008363B0" w:rsidRDefault="001467A6" w:rsidP="00724618">
            <w:pPr>
              <w:pStyle w:val="TAL"/>
              <w:tabs>
                <w:tab w:val="clear" w:pos="284"/>
                <w:tab w:val="clear" w:pos="567"/>
              </w:tabs>
              <w:rPr>
                <w:sz w:val="16"/>
              </w:rPr>
            </w:pPr>
            <w:r w:rsidRPr="008363B0">
              <w:rPr>
                <w:sz w:val="16"/>
              </w:rPr>
              <w:t>Ericsson, MediaTek Inc., Sony, Broadcom, TeliaSonera, Intel, Cisco Systems, Inc., HTC, Orange, Oracle, ZTE, ETRI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S2-166516. LATE REQ: LATE DOC: Rx: 14/11, 09:00. Merged into S2-166789.</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166785</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Comments on 'Update to section 8.1.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LATE REQ: LATE DOC: Rx: 14/11, 09:00.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166786</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Discussion on SCEF Architecture </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 Deutsche Telekom, NEC, Telecom Italia, Interdigital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S2-166755. LATE REQ: LATE DOC: </w:t>
            </w:r>
            <w:r w:rsidRPr="008363B0">
              <w:rPr>
                <w:sz w:val="16"/>
              </w:rPr>
              <w:lastRenderedPageBreak/>
              <w:t>Rx 14/11, 08:45. Noted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166787</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[DRAFT] Reply LS on </w:t>
            </w:r>
            <w:del w:id="156" w:author="e-mail approval updates" w:date="2016-11-24T11:53:00Z">
              <w:r w:rsidRPr="00C53118">
                <w:rPr>
                  <w:sz w:val="16"/>
                </w:rPr>
                <w:delText xml:space="preserve">Workshop for </w:delText>
              </w:r>
            </w:del>
            <w:r w:rsidRPr="008363B0">
              <w:rPr>
                <w:sz w:val="16"/>
              </w:rPr>
              <w:t xml:space="preserve">Cooperation on </w:t>
            </w:r>
            <w:del w:id="157" w:author="e-mail approval updates" w:date="2016-11-24T11:53:00Z">
              <w:r w:rsidRPr="00C53118">
                <w:rPr>
                  <w:sz w:val="16"/>
                </w:rPr>
                <w:delText>5G</w:delText>
              </w:r>
            </w:del>
            <w:ins w:id="158" w:author="e-mail approval updates" w:date="2016-11-24T11:53:00Z">
              <w:r w:rsidRPr="008363B0">
                <w:rPr>
                  <w:sz w:val="16"/>
                </w:rPr>
                <w:t>NGS</w:t>
              </w:r>
            </w:ins>
            <w:r w:rsidRPr="008363B0">
              <w:rPr>
                <w:sz w:val="16"/>
              </w:rPr>
              <w:t xml:space="preserve"> FMC</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S2-166334. For e-mail approval</w:t>
            </w:r>
            <w:ins w:id="159" w:author="e-mail approval updates" w:date="2016-11-24T11:53:00Z">
              <w:r w:rsidRPr="008363B0">
                <w:rPr>
                  <w:sz w:val="16"/>
                </w:rPr>
                <w:t>. Revision 1 approved. Revised to S2-167247.</w:t>
              </w:r>
            </w:ins>
          </w:p>
        </w:tc>
        <w:tc>
          <w:tcPr>
            <w:tcW w:w="1554" w:type="dxa"/>
          </w:tcPr>
          <w:p w:rsidR="001467A6" w:rsidRPr="008363B0" w:rsidRDefault="001467A6" w:rsidP="00724618">
            <w:pPr>
              <w:pStyle w:val="TAL"/>
              <w:tabs>
                <w:tab w:val="clear" w:pos="284"/>
                <w:tab w:val="clear" w:pos="567"/>
              </w:tabs>
              <w:rPr>
                <w:sz w:val="16"/>
              </w:rPr>
            </w:pPr>
            <w:ins w:id="160" w:author="e-mail approval updates" w:date="2016-11-24T11:53:00Z">
              <w:r w:rsidRPr="008363B0">
                <w:rPr>
                  <w:sz w:val="16"/>
                </w:rPr>
                <w:t>Revised</w:t>
              </w:r>
            </w:ins>
          </w:p>
        </w:tc>
        <w:tc>
          <w:tcPr>
            <w:tcW w:w="1104" w:type="dxa"/>
          </w:tcPr>
          <w:p w:rsidR="001467A6" w:rsidRPr="008363B0" w:rsidRDefault="001467A6" w:rsidP="00724618">
            <w:pPr>
              <w:pStyle w:val="TAL"/>
              <w:tabs>
                <w:tab w:val="clear" w:pos="284"/>
                <w:tab w:val="clear" w:pos="567"/>
              </w:tabs>
              <w:rPr>
                <w:sz w:val="16"/>
              </w:rPr>
            </w:pPr>
            <w:ins w:id="161" w:author="e-mail approval updates" w:date="2016-11-24T11:53:00Z">
              <w:r w:rsidRPr="008363B0">
                <w:rPr>
                  <w:sz w:val="16"/>
                </w:rPr>
                <w:t>S2</w:t>
              </w:r>
              <w:r w:rsidRPr="008363B0">
                <w:rPr>
                  <w:sz w:val="16"/>
                </w:rPr>
                <w:noBreakHyphen/>
                <w:t>167247</w:t>
              </w:r>
            </w:ins>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166788</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LS on definition of APIs</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Revised to S2-167110.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166789</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Proposed WID for Phase 1 of Next Generation System</w:t>
            </w:r>
          </w:p>
        </w:tc>
        <w:tc>
          <w:tcPr>
            <w:tcW w:w="1692" w:type="dxa"/>
          </w:tcPr>
          <w:p w:rsidR="001467A6" w:rsidRPr="008363B0" w:rsidRDefault="001467A6" w:rsidP="00724618">
            <w:pPr>
              <w:pStyle w:val="TAL"/>
              <w:tabs>
                <w:tab w:val="clear" w:pos="284"/>
                <w:tab w:val="clear" w:pos="567"/>
              </w:tabs>
              <w:rPr>
                <w:sz w:val="16"/>
              </w:rPr>
            </w:pPr>
            <w:r w:rsidRPr="008363B0">
              <w:rPr>
                <w:sz w:val="16"/>
              </w:rPr>
              <w:t>Editor (DOCOMO)</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 of S2-166771 and S2-166784. Revised to S2-167137.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166790</w:t>
            </w:r>
          </w:p>
        </w:tc>
        <w:tc>
          <w:tcPr>
            <w:tcW w:w="794" w:type="dxa"/>
          </w:tcPr>
          <w:p w:rsidR="001467A6" w:rsidRPr="008363B0" w:rsidRDefault="001467A6" w:rsidP="00724618">
            <w:pPr>
              <w:pStyle w:val="TAL"/>
              <w:tabs>
                <w:tab w:val="clear" w:pos="284"/>
                <w:tab w:val="clear" w:pos="567"/>
              </w:tabs>
              <w:rPr>
                <w:sz w:val="16"/>
              </w:rPr>
            </w:pPr>
            <w:r w:rsidRPr="008363B0">
              <w:rPr>
                <w:sz w:val="16"/>
              </w:rPr>
              <w:t>SID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Proposal for a new study for the phase 2 work of Next Generation system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 xml:space="preserve">Huawei, China Unicom, China Telecom, CATT, CATR, HiSilicon, Deutsche Telekom, Telecom Italia, Intel, </w:t>
            </w:r>
            <w:del w:id="162" w:author="e-mail approval updates" w:date="2016-11-24T11:53:00Z">
              <w:r w:rsidRPr="00C53118">
                <w:rPr>
                  <w:sz w:val="16"/>
                </w:rPr>
                <w:delText>Thales</w:delText>
              </w:r>
            </w:del>
            <w:ins w:id="163" w:author="e-mail approval updates" w:date="2016-11-24T11:53:00Z">
              <w:r w:rsidRPr="008363B0">
                <w:rPr>
                  <w:sz w:val="16"/>
                </w:rPr>
                <w:t>Thalès</w:t>
              </w:r>
            </w:ins>
            <w:r w:rsidRPr="008363B0">
              <w:rPr>
                <w:sz w:val="16"/>
              </w:rPr>
              <w:t>, Interdigital, ETRI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Rel-15</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S2-166768. 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166791</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GSMA: LS reply to 3GPP - Completion LI study on S8HR</w:t>
            </w:r>
          </w:p>
        </w:tc>
        <w:tc>
          <w:tcPr>
            <w:tcW w:w="1692" w:type="dxa"/>
          </w:tcPr>
          <w:p w:rsidR="001467A6" w:rsidRPr="008363B0" w:rsidRDefault="001467A6" w:rsidP="00724618">
            <w:pPr>
              <w:pStyle w:val="TAL"/>
              <w:tabs>
                <w:tab w:val="clear" w:pos="284"/>
                <w:tab w:val="clear" w:pos="567"/>
              </w:tabs>
              <w:rPr>
                <w:sz w:val="16"/>
              </w:rPr>
            </w:pPr>
            <w:r w:rsidRPr="008363B0">
              <w:rPr>
                <w:sz w:val="16"/>
              </w:rPr>
              <w:t>GSMA</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TR conclusion on SIP based PS Data Off Exempted services</w:t>
            </w:r>
          </w:p>
        </w:tc>
        <w:tc>
          <w:tcPr>
            <w:tcW w:w="1692" w:type="dxa"/>
          </w:tcPr>
          <w:p w:rsidR="001467A6" w:rsidRPr="008363B0" w:rsidRDefault="001467A6" w:rsidP="00724618">
            <w:pPr>
              <w:pStyle w:val="TAL"/>
              <w:tabs>
                <w:tab w:val="clear" w:pos="284"/>
                <w:tab w:val="clear" w:pos="567"/>
              </w:tabs>
              <w:rPr>
                <w:sz w:val="16"/>
              </w:rPr>
            </w:pPr>
            <w:r w:rsidRPr="008363B0">
              <w:rPr>
                <w:sz w:val="16"/>
              </w:rPr>
              <w:t>Nokia, Deutsche Telekom</w:t>
            </w:r>
          </w:p>
        </w:tc>
        <w:tc>
          <w:tcPr>
            <w:tcW w:w="891" w:type="dxa"/>
          </w:tcPr>
          <w:p w:rsidR="001467A6" w:rsidRPr="008363B0" w:rsidRDefault="001467A6" w:rsidP="00724618">
            <w:pPr>
              <w:pStyle w:val="TAL"/>
              <w:tabs>
                <w:tab w:val="clear" w:pos="284"/>
                <w:tab w:val="clear" w:pos="567"/>
              </w:tabs>
              <w:rPr>
                <w:sz w:val="16"/>
              </w:rPr>
            </w:pPr>
            <w:r w:rsidRPr="008363B0">
              <w:rPr>
                <w:sz w:val="16"/>
              </w:rPr>
              <w:t>23.702</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FS_PS_DATA_OFF</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S2-166753.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23.228 CR1166R1 (Rel-14, 'B'): Support for 3GPP PS Data off for SIP-Based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ins w:id="164" w:author="e-mail approval updates" w:date="2016-11-24T11:53:00Z">
              <w:r w:rsidRPr="008363B0">
                <w:rPr>
                  <w:sz w:val="16"/>
                </w:rPr>
                <w:t>, BlackBerry UK Ltd</w:t>
              </w:r>
            </w:ins>
          </w:p>
        </w:tc>
        <w:tc>
          <w:tcPr>
            <w:tcW w:w="891" w:type="dxa"/>
          </w:tcPr>
          <w:p w:rsidR="001467A6" w:rsidRPr="008363B0" w:rsidRDefault="001467A6" w:rsidP="00724618">
            <w:pPr>
              <w:pStyle w:val="TAL"/>
              <w:tabs>
                <w:tab w:val="clear" w:pos="284"/>
                <w:tab w:val="clear" w:pos="567"/>
              </w:tabs>
              <w:rPr>
                <w:sz w:val="16"/>
              </w:rPr>
            </w:pPr>
            <w:r w:rsidRPr="008363B0">
              <w:rPr>
                <w:sz w:val="16"/>
              </w:rPr>
              <w:t>23.228</w:t>
            </w:r>
          </w:p>
        </w:tc>
        <w:tc>
          <w:tcPr>
            <w:tcW w:w="607" w:type="dxa"/>
          </w:tcPr>
          <w:p w:rsidR="001467A6" w:rsidRPr="008363B0" w:rsidRDefault="001467A6" w:rsidP="00724618">
            <w:pPr>
              <w:pStyle w:val="TAL"/>
              <w:tabs>
                <w:tab w:val="clear" w:pos="284"/>
                <w:tab w:val="clear" w:pos="567"/>
              </w:tabs>
              <w:rPr>
                <w:sz w:val="16"/>
              </w:rPr>
            </w:pPr>
            <w:r w:rsidRPr="008363B0">
              <w:rPr>
                <w:sz w:val="16"/>
              </w:rPr>
              <w:t>1166</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S2-166387, merging S2-166509. Revised in parallel session to S2-166816.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CR3161R1 (Rel-14, 'B'): Introduction of PS Data Off feature</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3161</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S2-166659. Revised in parallel session to </w:t>
            </w:r>
            <w:r w:rsidRPr="008363B0">
              <w:rPr>
                <w:sz w:val="16"/>
              </w:rPr>
              <w:lastRenderedPageBreak/>
              <w:t>S2-166817.</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CR2016R1 (Rel-14, 'B'): Introduction of PS Data Off feature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2016</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S2-166619. Revised in parallel session to S2-166818.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CR1076R1 (Rel-14, 'B'): Introduction of 3GPP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1076</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S2-166451. Revised in parallel session to S2-166819.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23.292 CR0243R1 (Rel-14, 'B'): SCC AS/T-ADS Support for 3GPP PS Data off for SIP-Based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ins w:id="165" w:author="e-mail approval updates" w:date="2016-11-24T11:53:00Z">
              <w:r w:rsidRPr="008363B0">
                <w:rPr>
                  <w:sz w:val="16"/>
                </w:rPr>
                <w:t>, BlackBerry UK Ltd</w:t>
              </w:r>
            </w:ins>
          </w:p>
        </w:tc>
        <w:tc>
          <w:tcPr>
            <w:tcW w:w="891" w:type="dxa"/>
          </w:tcPr>
          <w:p w:rsidR="001467A6" w:rsidRPr="008363B0" w:rsidRDefault="001467A6" w:rsidP="00724618">
            <w:pPr>
              <w:pStyle w:val="TAL"/>
              <w:tabs>
                <w:tab w:val="clear" w:pos="284"/>
                <w:tab w:val="clear" w:pos="567"/>
              </w:tabs>
              <w:rPr>
                <w:sz w:val="16"/>
              </w:rPr>
            </w:pPr>
            <w:r w:rsidRPr="008363B0">
              <w:rPr>
                <w:sz w:val="16"/>
              </w:rPr>
              <w:t>23.292</w:t>
            </w:r>
          </w:p>
        </w:tc>
        <w:tc>
          <w:tcPr>
            <w:tcW w:w="607" w:type="dxa"/>
          </w:tcPr>
          <w:p w:rsidR="001467A6" w:rsidRPr="008363B0" w:rsidRDefault="001467A6" w:rsidP="00724618">
            <w:pPr>
              <w:pStyle w:val="TAL"/>
              <w:tabs>
                <w:tab w:val="clear" w:pos="284"/>
                <w:tab w:val="clear" w:pos="567"/>
              </w:tabs>
              <w:rPr>
                <w:sz w:val="16"/>
              </w:rPr>
            </w:pPr>
            <w:r w:rsidRPr="008363B0">
              <w:rPr>
                <w:sz w:val="16"/>
              </w:rPr>
              <w:t>0243</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S2-166388.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23.221 CR0172R1 (Rel-14, 'B'): Mobile originated sessions domain selection and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23.221</w:t>
            </w:r>
          </w:p>
        </w:tc>
        <w:tc>
          <w:tcPr>
            <w:tcW w:w="607" w:type="dxa"/>
          </w:tcPr>
          <w:p w:rsidR="001467A6" w:rsidRPr="008363B0" w:rsidRDefault="001467A6" w:rsidP="00724618">
            <w:pPr>
              <w:pStyle w:val="TAL"/>
              <w:tabs>
                <w:tab w:val="clear" w:pos="284"/>
                <w:tab w:val="clear" w:pos="567"/>
              </w:tabs>
              <w:rPr>
                <w:sz w:val="16"/>
              </w:rPr>
            </w:pPr>
            <w:r w:rsidRPr="008363B0">
              <w:rPr>
                <w:sz w:val="16"/>
              </w:rPr>
              <w:t>0172</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S2-166683. Revised in parallel session to S2-166846.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23.221 CR0170R1 (Rel-14, 'B'): T-ADS consideration for 3GPP Data Off status for MMTel Audio and MMTel Video services during access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23.221</w:t>
            </w:r>
          </w:p>
        </w:tc>
        <w:tc>
          <w:tcPr>
            <w:tcW w:w="607" w:type="dxa"/>
          </w:tcPr>
          <w:p w:rsidR="001467A6" w:rsidRPr="008363B0" w:rsidRDefault="001467A6" w:rsidP="00724618">
            <w:pPr>
              <w:pStyle w:val="TAL"/>
              <w:tabs>
                <w:tab w:val="clear" w:pos="284"/>
                <w:tab w:val="clear" w:pos="567"/>
              </w:tabs>
              <w:rPr>
                <w:sz w:val="16"/>
              </w:rPr>
            </w:pPr>
            <w:r w:rsidRPr="008363B0">
              <w:rPr>
                <w:sz w:val="16"/>
              </w:rPr>
              <w:t>0170</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S2-166389. Revised in parallel session to S2-166820.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Corrections to solution 3.x</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23.702</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FS_PS_DATA_OFF</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S2-166658.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166801</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New WID on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 xml:space="preserve">Orange, Deutsche Telekom, Huawei, Intel, KPN, Telecom Italia, Alibaba, Ericsson, ZTE, Nokia, TeliaSonera, Blackberry UK Ltd, </w:t>
            </w:r>
            <w:r w:rsidRPr="008363B0">
              <w:rPr>
                <w:sz w:val="16"/>
              </w:rPr>
              <w:lastRenderedPageBreak/>
              <w:t>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lastRenderedPageBreak/>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S2-166375. Revised in parallel session to S2-166821.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166802</w:t>
            </w:r>
          </w:p>
        </w:tc>
        <w:tc>
          <w:tcPr>
            <w:tcW w:w="794"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1624" w:type="dxa"/>
          </w:tcPr>
          <w:p w:rsidR="001467A6" w:rsidRPr="008363B0" w:rsidRDefault="001467A6" w:rsidP="00724618">
            <w:pPr>
              <w:pStyle w:val="TAL"/>
              <w:tabs>
                <w:tab w:val="clear" w:pos="284"/>
                <w:tab w:val="clear" w:pos="567"/>
              </w:tabs>
              <w:rPr>
                <w:sz w:val="16"/>
              </w:rPr>
            </w:pPr>
            <w:r w:rsidRPr="008363B0">
              <w:rPr>
                <w:sz w:val="16"/>
              </w:rPr>
              <w:t>Cover Sheet for TR 23.702 to TSG SA for Approval</w:t>
            </w:r>
          </w:p>
        </w:tc>
        <w:tc>
          <w:tcPr>
            <w:tcW w:w="1692" w:type="dxa"/>
          </w:tcPr>
          <w:p w:rsidR="001467A6" w:rsidRPr="008363B0" w:rsidRDefault="001467A6" w:rsidP="00724618">
            <w:pPr>
              <w:pStyle w:val="TAL"/>
              <w:tabs>
                <w:tab w:val="clear" w:pos="284"/>
                <w:tab w:val="clear" w:pos="567"/>
              </w:tabs>
              <w:rPr>
                <w:sz w:val="16"/>
              </w:rPr>
            </w:pPr>
            <w:r w:rsidRPr="008363B0">
              <w:rPr>
                <w:sz w:val="16"/>
              </w:rPr>
              <w:t>Orange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S2-166378.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CR0311R1 (Rel-14, 'F'): Correction to emergency number determination for call over WLAN</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0311</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SEW2</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S2-166654. Revised in parallel session to S2-166834.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166804</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Response LS on emergency number precedence</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S2-166655. Revised in parallel session to S2-166835.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CR0305R2 (Rel-14, 'F'): Update with SEW2 capabilities</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0305</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SEW2</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(agreed) S2-165947 from S2-117. Revised in parallel session to S2-166856.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166806</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Reply LS on indicating DRVCC access transfer to network</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S2-166390. Revised in parallel session to S2-166828.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23.292 CR0234R3 (Rel-13, 'F'): ICS MSC with I2 and T-ADS handling interaction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 Nokia</w:t>
            </w:r>
            <w:del w:id="166" w:author="e-mail approval updates" w:date="2016-11-24T11:53:00Z">
              <w:r w:rsidRPr="00C53118">
                <w:rPr>
                  <w:sz w:val="16"/>
                </w:rPr>
                <w:delText xml:space="preserve"> Networks</w:delText>
              </w:r>
            </w:del>
          </w:p>
        </w:tc>
        <w:tc>
          <w:tcPr>
            <w:tcW w:w="891" w:type="dxa"/>
          </w:tcPr>
          <w:p w:rsidR="001467A6" w:rsidRPr="008363B0" w:rsidRDefault="001467A6" w:rsidP="00724618">
            <w:pPr>
              <w:pStyle w:val="TAL"/>
              <w:tabs>
                <w:tab w:val="clear" w:pos="284"/>
                <w:tab w:val="clear" w:pos="567"/>
              </w:tabs>
              <w:rPr>
                <w:sz w:val="16"/>
              </w:rPr>
            </w:pPr>
            <w:r w:rsidRPr="008363B0">
              <w:rPr>
                <w:sz w:val="16"/>
              </w:rPr>
              <w:t>23.292</w:t>
            </w:r>
          </w:p>
        </w:tc>
        <w:tc>
          <w:tcPr>
            <w:tcW w:w="607" w:type="dxa"/>
          </w:tcPr>
          <w:p w:rsidR="001467A6" w:rsidRPr="008363B0" w:rsidRDefault="001467A6" w:rsidP="00724618">
            <w:pPr>
              <w:pStyle w:val="TAL"/>
              <w:tabs>
                <w:tab w:val="clear" w:pos="284"/>
                <w:tab w:val="clear" w:pos="567"/>
              </w:tabs>
              <w:rPr>
                <w:sz w:val="16"/>
              </w:rPr>
            </w:pPr>
            <w:r w:rsidRPr="008363B0">
              <w:rPr>
                <w:sz w:val="16"/>
              </w:rPr>
              <w:t>0234</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13.3.0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S2-166391. Revised in parallel session to S2-166829.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23.292 CR0240R2 (Rel-14, 'A'): ICS MSC with I2 and T-ADS handling interaction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 Nokia</w:t>
            </w:r>
          </w:p>
        </w:tc>
        <w:tc>
          <w:tcPr>
            <w:tcW w:w="891" w:type="dxa"/>
          </w:tcPr>
          <w:p w:rsidR="001467A6" w:rsidRPr="008363B0" w:rsidRDefault="001467A6" w:rsidP="00724618">
            <w:pPr>
              <w:pStyle w:val="TAL"/>
              <w:tabs>
                <w:tab w:val="clear" w:pos="284"/>
                <w:tab w:val="clear" w:pos="567"/>
              </w:tabs>
              <w:rPr>
                <w:sz w:val="16"/>
              </w:rPr>
            </w:pPr>
            <w:r w:rsidRPr="008363B0">
              <w:rPr>
                <w:sz w:val="16"/>
              </w:rPr>
              <w:t>23.292</w:t>
            </w:r>
          </w:p>
        </w:tc>
        <w:tc>
          <w:tcPr>
            <w:tcW w:w="607" w:type="dxa"/>
          </w:tcPr>
          <w:p w:rsidR="001467A6" w:rsidRPr="008363B0" w:rsidRDefault="001467A6" w:rsidP="00724618">
            <w:pPr>
              <w:pStyle w:val="TAL"/>
              <w:tabs>
                <w:tab w:val="clear" w:pos="284"/>
                <w:tab w:val="clear" w:pos="567"/>
              </w:tabs>
              <w:rPr>
                <w:sz w:val="16"/>
              </w:rPr>
            </w:pPr>
            <w:r w:rsidRPr="008363B0">
              <w:rPr>
                <w:sz w:val="16"/>
              </w:rPr>
              <w:t>0240</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S2-166414. Revised in parallel session to S2-166830.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166809</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Reply LS on IMS settings for UE testing</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Created in parallel session. </w:t>
            </w:r>
            <w:r w:rsidRPr="008363B0">
              <w:rPr>
                <w:sz w:val="16"/>
              </w:rPr>
              <w:lastRenderedPageBreak/>
              <w:t>Response to S2-166303. Revised in parallel session to S2-166831.</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CR0310R1 (Rel-14, 'F'): Clarification on E-CSCF and IBCF functionalities for interconnection of emergency call over II-NNI</w:t>
            </w:r>
          </w:p>
        </w:tc>
        <w:tc>
          <w:tcPr>
            <w:tcW w:w="1692" w:type="dxa"/>
          </w:tcPr>
          <w:p w:rsidR="001467A6" w:rsidRPr="008363B0" w:rsidRDefault="001467A6" w:rsidP="00724618">
            <w:pPr>
              <w:pStyle w:val="TAL"/>
              <w:tabs>
                <w:tab w:val="clear" w:pos="284"/>
                <w:tab w:val="clear" w:pos="567"/>
              </w:tabs>
              <w:rPr>
                <w:sz w:val="16"/>
              </w:rPr>
            </w:pPr>
            <w:r w:rsidRPr="008363B0">
              <w:rPr>
                <w:sz w:val="16"/>
              </w:rPr>
              <w:t>NTT</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0310</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EMC1</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S2-166464. 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23.228 CR1167R1 (Rel-14, 'F'): Clarification on IBCF functionality for emergency session</w:t>
            </w:r>
          </w:p>
        </w:tc>
        <w:tc>
          <w:tcPr>
            <w:tcW w:w="1692" w:type="dxa"/>
          </w:tcPr>
          <w:p w:rsidR="001467A6" w:rsidRPr="008363B0" w:rsidRDefault="001467A6" w:rsidP="00724618">
            <w:pPr>
              <w:pStyle w:val="TAL"/>
              <w:tabs>
                <w:tab w:val="clear" w:pos="284"/>
                <w:tab w:val="clear" w:pos="567"/>
              </w:tabs>
              <w:rPr>
                <w:sz w:val="16"/>
              </w:rPr>
            </w:pPr>
            <w:r w:rsidRPr="008363B0">
              <w:rPr>
                <w:sz w:val="16"/>
              </w:rPr>
              <w:t>NTT</w:t>
            </w:r>
          </w:p>
        </w:tc>
        <w:tc>
          <w:tcPr>
            <w:tcW w:w="891" w:type="dxa"/>
          </w:tcPr>
          <w:p w:rsidR="001467A6" w:rsidRPr="008363B0" w:rsidRDefault="001467A6" w:rsidP="00724618">
            <w:pPr>
              <w:pStyle w:val="TAL"/>
              <w:tabs>
                <w:tab w:val="clear" w:pos="284"/>
                <w:tab w:val="clear" w:pos="567"/>
              </w:tabs>
              <w:rPr>
                <w:sz w:val="16"/>
              </w:rPr>
            </w:pPr>
            <w:r w:rsidRPr="008363B0">
              <w:rPr>
                <w:sz w:val="16"/>
              </w:rPr>
              <w:t>23.228</w:t>
            </w:r>
          </w:p>
        </w:tc>
        <w:tc>
          <w:tcPr>
            <w:tcW w:w="607" w:type="dxa"/>
          </w:tcPr>
          <w:p w:rsidR="001467A6" w:rsidRPr="008363B0" w:rsidRDefault="001467A6" w:rsidP="00724618">
            <w:pPr>
              <w:pStyle w:val="TAL"/>
              <w:tabs>
                <w:tab w:val="clear" w:pos="284"/>
                <w:tab w:val="clear" w:pos="567"/>
              </w:tabs>
              <w:rPr>
                <w:sz w:val="16"/>
              </w:rPr>
            </w:pPr>
            <w:r w:rsidRPr="008363B0">
              <w:rPr>
                <w:sz w:val="16"/>
              </w:rPr>
              <w:t>1167</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EMC1</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S2-166465. 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166812</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Scope of TR</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S2-166697.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Architectural Assumption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S2-166698. Revised in parallel session to S2-166853.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166814</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Adding architecture requirements</w:t>
            </w:r>
          </w:p>
        </w:tc>
        <w:tc>
          <w:tcPr>
            <w:tcW w:w="1692" w:type="dxa"/>
          </w:tcPr>
          <w:p w:rsidR="001467A6" w:rsidRPr="008363B0" w:rsidRDefault="001467A6" w:rsidP="00724618">
            <w:pPr>
              <w:pStyle w:val="TAL"/>
              <w:tabs>
                <w:tab w:val="clear" w:pos="284"/>
                <w:tab w:val="clear" w:pos="567"/>
              </w:tabs>
              <w:rPr>
                <w:sz w:val="16"/>
              </w:rPr>
            </w:pPr>
            <w:r w:rsidRPr="008363B0">
              <w:rPr>
                <w:sz w:val="16"/>
              </w:rPr>
              <w:t>ZTE</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S2-166617. WITHDRAWN (not provided)</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166815</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RAN awareness of the information to determine radio coverage border for the dedicated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Huawei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S2-166699, merging S2-166617. Revised in parallel session to S2-166854.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23.228 CR1166R2 (Rel-14, 'B'): Support for 3GPP </w:t>
            </w:r>
            <w:r w:rsidRPr="008363B0">
              <w:rPr>
                <w:sz w:val="16"/>
              </w:rPr>
              <w:lastRenderedPageBreak/>
              <w:t>PS Data off for SIP-Based Service</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Ericsson</w:t>
            </w:r>
            <w:ins w:id="167" w:author="e-mail approval updates" w:date="2016-11-24T11:53:00Z">
              <w:r w:rsidRPr="008363B0">
                <w:rPr>
                  <w:sz w:val="16"/>
                </w:rPr>
                <w:t>, BlackBerry UK Ltd</w:t>
              </w:r>
            </w:ins>
          </w:p>
        </w:tc>
        <w:tc>
          <w:tcPr>
            <w:tcW w:w="891" w:type="dxa"/>
          </w:tcPr>
          <w:p w:rsidR="001467A6" w:rsidRPr="008363B0" w:rsidRDefault="001467A6" w:rsidP="00724618">
            <w:pPr>
              <w:pStyle w:val="TAL"/>
              <w:tabs>
                <w:tab w:val="clear" w:pos="284"/>
                <w:tab w:val="clear" w:pos="567"/>
              </w:tabs>
              <w:rPr>
                <w:sz w:val="16"/>
              </w:rPr>
            </w:pPr>
            <w:r w:rsidRPr="008363B0">
              <w:rPr>
                <w:sz w:val="16"/>
              </w:rPr>
              <w:t>23.228</w:t>
            </w:r>
          </w:p>
        </w:tc>
        <w:tc>
          <w:tcPr>
            <w:tcW w:w="607" w:type="dxa"/>
          </w:tcPr>
          <w:p w:rsidR="001467A6" w:rsidRPr="008363B0" w:rsidRDefault="001467A6" w:rsidP="00724618">
            <w:pPr>
              <w:pStyle w:val="TAL"/>
              <w:tabs>
                <w:tab w:val="clear" w:pos="284"/>
                <w:tab w:val="clear" w:pos="567"/>
              </w:tabs>
              <w:rPr>
                <w:sz w:val="16"/>
              </w:rPr>
            </w:pPr>
            <w:r w:rsidRPr="008363B0">
              <w:rPr>
                <w:sz w:val="16"/>
              </w:rPr>
              <w:t>1166</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S2-166793. Revised in </w:t>
            </w:r>
            <w:r w:rsidRPr="008363B0">
              <w:rPr>
                <w:sz w:val="16"/>
              </w:rPr>
              <w:lastRenderedPageBreak/>
              <w:t>parallel session to S2-166840.</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CR3161R2 (Rel-14, 'B'): Introduction of PS Data Off feature</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3161</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S2-166794. Revised in parallel session to S2-166841.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CR2016R2 (Rel-14, 'B'): Introduction of PS Data Off feature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2016</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S2-166795. Revised in parallel session to S2-166845.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CR1076R2 (Rel-14, 'B'): Introduction of 3GPP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1076</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S2-166796. Revised in parallel session to S2-166847.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23.221 CR0170R2 (Rel-14, 'B'): T-ADS consideration for 3GPP Data Off status for MMTel Audio and MMTel Video services during access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ins w:id="168" w:author="e-mail approval updates" w:date="2016-11-24T11:53:00Z">
              <w:r w:rsidRPr="008363B0">
                <w:rPr>
                  <w:sz w:val="16"/>
                </w:rPr>
                <w:t>, BlackBerry UK Ltd</w:t>
              </w:r>
            </w:ins>
          </w:p>
        </w:tc>
        <w:tc>
          <w:tcPr>
            <w:tcW w:w="891" w:type="dxa"/>
          </w:tcPr>
          <w:p w:rsidR="001467A6" w:rsidRPr="008363B0" w:rsidRDefault="001467A6" w:rsidP="00724618">
            <w:pPr>
              <w:pStyle w:val="TAL"/>
              <w:tabs>
                <w:tab w:val="clear" w:pos="284"/>
                <w:tab w:val="clear" w:pos="567"/>
              </w:tabs>
              <w:rPr>
                <w:sz w:val="16"/>
              </w:rPr>
            </w:pPr>
            <w:r w:rsidRPr="008363B0">
              <w:rPr>
                <w:sz w:val="16"/>
              </w:rPr>
              <w:t>23.221</w:t>
            </w:r>
          </w:p>
        </w:tc>
        <w:tc>
          <w:tcPr>
            <w:tcW w:w="607" w:type="dxa"/>
          </w:tcPr>
          <w:p w:rsidR="001467A6" w:rsidRPr="008363B0" w:rsidRDefault="001467A6" w:rsidP="00724618">
            <w:pPr>
              <w:pStyle w:val="TAL"/>
              <w:tabs>
                <w:tab w:val="clear" w:pos="284"/>
                <w:tab w:val="clear" w:pos="567"/>
              </w:tabs>
              <w:rPr>
                <w:sz w:val="16"/>
              </w:rPr>
            </w:pPr>
            <w:r w:rsidRPr="008363B0">
              <w:rPr>
                <w:sz w:val="16"/>
              </w:rPr>
              <w:t>0170</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S2-166799. Revised in parallel session to S2-166842.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166821</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New WID on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Orange, Deutsche Telekom, Huawei, Intel, KPN, Telecom Italia, Alibaba, Ericsson, ZTE, Nokia, TeliaSonera, Blackberry UK Ltd, China Mobile</w:t>
            </w:r>
            <w:ins w:id="169" w:author="e-mail approval updates" w:date="2016-11-24T11:53:00Z">
              <w:r w:rsidRPr="008363B0">
                <w:rPr>
                  <w:sz w:val="16"/>
                </w:rPr>
                <w:t>, Qualcomm</w:t>
              </w:r>
            </w:ins>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S2-166801. Revised in parallel session to S2-166848.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1 to Key Issue 1 and references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23.751</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FS_VoWLAN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S2-166660. Revised in parallel session to S2-166837.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 for Key Issue 3 based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23.751</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FS_VoWLAN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S2-166661. Revised in parallel </w:t>
            </w:r>
            <w:r w:rsidRPr="008363B0">
              <w:rPr>
                <w:sz w:val="16"/>
              </w:rPr>
              <w:lastRenderedPageBreak/>
              <w:t>session to S2-166838.</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QoS policies to UE for untrusted WLAN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23.751</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FS_VoWLAN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S2-166731. Revised in parallel session to S2-166836.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IOPS network using the backhaul only for authentication of unknown UEs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23.798</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FS_IOPS_LB</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S2-166758. Revised in parallel session to S2-166859.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CR0417R1 (Rel-14, 'F'): EPC-NI-LI procedure with release indication</w:t>
            </w:r>
          </w:p>
        </w:tc>
        <w:tc>
          <w:tcPr>
            <w:tcW w:w="1692" w:type="dxa"/>
          </w:tcPr>
          <w:p w:rsidR="001467A6" w:rsidRPr="008363B0" w:rsidRDefault="001467A6" w:rsidP="00724618">
            <w:pPr>
              <w:pStyle w:val="TAL"/>
              <w:tabs>
                <w:tab w:val="clear" w:pos="284"/>
                <w:tab w:val="clear" w:pos="567"/>
              </w:tabs>
              <w:rPr>
                <w:sz w:val="16"/>
              </w:rPr>
            </w:pPr>
            <w:r w:rsidRPr="008363B0">
              <w:rPr>
                <w:sz w:val="16"/>
              </w:rPr>
              <w:t>Nokia, US Cellular</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0417</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IESE</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S2-166579.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CR0313R1 (Rel-14, 'F'): Unsolicited Provision of UPLI by a UE for WLAN Access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0313</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SEW2</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S2-166682. Revised in parallel session to S2-166857.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166828</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Reply LS on indicating DRVCC access transfer to network</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S2-166806. Revised in parallel session to S2-166832.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23.292 CR0234R4 (Rel-13, 'F'): ICS MSC with I2 and T-ADS handling interaction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 Nokia</w:t>
            </w:r>
            <w:del w:id="170" w:author="e-mail approval updates" w:date="2016-11-24T11:53:00Z">
              <w:r w:rsidRPr="00C53118">
                <w:rPr>
                  <w:sz w:val="16"/>
                </w:rPr>
                <w:delText xml:space="preserve"> Networks</w:delText>
              </w:r>
            </w:del>
            <w:r w:rsidRPr="008363B0">
              <w:rPr>
                <w:sz w:val="16"/>
              </w:rPr>
              <w:t>, ZTE</w:t>
            </w:r>
          </w:p>
        </w:tc>
        <w:tc>
          <w:tcPr>
            <w:tcW w:w="891" w:type="dxa"/>
          </w:tcPr>
          <w:p w:rsidR="001467A6" w:rsidRPr="008363B0" w:rsidRDefault="001467A6" w:rsidP="00724618">
            <w:pPr>
              <w:pStyle w:val="TAL"/>
              <w:tabs>
                <w:tab w:val="clear" w:pos="284"/>
                <w:tab w:val="clear" w:pos="567"/>
              </w:tabs>
              <w:rPr>
                <w:sz w:val="16"/>
              </w:rPr>
            </w:pPr>
            <w:r w:rsidRPr="008363B0">
              <w:rPr>
                <w:sz w:val="16"/>
              </w:rPr>
              <w:t>23.292</w:t>
            </w:r>
          </w:p>
        </w:tc>
        <w:tc>
          <w:tcPr>
            <w:tcW w:w="607" w:type="dxa"/>
          </w:tcPr>
          <w:p w:rsidR="001467A6" w:rsidRPr="008363B0" w:rsidRDefault="001467A6" w:rsidP="00724618">
            <w:pPr>
              <w:pStyle w:val="TAL"/>
              <w:tabs>
                <w:tab w:val="clear" w:pos="284"/>
                <w:tab w:val="clear" w:pos="567"/>
              </w:tabs>
              <w:rPr>
                <w:sz w:val="16"/>
              </w:rPr>
            </w:pPr>
            <w:r w:rsidRPr="008363B0">
              <w:rPr>
                <w:sz w:val="16"/>
              </w:rPr>
              <w:t>0234</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13.3.0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S2-166807.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23.292 CR0240R3 (Rel-14, 'A'): ICS MSC with I2 and T-ADS handling interaction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 Nokia, ZTE</w:t>
            </w:r>
          </w:p>
        </w:tc>
        <w:tc>
          <w:tcPr>
            <w:tcW w:w="891" w:type="dxa"/>
          </w:tcPr>
          <w:p w:rsidR="001467A6" w:rsidRPr="008363B0" w:rsidRDefault="001467A6" w:rsidP="00724618">
            <w:pPr>
              <w:pStyle w:val="TAL"/>
              <w:tabs>
                <w:tab w:val="clear" w:pos="284"/>
                <w:tab w:val="clear" w:pos="567"/>
              </w:tabs>
              <w:rPr>
                <w:sz w:val="16"/>
              </w:rPr>
            </w:pPr>
            <w:r w:rsidRPr="008363B0">
              <w:rPr>
                <w:sz w:val="16"/>
              </w:rPr>
              <w:t>23.292</w:t>
            </w:r>
          </w:p>
        </w:tc>
        <w:tc>
          <w:tcPr>
            <w:tcW w:w="607" w:type="dxa"/>
          </w:tcPr>
          <w:p w:rsidR="001467A6" w:rsidRPr="008363B0" w:rsidRDefault="001467A6" w:rsidP="00724618">
            <w:pPr>
              <w:pStyle w:val="TAL"/>
              <w:tabs>
                <w:tab w:val="clear" w:pos="284"/>
                <w:tab w:val="clear" w:pos="567"/>
              </w:tabs>
              <w:rPr>
                <w:sz w:val="16"/>
              </w:rPr>
            </w:pPr>
            <w:r w:rsidRPr="008363B0">
              <w:rPr>
                <w:sz w:val="16"/>
              </w:rPr>
              <w:t>0240</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S2-166808.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166831</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Reply LS on IMS settings for UE </w:t>
            </w:r>
            <w:r w:rsidRPr="008363B0">
              <w:rPr>
                <w:sz w:val="16"/>
              </w:rPr>
              <w:lastRenderedPageBreak/>
              <w:t>testing</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S2-166809. </w:t>
            </w:r>
            <w:r w:rsidRPr="008363B0">
              <w:rPr>
                <w:sz w:val="16"/>
              </w:rPr>
              <w:lastRenderedPageBreak/>
              <w:t>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166832</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Reply LS on indicating DRVCC access transfer to network</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S2-166828. Revised in parallel session to S2-166833.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166833</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Reply LS on indicating DRVCC access transfer to network</w:t>
            </w:r>
          </w:p>
        </w:tc>
        <w:tc>
          <w:tcPr>
            <w:tcW w:w="1692" w:type="dxa"/>
          </w:tcPr>
          <w:p w:rsidR="001467A6" w:rsidRPr="008363B0" w:rsidRDefault="001467A6" w:rsidP="00724618">
            <w:pPr>
              <w:pStyle w:val="TAL"/>
              <w:tabs>
                <w:tab w:val="clear" w:pos="284"/>
                <w:tab w:val="clear" w:pos="567"/>
              </w:tabs>
              <w:rPr>
                <w:sz w:val="16"/>
              </w:rPr>
            </w:pPr>
            <w:del w:id="171" w:author="e-mail approval updates" w:date="2016-11-24T11:53:00Z">
              <w:r w:rsidRPr="00C53118">
                <w:rPr>
                  <w:sz w:val="16"/>
                </w:rPr>
                <w:delText>Ericsson</w:delText>
              </w:r>
            </w:del>
            <w:ins w:id="172" w:author="e-mail approval updates" w:date="2016-11-24T11:53:00Z">
              <w:r w:rsidRPr="008363B0">
                <w:rPr>
                  <w:sz w:val="16"/>
                </w:rPr>
                <w:t>SA WG2</w:t>
              </w:r>
            </w:ins>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S2-166832.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CR0311R2 (Rel-14, 'F'): Correction to emergency number determination for call over WLAN</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0311</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SEW2</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S2-166803. Revised in parallel session to S2-166858.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166835</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Response LS on emergency number precedence</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S2-166804.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QoS policies to UE for untrusted WLAN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23.751</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FS_VoWLAN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S2-166824. Revised in parallel session to S2-166839.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1 to Key Issue 1 and references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23.751</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FS_VoWLAN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S2-166822.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 for Key Issue 3 based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23.751</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FS_VoWLAN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S2-166823. Agreed in parallel session </w:t>
            </w:r>
            <w:r w:rsidRPr="008363B0">
              <w:rPr>
                <w:sz w:val="16"/>
              </w:rPr>
              <w:lastRenderedPageBreak/>
              <w:t>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QoS policies to UE for untrusted WLAN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23.751</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FS_VoWLAN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S2-166836.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23.228 CR1166R3 (Rel-14, 'B'): Support for 3GPP PS Data off for SIP-Based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ins w:id="173" w:author="e-mail approval updates" w:date="2016-11-24T11:53:00Z">
              <w:r w:rsidRPr="008363B0">
                <w:rPr>
                  <w:sz w:val="16"/>
                </w:rPr>
                <w:t>, BlackBerry UK Ltd</w:t>
              </w:r>
            </w:ins>
          </w:p>
        </w:tc>
        <w:tc>
          <w:tcPr>
            <w:tcW w:w="891" w:type="dxa"/>
          </w:tcPr>
          <w:p w:rsidR="001467A6" w:rsidRPr="008363B0" w:rsidRDefault="001467A6" w:rsidP="00724618">
            <w:pPr>
              <w:pStyle w:val="TAL"/>
              <w:tabs>
                <w:tab w:val="clear" w:pos="284"/>
                <w:tab w:val="clear" w:pos="567"/>
              </w:tabs>
              <w:rPr>
                <w:sz w:val="16"/>
              </w:rPr>
            </w:pPr>
            <w:r w:rsidRPr="008363B0">
              <w:rPr>
                <w:sz w:val="16"/>
              </w:rPr>
              <w:t>23.228</w:t>
            </w:r>
          </w:p>
        </w:tc>
        <w:tc>
          <w:tcPr>
            <w:tcW w:w="607" w:type="dxa"/>
          </w:tcPr>
          <w:p w:rsidR="001467A6" w:rsidRPr="008363B0" w:rsidRDefault="001467A6" w:rsidP="00724618">
            <w:pPr>
              <w:pStyle w:val="TAL"/>
              <w:tabs>
                <w:tab w:val="clear" w:pos="284"/>
                <w:tab w:val="clear" w:pos="567"/>
              </w:tabs>
              <w:rPr>
                <w:sz w:val="16"/>
              </w:rPr>
            </w:pPr>
            <w:r w:rsidRPr="008363B0">
              <w:rPr>
                <w:sz w:val="16"/>
              </w:rPr>
              <w:t>1166</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S2-166816. Revised in parallel session to S2-166844.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CR3161R3 (Rel-14, 'B'): Introduction of PS Data Off feature</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3161</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S2-166817. Revised in parallel session to S2-166843.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23.221 CR0170R3 (Rel-14, 'B'): T-ADS consideration for 3GPP Data Off status for MMTel Audio and MMTel Video services during access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ins w:id="174" w:author="e-mail approval updates" w:date="2016-11-24T11:53:00Z">
              <w:r w:rsidRPr="008363B0">
                <w:rPr>
                  <w:sz w:val="16"/>
                </w:rPr>
                <w:t>, BlackBerry UK Ltd</w:t>
              </w:r>
            </w:ins>
          </w:p>
        </w:tc>
        <w:tc>
          <w:tcPr>
            <w:tcW w:w="891" w:type="dxa"/>
          </w:tcPr>
          <w:p w:rsidR="001467A6" w:rsidRPr="008363B0" w:rsidRDefault="001467A6" w:rsidP="00724618">
            <w:pPr>
              <w:pStyle w:val="TAL"/>
              <w:tabs>
                <w:tab w:val="clear" w:pos="284"/>
                <w:tab w:val="clear" w:pos="567"/>
              </w:tabs>
              <w:rPr>
                <w:sz w:val="16"/>
              </w:rPr>
            </w:pPr>
            <w:r w:rsidRPr="008363B0">
              <w:rPr>
                <w:sz w:val="16"/>
              </w:rPr>
              <w:t>23.221</w:t>
            </w:r>
          </w:p>
        </w:tc>
        <w:tc>
          <w:tcPr>
            <w:tcW w:w="607" w:type="dxa"/>
          </w:tcPr>
          <w:p w:rsidR="001467A6" w:rsidRPr="008363B0" w:rsidRDefault="001467A6" w:rsidP="00724618">
            <w:pPr>
              <w:pStyle w:val="TAL"/>
              <w:tabs>
                <w:tab w:val="clear" w:pos="284"/>
                <w:tab w:val="clear" w:pos="567"/>
              </w:tabs>
              <w:rPr>
                <w:sz w:val="16"/>
              </w:rPr>
            </w:pPr>
            <w:r w:rsidRPr="008363B0">
              <w:rPr>
                <w:sz w:val="16"/>
              </w:rPr>
              <w:t>0170</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S2-166820.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CR3161R4 (Rel-14, 'B'): Introduction of PS Data Off feature</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3161</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S2-166841.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23.228 CR1166R4 (Rel-14, 'B'): Support for 3GPP PS Data off for SIP-Based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ins w:id="175" w:author="e-mail approval updates" w:date="2016-11-24T11:53:00Z">
              <w:r w:rsidRPr="008363B0">
                <w:rPr>
                  <w:sz w:val="16"/>
                </w:rPr>
                <w:t>, BlackBerry UK Ltd</w:t>
              </w:r>
            </w:ins>
          </w:p>
        </w:tc>
        <w:tc>
          <w:tcPr>
            <w:tcW w:w="891" w:type="dxa"/>
          </w:tcPr>
          <w:p w:rsidR="001467A6" w:rsidRPr="008363B0" w:rsidRDefault="001467A6" w:rsidP="00724618">
            <w:pPr>
              <w:pStyle w:val="TAL"/>
              <w:tabs>
                <w:tab w:val="clear" w:pos="284"/>
                <w:tab w:val="clear" w:pos="567"/>
              </w:tabs>
              <w:rPr>
                <w:sz w:val="16"/>
              </w:rPr>
            </w:pPr>
            <w:r w:rsidRPr="008363B0">
              <w:rPr>
                <w:sz w:val="16"/>
              </w:rPr>
              <w:t>23.228</w:t>
            </w:r>
          </w:p>
        </w:tc>
        <w:tc>
          <w:tcPr>
            <w:tcW w:w="607" w:type="dxa"/>
          </w:tcPr>
          <w:p w:rsidR="001467A6" w:rsidRPr="008363B0" w:rsidRDefault="001467A6" w:rsidP="00724618">
            <w:pPr>
              <w:pStyle w:val="TAL"/>
              <w:tabs>
                <w:tab w:val="clear" w:pos="284"/>
                <w:tab w:val="clear" w:pos="567"/>
              </w:tabs>
              <w:rPr>
                <w:sz w:val="16"/>
              </w:rPr>
            </w:pPr>
            <w:r w:rsidRPr="008363B0">
              <w:rPr>
                <w:sz w:val="16"/>
              </w:rPr>
              <w:t>1166</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S2-166840. Revised in parallel session to S2-166849.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CR2016R3 (Rel-14, 'B'): Introduction of PS Data Off feature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2016</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S2-166818. Revised in parallel session to S2-166850.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23.221 CR0172R2 (Rel-14, 'B'): Mobile originated sessions domain selection and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23.221</w:t>
            </w:r>
          </w:p>
        </w:tc>
        <w:tc>
          <w:tcPr>
            <w:tcW w:w="607" w:type="dxa"/>
          </w:tcPr>
          <w:p w:rsidR="001467A6" w:rsidRPr="008363B0" w:rsidRDefault="001467A6" w:rsidP="00724618">
            <w:pPr>
              <w:pStyle w:val="TAL"/>
              <w:tabs>
                <w:tab w:val="clear" w:pos="284"/>
                <w:tab w:val="clear" w:pos="567"/>
              </w:tabs>
              <w:rPr>
                <w:sz w:val="16"/>
              </w:rPr>
            </w:pPr>
            <w:r w:rsidRPr="008363B0">
              <w:rPr>
                <w:sz w:val="16"/>
              </w:rPr>
              <w:t>0172</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S2-166798.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CR1076R3 (Rel-14, 'B'): Introduction of 3GPP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1076</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S2-166819. Revised in parallel session to S2-166852.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166848</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New WID on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Orange, Deutsche Telekom, Huawei, Intel, KPN, Telecom Italia, Alibaba, Ericsson, ZTE, Nokia, TeliaSonera, Blackberry UK Ltd, China Mobile</w:t>
            </w:r>
            <w:ins w:id="176" w:author="e-mail approval updates" w:date="2016-11-24T11:53:00Z">
              <w:r w:rsidRPr="008363B0">
                <w:rPr>
                  <w:sz w:val="16"/>
                </w:rPr>
                <w:t>, Qualcomm</w:t>
              </w:r>
            </w:ins>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S2-166821. Revised in parallel session to S2-166851.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23.228 CR1166R5 (Rel-14, 'B'): Support for 3GPP PS Data off for SIP-Based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ins w:id="177" w:author="e-mail approval updates" w:date="2016-11-24T11:53:00Z">
              <w:r w:rsidRPr="008363B0">
                <w:rPr>
                  <w:sz w:val="16"/>
                </w:rPr>
                <w:t>, BlackBerry UK Ltd</w:t>
              </w:r>
            </w:ins>
          </w:p>
        </w:tc>
        <w:tc>
          <w:tcPr>
            <w:tcW w:w="891" w:type="dxa"/>
          </w:tcPr>
          <w:p w:rsidR="001467A6" w:rsidRPr="008363B0" w:rsidRDefault="001467A6" w:rsidP="00724618">
            <w:pPr>
              <w:pStyle w:val="TAL"/>
              <w:tabs>
                <w:tab w:val="clear" w:pos="284"/>
                <w:tab w:val="clear" w:pos="567"/>
              </w:tabs>
              <w:rPr>
                <w:sz w:val="16"/>
              </w:rPr>
            </w:pPr>
            <w:r w:rsidRPr="008363B0">
              <w:rPr>
                <w:sz w:val="16"/>
              </w:rPr>
              <w:t>23.228</w:t>
            </w:r>
          </w:p>
        </w:tc>
        <w:tc>
          <w:tcPr>
            <w:tcW w:w="607" w:type="dxa"/>
          </w:tcPr>
          <w:p w:rsidR="001467A6" w:rsidRPr="008363B0" w:rsidRDefault="001467A6" w:rsidP="00724618">
            <w:pPr>
              <w:pStyle w:val="TAL"/>
              <w:tabs>
                <w:tab w:val="clear" w:pos="284"/>
                <w:tab w:val="clear" w:pos="567"/>
              </w:tabs>
              <w:rPr>
                <w:sz w:val="16"/>
              </w:rPr>
            </w:pPr>
            <w:r w:rsidRPr="008363B0">
              <w:rPr>
                <w:sz w:val="16"/>
              </w:rPr>
              <w:t>1166</w:t>
            </w:r>
          </w:p>
        </w:tc>
        <w:tc>
          <w:tcPr>
            <w:tcW w:w="631" w:type="dxa"/>
          </w:tcPr>
          <w:p w:rsidR="001467A6" w:rsidRPr="008363B0" w:rsidRDefault="001467A6" w:rsidP="00724618">
            <w:pPr>
              <w:pStyle w:val="TAL"/>
              <w:tabs>
                <w:tab w:val="clear" w:pos="284"/>
                <w:tab w:val="clear" w:pos="567"/>
              </w:tabs>
              <w:rPr>
                <w:sz w:val="16"/>
              </w:rPr>
            </w:pPr>
            <w:r w:rsidRPr="008363B0">
              <w:rPr>
                <w:sz w:val="16"/>
              </w:rPr>
              <w:t>5</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S2-166844.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CR2016R4 (Rel-14, 'B'): Introduction of PS Data Off feature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2016</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S2-166845.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166851</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New WID on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Orange, Deutsche Telekom, Huawei, Intel, KPN, Telecom Italia, Alibaba, Ericsson, ZTE, Nokia, TeliaSonera, Blackberry UK Ltd, China Mobile</w:t>
            </w:r>
            <w:ins w:id="178" w:author="e-mail approval updates" w:date="2016-11-24T11:53:00Z">
              <w:r w:rsidRPr="008363B0">
                <w:rPr>
                  <w:sz w:val="16"/>
                </w:rPr>
                <w:t>, Qualcomm</w:t>
              </w:r>
            </w:ins>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S2-166848.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CR1076R4 (Rel-14, 'B'): Introduction of 3GPP PS Data Off</w:t>
            </w:r>
          </w:p>
        </w:tc>
        <w:tc>
          <w:tcPr>
            <w:tcW w:w="1692"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1076</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DUMMY</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S2-166847. Agreed in parallel </w:t>
            </w:r>
            <w:r w:rsidRPr="008363B0">
              <w:rPr>
                <w:sz w:val="16"/>
              </w:rPr>
              <w:lastRenderedPageBreak/>
              <w:t>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Architectural Assumption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S2-166813. Revised in parallel session to S2-166855.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166854</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RAN awareness of the information to determine radio coverage border for the dedicated service</w:t>
            </w:r>
          </w:p>
        </w:tc>
        <w:tc>
          <w:tcPr>
            <w:tcW w:w="1692" w:type="dxa"/>
          </w:tcPr>
          <w:p w:rsidR="001467A6" w:rsidRPr="008363B0" w:rsidRDefault="001467A6" w:rsidP="00724618">
            <w:pPr>
              <w:pStyle w:val="TAL"/>
              <w:tabs>
                <w:tab w:val="clear" w:pos="284"/>
                <w:tab w:val="clear" w:pos="567"/>
              </w:tabs>
              <w:rPr>
                <w:sz w:val="16"/>
              </w:rPr>
            </w:pPr>
            <w:r w:rsidRPr="008363B0">
              <w:rPr>
                <w:sz w:val="16"/>
              </w:rPr>
              <w:t>Huawei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S2-166815.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166855</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Architectural Assumption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S2-166853.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CR0305R3 (Rel-14, 'F'): Update with SEW2 capabilities</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0305</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SEW2</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S2-166805.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CR0313R2 (Rel-14, 'F'): Unsolicited Provision of UPLI by a UE for WLAN Access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0313</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SEW2</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S2-166827.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23.167 CR0311R3 (Rel-14, 'F'): Correction to emergency number determination for call over WLAN</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23.167</w:t>
            </w:r>
          </w:p>
        </w:tc>
        <w:tc>
          <w:tcPr>
            <w:tcW w:w="607" w:type="dxa"/>
          </w:tcPr>
          <w:p w:rsidR="001467A6" w:rsidRPr="008363B0" w:rsidRDefault="001467A6" w:rsidP="00724618">
            <w:pPr>
              <w:pStyle w:val="TAL"/>
              <w:tabs>
                <w:tab w:val="clear" w:pos="284"/>
                <w:tab w:val="clear" w:pos="567"/>
              </w:tabs>
              <w:rPr>
                <w:sz w:val="16"/>
              </w:rPr>
            </w:pPr>
            <w:r w:rsidRPr="008363B0">
              <w:rPr>
                <w:sz w:val="16"/>
              </w:rPr>
              <w:t>0311</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SEW2</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S2-166834.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IOPS network using the backhaul only for authentication of unknown UEs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23.798</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FS_IOPS_LB</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S2-166825.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166860</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166861</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166862</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166863</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166864</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166865</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166866</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166867</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reply on NFV-based solutions for next generation mobile networks from ETSI NFV</w:t>
            </w:r>
          </w:p>
        </w:tc>
        <w:tc>
          <w:tcPr>
            <w:tcW w:w="1692" w:type="dxa"/>
          </w:tcPr>
          <w:p w:rsidR="001467A6" w:rsidRPr="008363B0" w:rsidRDefault="001467A6" w:rsidP="00724618">
            <w:pPr>
              <w:pStyle w:val="TAL"/>
              <w:tabs>
                <w:tab w:val="clear" w:pos="284"/>
                <w:tab w:val="clear" w:pos="567"/>
              </w:tabs>
              <w:rPr>
                <w:sz w:val="16"/>
              </w:rPr>
            </w:pPr>
            <w:del w:id="179" w:author="e-mail approval updates" w:date="2016-11-24T11:53:00Z">
              <w:r w:rsidRPr="00C53118">
                <w:rPr>
                  <w:sz w:val="16"/>
                </w:rPr>
                <w:delText>China Mobile</w:delText>
              </w:r>
            </w:del>
            <w:ins w:id="180" w:author="e-mail approval updates" w:date="2016-11-24T11:53:00Z">
              <w:r w:rsidRPr="008363B0">
                <w:rPr>
                  <w:sz w:val="16"/>
                </w:rPr>
                <w:t>SA WG2</w:t>
              </w:r>
            </w:ins>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S2-166423. For e-mail approval</w:t>
            </w:r>
            <w:ins w:id="181" w:author="e-mail approval updates" w:date="2016-11-24T11:53:00Z">
              <w:r w:rsidRPr="008363B0">
                <w:rPr>
                  <w:sz w:val="16"/>
                </w:rPr>
                <w:t>. Revision 1 approved. Revised to S2-167249.</w:t>
              </w:r>
            </w:ins>
          </w:p>
        </w:tc>
        <w:tc>
          <w:tcPr>
            <w:tcW w:w="1554" w:type="dxa"/>
          </w:tcPr>
          <w:p w:rsidR="001467A6" w:rsidRPr="008363B0" w:rsidRDefault="001467A6" w:rsidP="00724618">
            <w:pPr>
              <w:pStyle w:val="TAL"/>
              <w:tabs>
                <w:tab w:val="clear" w:pos="284"/>
                <w:tab w:val="clear" w:pos="567"/>
              </w:tabs>
              <w:rPr>
                <w:sz w:val="16"/>
              </w:rPr>
            </w:pPr>
            <w:ins w:id="182" w:author="e-mail approval updates" w:date="2016-11-24T11:53:00Z">
              <w:r w:rsidRPr="008363B0">
                <w:rPr>
                  <w:sz w:val="16"/>
                </w:rPr>
                <w:t>Revised</w:t>
              </w:r>
            </w:ins>
          </w:p>
        </w:tc>
        <w:tc>
          <w:tcPr>
            <w:tcW w:w="1104" w:type="dxa"/>
          </w:tcPr>
          <w:p w:rsidR="001467A6" w:rsidRPr="008363B0" w:rsidRDefault="001467A6" w:rsidP="00724618">
            <w:pPr>
              <w:pStyle w:val="TAL"/>
              <w:tabs>
                <w:tab w:val="clear" w:pos="284"/>
                <w:tab w:val="clear" w:pos="567"/>
              </w:tabs>
              <w:rPr>
                <w:sz w:val="16"/>
              </w:rPr>
            </w:pPr>
            <w:ins w:id="183" w:author="e-mail approval updates" w:date="2016-11-24T11:53:00Z">
              <w:r w:rsidRPr="008363B0">
                <w:rPr>
                  <w:sz w:val="16"/>
                </w:rPr>
                <w:t>S2</w:t>
              </w:r>
              <w:r w:rsidRPr="008363B0">
                <w:rPr>
                  <w:sz w:val="16"/>
                </w:rPr>
                <w:noBreakHyphen/>
                <w:t>167249</w:t>
              </w:r>
            </w:ins>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166868</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Reply LS to LS on state of SA WG3 discussions on NG security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NSA</w:t>
            </w:r>
          </w:p>
        </w:tc>
        <w:tc>
          <w:tcPr>
            <w:tcW w:w="1178" w:type="dxa"/>
          </w:tcPr>
          <w:p w:rsidR="001467A6" w:rsidRPr="008363B0" w:rsidRDefault="001467A6" w:rsidP="00724618">
            <w:pPr>
              <w:pStyle w:val="TAL"/>
              <w:tabs>
                <w:tab w:val="clear" w:pos="284"/>
                <w:tab w:val="clear" w:pos="567"/>
              </w:tabs>
              <w:rPr>
                <w:sz w:val="16"/>
              </w:rPr>
            </w:pPr>
            <w:r w:rsidRPr="008363B0">
              <w:rPr>
                <w:sz w:val="16"/>
              </w:rPr>
              <w:t>Response to S2-166776. For e-mail approval</w:t>
            </w:r>
            <w:ins w:id="184" w:author="e-mail approval updates" w:date="2016-11-24T11:53:00Z">
              <w:r w:rsidRPr="008363B0">
                <w:rPr>
                  <w:sz w:val="16"/>
                </w:rPr>
                <w:t>. Revision 6 approved. Revised to S2-167250.</w:t>
              </w:r>
            </w:ins>
          </w:p>
        </w:tc>
        <w:tc>
          <w:tcPr>
            <w:tcW w:w="1554" w:type="dxa"/>
          </w:tcPr>
          <w:p w:rsidR="001467A6" w:rsidRPr="008363B0" w:rsidRDefault="001467A6" w:rsidP="00724618">
            <w:pPr>
              <w:pStyle w:val="TAL"/>
              <w:tabs>
                <w:tab w:val="clear" w:pos="284"/>
                <w:tab w:val="clear" w:pos="567"/>
              </w:tabs>
              <w:rPr>
                <w:sz w:val="16"/>
              </w:rPr>
            </w:pPr>
            <w:ins w:id="185" w:author="e-mail approval updates" w:date="2016-11-24T11:53:00Z">
              <w:r w:rsidRPr="008363B0">
                <w:rPr>
                  <w:sz w:val="16"/>
                </w:rPr>
                <w:t>Revised</w:t>
              </w:r>
            </w:ins>
          </w:p>
        </w:tc>
        <w:tc>
          <w:tcPr>
            <w:tcW w:w="1104" w:type="dxa"/>
          </w:tcPr>
          <w:p w:rsidR="001467A6" w:rsidRPr="008363B0" w:rsidRDefault="001467A6" w:rsidP="00724618">
            <w:pPr>
              <w:pStyle w:val="TAL"/>
              <w:tabs>
                <w:tab w:val="clear" w:pos="284"/>
                <w:tab w:val="clear" w:pos="567"/>
              </w:tabs>
              <w:rPr>
                <w:sz w:val="16"/>
              </w:rPr>
            </w:pPr>
            <w:ins w:id="186" w:author="e-mail approval updates" w:date="2016-11-24T11:53:00Z">
              <w:r w:rsidRPr="008363B0">
                <w:rPr>
                  <w:sz w:val="16"/>
                </w:rPr>
                <w:t>S2</w:t>
              </w:r>
              <w:r w:rsidRPr="008363B0">
                <w:rPr>
                  <w:sz w:val="16"/>
                </w:rPr>
                <w:noBreakHyphen/>
                <w:t>167250</w:t>
              </w:r>
            </w:ins>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Interim Agreement on QoS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S2-166439. Revised in parallel session to S2-166965.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The contribution proposes updates to the interim agreements on QoS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S2-166580. Revised in parallel session to S2-166966.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Closing remaining Editor's notes on QoS</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S2-166760. Revised in parallel session to S2-166967.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Clarifications and Updates for interim agreement of QoS</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S2-166638. Revised in parallel session to S2-166968.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ins w:id="187" w:author="e-mail approval updates" w:date="2016-11-24T11:53:00Z">
              <w:r w:rsidRPr="008363B0">
                <w:rPr>
                  <w:sz w:val="16"/>
                </w:rPr>
                <w:t>, CATT</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S2-166479, merging S2-166626 and S2-166635. Revised to S2-167243.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S2-166438. Revised to S2-167244.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#3 evaluation and conclusion for UE radio capability handling</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S2-166620, merging S2-166402. Revised in parallel session to S2-166943.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CR3164R1 (Rel-14, 'B'): Inter-RAT idle mode mobility to and from NB-IoT</w:t>
            </w:r>
          </w:p>
        </w:tc>
        <w:tc>
          <w:tcPr>
            <w:tcW w:w="1692" w:type="dxa"/>
          </w:tcPr>
          <w:p w:rsidR="001467A6" w:rsidRPr="008363B0" w:rsidRDefault="001467A6" w:rsidP="00724618">
            <w:pPr>
              <w:pStyle w:val="TAL"/>
              <w:tabs>
                <w:tab w:val="clear" w:pos="284"/>
                <w:tab w:val="clear" w:pos="567"/>
              </w:tabs>
              <w:rPr>
                <w:sz w:val="16"/>
              </w:rPr>
            </w:pPr>
            <w:r w:rsidRPr="008363B0">
              <w:rPr>
                <w:sz w:val="16"/>
              </w:rPr>
              <w:t xml:space="preserve">Qualcomm </w:t>
            </w:r>
            <w:del w:id="188" w:author="e-mail approval updates" w:date="2016-11-24T11:53:00Z">
              <w:r w:rsidRPr="00C53118">
                <w:rPr>
                  <w:sz w:val="16"/>
                </w:rPr>
                <w:delText>UK Ltd</w:delText>
              </w:r>
            </w:del>
            <w:ins w:id="189" w:author="e-mail approval updates" w:date="2016-11-24T11:53:00Z">
              <w:r w:rsidRPr="008363B0">
                <w:rPr>
                  <w:sz w:val="16"/>
                </w:rPr>
                <w:t>Incorporated, Vodafone</w:t>
              </w:r>
            </w:ins>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3164</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S2-166756. Revised in parallel session to S2-166905.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CR2018 (Rel-14, 'B'): Inter-RAT idle mode mobility to and from NB-IoT</w:t>
            </w:r>
          </w:p>
        </w:tc>
        <w:tc>
          <w:tcPr>
            <w:tcW w:w="1692" w:type="dxa"/>
          </w:tcPr>
          <w:p w:rsidR="001467A6" w:rsidRPr="008363B0" w:rsidRDefault="001467A6" w:rsidP="00724618">
            <w:pPr>
              <w:pStyle w:val="TAL"/>
              <w:tabs>
                <w:tab w:val="clear" w:pos="284"/>
                <w:tab w:val="clear" w:pos="567"/>
              </w:tabs>
              <w:rPr>
                <w:sz w:val="16"/>
              </w:rPr>
            </w:pPr>
            <w:r w:rsidRPr="008363B0">
              <w:rPr>
                <w:sz w:val="16"/>
              </w:rPr>
              <w:t xml:space="preserve">Qualcomm </w:t>
            </w:r>
            <w:del w:id="190" w:author="e-mail approval updates" w:date="2016-11-24T11:53:00Z">
              <w:r w:rsidRPr="00C53118">
                <w:rPr>
                  <w:sz w:val="16"/>
                </w:rPr>
                <w:delText>UK Ltd</w:delText>
              </w:r>
            </w:del>
            <w:ins w:id="191" w:author="e-mail approval updates" w:date="2016-11-24T11:53:00Z">
              <w:r w:rsidRPr="008363B0">
                <w:rPr>
                  <w:sz w:val="16"/>
                </w:rPr>
                <w:t>Incorporated, Vodafone?</w:t>
              </w:r>
            </w:ins>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2018</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Revised in parallel session to S2-166945.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Evaluations for Key Issue 4</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S2-166384. Revised in parallel session to </w:t>
            </w:r>
            <w:r w:rsidRPr="008363B0">
              <w:rPr>
                <w:sz w:val="16"/>
              </w:rPr>
              <w:lastRenderedPageBreak/>
              <w:t>S2-166906.</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#4 conclusion for MBMS user services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S2-166605.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CR0251R1 (Rel-14, 'B'): MBMS and Power Saving functions</w:t>
            </w:r>
          </w:p>
        </w:tc>
        <w:tc>
          <w:tcPr>
            <w:tcW w:w="1692" w:type="dxa"/>
          </w:tcPr>
          <w:p w:rsidR="001467A6" w:rsidRPr="008363B0" w:rsidRDefault="001467A6" w:rsidP="00724618">
            <w:pPr>
              <w:pStyle w:val="TAL"/>
              <w:tabs>
                <w:tab w:val="clear" w:pos="284"/>
                <w:tab w:val="clear" w:pos="567"/>
              </w:tabs>
              <w:rPr>
                <w:sz w:val="16"/>
              </w:rPr>
            </w:pPr>
            <w:r w:rsidRPr="008363B0">
              <w:rPr>
                <w:sz w:val="16"/>
              </w:rPr>
              <w:t xml:space="preserve">Qualcomm </w:t>
            </w:r>
            <w:del w:id="192" w:author="e-mail approval updates" w:date="2016-11-24T11:53:00Z">
              <w:r w:rsidRPr="00C53118">
                <w:rPr>
                  <w:sz w:val="16"/>
                </w:rPr>
                <w:delText>UK Ltd</w:delText>
              </w:r>
            </w:del>
            <w:ins w:id="193" w:author="e-mail approval updates" w:date="2016-11-24T11:53:00Z">
              <w:r w:rsidRPr="008363B0">
                <w:rPr>
                  <w:sz w:val="16"/>
                </w:rPr>
                <w:t>Incorporated</w:t>
              </w:r>
            </w:ins>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0251</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S2-166607. Revised in parallel session to S2-166907.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CR3145R1 (Rel-14, 'B'): Support for Inter-UE QoS for NB-IoT Control Plane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Vodafone</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3145</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S2-166366. Revised in parallel session to S2-166910.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Solutions, Evaluation and Conclusions for Sub-issues 5.3, 5.4 and 5.7</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S2-166690, merging S2-166365.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CR0227R9 (Rel-14, 'C'): Group based MONTE Event Configuration via HSS</w:t>
            </w:r>
          </w:p>
        </w:tc>
        <w:tc>
          <w:tcPr>
            <w:tcW w:w="1692"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0227</w:t>
            </w:r>
          </w:p>
        </w:tc>
        <w:tc>
          <w:tcPr>
            <w:tcW w:w="631" w:type="dxa"/>
          </w:tcPr>
          <w:p w:rsidR="001467A6" w:rsidRPr="008363B0" w:rsidRDefault="001467A6" w:rsidP="00724618">
            <w:pPr>
              <w:pStyle w:val="TAL"/>
              <w:tabs>
                <w:tab w:val="clear" w:pos="284"/>
                <w:tab w:val="clear" w:pos="567"/>
              </w:tabs>
              <w:rPr>
                <w:sz w:val="16"/>
              </w:rPr>
            </w:pPr>
            <w:r w:rsidRPr="008363B0">
              <w:rPr>
                <w:sz w:val="16"/>
              </w:rPr>
              <w:t>9</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GENCEF</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S2-166759. Revised in parallel session to S2-166933.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 and conclusion for sub-issue 5.8 (Location services for CP CIoT EPS optimization - Message size adaptation according to coverage level)</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S2-166364. Revised in parallel session to S2-166946.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23.401 CR3163R1 (Rel-14, 'B'): Location service message size </w:t>
            </w:r>
            <w:r w:rsidRPr="008363B0">
              <w:rPr>
                <w:sz w:val="16"/>
              </w:rPr>
              <w:lastRenderedPageBreak/>
              <w:t>adaptation according to coverage level</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3163</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S2-166751. Revised in parallel </w:t>
            </w:r>
            <w:r w:rsidRPr="008363B0">
              <w:rPr>
                <w:sz w:val="16"/>
              </w:rPr>
              <w:lastRenderedPageBreak/>
              <w:t>session to S2-166947.</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CR0418R1 (Rel-14, 'B'): Deferred location for the UE availability event with EPC Access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0418</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S2-166684. Revised in parallel session to S2-166948.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CR0419R1 (Rel-14, 'B'): Indication of UE Access Type for NB-IoT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0419</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S2-166685. Revised in parallel session to S2-166908.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CR0422R1 (Rel-14, 'B'): Addition of Periodic and Triggered Location for EPC Access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0422</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S2-166688. Revised in parallel session to S2-166949.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CR0423R1 (Rel-14, 'B'): Support of UE positioning measurements in Idle State</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0423</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S2-166689. Revised in parallel session to S2-166909.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23.682 </w:t>
            </w:r>
            <w:del w:id="194" w:author="e-mail approval updates" w:date="2016-11-24T11:53:00Z">
              <w:r w:rsidRPr="00C53118">
                <w:rPr>
                  <w:sz w:val="16"/>
                </w:rPr>
                <w:delText>CR0252</w:delText>
              </w:r>
            </w:del>
            <w:ins w:id="195" w:author="e-mail approval updates" w:date="2016-11-24T11:53:00Z">
              <w:r w:rsidRPr="008363B0">
                <w:rPr>
                  <w:sz w:val="16"/>
                </w:rPr>
                <w:t>CR0254</w:t>
              </w:r>
            </w:ins>
            <w:r w:rsidRPr="008363B0">
              <w:rPr>
                <w:sz w:val="16"/>
              </w:rPr>
              <w:t xml:space="preserve"> (Rel-14, 'B'): Enhancements to Location Services for CIoT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del w:id="196" w:author="e-mail approval updates" w:date="2016-11-24T11:53:00Z">
              <w:r w:rsidRPr="00C53118">
                <w:rPr>
                  <w:sz w:val="16"/>
                </w:rPr>
                <w:delText>0252</w:delText>
              </w:r>
            </w:del>
            <w:ins w:id="197" w:author="e-mail approval updates" w:date="2016-11-24T11:53:00Z">
              <w:r w:rsidRPr="008363B0">
                <w:rPr>
                  <w:sz w:val="16"/>
                </w:rPr>
                <w:t>0254</w:t>
              </w:r>
            </w:ins>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Revised in parallel session to S2-166950.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CIoT_KI7 evaluation update</w:t>
            </w:r>
          </w:p>
        </w:tc>
        <w:tc>
          <w:tcPr>
            <w:tcW w:w="1692" w:type="dxa"/>
          </w:tcPr>
          <w:p w:rsidR="001467A6" w:rsidRPr="008363B0" w:rsidRDefault="001467A6" w:rsidP="00724618">
            <w:pPr>
              <w:pStyle w:val="TAL"/>
              <w:tabs>
                <w:tab w:val="clear" w:pos="284"/>
                <w:tab w:val="clear" w:pos="567"/>
              </w:tabs>
              <w:rPr>
                <w:sz w:val="16"/>
              </w:rPr>
            </w:pPr>
            <w:r w:rsidRPr="008363B0">
              <w:rPr>
                <w:sz w:val="16"/>
              </w:rPr>
              <w:t>NEC, Intel</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FS_AE_CIoT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S2-166643. Revised in parallel session to S2-166932.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and conclusion solution 9 – Overload Start</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S2-166407.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23.401 CR3152R1 (Rel-14, 'B'): CIoT_KI7_Sol9 - Overload Start for </w:t>
            </w:r>
            <w:r w:rsidRPr="008363B0">
              <w:rPr>
                <w:sz w:val="16"/>
              </w:rPr>
              <w:lastRenderedPageBreak/>
              <w:t>control plane data</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NEC, Intel</w:t>
            </w:r>
            <w:ins w:id="198" w:author="e-mail approval updates" w:date="2016-11-24T11:53:00Z">
              <w:r w:rsidRPr="008363B0">
                <w:rPr>
                  <w:sz w:val="16"/>
                </w:rPr>
                <w:t xml:space="preserve">, Qualcomm Incorporated, Huawei, HiSilicon, </w:t>
              </w:r>
              <w:r w:rsidRPr="008363B0">
                <w:rPr>
                  <w:sz w:val="16"/>
                </w:rPr>
                <w:lastRenderedPageBreak/>
                <w:t>Ericsson</w:t>
              </w:r>
            </w:ins>
          </w:p>
        </w:tc>
        <w:tc>
          <w:tcPr>
            <w:tcW w:w="891" w:type="dxa"/>
          </w:tcPr>
          <w:p w:rsidR="001467A6" w:rsidRPr="008363B0" w:rsidRDefault="001467A6" w:rsidP="00724618">
            <w:pPr>
              <w:pStyle w:val="TAL"/>
              <w:tabs>
                <w:tab w:val="clear" w:pos="284"/>
                <w:tab w:val="clear" w:pos="567"/>
              </w:tabs>
              <w:rPr>
                <w:sz w:val="16"/>
              </w:rPr>
            </w:pPr>
            <w:r w:rsidRPr="008363B0">
              <w:rPr>
                <w:sz w:val="16"/>
              </w:rPr>
              <w:lastRenderedPageBreak/>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3152</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S2-166421. Revised in parallel </w:t>
            </w:r>
            <w:r w:rsidRPr="008363B0">
              <w:rPr>
                <w:sz w:val="16"/>
              </w:rPr>
              <w:lastRenderedPageBreak/>
              <w:t>session to S2-166911.</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166894</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response on overload control for CP CIoT EPS optimization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S2-166409. Revised in parallel session to S2-166953.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Concluding Key Issue 2</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S2-166383.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CR0238R3 (Rel-14, 'B'): CIoT Data Delivery Service</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0238</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S2-166385. Revised in parallel session to S2-166939.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CR3131R3 (Rel-14, 'C'): Reliable UE delivery based on hop-by-hop acknowledgements (5c)</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3131</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S2-166400. Revised in parallel session to S2-166941.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CR0234R3 (Rel-14, 'C'): Reliable UE delivery based on hop-by-hop acknowledgements (5c)</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0234</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S2-166401. Revised in parallel session to S2-166942.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CR3135R3 (Rel-14, 'B'): Authorization of use of Coverage Enhancement</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3135</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S2-166415. Revised in parallel session to S2-166936.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CR2015R3 (Rel-14, 'B'): Authorization of use of Coverage Enhancement</w:t>
            </w:r>
          </w:p>
        </w:tc>
        <w:tc>
          <w:tcPr>
            <w:tcW w:w="1692" w:type="dxa"/>
          </w:tcPr>
          <w:p w:rsidR="001467A6" w:rsidRPr="008363B0" w:rsidRDefault="001467A6" w:rsidP="00724618">
            <w:pPr>
              <w:pStyle w:val="TAL"/>
              <w:tabs>
                <w:tab w:val="clear" w:pos="284"/>
                <w:tab w:val="clear" w:pos="567"/>
              </w:tabs>
              <w:rPr>
                <w:sz w:val="16"/>
              </w:rPr>
            </w:pPr>
            <w:r w:rsidRPr="008363B0">
              <w:rPr>
                <w:sz w:val="16"/>
              </w:rPr>
              <w:t>Intel, Orange</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2015</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S2-166416. Revised in parallel session to S2-166937.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23.682 CR0235R3 (Rel-14, 'B'): </w:t>
            </w:r>
            <w:r w:rsidRPr="008363B0">
              <w:rPr>
                <w:sz w:val="16"/>
              </w:rPr>
              <w:lastRenderedPageBreak/>
              <w:t>Support of Enhanced Coverage Authorization Control via SCEF</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Intel</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0235</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S2-166417. </w:t>
            </w:r>
            <w:r w:rsidRPr="008363B0">
              <w:rPr>
                <w:sz w:val="16"/>
              </w:rPr>
              <w:lastRenderedPageBreak/>
              <w:t>Revised in parallel session to S2-166938.</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CR3156R1 (Rel-14, 'B'): UE radio capability handling for UEs supporting NB-IoT and WB-E-UTRAN</w:t>
            </w:r>
          </w:p>
        </w:tc>
        <w:tc>
          <w:tcPr>
            <w:tcW w:w="1692" w:type="dxa"/>
          </w:tcPr>
          <w:p w:rsidR="001467A6" w:rsidRPr="008363B0" w:rsidRDefault="001467A6" w:rsidP="00724618">
            <w:pPr>
              <w:pStyle w:val="TAL"/>
              <w:tabs>
                <w:tab w:val="clear" w:pos="284"/>
                <w:tab w:val="clear" w:pos="567"/>
              </w:tabs>
              <w:rPr>
                <w:sz w:val="16"/>
              </w:rPr>
            </w:pPr>
            <w:r w:rsidRPr="008363B0">
              <w:rPr>
                <w:sz w:val="16"/>
              </w:rPr>
              <w:t xml:space="preserve">Qualcomm </w:t>
            </w:r>
            <w:del w:id="199" w:author="e-mail approval updates" w:date="2016-11-24T11:53:00Z">
              <w:r w:rsidRPr="00C53118">
                <w:rPr>
                  <w:sz w:val="16"/>
                </w:rPr>
                <w:delText>UK Ltd</w:delText>
              </w:r>
            </w:del>
            <w:ins w:id="200" w:author="e-mail approval updates" w:date="2016-11-24T11:53:00Z">
              <w:r w:rsidRPr="008363B0">
                <w:rPr>
                  <w:sz w:val="16"/>
                </w:rPr>
                <w:t>Incorporated</w:t>
              </w:r>
            </w:ins>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3156</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S2-166622. Revised in parallel session to S2-166944.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166903</w:t>
            </w:r>
          </w:p>
        </w:tc>
        <w:tc>
          <w:tcPr>
            <w:tcW w:w="794"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1624" w:type="dxa"/>
          </w:tcPr>
          <w:p w:rsidR="001467A6" w:rsidRPr="008363B0" w:rsidRDefault="001467A6" w:rsidP="00724618">
            <w:pPr>
              <w:pStyle w:val="TAL"/>
              <w:tabs>
                <w:tab w:val="clear" w:pos="284"/>
                <w:tab w:val="clear" w:pos="567"/>
              </w:tabs>
              <w:rPr>
                <w:sz w:val="16"/>
              </w:rPr>
            </w:pPr>
            <w:r w:rsidRPr="008363B0">
              <w:rPr>
                <w:sz w:val="16"/>
              </w:rPr>
              <w:t>Cover Sheet for TR 23.730 for Approval to TSG SA</w:t>
            </w:r>
          </w:p>
        </w:tc>
        <w:tc>
          <w:tcPr>
            <w:tcW w:w="1692" w:type="dxa"/>
          </w:tcPr>
          <w:p w:rsidR="001467A6" w:rsidRPr="008363B0" w:rsidRDefault="001467A6" w:rsidP="00724618">
            <w:pPr>
              <w:pStyle w:val="TAL"/>
              <w:tabs>
                <w:tab w:val="clear" w:pos="284"/>
                <w:tab w:val="clear" w:pos="567"/>
              </w:tabs>
              <w:rPr>
                <w:sz w:val="16"/>
              </w:rPr>
            </w:pPr>
            <w:r w:rsidRPr="008363B0">
              <w:rPr>
                <w:sz w:val="16"/>
              </w:rPr>
              <w:t>Rapporteur (Intel)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S2-166531.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166904</w:t>
            </w:r>
          </w:p>
        </w:tc>
        <w:tc>
          <w:tcPr>
            <w:tcW w:w="794" w:type="dxa"/>
          </w:tcPr>
          <w:p w:rsidR="001467A6" w:rsidRPr="008363B0" w:rsidRDefault="001467A6" w:rsidP="00724618">
            <w:pPr>
              <w:pStyle w:val="TAL"/>
              <w:tabs>
                <w:tab w:val="clear" w:pos="284"/>
                <w:tab w:val="clear" w:pos="567"/>
              </w:tabs>
              <w:rPr>
                <w:sz w:val="16"/>
              </w:rPr>
            </w:pPr>
            <w:r w:rsidRPr="008363B0">
              <w:rPr>
                <w:sz w:val="16"/>
              </w:rPr>
              <w:t>WID REVISED</w:t>
            </w:r>
          </w:p>
        </w:tc>
        <w:tc>
          <w:tcPr>
            <w:tcW w:w="1624" w:type="dxa"/>
          </w:tcPr>
          <w:p w:rsidR="001467A6" w:rsidRPr="008363B0" w:rsidRDefault="001467A6" w:rsidP="00724618">
            <w:pPr>
              <w:pStyle w:val="TAL"/>
              <w:tabs>
                <w:tab w:val="clear" w:pos="284"/>
                <w:tab w:val="clear" w:pos="567"/>
              </w:tabs>
              <w:rPr>
                <w:sz w:val="16"/>
              </w:rPr>
            </w:pPr>
            <w:r w:rsidRPr="008363B0">
              <w:rPr>
                <w:sz w:val="16"/>
              </w:rPr>
              <w:t>CIoT_Ext WID Update</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S2-166530.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CR3164R2 (Rel-14, 'B'): Inter-RAT idle mode mobility to and from NB-IoT</w:t>
            </w:r>
          </w:p>
        </w:tc>
        <w:tc>
          <w:tcPr>
            <w:tcW w:w="1692" w:type="dxa"/>
          </w:tcPr>
          <w:p w:rsidR="001467A6" w:rsidRPr="008363B0" w:rsidRDefault="001467A6" w:rsidP="00724618">
            <w:pPr>
              <w:pStyle w:val="TAL"/>
              <w:tabs>
                <w:tab w:val="clear" w:pos="284"/>
                <w:tab w:val="clear" w:pos="567"/>
              </w:tabs>
              <w:rPr>
                <w:sz w:val="16"/>
              </w:rPr>
            </w:pPr>
            <w:r w:rsidRPr="008363B0">
              <w:rPr>
                <w:sz w:val="16"/>
              </w:rPr>
              <w:t xml:space="preserve">Qualcomm </w:t>
            </w:r>
            <w:del w:id="201" w:author="e-mail approval updates" w:date="2016-11-24T11:53:00Z">
              <w:r w:rsidRPr="00C53118">
                <w:rPr>
                  <w:sz w:val="16"/>
                </w:rPr>
                <w:delText>UK Ltd</w:delText>
              </w:r>
            </w:del>
            <w:ins w:id="202" w:author="e-mail approval updates" w:date="2016-11-24T11:53:00Z">
              <w:r w:rsidRPr="008363B0">
                <w:rPr>
                  <w:sz w:val="16"/>
                </w:rPr>
                <w:t>Incorporated, Vodafone</w:t>
              </w:r>
            </w:ins>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3164</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S2-166876.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Evaluations for Key Issue 4</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S2-166878.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CR0251R2 (Rel-14, 'B'): MBMS and Power Saving functions</w:t>
            </w:r>
          </w:p>
        </w:tc>
        <w:tc>
          <w:tcPr>
            <w:tcW w:w="1692" w:type="dxa"/>
          </w:tcPr>
          <w:p w:rsidR="001467A6" w:rsidRPr="008363B0" w:rsidRDefault="001467A6" w:rsidP="00724618">
            <w:pPr>
              <w:pStyle w:val="TAL"/>
              <w:tabs>
                <w:tab w:val="clear" w:pos="284"/>
                <w:tab w:val="clear" w:pos="567"/>
              </w:tabs>
              <w:rPr>
                <w:sz w:val="16"/>
              </w:rPr>
            </w:pPr>
            <w:r w:rsidRPr="008363B0">
              <w:rPr>
                <w:sz w:val="16"/>
              </w:rPr>
              <w:t xml:space="preserve">Qualcomm </w:t>
            </w:r>
            <w:del w:id="203" w:author="e-mail approval updates" w:date="2016-11-24T11:53:00Z">
              <w:r w:rsidRPr="00C53118">
                <w:rPr>
                  <w:sz w:val="16"/>
                </w:rPr>
                <w:delText>UK Ltd</w:delText>
              </w:r>
            </w:del>
            <w:ins w:id="204" w:author="e-mail approval updates" w:date="2016-11-24T11:53:00Z">
              <w:r w:rsidRPr="008363B0">
                <w:rPr>
                  <w:sz w:val="16"/>
                </w:rPr>
                <w:t>Incorporated</w:t>
              </w:r>
            </w:ins>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0251</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S2-166880.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23.271 CR0419R2 (Rel-14, 'B'): Indication of UE </w:t>
            </w:r>
            <w:r w:rsidRPr="008363B0">
              <w:rPr>
                <w:sz w:val="16"/>
              </w:rPr>
              <w:lastRenderedPageBreak/>
              <w:t>Access Type for NB-IoT</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0419</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S2-166887. Agreed in </w:t>
            </w:r>
            <w:r w:rsidRPr="008363B0">
              <w:rPr>
                <w:sz w:val="16"/>
              </w:rPr>
              <w:lastRenderedPageBreak/>
              <w:t>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CR0423R2 (Rel-14, 'B'): Support of UE positioning measurements in Idle State</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0423</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S2-166889.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CR3145R2 (Rel-14, 'B'): Support for Inter-UE QoS for NB-IoT Control Plane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Vodafone</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3145</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S2-166881.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CR3152R2 (Rel-14, 'B'): CIoT_KI7_Sol9 - Overload Start for control plane data</w:t>
            </w:r>
          </w:p>
        </w:tc>
        <w:tc>
          <w:tcPr>
            <w:tcW w:w="1692" w:type="dxa"/>
          </w:tcPr>
          <w:p w:rsidR="001467A6" w:rsidRPr="008363B0" w:rsidRDefault="001467A6" w:rsidP="00724618">
            <w:pPr>
              <w:pStyle w:val="TAL"/>
              <w:tabs>
                <w:tab w:val="clear" w:pos="284"/>
                <w:tab w:val="clear" w:pos="567"/>
              </w:tabs>
              <w:rPr>
                <w:sz w:val="16"/>
              </w:rPr>
            </w:pPr>
            <w:r w:rsidRPr="008363B0">
              <w:rPr>
                <w:sz w:val="16"/>
              </w:rPr>
              <w:t>NEC, Intel</w:t>
            </w:r>
            <w:ins w:id="205" w:author="e-mail approval updates" w:date="2016-11-24T11:53:00Z">
              <w:r w:rsidRPr="008363B0">
                <w:rPr>
                  <w:sz w:val="16"/>
                </w:rPr>
                <w:t>, Qualcomm Incorporated, Huawei, HiSilicon, Ericsson</w:t>
              </w:r>
            </w:ins>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3152</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S2-166893. Revised in parallel session to S2-166954.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Use of Reflective QoS scheme for asymmetric UL and DL QoS</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S2-166452.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QoS Framework: Proposal on an Interim Agreement on Flow Priority</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S2-166394. Revised to S2-167216.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Concerning NextGen Architecture Support of Priority &amp; Pre-emption</w:t>
            </w:r>
          </w:p>
        </w:tc>
        <w:tc>
          <w:tcPr>
            <w:tcW w:w="1692" w:type="dxa"/>
          </w:tcPr>
          <w:p w:rsidR="001467A6" w:rsidRPr="008363B0" w:rsidRDefault="001467A6" w:rsidP="00724618">
            <w:pPr>
              <w:pStyle w:val="TAL"/>
              <w:tabs>
                <w:tab w:val="clear" w:pos="284"/>
                <w:tab w:val="clear" w:pos="567"/>
              </w:tabs>
              <w:rPr>
                <w:sz w:val="16"/>
              </w:rPr>
            </w:pPr>
            <w:r w:rsidRPr="008363B0">
              <w:rPr>
                <w:sz w:val="16"/>
              </w:rPr>
              <w:t>U.S. Department of Commerce</w:t>
            </w:r>
            <w:ins w:id="206" w:author="e-mail approval updates" w:date="2016-11-24T11:53:00Z">
              <w:r w:rsidRPr="008363B0">
                <w:rPr>
                  <w:sz w:val="16"/>
                </w:rPr>
                <w:t>, Applied Communication Sciences, Motorola Solutions</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S2-166748. Revised to S2-167217.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Further agreements on QoS for automatic dedicated resource establishment.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S2-166535. Revised to S2-167218.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Correction to incongruences in the interim QoS </w:t>
            </w:r>
            <w:r w:rsidRPr="008363B0">
              <w:rPr>
                <w:sz w:val="16"/>
              </w:rPr>
              <w:lastRenderedPageBreak/>
              <w:t>agreements on the use of packet filters.</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Qualcomm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S2-166534. Agreed in </w:t>
            </w:r>
            <w:r w:rsidRPr="008363B0">
              <w:rPr>
                <w:sz w:val="16"/>
              </w:rPr>
              <w:lastRenderedPageBreak/>
              <w:t>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NAS level QoS profile</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S2-166702.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Evaluations for Key Issue 2</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S2-166382.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CR3147R1 (Rel-13, 'F'): Aligning specifications - no RAT type in the Initial UE Message</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3147</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S2-166405. Revised in parallel session to S2-166934.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CR3148R1 (Rel-14, 'A'): Aligning specifications - no RAT type in the Initial UE Message</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3148</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S2-166406. Revised in parallel session to S2-166935.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CR3150R1 (Rel-13, 'F'): Correction on MT Data transport using CP CIoT EPS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3150</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S2-166418.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CR3151R1 (Rel-14, 'A'): Correction on MT Data transport using CP CIoT EPS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3151</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S2-166419.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CR0247R1 (Rel-13, 'F'): Streamlining NIDD Submit Indication</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0247</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13.7.0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S2-166462. Revised in parallel session to </w:t>
            </w:r>
            <w:r w:rsidRPr="008363B0">
              <w:rPr>
                <w:sz w:val="16"/>
              </w:rPr>
              <w:lastRenderedPageBreak/>
              <w:t>S2-166958.</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CR0248R1 (Rel-14, 'A'): Streamlining NIDD Submit Indication</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0248</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S2-166463. Revised in parallel session to S2-166959.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CR0241R5 (Rel-13, 'F'): Corrections for MT NIDD procedure to handle multiple non-IP data</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ins w:id="207" w:author="e-mail approval updates" w:date="2016-11-24T11:53:00Z">
              <w:r w:rsidRPr="008363B0">
                <w:rPr>
                  <w:sz w:val="16"/>
                </w:rPr>
                <w:t>, Alcatel-Lucent Shanghai Bell</w:t>
              </w:r>
            </w:ins>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0241</w:t>
            </w:r>
          </w:p>
        </w:tc>
        <w:tc>
          <w:tcPr>
            <w:tcW w:w="631" w:type="dxa"/>
          </w:tcPr>
          <w:p w:rsidR="001467A6" w:rsidRPr="008363B0" w:rsidRDefault="001467A6" w:rsidP="00724618">
            <w:pPr>
              <w:pStyle w:val="TAL"/>
              <w:tabs>
                <w:tab w:val="clear" w:pos="284"/>
                <w:tab w:val="clear" w:pos="567"/>
              </w:tabs>
              <w:rPr>
                <w:sz w:val="16"/>
              </w:rPr>
            </w:pPr>
            <w:r w:rsidRPr="008363B0">
              <w:rPr>
                <w:sz w:val="16"/>
              </w:rPr>
              <w:t>5</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13.7.0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S2-166630.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CR0242R5 (Rel-14, 'A'): Corrections for MT NIDD procedure to handle multiple non-IP data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0242</w:t>
            </w:r>
          </w:p>
        </w:tc>
        <w:tc>
          <w:tcPr>
            <w:tcW w:w="631" w:type="dxa"/>
          </w:tcPr>
          <w:p w:rsidR="001467A6" w:rsidRPr="008363B0" w:rsidRDefault="001467A6" w:rsidP="00724618">
            <w:pPr>
              <w:pStyle w:val="TAL"/>
              <w:tabs>
                <w:tab w:val="clear" w:pos="284"/>
                <w:tab w:val="clear" w:pos="567"/>
              </w:tabs>
              <w:rPr>
                <w:sz w:val="16"/>
              </w:rPr>
            </w:pPr>
            <w:r w:rsidRPr="008363B0">
              <w:rPr>
                <w:sz w:val="16"/>
              </w:rPr>
              <w:t>5</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S2-166631.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CR3155R1 (Rel-13, 'F'): Clarification on APN Rate Control</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3155</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S2-166600.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23.401 CR3154R1 (Rel-14, </w:t>
            </w:r>
            <w:del w:id="208" w:author="e-mail approval updates" w:date="2016-11-24T11:53:00Z">
              <w:r w:rsidRPr="00C53118">
                <w:rPr>
                  <w:sz w:val="16"/>
                </w:rPr>
                <w:delText>'F'</w:delText>
              </w:r>
            </w:del>
            <w:ins w:id="209" w:author="e-mail approval updates" w:date="2016-11-24T11:53:00Z">
              <w:r w:rsidRPr="008363B0">
                <w:rPr>
                  <w:sz w:val="16"/>
                </w:rPr>
                <w:t>'A'</w:t>
              </w:r>
            </w:ins>
            <w:r w:rsidRPr="008363B0">
              <w:rPr>
                <w:sz w:val="16"/>
              </w:rPr>
              <w:t>): Clarification on APN Rate Control</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3154</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del w:id="210" w:author="e-mail approval updates" w:date="2016-11-24T11:53:00Z">
              <w:r w:rsidRPr="00C53118">
                <w:rPr>
                  <w:sz w:val="16"/>
                </w:rPr>
                <w:delText>F</w:delText>
              </w:r>
            </w:del>
            <w:ins w:id="211" w:author="e-mail approval updates" w:date="2016-11-24T11:53:00Z">
              <w:r w:rsidRPr="008363B0">
                <w:rPr>
                  <w:sz w:val="16"/>
                </w:rPr>
                <w:t>A</w:t>
              </w:r>
            </w:ins>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S2-166599.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CR0250R1 (Rel-13, 'F'): Adding Rate Control parameters into SCEF context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ins w:id="212" w:author="e-mail approval updates" w:date="2016-11-24T11:53:00Z">
              <w:r w:rsidRPr="008363B0">
                <w:rPr>
                  <w:sz w:val="16"/>
                </w:rPr>
                <w:t>, Nokia</w:t>
              </w:r>
            </w:ins>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0250</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13.7.0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S2-166602. Revised in parallel session to S2-166960.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CR0249R1 (Rel-14, 'A'): Adding Rate Control parameters into SCEF context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ins w:id="213" w:author="e-mail approval updates" w:date="2016-11-24T11:53:00Z">
              <w:r w:rsidRPr="008363B0">
                <w:rPr>
                  <w:sz w:val="16"/>
                </w:rPr>
                <w:t>, Nokia</w:t>
              </w:r>
            </w:ins>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0249</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S2-166601. Revised in parallel session to S2-166961.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23.682 CR0252R1 (Rel-14, 'B'): </w:t>
            </w:r>
            <w:r w:rsidRPr="008363B0">
              <w:rPr>
                <w:sz w:val="16"/>
              </w:rPr>
              <w:lastRenderedPageBreak/>
              <w:t>Procedure for the HSS to update NIDD Authorization</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Convida Wireless, Oracle</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0252</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S2-166738. </w:t>
            </w:r>
            <w:r w:rsidRPr="008363B0">
              <w:rPr>
                <w:sz w:val="16"/>
              </w:rPr>
              <w:lastRenderedPageBreak/>
              <w:t>Revised in parallel session to S2-166962.</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CIoT_KI7 evaluation update</w:t>
            </w:r>
          </w:p>
        </w:tc>
        <w:tc>
          <w:tcPr>
            <w:tcW w:w="1692" w:type="dxa"/>
          </w:tcPr>
          <w:p w:rsidR="001467A6" w:rsidRPr="008363B0" w:rsidRDefault="001467A6" w:rsidP="00724618">
            <w:pPr>
              <w:pStyle w:val="TAL"/>
              <w:tabs>
                <w:tab w:val="clear" w:pos="284"/>
                <w:tab w:val="clear" w:pos="567"/>
              </w:tabs>
              <w:rPr>
                <w:sz w:val="16"/>
              </w:rPr>
            </w:pPr>
            <w:r w:rsidRPr="008363B0">
              <w:rPr>
                <w:sz w:val="16"/>
              </w:rPr>
              <w:t>NEC, Intel</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FS_AE_CIoT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S2-166891.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CR0227R10 (Rel-14, 'C'): Group based MONTE Event Configuration via HSS</w:t>
            </w:r>
          </w:p>
        </w:tc>
        <w:tc>
          <w:tcPr>
            <w:tcW w:w="1692"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0227</w:t>
            </w:r>
          </w:p>
        </w:tc>
        <w:tc>
          <w:tcPr>
            <w:tcW w:w="631" w:type="dxa"/>
          </w:tcPr>
          <w:p w:rsidR="001467A6" w:rsidRPr="008363B0" w:rsidRDefault="001467A6" w:rsidP="00724618">
            <w:pPr>
              <w:pStyle w:val="TAL"/>
              <w:tabs>
                <w:tab w:val="clear" w:pos="284"/>
                <w:tab w:val="clear" w:pos="567"/>
              </w:tabs>
              <w:rPr>
                <w:sz w:val="16"/>
              </w:rPr>
            </w:pPr>
            <w:r w:rsidRPr="008363B0">
              <w:rPr>
                <w:sz w:val="16"/>
              </w:rPr>
              <w:t>10</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GENCEF</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S2-166883.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CR3147R2 (Rel-13, 'F'): Aligning specifications - no RAT type in the Initial UE Message</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3147</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S2-166919.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CR3148R2 (Rel-14, 'A'): Aligning specifications - no RAT type in the Initial UE Message</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3148</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S2-166920.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CR3135R4 (Rel-14, 'B'): Authorization of use of Coverage Enhancement</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3135</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S2-166899. This CR was agreed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CR2015R4 (Rel-14, 'B'): Authorization of use of Coverage Enhancement</w:t>
            </w:r>
          </w:p>
        </w:tc>
        <w:tc>
          <w:tcPr>
            <w:tcW w:w="1692" w:type="dxa"/>
          </w:tcPr>
          <w:p w:rsidR="001467A6" w:rsidRPr="008363B0" w:rsidRDefault="001467A6" w:rsidP="00724618">
            <w:pPr>
              <w:pStyle w:val="TAL"/>
              <w:tabs>
                <w:tab w:val="clear" w:pos="284"/>
                <w:tab w:val="clear" w:pos="567"/>
              </w:tabs>
              <w:rPr>
                <w:sz w:val="16"/>
              </w:rPr>
            </w:pPr>
            <w:r w:rsidRPr="008363B0">
              <w:rPr>
                <w:sz w:val="16"/>
              </w:rPr>
              <w:t>Intel, Orange</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2015</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S2-166900. This CR was agreed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CR0235R4 (Rel-14, 'B'): Support of Enhanced Coverage Authorization Control via SCEF</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0235</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S2-166901.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CR0238R4 (Rel-14, 'B'): CIoT Data Delivery Service</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0238</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ins w:id="214" w:author="e-mail approval updates" w:date="2016-11-24T11:53:00Z">
              <w:r w:rsidRPr="008363B0">
                <w:rPr>
                  <w:sz w:val="16"/>
                </w:rPr>
                <w:t>_Ext</w:t>
              </w:r>
            </w:ins>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S2-166896.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166940</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on Reliable Data Delivery Service</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Revised in parallel session to S2-166955.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CR3131R4 (Rel-14, 'C'): Reliable UE delivery based on hop-by-hop acknowledgements (5c)</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3131</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S2-166897.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CR0234R4 (Rel-14, 'C'): Reliable UE delivery based on hop-by-hop acknowledgements (5c)</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0234</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S2-166898.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#3 evaluation and conclusion for UE radio capability handling</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S2-166875.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CR3156R2 (Rel-14, 'B'): UE radio capability handling for UEs supporting NB-IoT and WB-E-UTRAN</w:t>
            </w:r>
          </w:p>
        </w:tc>
        <w:tc>
          <w:tcPr>
            <w:tcW w:w="1692" w:type="dxa"/>
          </w:tcPr>
          <w:p w:rsidR="001467A6" w:rsidRPr="008363B0" w:rsidRDefault="001467A6" w:rsidP="00724618">
            <w:pPr>
              <w:pStyle w:val="TAL"/>
              <w:tabs>
                <w:tab w:val="clear" w:pos="284"/>
                <w:tab w:val="clear" w:pos="567"/>
              </w:tabs>
              <w:rPr>
                <w:sz w:val="16"/>
              </w:rPr>
            </w:pPr>
            <w:r w:rsidRPr="008363B0">
              <w:rPr>
                <w:sz w:val="16"/>
              </w:rPr>
              <w:t xml:space="preserve">Qualcomm </w:t>
            </w:r>
            <w:del w:id="215" w:author="e-mail approval updates" w:date="2016-11-24T11:53:00Z">
              <w:r w:rsidRPr="00C53118">
                <w:rPr>
                  <w:sz w:val="16"/>
                </w:rPr>
                <w:delText>UK Ltd</w:delText>
              </w:r>
            </w:del>
            <w:ins w:id="216" w:author="e-mail approval updates" w:date="2016-11-24T11:53:00Z">
              <w:r w:rsidRPr="008363B0">
                <w:rPr>
                  <w:sz w:val="16"/>
                </w:rPr>
                <w:t>Incorporated</w:t>
              </w:r>
            </w:ins>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3156</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S2-166902.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CR2018R1 (Rel-14, 'B'): Inter-RAT idle mode mobility to and from NB-IoT</w:t>
            </w:r>
          </w:p>
        </w:tc>
        <w:tc>
          <w:tcPr>
            <w:tcW w:w="1692" w:type="dxa"/>
          </w:tcPr>
          <w:p w:rsidR="001467A6" w:rsidRPr="008363B0" w:rsidRDefault="001467A6" w:rsidP="00724618">
            <w:pPr>
              <w:pStyle w:val="TAL"/>
              <w:tabs>
                <w:tab w:val="clear" w:pos="284"/>
                <w:tab w:val="clear" w:pos="567"/>
              </w:tabs>
              <w:rPr>
                <w:sz w:val="16"/>
              </w:rPr>
            </w:pPr>
            <w:r w:rsidRPr="008363B0">
              <w:rPr>
                <w:sz w:val="16"/>
              </w:rPr>
              <w:t xml:space="preserve">Qualcomm </w:t>
            </w:r>
            <w:del w:id="217" w:author="e-mail approval updates" w:date="2016-11-24T11:53:00Z">
              <w:r w:rsidRPr="00C53118">
                <w:rPr>
                  <w:sz w:val="16"/>
                </w:rPr>
                <w:delText>UK Ltd</w:delText>
              </w:r>
            </w:del>
            <w:ins w:id="218" w:author="e-mail approval updates" w:date="2016-11-24T11:53:00Z">
              <w:r w:rsidRPr="008363B0">
                <w:rPr>
                  <w:sz w:val="16"/>
                </w:rPr>
                <w:t>Incorporated</w:t>
              </w:r>
            </w:ins>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2018</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S2-166877.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 and conclusion for sub-issue 5.8 (Location services for CP CIoT EPS optimization - Message size adaptation according to coverage level)</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S2-166884.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CR3163R2 (Rel-14, 'B'): Location service message size adaptation according to coverage level</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3163</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S2-166885.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CR0418R2 (Rel-14, 'B'): Deferred location for the UE availability event with EPC Access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0418</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S2-166886.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23.271 CR0422R2 (Rel-14, 'B'): Addition of Periodic and Triggered Location for EPC Access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23.271</w:t>
            </w:r>
          </w:p>
        </w:tc>
        <w:tc>
          <w:tcPr>
            <w:tcW w:w="607" w:type="dxa"/>
          </w:tcPr>
          <w:p w:rsidR="001467A6" w:rsidRPr="008363B0" w:rsidRDefault="001467A6" w:rsidP="00724618">
            <w:pPr>
              <w:pStyle w:val="TAL"/>
              <w:tabs>
                <w:tab w:val="clear" w:pos="284"/>
                <w:tab w:val="clear" w:pos="567"/>
              </w:tabs>
              <w:rPr>
                <w:sz w:val="16"/>
              </w:rPr>
            </w:pPr>
            <w:r w:rsidRPr="008363B0">
              <w:rPr>
                <w:sz w:val="16"/>
              </w:rPr>
              <w:t>0422</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13.0.0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S2-166888.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23.682 </w:t>
            </w:r>
            <w:del w:id="219" w:author="e-mail approval updates" w:date="2016-11-24T11:53:00Z">
              <w:r w:rsidRPr="00C53118">
                <w:rPr>
                  <w:sz w:val="16"/>
                </w:rPr>
                <w:delText>CR0252R3</w:delText>
              </w:r>
            </w:del>
            <w:ins w:id="220" w:author="e-mail approval updates" w:date="2016-11-24T11:53:00Z">
              <w:r w:rsidRPr="008363B0">
                <w:rPr>
                  <w:sz w:val="16"/>
                </w:rPr>
                <w:t>CR0254R1</w:t>
              </w:r>
            </w:ins>
            <w:r w:rsidRPr="008363B0">
              <w:rPr>
                <w:sz w:val="16"/>
              </w:rPr>
              <w:t xml:space="preserve"> (Rel-14, 'B'): Enhancements to Location Services for CIoT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del w:id="221" w:author="e-mail approval updates" w:date="2016-11-24T11:53:00Z">
              <w:r w:rsidRPr="00C53118">
                <w:rPr>
                  <w:sz w:val="16"/>
                </w:rPr>
                <w:delText>0252</w:delText>
              </w:r>
            </w:del>
            <w:ins w:id="222" w:author="e-mail approval updates" w:date="2016-11-24T11:53:00Z">
              <w:r w:rsidRPr="008363B0">
                <w:rPr>
                  <w:sz w:val="16"/>
                </w:rPr>
                <w:t>0254</w:t>
              </w:r>
            </w:ins>
          </w:p>
        </w:tc>
        <w:tc>
          <w:tcPr>
            <w:tcW w:w="631" w:type="dxa"/>
          </w:tcPr>
          <w:p w:rsidR="001467A6" w:rsidRPr="008363B0" w:rsidRDefault="001467A6" w:rsidP="00724618">
            <w:pPr>
              <w:pStyle w:val="TAL"/>
              <w:tabs>
                <w:tab w:val="clear" w:pos="284"/>
                <w:tab w:val="clear" w:pos="567"/>
              </w:tabs>
              <w:rPr>
                <w:sz w:val="16"/>
              </w:rPr>
            </w:pPr>
            <w:del w:id="223" w:author="e-mail approval updates" w:date="2016-11-24T11:53:00Z">
              <w:r w:rsidRPr="00C53118">
                <w:rPr>
                  <w:sz w:val="16"/>
                </w:rPr>
                <w:delText>3</w:delText>
              </w:r>
            </w:del>
            <w:ins w:id="224" w:author="e-mail approval updates" w:date="2016-11-24T11:53:00Z">
              <w:r w:rsidRPr="008363B0">
                <w:rPr>
                  <w:sz w:val="16"/>
                </w:rPr>
                <w:t>1</w:t>
              </w:r>
            </w:ins>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S2-166890.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CR3069R3 (Rel-13, 'F'): NAS PDU retransmission strategy for CIoT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3069</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S2-166362. Revised in parallel session to S2-166956.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23.401 CR3070R3 (Rel-14, 'A'): NAS PDU retransmission strategy for CIoT </w:t>
            </w:r>
            <w:r w:rsidRPr="008363B0">
              <w:rPr>
                <w:sz w:val="16"/>
              </w:rPr>
              <w:lastRenderedPageBreak/>
              <w:t>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3070</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S2-166363. Revised in parallel session to </w:t>
            </w:r>
            <w:r w:rsidRPr="008363B0">
              <w:rPr>
                <w:sz w:val="16"/>
              </w:rPr>
              <w:lastRenderedPageBreak/>
              <w:t>S2-166957.</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166953</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Reply LS on overload control for CP CIoT EPS optimization</w:t>
            </w:r>
          </w:p>
        </w:tc>
        <w:tc>
          <w:tcPr>
            <w:tcW w:w="1692" w:type="dxa"/>
          </w:tcPr>
          <w:p w:rsidR="001467A6" w:rsidRPr="008363B0" w:rsidRDefault="001467A6" w:rsidP="00724618">
            <w:pPr>
              <w:pStyle w:val="TAL"/>
              <w:tabs>
                <w:tab w:val="clear" w:pos="284"/>
                <w:tab w:val="clear" w:pos="567"/>
              </w:tabs>
              <w:rPr>
                <w:sz w:val="16"/>
              </w:rPr>
            </w:pPr>
            <w:del w:id="225" w:author="e-mail approval updates" w:date="2016-11-24T11:53:00Z">
              <w:r w:rsidRPr="00C53118">
                <w:rPr>
                  <w:sz w:val="16"/>
                </w:rPr>
                <w:delText>Ericsson</w:delText>
              </w:r>
            </w:del>
            <w:ins w:id="226" w:author="e-mail approval updates" w:date="2016-11-24T11:53:00Z">
              <w:r w:rsidRPr="008363B0">
                <w:rPr>
                  <w:sz w:val="16"/>
                </w:rPr>
                <w:t>SA WG2</w:t>
              </w:r>
            </w:ins>
          </w:p>
        </w:tc>
        <w:tc>
          <w:tcPr>
            <w:tcW w:w="891" w:type="dxa"/>
          </w:tcPr>
          <w:p w:rsidR="001467A6" w:rsidRPr="008363B0" w:rsidRDefault="001467A6" w:rsidP="00724618">
            <w:pPr>
              <w:pStyle w:val="TAL"/>
              <w:tabs>
                <w:tab w:val="clear" w:pos="284"/>
                <w:tab w:val="clear" w:pos="567"/>
              </w:tabs>
              <w:rPr>
                <w:sz w:val="16"/>
              </w:rPr>
            </w:pPr>
            <w:r w:rsidRPr="008363B0">
              <w:rPr>
                <w:sz w:val="16"/>
              </w:rPr>
              <w:t>23.730</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S2-166894. Response to S2-166304 and S2-166307.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CR3152R3 (Rel-14, 'B'): CIoT_KI7_Sol9 - Overload Start for control plane data</w:t>
            </w:r>
          </w:p>
        </w:tc>
        <w:tc>
          <w:tcPr>
            <w:tcW w:w="1692" w:type="dxa"/>
          </w:tcPr>
          <w:p w:rsidR="001467A6" w:rsidRPr="008363B0" w:rsidRDefault="001467A6" w:rsidP="00724618">
            <w:pPr>
              <w:pStyle w:val="TAL"/>
              <w:tabs>
                <w:tab w:val="clear" w:pos="284"/>
                <w:tab w:val="clear" w:pos="567"/>
              </w:tabs>
              <w:rPr>
                <w:sz w:val="16"/>
              </w:rPr>
            </w:pPr>
            <w:r w:rsidRPr="008363B0">
              <w:rPr>
                <w:sz w:val="16"/>
              </w:rPr>
              <w:t>NEC, Intel</w:t>
            </w:r>
            <w:ins w:id="227" w:author="e-mail approval updates" w:date="2016-11-24T11:53:00Z">
              <w:r w:rsidRPr="008363B0">
                <w:rPr>
                  <w:sz w:val="16"/>
                </w:rPr>
                <w:t>, Qualcomm Incorporated, Huawei, HiSilicon, Ericsson</w:t>
              </w:r>
            </w:ins>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3152</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CIoT_Ext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S2-166911.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166955</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LS on Reliable Data Delivery Service</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S2-166940. Agreed in parallel session. Revised to S2-167236.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CR3069R4 (Rel-13, 'F'): NAS PDU retransmission strategy for CIoT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3069</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S2-166951.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CR3070R4 (Rel-14, 'A'): NAS PDU retransmission strategy for CIoT Optimisation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3070</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S2-166952.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CR0247R2 (Rel-13, 'F'): Streamlining NIDD Submit Indication</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0247</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13.7.0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S2-166923.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23.682 CR0248R2 (Rel-14, 'A'): </w:t>
            </w:r>
            <w:r w:rsidRPr="008363B0">
              <w:rPr>
                <w:sz w:val="16"/>
              </w:rPr>
              <w:lastRenderedPageBreak/>
              <w:t>Streamlining NIDD Submit Indication</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NEC</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0248</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S2-166924. </w:t>
            </w:r>
            <w:r w:rsidRPr="008363B0">
              <w:rPr>
                <w:sz w:val="16"/>
              </w:rPr>
              <w:lastRenderedPageBreak/>
              <w:t>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CR0250R2 (Rel-13, 'F'): Adding Rate Control parameters into SCEF context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ins w:id="228" w:author="e-mail approval updates" w:date="2016-11-24T11:53:00Z">
              <w:r w:rsidRPr="008363B0">
                <w:rPr>
                  <w:sz w:val="16"/>
                </w:rPr>
                <w:t>, Nokia</w:t>
              </w:r>
            </w:ins>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0250</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13.7.0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S2-166929.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CR0249R2 (Rel-14, 'A'): Adding Rate Control parameters into SCEF context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ins w:id="229" w:author="e-mail approval updates" w:date="2016-11-24T11:53:00Z">
              <w:r w:rsidRPr="008363B0">
                <w:rPr>
                  <w:sz w:val="16"/>
                </w:rPr>
                <w:t>, Nokia</w:t>
              </w:r>
            </w:ins>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0249</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S2-166930.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23.682 CR0252R2 (Rel-14, 'B'): Procedure for the HSS to update NIDD Authorization</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0252</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S2-166931. Revised in parallel session to S2-166963.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23.682 </w:t>
            </w:r>
            <w:del w:id="230" w:author="e-mail approval updates" w:date="2016-11-24T11:53:00Z">
              <w:r w:rsidRPr="00C53118">
                <w:rPr>
                  <w:sz w:val="16"/>
                </w:rPr>
                <w:delText>CR0252R4</w:delText>
              </w:r>
            </w:del>
            <w:ins w:id="231" w:author="e-mail approval updates" w:date="2016-11-24T11:53:00Z">
              <w:r w:rsidRPr="008363B0">
                <w:rPr>
                  <w:sz w:val="16"/>
                </w:rPr>
                <w:t>CR0252R3</w:t>
              </w:r>
            </w:ins>
            <w:r w:rsidRPr="008363B0">
              <w:rPr>
                <w:sz w:val="16"/>
              </w:rPr>
              <w:t xml:space="preserve"> (Rel-14, 'B'): Procedure for the HSS to update NIDD Authorization</w:t>
            </w:r>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891" w:type="dxa"/>
          </w:tcPr>
          <w:p w:rsidR="001467A6" w:rsidRPr="008363B0" w:rsidRDefault="001467A6" w:rsidP="00724618">
            <w:pPr>
              <w:pStyle w:val="TAL"/>
              <w:tabs>
                <w:tab w:val="clear" w:pos="284"/>
                <w:tab w:val="clear" w:pos="567"/>
              </w:tabs>
              <w:rPr>
                <w:sz w:val="16"/>
              </w:rPr>
            </w:pPr>
            <w:r w:rsidRPr="008363B0">
              <w:rPr>
                <w:sz w:val="16"/>
              </w:rPr>
              <w:t>23.682</w:t>
            </w:r>
          </w:p>
        </w:tc>
        <w:tc>
          <w:tcPr>
            <w:tcW w:w="607" w:type="dxa"/>
          </w:tcPr>
          <w:p w:rsidR="001467A6" w:rsidRPr="008363B0" w:rsidRDefault="001467A6" w:rsidP="00724618">
            <w:pPr>
              <w:pStyle w:val="TAL"/>
              <w:tabs>
                <w:tab w:val="clear" w:pos="284"/>
                <w:tab w:val="clear" w:pos="567"/>
              </w:tabs>
              <w:rPr>
                <w:sz w:val="16"/>
              </w:rPr>
            </w:pPr>
            <w:r w:rsidRPr="008363B0">
              <w:rPr>
                <w:sz w:val="16"/>
              </w:rPr>
              <w:t>0252</w:t>
            </w:r>
          </w:p>
        </w:tc>
        <w:tc>
          <w:tcPr>
            <w:tcW w:w="631" w:type="dxa"/>
          </w:tcPr>
          <w:p w:rsidR="001467A6" w:rsidRPr="008363B0" w:rsidRDefault="001467A6" w:rsidP="00724618">
            <w:pPr>
              <w:pStyle w:val="TAL"/>
              <w:tabs>
                <w:tab w:val="clear" w:pos="284"/>
                <w:tab w:val="clear" w:pos="567"/>
              </w:tabs>
              <w:rPr>
                <w:sz w:val="16"/>
              </w:rPr>
            </w:pPr>
            <w:del w:id="232" w:author="e-mail approval updates" w:date="2016-11-24T11:53:00Z">
              <w:r w:rsidRPr="00C53118">
                <w:rPr>
                  <w:sz w:val="16"/>
                </w:rPr>
                <w:delText>4</w:delText>
              </w:r>
            </w:del>
            <w:ins w:id="233" w:author="e-mail approval updates" w:date="2016-11-24T11:53:00Z">
              <w:r w:rsidRPr="008363B0">
                <w:rPr>
                  <w:sz w:val="16"/>
                </w:rPr>
                <w:t>3</w:t>
              </w:r>
            </w:ins>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S2-166962</w:t>
            </w:r>
            <w:del w:id="234" w:author="e-mail approval updates" w:date="2016-11-24T11:53:00Z">
              <w:r w:rsidRPr="00C53118">
                <w:rPr>
                  <w:sz w:val="16"/>
                </w:rPr>
                <w:delText>..</w:delText>
              </w:r>
            </w:del>
            <w:ins w:id="235" w:author="e-mail approval updates" w:date="2016-11-24T11:53:00Z">
              <w:r w:rsidRPr="008363B0">
                <w:rPr>
                  <w:sz w:val="16"/>
                </w:rPr>
                <w:t>.</w:t>
              </w:r>
            </w:ins>
            <w:r w:rsidRPr="008363B0">
              <w:rPr>
                <w:sz w:val="16"/>
              </w:rPr>
              <w:t xml:space="preserve"> This CR was agreed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166964</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Proposed QoS questions for show of hands</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Revised to S2-167219.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Interim Agreement on QoS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S2-166869.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The contribution proposes updates to the interim agreements on QoS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S2-166870. Agreed in parallel session Block </w:t>
            </w:r>
            <w:r w:rsidRPr="008363B0">
              <w:rPr>
                <w:sz w:val="16"/>
              </w:rPr>
              <w:lastRenderedPageBreak/>
              <w:t>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Closing remaining Editor's notes on QoS</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S2-166871.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Clarifications and Updates for interim agreement of QoS</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S2-166872. Revised to S2-167221.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166969</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Reply LS on handling of V2X service not mapped to any Destination Layer-2 ID</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S2-166505. Agreed in parallel session. Sent for overnight e-mail approval.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CR0017R1 (Rel-14, 'B'): Charging support for V2X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 LG Electronics, KPN</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0017</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S2-166502.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166971</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on charging support for V2X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Revised in parallel session to S2-166978.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CR0018R1 (Rel-14, 'B'): Parameter pre-configuration and usage of the UE for V2X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 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0018</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S2-166504.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CR0015R1 (Rel-14, 'F'): V2X communication over PC5 is used for UEs in limited service state</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0015</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S2-166468.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CR0013R1 (Rel-14, 'F'): Clarification of multiple TMGIs uses in overlapping areas</w:t>
            </w:r>
          </w:p>
        </w:tc>
        <w:tc>
          <w:tcPr>
            <w:tcW w:w="1692" w:type="dxa"/>
          </w:tcPr>
          <w:p w:rsidR="001467A6" w:rsidRPr="008363B0" w:rsidRDefault="001467A6" w:rsidP="00724618">
            <w:pPr>
              <w:pStyle w:val="TAL"/>
              <w:tabs>
                <w:tab w:val="clear" w:pos="284"/>
                <w:tab w:val="clear" w:pos="567"/>
              </w:tabs>
              <w:rPr>
                <w:sz w:val="16"/>
              </w:rPr>
            </w:pPr>
            <w:r w:rsidRPr="008363B0">
              <w:rPr>
                <w:sz w:val="16"/>
              </w:rPr>
              <w:t>ITRI</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0013</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S2-166428.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CR0016R1 (Rel-14, 'F'): Resolve EN related to source IP change for IP based V2X communication over PC5</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0016</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S2-166471. Revised in parallel session to S2-166979.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CR0020R1 (Rel-14, 'F'): Procedure for V2 reference point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0020</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S2-166598.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166977</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LS on procedure for V2 reference point</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Revised in parallel session to S2-166980.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166978</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LS on charging support for V2X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S2-166971.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23.285 CR0016R2 (Rel-14, 'F'): Resolve EN related to source IP change for IP based V2X communication over PC5</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23.285</w:t>
            </w:r>
          </w:p>
        </w:tc>
        <w:tc>
          <w:tcPr>
            <w:tcW w:w="607" w:type="dxa"/>
          </w:tcPr>
          <w:p w:rsidR="001467A6" w:rsidRPr="008363B0" w:rsidRDefault="001467A6" w:rsidP="00724618">
            <w:pPr>
              <w:pStyle w:val="TAL"/>
              <w:tabs>
                <w:tab w:val="clear" w:pos="284"/>
                <w:tab w:val="clear" w:pos="567"/>
              </w:tabs>
              <w:rPr>
                <w:sz w:val="16"/>
              </w:rPr>
            </w:pPr>
            <w:r w:rsidRPr="008363B0">
              <w:rPr>
                <w:sz w:val="16"/>
              </w:rPr>
              <w:t>0016</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S2-166975.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166980</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LS on procedure for V2 reference point</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V2XARC</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S2-166977. Agreed in parallel session </w:t>
            </w:r>
            <w:r w:rsidRPr="008363B0">
              <w:rPr>
                <w:sz w:val="16"/>
              </w:rPr>
              <w:lastRenderedPageBreak/>
              <w:t>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166981</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166982</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166983</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166984</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166985</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166986</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166987</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166988</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CR3165 (Rel-13, 'F'): PDN GW selection using UE Usage Type</w:t>
            </w:r>
          </w:p>
        </w:tc>
        <w:tc>
          <w:tcPr>
            <w:tcW w:w="1692" w:type="dxa"/>
          </w:tcPr>
          <w:p w:rsidR="001467A6" w:rsidRPr="008363B0" w:rsidRDefault="001467A6" w:rsidP="00724618">
            <w:pPr>
              <w:pStyle w:val="TAL"/>
              <w:tabs>
                <w:tab w:val="clear" w:pos="284"/>
                <w:tab w:val="clear" w:pos="567"/>
              </w:tabs>
              <w:rPr>
                <w:sz w:val="16"/>
              </w:rPr>
            </w:pPr>
            <w:ins w:id="236" w:author="e-mail approval updates" w:date="2016-11-24T11:53:00Z">
              <w:r w:rsidRPr="008363B0">
                <w:rPr>
                  <w:sz w:val="16"/>
                </w:rPr>
                <w:t xml:space="preserve">NTT </w:t>
              </w:r>
            </w:ins>
            <w:r w:rsidRPr="008363B0">
              <w:rPr>
                <w:sz w:val="16"/>
              </w:rPr>
              <w:t>DOCOMO</w:t>
            </w:r>
            <w:ins w:id="237" w:author="e-mail approval updates" w:date="2016-11-24T11:53:00Z">
              <w:r w:rsidRPr="008363B0">
                <w:rPr>
                  <w:sz w:val="16"/>
                </w:rPr>
                <w:t>, Ericsson</w:t>
              </w:r>
            </w:ins>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3165</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DECOR</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CR3166 (Rel-14, 'A'): PDN GW selection using UE Usage Type</w:t>
            </w:r>
          </w:p>
        </w:tc>
        <w:tc>
          <w:tcPr>
            <w:tcW w:w="1692" w:type="dxa"/>
          </w:tcPr>
          <w:p w:rsidR="001467A6" w:rsidRPr="008363B0" w:rsidRDefault="001467A6" w:rsidP="00724618">
            <w:pPr>
              <w:pStyle w:val="TAL"/>
              <w:tabs>
                <w:tab w:val="clear" w:pos="284"/>
                <w:tab w:val="clear" w:pos="567"/>
              </w:tabs>
              <w:rPr>
                <w:sz w:val="16"/>
              </w:rPr>
            </w:pPr>
            <w:r w:rsidRPr="008363B0">
              <w:rPr>
                <w:sz w:val="16"/>
              </w:rPr>
              <w:t>DOCOMO</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3166</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DECOR</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WITHDRAWN (not provided)</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166991</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Response LS on Clarifications on DECOR and eDECOR</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S2-166650. 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CR3159R1 (Rel-14, 'A'): UE Usage Type Withdraw</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3159</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A</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DECOR, TEI13</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S2-166651.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CR3160R1 (Rel-13, 'F'): UE Usage Type Withdraw</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3160</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13.8.0</w:t>
            </w:r>
          </w:p>
        </w:tc>
        <w:tc>
          <w:tcPr>
            <w:tcW w:w="529" w:type="dxa"/>
          </w:tcPr>
          <w:p w:rsidR="001467A6" w:rsidRPr="008363B0" w:rsidRDefault="001467A6" w:rsidP="00724618">
            <w:pPr>
              <w:pStyle w:val="TAL"/>
              <w:tabs>
                <w:tab w:val="clear" w:pos="284"/>
                <w:tab w:val="clear" w:pos="567"/>
              </w:tabs>
              <w:rPr>
                <w:sz w:val="16"/>
              </w:rPr>
            </w:pPr>
            <w:r w:rsidRPr="008363B0">
              <w:rPr>
                <w:sz w:val="16"/>
              </w:rPr>
              <w:t>Rel-13</w:t>
            </w:r>
          </w:p>
        </w:tc>
        <w:tc>
          <w:tcPr>
            <w:tcW w:w="1733" w:type="dxa"/>
          </w:tcPr>
          <w:p w:rsidR="001467A6" w:rsidRPr="008363B0" w:rsidRDefault="001467A6" w:rsidP="00724618">
            <w:pPr>
              <w:pStyle w:val="TAL"/>
              <w:tabs>
                <w:tab w:val="clear" w:pos="284"/>
                <w:tab w:val="clear" w:pos="567"/>
              </w:tabs>
              <w:rPr>
                <w:sz w:val="16"/>
              </w:rPr>
            </w:pPr>
            <w:r w:rsidRPr="008363B0">
              <w:rPr>
                <w:sz w:val="16"/>
              </w:rPr>
              <w:t>DECOR, TEI13</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S2-166652.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166994</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del w:id="238" w:author="e-mail approval updates" w:date="2016-11-24T11:53:00Z">
              <w:r w:rsidRPr="00C53118">
                <w:rPr>
                  <w:sz w:val="16"/>
                </w:rPr>
                <w:delText xml:space="preserve">[DRAFT] Reply </w:delText>
              </w:r>
            </w:del>
            <w:r w:rsidRPr="008363B0">
              <w:rPr>
                <w:sz w:val="16"/>
              </w:rPr>
              <w:t>LS on UE Usage Type Withdraw in DECOR</w:t>
            </w:r>
          </w:p>
        </w:tc>
        <w:tc>
          <w:tcPr>
            <w:tcW w:w="1692" w:type="dxa"/>
          </w:tcPr>
          <w:p w:rsidR="001467A6" w:rsidRPr="008363B0" w:rsidRDefault="001467A6" w:rsidP="00724618">
            <w:pPr>
              <w:pStyle w:val="TAL"/>
              <w:tabs>
                <w:tab w:val="clear" w:pos="284"/>
                <w:tab w:val="clear" w:pos="567"/>
              </w:tabs>
              <w:rPr>
                <w:sz w:val="16"/>
              </w:rPr>
            </w:pPr>
            <w:del w:id="239" w:author="e-mail approval updates" w:date="2016-11-24T11:53:00Z">
              <w:r w:rsidRPr="00C53118">
                <w:rPr>
                  <w:sz w:val="16"/>
                </w:rPr>
                <w:delText>Nokia, Alcatel-Lucent Shanghai Bell</w:delText>
              </w:r>
            </w:del>
            <w:ins w:id="240" w:author="e-mail approval updates" w:date="2016-11-24T11:53:00Z">
              <w:r w:rsidRPr="008363B0">
                <w:rPr>
                  <w:sz w:val="16"/>
                </w:rPr>
                <w:t>SA WG2</w:t>
              </w:r>
            </w:ins>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S2-166653. For e-mail approval</w:t>
            </w:r>
            <w:ins w:id="241" w:author="e-mail approval updates" w:date="2016-11-24T11:53:00Z">
              <w:r w:rsidRPr="008363B0">
                <w:rPr>
                  <w:sz w:val="16"/>
                </w:rPr>
                <w:t>. e-mail approved</w:t>
              </w:r>
            </w:ins>
          </w:p>
        </w:tc>
        <w:tc>
          <w:tcPr>
            <w:tcW w:w="1554" w:type="dxa"/>
          </w:tcPr>
          <w:p w:rsidR="001467A6" w:rsidRPr="008363B0" w:rsidRDefault="001467A6" w:rsidP="00724618">
            <w:pPr>
              <w:pStyle w:val="TAL"/>
              <w:tabs>
                <w:tab w:val="clear" w:pos="284"/>
                <w:tab w:val="clear" w:pos="567"/>
              </w:tabs>
              <w:rPr>
                <w:sz w:val="16"/>
              </w:rPr>
            </w:pPr>
            <w:ins w:id="242" w:author="e-mail approval updates" w:date="2016-11-24T11:53:00Z">
              <w:r w:rsidRPr="008363B0">
                <w:rPr>
                  <w:sz w:val="16"/>
                </w:rPr>
                <w:t>Approved</w:t>
              </w:r>
            </w:ins>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23.246 CR0412R1 (Rel-14, </w:t>
            </w:r>
            <w:del w:id="243" w:author="e-mail approval updates" w:date="2016-11-24T11:53:00Z">
              <w:r w:rsidRPr="00C53118">
                <w:rPr>
                  <w:sz w:val="16"/>
                </w:rPr>
                <w:delText>'A'</w:delText>
              </w:r>
            </w:del>
            <w:ins w:id="244" w:author="e-mail approval updates" w:date="2016-11-24T11:53:00Z">
              <w:r w:rsidRPr="008363B0">
                <w:rPr>
                  <w:sz w:val="16"/>
                </w:rPr>
                <w:t>'F'</w:t>
              </w:r>
            </w:ins>
            <w:r w:rsidRPr="008363B0">
              <w:rPr>
                <w:sz w:val="16"/>
              </w:rPr>
              <w:t>): MBMS Update with session time</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0412</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del w:id="245" w:author="e-mail approval updates" w:date="2016-11-24T11:53:00Z">
              <w:r w:rsidRPr="00C53118">
                <w:rPr>
                  <w:sz w:val="16"/>
                </w:rPr>
                <w:delText>A</w:delText>
              </w:r>
            </w:del>
            <w:ins w:id="246" w:author="e-mail approval updates" w:date="2016-11-24T11:53:00Z">
              <w:r w:rsidRPr="008363B0">
                <w:rPr>
                  <w:sz w:val="16"/>
                </w:rPr>
                <w:t>F</w:t>
              </w:r>
            </w:ins>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del w:id="247" w:author="e-mail approval updates" w:date="2016-11-24T11:53:00Z">
              <w:r w:rsidRPr="00C53118">
                <w:rPr>
                  <w:sz w:val="16"/>
                </w:rPr>
                <w:delText>TEI13</w:delText>
              </w:r>
            </w:del>
            <w:ins w:id="248" w:author="e-mail approval updates" w:date="2016-11-24T11:53:00Z">
              <w:r w:rsidRPr="008363B0">
                <w:rPr>
                  <w:sz w:val="16"/>
                </w:rPr>
                <w:t>TEI14</w:t>
              </w:r>
            </w:ins>
            <w:r w:rsidRPr="008363B0">
              <w:rPr>
                <w:sz w:val="16"/>
              </w:rPr>
              <w:t>, MBMS_EPS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S2-166586.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166996</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166997</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166998</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Routing of NAS signalling and on How the AMF can select the proper SMF instance for a PDU session</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Samsung, ETRI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S2-166351, merging S2-166609. Revised to S2-167151.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Comparison of the options for session ID allocation and routing of subsequent SM signalling</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drafting session.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the interim agreements on session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.4</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167002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Agreement on how </w:t>
            </w:r>
            <w:r w:rsidRPr="008363B0">
              <w:rPr>
                <w:sz w:val="16"/>
              </w:rPr>
              <w:lastRenderedPageBreak/>
              <w:t>SMF accesses to subscription data</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Nokia, Alcatel-</w:t>
            </w:r>
            <w:r w:rsidRPr="008363B0">
              <w:rPr>
                <w:sz w:val="16"/>
              </w:rPr>
              <w:lastRenderedPageBreak/>
              <w:t>Lucent Shanghai Bell, LGE</w:t>
            </w:r>
          </w:p>
        </w:tc>
        <w:tc>
          <w:tcPr>
            <w:tcW w:w="891" w:type="dxa"/>
          </w:tcPr>
          <w:p w:rsidR="001467A6" w:rsidRPr="008363B0" w:rsidRDefault="001467A6" w:rsidP="00724618">
            <w:pPr>
              <w:pStyle w:val="TAL"/>
              <w:tabs>
                <w:tab w:val="clear" w:pos="284"/>
                <w:tab w:val="clear" w:pos="567"/>
              </w:tabs>
              <w:rPr>
                <w:sz w:val="16"/>
              </w:rPr>
            </w:pPr>
            <w:r w:rsidRPr="008363B0">
              <w:rPr>
                <w:sz w:val="16"/>
              </w:rPr>
              <w:lastRenderedPageBreak/>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S2-166501, mrging S2-166553. Revised to S2-167152.</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Draft TR skeleton for Study on architecture enhancements to ProSe UE-to-Network Relay</w:t>
            </w:r>
          </w:p>
        </w:tc>
        <w:tc>
          <w:tcPr>
            <w:tcW w:w="1692" w:type="dxa"/>
          </w:tcPr>
          <w:p w:rsidR="001467A6" w:rsidRPr="008363B0" w:rsidRDefault="001467A6" w:rsidP="00724618">
            <w:pPr>
              <w:pStyle w:val="TAL"/>
              <w:tabs>
                <w:tab w:val="clear" w:pos="284"/>
                <w:tab w:val="clear" w:pos="567"/>
              </w:tabs>
              <w:rPr>
                <w:sz w:val="16"/>
              </w:rPr>
            </w:pPr>
            <w:r w:rsidRPr="008363B0">
              <w:rPr>
                <w:sz w:val="16"/>
              </w:rPr>
              <w:t>Huawei (Rapporteur)</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S2-166355.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167004</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Scope of the TR for Study on architecture enhancements to ProSe UE-to-Network Relay</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S2-166356.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167005</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Terminology and assumption proposal for this study</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del w:id="249" w:author="e-mail approval updates" w:date="2016-11-24T11:53:00Z">
              <w:r w:rsidRPr="00C53118">
                <w:rPr>
                  <w:sz w:val="16"/>
                </w:rPr>
                <w:delText>eProSe-Ext-SA2TR</w:delText>
              </w:r>
            </w:del>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S2-166575.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167006</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authentication and authorization for indirect 3GPP communication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S2-166357.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167007</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Key issue on </w:t>
            </w:r>
            <w:del w:id="250" w:author="e-mail approval updates" w:date="2016-11-24T11:53:00Z">
              <w:r w:rsidRPr="00C53118">
                <w:rPr>
                  <w:sz w:val="16"/>
                </w:rPr>
                <w:delText>relay</w:delText>
              </w:r>
            </w:del>
            <w:ins w:id="251" w:author="e-mail approval updates" w:date="2016-11-24T11:53:00Z">
              <w:r w:rsidRPr="008363B0">
                <w:rPr>
                  <w:sz w:val="16"/>
                </w:rPr>
                <w:t>eRelay-UE</w:t>
              </w:r>
            </w:ins>
            <w:r w:rsidRPr="008363B0">
              <w:rPr>
                <w:sz w:val="16"/>
              </w:rPr>
              <w:t xml:space="preserve"> discovery and selection enhancement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S2-166358. Revised in parallel session to S2-167199.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167008</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New key Issue - </w:t>
            </w:r>
            <w:del w:id="252" w:author="e-mail approval updates" w:date="2016-11-24T11:53:00Z">
              <w:r w:rsidRPr="00C53118">
                <w:rPr>
                  <w:sz w:val="16"/>
                </w:rPr>
                <w:delText xml:space="preserve">Enhanced ProSe </w:delText>
              </w:r>
            </w:del>
            <w:ins w:id="253" w:author="e-mail approval updates" w:date="2016-11-24T11:53:00Z">
              <w:r w:rsidRPr="008363B0">
                <w:rPr>
                  <w:sz w:val="16"/>
                </w:rPr>
                <w:t>Pairing of an eRemote-</w:t>
              </w:r>
            </w:ins>
            <w:r w:rsidRPr="008363B0">
              <w:rPr>
                <w:sz w:val="16"/>
              </w:rPr>
              <w:t>UE</w:t>
            </w:r>
            <w:del w:id="254" w:author="e-mail approval updates" w:date="2016-11-24T11:53:00Z">
              <w:r w:rsidRPr="00C53118">
                <w:rPr>
                  <w:sz w:val="16"/>
                </w:rPr>
                <w:delText>-to-Network Relay Discovery</w:delText>
              </w:r>
            </w:del>
            <w:r w:rsidRPr="008363B0">
              <w:rPr>
                <w:sz w:val="16"/>
              </w:rPr>
              <w:t xml:space="preserve"> and </w:t>
            </w:r>
            <w:del w:id="255" w:author="e-mail approval updates" w:date="2016-11-24T11:53:00Z">
              <w:r w:rsidRPr="00C53118">
                <w:rPr>
                  <w:sz w:val="16"/>
                </w:rPr>
                <w:delText>Selection</w:delText>
              </w:r>
            </w:del>
            <w:ins w:id="256" w:author="e-mail approval updates" w:date="2016-11-24T11:53:00Z">
              <w:r w:rsidRPr="008363B0">
                <w:rPr>
                  <w:sz w:val="16"/>
                </w:rPr>
                <w:t>an eRelay</w:t>
              </w:r>
            </w:ins>
          </w:p>
        </w:tc>
        <w:tc>
          <w:tcPr>
            <w:tcW w:w="1692"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S2-166741.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167009</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Dario's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167010</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Dario's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167011</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Dario's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167012</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Dario's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167013</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Response to LS on Support of Multiple PRAs (C3-163329)</w:t>
            </w:r>
          </w:p>
        </w:tc>
        <w:tc>
          <w:tcPr>
            <w:tcW w:w="1692" w:type="dxa"/>
          </w:tcPr>
          <w:p w:rsidR="001467A6" w:rsidRPr="008363B0" w:rsidRDefault="001467A6" w:rsidP="00724618">
            <w:pPr>
              <w:pStyle w:val="TAL"/>
              <w:tabs>
                <w:tab w:val="clear" w:pos="284"/>
                <w:tab w:val="clear" w:pos="567"/>
              </w:tabs>
              <w:rPr>
                <w:sz w:val="16"/>
              </w:rPr>
            </w:pPr>
            <w:r w:rsidRPr="008363B0">
              <w:rPr>
                <w:sz w:val="16"/>
              </w:rPr>
              <w:t>China Unicom</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Response to S2-166321. Revised in parallel session to S2-167015.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167014</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Response to LS on Grouping of Presence Reporting Areas into a PRA set (C4-165301)</w:t>
            </w:r>
          </w:p>
        </w:tc>
        <w:tc>
          <w:tcPr>
            <w:tcW w:w="1692" w:type="dxa"/>
          </w:tcPr>
          <w:p w:rsidR="001467A6" w:rsidRPr="008363B0" w:rsidRDefault="001467A6" w:rsidP="00724618">
            <w:pPr>
              <w:pStyle w:val="TAL"/>
              <w:tabs>
                <w:tab w:val="clear" w:pos="284"/>
                <w:tab w:val="clear" w:pos="567"/>
              </w:tabs>
              <w:rPr>
                <w:sz w:val="16"/>
              </w:rPr>
            </w:pPr>
            <w:r w:rsidRPr="008363B0">
              <w:rPr>
                <w:sz w:val="16"/>
              </w:rPr>
              <w:t>China Unicom</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Response to S2-166323. Revised in parallel session to S2-167019.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167015</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Response to: LS from CT WG3: LS on Support of Multiple PRAs</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S2-167013. Revised in parallel session to S2-167144.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CR3153R1 (Rel-14, 'F'): MME report for set of PRA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3153</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AULC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S2-166515. Revised in parallel session to S2-167139.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CR2017R1 (Rel-14, 'F'): S4-SGSN report for set of PRA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2017</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AULC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S2-166710. Revised in parallel session to S2-167140.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23.203 CR1077R1 (Rel-14, 'F'): Corrections on the usage of set of </w:t>
            </w:r>
            <w:r w:rsidRPr="008363B0">
              <w:rPr>
                <w:sz w:val="16"/>
              </w:rPr>
              <w:lastRenderedPageBreak/>
              <w:t>PRA</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1077</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AULC</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S2-166514. Revised in parallel </w:t>
            </w:r>
            <w:r w:rsidRPr="008363B0">
              <w:rPr>
                <w:sz w:val="16"/>
              </w:rPr>
              <w:lastRenderedPageBreak/>
              <w:t>session to S2-167143.</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167019</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Response to: LS from CT WG4: LS on Grouping of Presence Reporting Areas into a PRA set</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S2-167014. Revised in parallel session to S2-167141.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CR1071R1 (Rel-14, 'F'): Modification of PRA information over Gx reference point</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1071</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AULC, TEI14</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S2-166410. Revised in parallel session to S2-167138.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CR1068R3 (Rel-14, 'C'): Deferred default EPS bearer QCI and ARP change</w:t>
            </w:r>
          </w:p>
        </w:tc>
        <w:tc>
          <w:tcPr>
            <w:tcW w:w="1692" w:type="dxa"/>
          </w:tcPr>
          <w:p w:rsidR="001467A6" w:rsidRPr="008363B0" w:rsidRDefault="001467A6" w:rsidP="00724618">
            <w:pPr>
              <w:pStyle w:val="TAL"/>
              <w:tabs>
                <w:tab w:val="clear" w:pos="284"/>
                <w:tab w:val="clear" w:pos="567"/>
              </w:tabs>
              <w:rPr>
                <w:sz w:val="16"/>
              </w:rPr>
            </w:pPr>
            <w:r w:rsidRPr="008363B0">
              <w:rPr>
                <w:sz w:val="16"/>
              </w:rPr>
              <w:t>Verizon, Oracle, Nokia, Ericsson, Huawei</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1068</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S2-166507. Possible technical endorsement in SA WG2. Revised in parallel session to S2-167200.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CR1073R1 (Rel-14, 'F'): Service input for the setting of the ARP-PCI and ARP-PVI</w:t>
            </w:r>
          </w:p>
        </w:tc>
        <w:tc>
          <w:tcPr>
            <w:tcW w:w="1692"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1073</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MCPTT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S2-166447. Possible technical endorsement in SA WG2. Revised in parallel session to S2-167142.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23.246 CR0406R1 (Rel-14, 'F'): 3GPP network and Content provider reference point</w:t>
            </w:r>
          </w:p>
        </w:tc>
        <w:tc>
          <w:tcPr>
            <w:tcW w:w="1692" w:type="dxa"/>
          </w:tcPr>
          <w:p w:rsidR="001467A6" w:rsidRPr="008363B0" w:rsidRDefault="001467A6" w:rsidP="00724618">
            <w:pPr>
              <w:pStyle w:val="TAL"/>
              <w:tabs>
                <w:tab w:val="clear" w:pos="284"/>
                <w:tab w:val="clear" w:pos="567"/>
              </w:tabs>
              <w:rPr>
                <w:sz w:val="16"/>
              </w:rPr>
            </w:pPr>
            <w:r w:rsidRPr="008363B0">
              <w:rPr>
                <w:sz w:val="16"/>
              </w:rPr>
              <w:t xml:space="preserve">Ericsson, Qualcomm </w:t>
            </w:r>
            <w:del w:id="257" w:author="e-mail approval updates" w:date="2016-11-24T11:53:00Z">
              <w:r w:rsidRPr="00C53118">
                <w:rPr>
                  <w:sz w:val="16"/>
                </w:rPr>
                <w:delText>Inc.</w:delText>
              </w:r>
            </w:del>
            <w:ins w:id="258" w:author="e-mail approval updates" w:date="2016-11-24T11:53:00Z">
              <w:r w:rsidRPr="008363B0">
                <w:rPr>
                  <w:sz w:val="16"/>
                </w:rPr>
                <w:t>Incorporated</w:t>
              </w:r>
            </w:ins>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0406</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S2-166346.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167024</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Reply LS to external interface for TV services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S2-166691. Revised in parallel session to S2-167208.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23.246 CR0407R1 </w:t>
            </w:r>
            <w:r w:rsidRPr="008363B0">
              <w:rPr>
                <w:sz w:val="16"/>
              </w:rPr>
              <w:lastRenderedPageBreak/>
              <w:t>(Rel-14, 'F'): Shared MBMS Network scope clarification</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0407</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w:t>
            </w:r>
            <w:r w:rsidRPr="008363B0">
              <w:rPr>
                <w:sz w:val="16"/>
              </w:rPr>
              <w:lastRenderedPageBreak/>
              <w:t>14</w:t>
            </w:r>
          </w:p>
        </w:tc>
        <w:tc>
          <w:tcPr>
            <w:tcW w:w="1733" w:type="dxa"/>
          </w:tcPr>
          <w:p w:rsidR="001467A6" w:rsidRPr="008363B0" w:rsidRDefault="001467A6" w:rsidP="00724618">
            <w:pPr>
              <w:pStyle w:val="TAL"/>
              <w:tabs>
                <w:tab w:val="clear" w:pos="284"/>
                <w:tab w:val="clear" w:pos="567"/>
              </w:tabs>
              <w:rPr>
                <w:sz w:val="16"/>
              </w:rPr>
            </w:pPr>
            <w:r w:rsidRPr="008363B0">
              <w:rPr>
                <w:sz w:val="16"/>
              </w:rPr>
              <w:lastRenderedPageBreak/>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S2-166347.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23.246 CR0408R2 (Rel-14, 'F'): Use of TMGI &amp; PLMN ID for Shared MBMS Network</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23.246</w:t>
            </w:r>
          </w:p>
        </w:tc>
        <w:tc>
          <w:tcPr>
            <w:tcW w:w="607" w:type="dxa"/>
          </w:tcPr>
          <w:p w:rsidR="001467A6" w:rsidRPr="008363B0" w:rsidRDefault="001467A6" w:rsidP="00724618">
            <w:pPr>
              <w:pStyle w:val="TAL"/>
              <w:tabs>
                <w:tab w:val="clear" w:pos="284"/>
                <w:tab w:val="clear" w:pos="567"/>
              </w:tabs>
              <w:rPr>
                <w:sz w:val="16"/>
              </w:rPr>
            </w:pPr>
            <w:r w:rsidRPr="008363B0">
              <w:rPr>
                <w:sz w:val="16"/>
              </w:rPr>
              <w:t>0408</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S2-166783.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167027</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Scope of USOS TR</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ins w:id="259" w:author="e-mail approval updates" w:date="2016-11-24T11:53:00Z">
              <w:r w:rsidRPr="008363B0">
                <w:rPr>
                  <w:sz w:val="16"/>
                </w:rPr>
                <w:t>, KDDI</w:t>
              </w:r>
            </w:ins>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S2-166679.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167028</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Proposal of Architectural Requirements for USOS</w:t>
            </w:r>
          </w:p>
        </w:tc>
        <w:tc>
          <w:tcPr>
            <w:tcW w:w="1692" w:type="dxa"/>
          </w:tcPr>
          <w:p w:rsidR="001467A6" w:rsidRPr="008363B0" w:rsidRDefault="001467A6" w:rsidP="00724618">
            <w:pPr>
              <w:pStyle w:val="TAL"/>
              <w:tabs>
                <w:tab w:val="clear" w:pos="284"/>
                <w:tab w:val="clear" w:pos="567"/>
              </w:tabs>
              <w:rPr>
                <w:sz w:val="16"/>
              </w:rPr>
            </w:pPr>
            <w:r w:rsidRPr="008363B0">
              <w:rPr>
                <w:sz w:val="16"/>
              </w:rPr>
              <w:t>KDDI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Rel-15</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S2-166604. Revised in parallel session to S2-167202.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167029</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Key issue on </w:t>
            </w:r>
            <w:del w:id="260" w:author="e-mail approval updates" w:date="2016-11-24T11:53:00Z">
              <w:r w:rsidRPr="00C53118">
                <w:rPr>
                  <w:sz w:val="16"/>
                </w:rPr>
                <w:delText>RAT type</w:delText>
              </w:r>
            </w:del>
            <w:ins w:id="261" w:author="e-mail approval updates" w:date="2016-11-24T11:53:00Z">
              <w:r w:rsidRPr="008363B0">
                <w:rPr>
                  <w:sz w:val="16"/>
                </w:rPr>
                <w:t>unlicensed spectrum identification</w:t>
              </w:r>
            </w:ins>
            <w:r w:rsidRPr="008363B0">
              <w:rPr>
                <w:sz w:val="16"/>
              </w:rPr>
              <w:t xml:space="preserve"> handling in EPS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S2-166559. Revised in parallel session to S2-167203.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167030</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Key issue on </w:t>
            </w:r>
            <w:del w:id="262" w:author="e-mail approval updates" w:date="2016-11-24T11:53:00Z">
              <w:r w:rsidRPr="00C53118">
                <w:rPr>
                  <w:sz w:val="16"/>
                </w:rPr>
                <w:delText>RAT type</w:delText>
              </w:r>
            </w:del>
            <w:ins w:id="263" w:author="e-mail approval updates" w:date="2016-11-24T11:53:00Z">
              <w:r w:rsidRPr="008363B0">
                <w:rPr>
                  <w:sz w:val="16"/>
                </w:rPr>
                <w:t>unlicensed spectrum identification</w:t>
              </w:r>
            </w:ins>
            <w:r w:rsidRPr="008363B0">
              <w:rPr>
                <w:sz w:val="16"/>
              </w:rPr>
              <w:t xml:space="preserve"> handling </w:t>
            </w:r>
            <w:del w:id="264" w:author="e-mail approval updates" w:date="2016-11-24T11:53:00Z">
              <w:r w:rsidRPr="00C53118">
                <w:rPr>
                  <w:sz w:val="16"/>
                </w:rPr>
                <w:delText>in</w:delText>
              </w:r>
            </w:del>
            <w:ins w:id="265" w:author="e-mail approval updates" w:date="2016-11-24T11:53:00Z">
              <w:r w:rsidRPr="008363B0">
                <w:rPr>
                  <w:sz w:val="16"/>
                </w:rPr>
                <w:t>for</w:t>
              </w:r>
            </w:ins>
            <w:r w:rsidRPr="008363B0">
              <w:rPr>
                <w:sz w:val="16"/>
              </w:rPr>
              <w:t xml:space="preserve"> IMS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S2-166560. Revised in parallel session to S2-167204.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activation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ins w:id="266" w:author="e-mail approval updates" w:date="2016-11-24T11:53:00Z">
              <w:r w:rsidRPr="008363B0">
                <w:rPr>
                  <w:sz w:val="16"/>
                </w:rPr>
                <w:t>, KDDI</w:t>
              </w:r>
            </w:ins>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S2-166677. Revised in parallel session to S2-167205.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167032</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mechanisms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ins w:id="267" w:author="e-mail approval updates" w:date="2016-11-24T11:53:00Z">
              <w:r w:rsidRPr="008363B0">
                <w:rPr>
                  <w:sz w:val="16"/>
                </w:rPr>
                <w:t>, KDDI</w:t>
              </w:r>
            </w:ins>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S2-166678. Revised in parallel session to </w:t>
            </w:r>
            <w:r w:rsidRPr="008363B0">
              <w:rPr>
                <w:sz w:val="16"/>
              </w:rPr>
              <w:lastRenderedPageBreak/>
              <w:t>S2-167206.</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167033</w:t>
            </w:r>
          </w:p>
        </w:tc>
        <w:tc>
          <w:tcPr>
            <w:tcW w:w="794" w:type="dxa"/>
          </w:tcPr>
          <w:p w:rsidR="001467A6" w:rsidRPr="008363B0" w:rsidRDefault="001467A6" w:rsidP="00724618">
            <w:pPr>
              <w:pStyle w:val="TAL"/>
              <w:tabs>
                <w:tab w:val="clear" w:pos="284"/>
                <w:tab w:val="clear" w:pos="567"/>
              </w:tabs>
              <w:rPr>
                <w:sz w:val="16"/>
              </w:rPr>
            </w:pPr>
            <w:r w:rsidRPr="008363B0">
              <w:rPr>
                <w:sz w:val="16"/>
              </w:rPr>
              <w:t>SID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Proposed update to the SID for FS_USOS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S2-166563. Revised in parallel session to S2-167207.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167034</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167035</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167036</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167037</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167038</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167039</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167040</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167041</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167042</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on Sx parameters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S2-166656.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CR0021R1 (Rel-14, 'F'): Alignment of function split section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0021</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S2-166752. Revised in parallel session to S2-167051.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23.214 CR0003R4 (Rel-14, 'F'): Corrections to buffering </w:t>
            </w:r>
            <w:del w:id="268" w:author="e-mail approval updates" w:date="2016-11-24T11:53:00Z">
              <w:r w:rsidRPr="00C53118">
                <w:rPr>
                  <w:sz w:val="16"/>
                </w:rPr>
                <w:delText>support</w:delText>
              </w:r>
            </w:del>
            <w:ins w:id="269" w:author="e-mail approval updates" w:date="2016-11-24T11:53:00Z">
              <w:r w:rsidRPr="008363B0">
                <w:rPr>
                  <w:sz w:val="16"/>
                </w:rPr>
                <w:t>in the user plane</w:t>
              </w:r>
            </w:ins>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ins w:id="270" w:author="e-mail approval updates" w:date="2016-11-24T11:53:00Z">
              <w:r w:rsidRPr="008363B0">
                <w:rPr>
                  <w:sz w:val="16"/>
                </w:rPr>
                <w:t>, Nokia, Alcatel-Lucent Shanghai Bell</w:t>
              </w:r>
            </w:ins>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0003</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S2-166523. Revised in parallel session to S2-167052.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CR0020R1 (Rel-14, 'F'): Parameter alignment and corrections for forwarding section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0020</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S2-166736. Revised in parallel session to S2-167053.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23.214 CR0022R1 </w:t>
            </w:r>
            <w:r w:rsidRPr="008363B0">
              <w:rPr>
                <w:sz w:val="16"/>
              </w:rPr>
              <w:lastRenderedPageBreak/>
              <w:t>(Rel-14, 'F'): Clarification on the SGW-C partitions for a given UE</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0022</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w:t>
            </w:r>
            <w:r w:rsidRPr="008363B0">
              <w:rPr>
                <w:sz w:val="16"/>
              </w:rPr>
              <w:lastRenderedPageBreak/>
              <w:t>14</w:t>
            </w:r>
          </w:p>
        </w:tc>
        <w:tc>
          <w:tcPr>
            <w:tcW w:w="1733" w:type="dxa"/>
          </w:tcPr>
          <w:p w:rsidR="001467A6" w:rsidRPr="008363B0" w:rsidRDefault="001467A6" w:rsidP="00724618">
            <w:pPr>
              <w:pStyle w:val="TAL"/>
              <w:tabs>
                <w:tab w:val="clear" w:pos="284"/>
                <w:tab w:val="clear" w:pos="567"/>
              </w:tabs>
              <w:rPr>
                <w:sz w:val="16"/>
              </w:rPr>
            </w:pPr>
            <w:r w:rsidRPr="008363B0">
              <w:rPr>
                <w:sz w:val="16"/>
              </w:rPr>
              <w:lastRenderedPageBreak/>
              <w:t>CUPS</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S2-166761. Revised in parallel session to S2-167054.</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CR0004R6 (Rel-14, 'F'): Sx parameter corrections</w:t>
            </w:r>
          </w:p>
        </w:tc>
        <w:tc>
          <w:tcPr>
            <w:tcW w:w="1692" w:type="dxa"/>
          </w:tcPr>
          <w:p w:rsidR="001467A6" w:rsidRPr="008363B0" w:rsidRDefault="001467A6" w:rsidP="00724618">
            <w:pPr>
              <w:pStyle w:val="TAL"/>
              <w:tabs>
                <w:tab w:val="clear" w:pos="284"/>
                <w:tab w:val="clear" w:pos="567"/>
              </w:tabs>
              <w:rPr>
                <w:sz w:val="16"/>
              </w:rPr>
            </w:pPr>
            <w:ins w:id="271" w:author="e-mail approval updates" w:date="2016-11-24T11:53:00Z">
              <w:r w:rsidRPr="008363B0">
                <w:rPr>
                  <w:sz w:val="16"/>
                </w:rPr>
                <w:t xml:space="preserve">Ericsson, </w:t>
              </w:r>
            </w:ins>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0004</w:t>
            </w:r>
          </w:p>
        </w:tc>
        <w:tc>
          <w:tcPr>
            <w:tcW w:w="631" w:type="dxa"/>
          </w:tcPr>
          <w:p w:rsidR="001467A6" w:rsidRPr="008363B0" w:rsidRDefault="001467A6" w:rsidP="00724618">
            <w:pPr>
              <w:pStyle w:val="TAL"/>
              <w:tabs>
                <w:tab w:val="clear" w:pos="284"/>
                <w:tab w:val="clear" w:pos="567"/>
              </w:tabs>
              <w:rPr>
                <w:sz w:val="16"/>
              </w:rPr>
            </w:pPr>
            <w:r w:rsidRPr="008363B0">
              <w:rPr>
                <w:sz w:val="16"/>
              </w:rPr>
              <w:t>6</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S2-166737. Revised in parallel session to S2-167055.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CR0017R1 (Rel-14, 'F'): Corrections of Sx parameters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0017</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S2-166657. Revised in parallel session to S2-167056.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CR0005R2 (Rel-14, 'B'): SDCI support</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del w:id="272" w:author="e-mail approval updates" w:date="2016-11-24T11:53:00Z">
              <w:r w:rsidRPr="00C53118">
                <w:rPr>
                  <w:sz w:val="16"/>
                </w:rPr>
                <w:delText>?</w:delText>
              </w:r>
            </w:del>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0005</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S2-166632. Revised in parallel session to S2-167057.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CR0021R2 (Rel-14, 'F'): Alignment of function split section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0021</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S2-167044.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23.214 CR0003R5 (Rel-14, 'F'): Corrections to buffering </w:t>
            </w:r>
            <w:del w:id="273" w:author="e-mail approval updates" w:date="2016-11-24T11:53:00Z">
              <w:r w:rsidRPr="00C53118">
                <w:rPr>
                  <w:sz w:val="16"/>
                </w:rPr>
                <w:delText>support</w:delText>
              </w:r>
            </w:del>
            <w:ins w:id="274" w:author="e-mail approval updates" w:date="2016-11-24T11:53:00Z">
              <w:r w:rsidRPr="008363B0">
                <w:rPr>
                  <w:sz w:val="16"/>
                </w:rPr>
                <w:t>in the user plane</w:t>
              </w:r>
            </w:ins>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ins w:id="275" w:author="e-mail approval updates" w:date="2016-11-24T11:53:00Z">
              <w:r w:rsidRPr="008363B0">
                <w:rPr>
                  <w:sz w:val="16"/>
                </w:rPr>
                <w:t>, Nokia, Alcatel-Lucent Shanghai Bell</w:t>
              </w:r>
            </w:ins>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0003</w:t>
            </w:r>
          </w:p>
        </w:tc>
        <w:tc>
          <w:tcPr>
            <w:tcW w:w="631" w:type="dxa"/>
          </w:tcPr>
          <w:p w:rsidR="001467A6" w:rsidRPr="008363B0" w:rsidRDefault="001467A6" w:rsidP="00724618">
            <w:pPr>
              <w:pStyle w:val="TAL"/>
              <w:tabs>
                <w:tab w:val="clear" w:pos="284"/>
                <w:tab w:val="clear" w:pos="567"/>
              </w:tabs>
              <w:rPr>
                <w:sz w:val="16"/>
              </w:rPr>
            </w:pPr>
            <w:r w:rsidRPr="008363B0">
              <w:rPr>
                <w:sz w:val="16"/>
              </w:rPr>
              <w:t>5</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S2-167045.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CR0020R2 (Rel-14, 'F'): Parameter alignment and corrections for forwarding section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0020</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S2-167046.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167054</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CR0022R2 (Rel-14, 'F'): Clarification on the SGW-C partitions for a given UE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0022</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S2-167047. Revised in parallel session to </w:t>
            </w:r>
            <w:r w:rsidRPr="008363B0">
              <w:rPr>
                <w:sz w:val="16"/>
              </w:rPr>
              <w:lastRenderedPageBreak/>
              <w:t>S2-167197.</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CR0004R7 (Rel-14, 'F'): Sx parameter corrections</w:t>
            </w:r>
          </w:p>
        </w:tc>
        <w:tc>
          <w:tcPr>
            <w:tcW w:w="1692" w:type="dxa"/>
          </w:tcPr>
          <w:p w:rsidR="001467A6" w:rsidRPr="008363B0" w:rsidRDefault="001467A6" w:rsidP="00724618">
            <w:pPr>
              <w:pStyle w:val="TAL"/>
              <w:tabs>
                <w:tab w:val="clear" w:pos="284"/>
                <w:tab w:val="clear" w:pos="567"/>
              </w:tabs>
              <w:rPr>
                <w:sz w:val="16"/>
              </w:rPr>
            </w:pPr>
            <w:ins w:id="276" w:author="e-mail approval updates" w:date="2016-11-24T11:53:00Z">
              <w:r w:rsidRPr="008363B0">
                <w:rPr>
                  <w:sz w:val="16"/>
                </w:rPr>
                <w:t xml:space="preserve">Ericsson, </w:t>
              </w:r>
            </w:ins>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0004</w:t>
            </w:r>
          </w:p>
        </w:tc>
        <w:tc>
          <w:tcPr>
            <w:tcW w:w="631" w:type="dxa"/>
          </w:tcPr>
          <w:p w:rsidR="001467A6" w:rsidRPr="008363B0" w:rsidRDefault="001467A6" w:rsidP="00724618">
            <w:pPr>
              <w:pStyle w:val="TAL"/>
              <w:tabs>
                <w:tab w:val="clear" w:pos="284"/>
                <w:tab w:val="clear" w:pos="567"/>
              </w:tabs>
              <w:rPr>
                <w:sz w:val="16"/>
              </w:rPr>
            </w:pPr>
            <w:r w:rsidRPr="008363B0">
              <w:rPr>
                <w:sz w:val="16"/>
              </w:rPr>
              <w:t>7</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S2-167048. Revised in parallel session to S2-167198.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CR0017R2 (Rel-14, 'F'): Corrections of Sx parameters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0017</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S2-167049. Revised in parallel session to S2-167196.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CR0005R3 (Rel-14, 'B'): SDCI support</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0005</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S2-167050. Agreed in parallel session. Revised to S2-167239.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Agreement proposal on data aspects</w:t>
            </w:r>
          </w:p>
        </w:tc>
        <w:tc>
          <w:tcPr>
            <w:tcW w:w="1692" w:type="dxa"/>
          </w:tcPr>
          <w:p w:rsidR="001467A6" w:rsidRPr="008363B0" w:rsidRDefault="001467A6" w:rsidP="00724618">
            <w:pPr>
              <w:pStyle w:val="TAL"/>
              <w:tabs>
                <w:tab w:val="clear" w:pos="284"/>
                <w:tab w:val="clear" w:pos="567"/>
              </w:tabs>
              <w:rPr>
                <w:sz w:val="16"/>
              </w:rPr>
            </w:pPr>
            <w:r w:rsidRPr="008363B0">
              <w:rPr>
                <w:sz w:val="16"/>
              </w:rPr>
              <w:t>Drafting (Intel)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del w:id="277" w:author="e-mail approval updates" w:date="2016-11-24T11:53:00Z">
              <w:r w:rsidRPr="00C53118">
                <w:rPr>
                  <w:sz w:val="16"/>
                </w:rPr>
                <w:delText>Rel-14</w:delText>
              </w:r>
            </w:del>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Revised off-line in S2-167118.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on the Service based interface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CATR, 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Merger of S2-166489 and S2-166519. Created in parallel session. Revised to S2-167183.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167060</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guide for slicing</w:t>
            </w:r>
          </w:p>
        </w:tc>
        <w:tc>
          <w:tcPr>
            <w:tcW w:w="1692" w:type="dxa"/>
          </w:tcPr>
          <w:p w:rsidR="001467A6" w:rsidRPr="008363B0" w:rsidRDefault="001467A6" w:rsidP="00724618">
            <w:pPr>
              <w:pStyle w:val="TAL"/>
              <w:tabs>
                <w:tab w:val="clear" w:pos="284"/>
                <w:tab w:val="clear" w:pos="567"/>
              </w:tabs>
              <w:rPr>
                <w:sz w:val="16"/>
              </w:rPr>
            </w:pPr>
            <w:r w:rsidRPr="008363B0">
              <w:rPr>
                <w:sz w:val="16"/>
              </w:rPr>
              <w:t>Editor (Nokia)</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Created at meeting.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Update to section 8.1.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Editor (Nokia)</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Created at meeting. Not Handled</w:t>
            </w:r>
          </w:p>
        </w:tc>
        <w:tc>
          <w:tcPr>
            <w:tcW w:w="1554" w:type="dxa"/>
          </w:tcPr>
          <w:p w:rsidR="001467A6" w:rsidRPr="008363B0" w:rsidRDefault="001467A6" w:rsidP="00724618">
            <w:pPr>
              <w:pStyle w:val="TAL"/>
              <w:tabs>
                <w:tab w:val="clear" w:pos="284"/>
                <w:tab w:val="clear" w:pos="567"/>
              </w:tabs>
              <w:rPr>
                <w:sz w:val="16"/>
              </w:rPr>
            </w:pPr>
            <w:r w:rsidRPr="008363B0">
              <w:rPr>
                <w:sz w:val="16"/>
              </w:rPr>
              <w:t>Not Handled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Determination of NSSAI based on UE policy</w:t>
            </w:r>
          </w:p>
        </w:tc>
        <w:tc>
          <w:tcPr>
            <w:tcW w:w="1692" w:type="dxa"/>
          </w:tcPr>
          <w:p w:rsidR="001467A6" w:rsidRPr="008363B0" w:rsidRDefault="001467A6" w:rsidP="00724618">
            <w:pPr>
              <w:pStyle w:val="TAL"/>
              <w:tabs>
                <w:tab w:val="clear" w:pos="284"/>
                <w:tab w:val="clear" w:pos="567"/>
              </w:tabs>
              <w:rPr>
                <w:sz w:val="16"/>
              </w:rPr>
            </w:pPr>
            <w:r w:rsidRPr="008363B0">
              <w:rPr>
                <w:sz w:val="16"/>
              </w:rPr>
              <w:t>Motorola Mobility, Lenovo</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S2-166603, merging S2-166703. Revised to S2-167132.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Interim agreement of SM procedure </w:t>
            </w:r>
            <w:r w:rsidRPr="008363B0">
              <w:rPr>
                <w:sz w:val="16"/>
              </w:rPr>
              <w:lastRenderedPageBreak/>
              <w:t>triggered network slice selection</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S2-166556. </w:t>
            </w:r>
            <w:r w:rsidRPr="008363B0">
              <w:rPr>
                <w:sz w:val="16"/>
              </w:rPr>
              <w:lastRenderedPageBreak/>
              <w:t>Revised to S2-167134.</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692" w:type="dxa"/>
          </w:tcPr>
          <w:p w:rsidR="001467A6" w:rsidRPr="008363B0" w:rsidRDefault="001467A6" w:rsidP="00724618">
            <w:pPr>
              <w:pStyle w:val="TAL"/>
              <w:tabs>
                <w:tab w:val="clear" w:pos="284"/>
                <w:tab w:val="clear" w:pos="567"/>
              </w:tabs>
              <w:rPr>
                <w:sz w:val="16"/>
              </w:rPr>
            </w:pPr>
            <w:r w:rsidRPr="008363B0">
              <w:rPr>
                <w:sz w:val="16"/>
              </w:rPr>
              <w:t>Nokia, ZTE, Samsung, KPN, Telecom Italia, InterDigital, KDDI, ETRI,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S2-166498. Revised to S2-167133.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Proposed Interim Agreement for CCNF Redirection at Attach</w:t>
            </w:r>
          </w:p>
        </w:tc>
        <w:tc>
          <w:tcPr>
            <w:tcW w:w="1692" w:type="dxa"/>
          </w:tcPr>
          <w:p w:rsidR="001467A6" w:rsidRPr="008363B0" w:rsidRDefault="001467A6" w:rsidP="00724618">
            <w:pPr>
              <w:pStyle w:val="TAL"/>
              <w:tabs>
                <w:tab w:val="clear" w:pos="284"/>
                <w:tab w:val="clear" w:pos="567"/>
              </w:tabs>
              <w:rPr>
                <w:sz w:val="16"/>
              </w:rPr>
            </w:pPr>
            <w:r w:rsidRPr="008363B0">
              <w:rPr>
                <w:sz w:val="16"/>
              </w:rPr>
              <w:t>InterDigital, ZTE, Telecom Italia</w:t>
            </w:r>
            <w:ins w:id="278" w:author="e-mail approval updates" w:date="2016-11-24T11:53:00Z">
              <w:r w:rsidRPr="008363B0">
                <w:rPr>
                  <w:sz w:val="16"/>
                </w:rPr>
                <w:t>, Nokia, BT Group</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S2-166524, merging S2-166474. Revised to S2-167135.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and Interim agreement update aboutnetwork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S2-166422. Revised to S2-167148.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on network slicing interim agreements - RAN behaviour</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ins w:id="279" w:author="e-mail approval updates" w:date="2016-11-24T11:53:00Z">
              <w:r w:rsidRPr="008363B0">
                <w:rPr>
                  <w:sz w:val="16"/>
                </w:rPr>
                <w:t>, Nokia, Qualcomm</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S2-166667.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SMF interaction with applications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S2-166352. Revised to S2-167173.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Refining the Interim Agreements on KI 5/6</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Huawei, Samsung</w:t>
            </w:r>
            <w:ins w:id="280" w:author="e-mail approval updates" w:date="2016-11-24T11:53:00Z">
              <w:r w:rsidRPr="008363B0">
                <w:rPr>
                  <w:sz w:val="16"/>
                </w:rPr>
                <w:t>, Intel</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S2-166354, merging S2-166558 and part of S2-166704. Revised to S2-167174.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Key Issue #6</w:t>
            </w:r>
          </w:p>
        </w:tc>
        <w:tc>
          <w:tcPr>
            <w:tcW w:w="1692" w:type="dxa"/>
          </w:tcPr>
          <w:p w:rsidR="001467A6" w:rsidRPr="008363B0" w:rsidRDefault="001467A6" w:rsidP="00724618">
            <w:pPr>
              <w:pStyle w:val="TAL"/>
              <w:tabs>
                <w:tab w:val="clear" w:pos="284"/>
                <w:tab w:val="clear" w:pos="567"/>
              </w:tabs>
              <w:rPr>
                <w:sz w:val="16"/>
              </w:rPr>
            </w:pPr>
            <w:r w:rsidRPr="008363B0">
              <w:rPr>
                <w:sz w:val="16"/>
              </w:rPr>
              <w:t>Samsung, Motorola Mobility, Lenovo</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S2-166707. Revised to S2-167175.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Evaluation for Solution 6.5.5 and additional interim agreements for Key Issue #6</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S2-166718.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167072</w:t>
            </w:r>
          </w:p>
        </w:tc>
        <w:tc>
          <w:tcPr>
            <w:tcW w:w="794" w:type="dxa"/>
          </w:tcPr>
          <w:p w:rsidR="001467A6" w:rsidRPr="008363B0" w:rsidRDefault="001467A6" w:rsidP="00724618">
            <w:pPr>
              <w:pStyle w:val="TAL"/>
              <w:tabs>
                <w:tab w:val="clear" w:pos="284"/>
                <w:tab w:val="clear" w:pos="567"/>
              </w:tabs>
              <w:rPr>
                <w:sz w:val="16"/>
              </w:rPr>
            </w:pPr>
            <w:r w:rsidRPr="008363B0">
              <w:rPr>
                <w:sz w:val="16"/>
              </w:rPr>
              <w:t>DISCU</w:t>
            </w:r>
            <w:r w:rsidRPr="008363B0">
              <w:rPr>
                <w:sz w:val="16"/>
              </w:rPr>
              <w:lastRenderedPageBreak/>
              <w:t>SSION</w:t>
            </w:r>
          </w:p>
        </w:tc>
        <w:tc>
          <w:tcPr>
            <w:tcW w:w="1624" w:type="dxa"/>
          </w:tcPr>
          <w:p w:rsidR="001467A6" w:rsidRPr="008363B0" w:rsidRDefault="001467A6" w:rsidP="00724618">
            <w:pPr>
              <w:pStyle w:val="TAL"/>
              <w:tabs>
                <w:tab w:val="clear" w:pos="284"/>
                <w:tab w:val="clear" w:pos="567"/>
              </w:tabs>
              <w:rPr>
                <w:sz w:val="16"/>
              </w:rPr>
            </w:pPr>
            <w:r w:rsidRPr="008363B0">
              <w:rPr>
                <w:sz w:val="16"/>
              </w:rPr>
              <w:lastRenderedPageBreak/>
              <w:t xml:space="preserve">NextGen questions </w:t>
            </w:r>
            <w:r w:rsidRPr="008363B0">
              <w:rPr>
                <w:sz w:val="16"/>
              </w:rPr>
              <w:lastRenderedPageBreak/>
              <w:t>for conclusion</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Rapporteurs (Nokia)</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S2-166588. Revised to S2-167123.</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Resolving editor's notes in Solution 18.2</w:t>
            </w:r>
          </w:p>
        </w:tc>
        <w:tc>
          <w:tcPr>
            <w:tcW w:w="1692" w:type="dxa"/>
          </w:tcPr>
          <w:p w:rsidR="001467A6" w:rsidRPr="008363B0" w:rsidRDefault="001467A6" w:rsidP="00724618">
            <w:pPr>
              <w:pStyle w:val="TAL"/>
              <w:tabs>
                <w:tab w:val="clear" w:pos="284"/>
                <w:tab w:val="clear" w:pos="567"/>
              </w:tabs>
              <w:rPr>
                <w:sz w:val="16"/>
              </w:rPr>
            </w:pPr>
            <w:r w:rsidRPr="008363B0">
              <w:rPr>
                <w:sz w:val="16"/>
              </w:rPr>
              <w:t>Nokia, Huawei (?), Intel (?)</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S2-166445, merging S2-166595 and S2-166596. Sources should be confirmed!. Revised, merging S2-166621, to S2-167077.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Support of IMS multimedia services in the NextGen System</w:t>
            </w:r>
          </w:p>
        </w:tc>
        <w:tc>
          <w:tcPr>
            <w:tcW w:w="1692" w:type="dxa"/>
          </w:tcPr>
          <w:p w:rsidR="001467A6" w:rsidRPr="008363B0" w:rsidRDefault="001467A6" w:rsidP="00724618">
            <w:pPr>
              <w:pStyle w:val="TAL"/>
              <w:tabs>
                <w:tab w:val="clear" w:pos="284"/>
                <w:tab w:val="clear" w:pos="567"/>
              </w:tabs>
              <w:rPr>
                <w:sz w:val="16"/>
              </w:rPr>
            </w:pPr>
            <w:r w:rsidRPr="008363B0">
              <w:rPr>
                <w:sz w:val="16"/>
              </w:rPr>
              <w:t>Nokia, KDDI, MediaTek Inc., NTT DOCOMO, LG Electronics,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S2-166444, merging part of S2-166581. Revised to S2-167154.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KI 18: Interworking and migration</w:t>
            </w:r>
          </w:p>
        </w:tc>
        <w:tc>
          <w:tcPr>
            <w:tcW w:w="1692" w:type="dxa"/>
          </w:tcPr>
          <w:p w:rsidR="001467A6" w:rsidRPr="008363B0" w:rsidRDefault="001467A6" w:rsidP="00724618">
            <w:pPr>
              <w:pStyle w:val="TAL"/>
              <w:tabs>
                <w:tab w:val="clear" w:pos="284"/>
                <w:tab w:val="clear" w:pos="567"/>
              </w:tabs>
              <w:rPr>
                <w:sz w:val="16"/>
              </w:rPr>
            </w:pPr>
            <w:r w:rsidRPr="008363B0">
              <w:rPr>
                <w:sz w:val="16"/>
              </w:rPr>
              <w:t>Nokia, Huawei, Qualcomm Incorporated, AT&amp;T, Samsung, Intel, 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S2-166331, merging S2-166457, S2-166623 and S2-166591.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Interworking options via NGx</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Resolving editor's notes in Solution 18.2</w:t>
            </w:r>
          </w:p>
        </w:tc>
        <w:tc>
          <w:tcPr>
            <w:tcW w:w="1692" w:type="dxa"/>
          </w:tcPr>
          <w:p w:rsidR="001467A6" w:rsidRPr="008363B0" w:rsidRDefault="001467A6" w:rsidP="00724618">
            <w:pPr>
              <w:pStyle w:val="TAL"/>
              <w:tabs>
                <w:tab w:val="clear" w:pos="284"/>
                <w:tab w:val="clear" w:pos="567"/>
              </w:tabs>
              <w:rPr>
                <w:sz w:val="16"/>
              </w:rPr>
            </w:pPr>
            <w:r w:rsidRPr="008363B0">
              <w:rPr>
                <w:sz w:val="16"/>
              </w:rPr>
              <w:t>Nokia, Huawei, Intel, HiSilicon, AT&amp;T,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S2-167073, merging S2-166621.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migration involving eLTE eNB</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S2-166333. Agreed in parallel session </w:t>
            </w:r>
            <w:r w:rsidRPr="008363B0">
              <w:rPr>
                <w:sz w:val="16"/>
              </w:rPr>
              <w:lastRenderedPageBreak/>
              <w:t>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23.203 CR1079 (Rel-14, 'F'): </w:t>
            </w:r>
            <w:del w:id="281" w:author="e-mail approval updates" w:date="2016-11-24T11:53:00Z">
              <w:r w:rsidRPr="00C53118">
                <w:rPr>
                  <w:sz w:val="16"/>
                </w:rPr>
                <w:delText>Clarification on the SGW-C partitions for a given UE</w:delText>
              </w:r>
            </w:del>
            <w:ins w:id="282" w:author="e-mail approval updates" w:date="2016-11-24T11:53:00Z">
              <w:r w:rsidRPr="008363B0">
                <w:rPr>
                  <w:sz w:val="16"/>
                </w:rPr>
                <w:t>Configuration of multiple PRAs</w:t>
              </w:r>
            </w:ins>
          </w:p>
        </w:tc>
        <w:tc>
          <w:tcPr>
            <w:tcW w:w="1692" w:type="dxa"/>
          </w:tcPr>
          <w:p w:rsidR="001467A6" w:rsidRPr="008363B0" w:rsidRDefault="001467A6" w:rsidP="00724618">
            <w:pPr>
              <w:pStyle w:val="TAL"/>
              <w:tabs>
                <w:tab w:val="clear" w:pos="284"/>
                <w:tab w:val="clear" w:pos="567"/>
              </w:tabs>
              <w:rPr>
                <w:sz w:val="16"/>
              </w:rPr>
            </w:pPr>
            <w:r w:rsidRPr="008363B0">
              <w:rPr>
                <w:sz w:val="16"/>
              </w:rPr>
              <w:t>Huawei</w:t>
            </w:r>
            <w:ins w:id="283" w:author="e-mail approval updates" w:date="2016-11-24T11:53:00Z">
              <w:r w:rsidRPr="008363B0">
                <w:rPr>
                  <w:sz w:val="16"/>
                </w:rPr>
                <w:t>, HiSilicon</w:t>
              </w:r>
            </w:ins>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1079</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AULC</w:t>
            </w:r>
          </w:p>
        </w:tc>
        <w:tc>
          <w:tcPr>
            <w:tcW w:w="1178" w:type="dxa"/>
          </w:tcPr>
          <w:p w:rsidR="001467A6" w:rsidRPr="008363B0" w:rsidRDefault="001467A6" w:rsidP="00724618">
            <w:pPr>
              <w:pStyle w:val="TAL"/>
              <w:tabs>
                <w:tab w:val="clear" w:pos="284"/>
                <w:tab w:val="clear" w:pos="567"/>
              </w:tabs>
              <w:rPr>
                <w:sz w:val="16"/>
              </w:rPr>
            </w:pPr>
            <w:r w:rsidRPr="008363B0">
              <w:rPr>
                <w:sz w:val="16"/>
              </w:rPr>
              <w:t>Created in parallel session. Revised to S2-167235.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SM: Interim agreements on roaming cases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CATT, 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S2-166350, merging S2-166564, S2-166572, parts of S2-166539 and S2-166396. Revised to S2-167153.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Further agreements on Key Issue 4 on Session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S2-166539, merging S2-166469.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rPr>
          <w:del w:id="284" w:author="e-mail approval updates" w:date="2016-11-24T11:53:00Z"/>
        </w:trPr>
        <w:tc>
          <w:tcPr>
            <w:tcW w:w="534" w:type="dxa"/>
          </w:tcPr>
          <w:p w:rsidR="001467A6" w:rsidRPr="00C53118" w:rsidRDefault="001467A6" w:rsidP="00724618">
            <w:pPr>
              <w:pStyle w:val="TAL"/>
              <w:tabs>
                <w:tab w:val="clear" w:pos="284"/>
                <w:tab w:val="clear" w:pos="567"/>
              </w:tabs>
              <w:rPr>
                <w:del w:id="285" w:author="e-mail approval updates" w:date="2016-11-24T11:53:00Z"/>
                <w:sz w:val="16"/>
              </w:rPr>
            </w:pPr>
            <w:del w:id="286" w:author="e-mail approval updates" w:date="2016-11-24T11:53:00Z">
              <w:r w:rsidRPr="00C53118">
                <w:rPr>
                  <w:sz w:val="16"/>
                </w:rPr>
                <w:delText>6.10.4</w:delText>
              </w:r>
            </w:del>
          </w:p>
        </w:tc>
        <w:tc>
          <w:tcPr>
            <w:tcW w:w="1134" w:type="dxa"/>
          </w:tcPr>
          <w:p w:rsidR="001467A6" w:rsidRPr="00C53118" w:rsidRDefault="001467A6" w:rsidP="00724618">
            <w:pPr>
              <w:pStyle w:val="TAL"/>
              <w:tabs>
                <w:tab w:val="clear" w:pos="284"/>
                <w:tab w:val="clear" w:pos="567"/>
              </w:tabs>
              <w:rPr>
                <w:del w:id="287" w:author="e-mail approval updates" w:date="2016-11-24T11:53:00Z"/>
                <w:sz w:val="16"/>
              </w:rPr>
            </w:pPr>
            <w:del w:id="288" w:author="e-mail approval updates" w:date="2016-11-24T11:53:00Z">
              <w:r w:rsidRPr="00C53118">
                <w:rPr>
                  <w:sz w:val="16"/>
                </w:rPr>
                <w:delText>S2</w:delText>
              </w:r>
              <w:r w:rsidRPr="00C53118">
                <w:rPr>
                  <w:sz w:val="16"/>
                </w:rPr>
                <w:noBreakHyphen/>
                <w:delText>167081</w:delText>
              </w:r>
            </w:del>
          </w:p>
        </w:tc>
        <w:tc>
          <w:tcPr>
            <w:tcW w:w="794" w:type="dxa"/>
          </w:tcPr>
          <w:p w:rsidR="001467A6" w:rsidRPr="00C53118" w:rsidRDefault="001467A6" w:rsidP="00724618">
            <w:pPr>
              <w:pStyle w:val="TAL"/>
              <w:tabs>
                <w:tab w:val="clear" w:pos="284"/>
                <w:tab w:val="clear" w:pos="567"/>
              </w:tabs>
              <w:rPr>
                <w:del w:id="289" w:author="e-mail approval updates" w:date="2016-11-24T11:53:00Z"/>
                <w:sz w:val="16"/>
              </w:rPr>
            </w:pPr>
            <w:del w:id="290" w:author="e-mail approval updates" w:date="2016-11-24T11:53:00Z">
              <w:r w:rsidRPr="00C53118">
                <w:rPr>
                  <w:sz w:val="16"/>
                </w:rPr>
                <w:delText>P-CR</w:delText>
              </w:r>
            </w:del>
          </w:p>
        </w:tc>
        <w:tc>
          <w:tcPr>
            <w:tcW w:w="1624" w:type="dxa"/>
          </w:tcPr>
          <w:p w:rsidR="001467A6" w:rsidRPr="00C53118" w:rsidRDefault="001467A6" w:rsidP="00724618">
            <w:pPr>
              <w:pStyle w:val="TAL"/>
              <w:tabs>
                <w:tab w:val="clear" w:pos="284"/>
                <w:tab w:val="clear" w:pos="567"/>
              </w:tabs>
              <w:rPr>
                <w:del w:id="291" w:author="e-mail approval updates" w:date="2016-11-24T11:53:00Z"/>
                <w:sz w:val="16"/>
              </w:rPr>
            </w:pPr>
            <w:del w:id="292" w:author="e-mail approval updates" w:date="2016-11-24T11:53:00Z">
              <w:r w:rsidRPr="00C53118">
                <w:rPr>
                  <w:sz w:val="16"/>
                </w:rPr>
                <w:delText>Further agreements on Key Issue 4 on Session Management</w:delText>
              </w:r>
            </w:del>
          </w:p>
        </w:tc>
        <w:tc>
          <w:tcPr>
            <w:tcW w:w="1692" w:type="dxa"/>
          </w:tcPr>
          <w:p w:rsidR="001467A6" w:rsidRPr="00C53118" w:rsidRDefault="001467A6" w:rsidP="00724618">
            <w:pPr>
              <w:pStyle w:val="TAL"/>
              <w:tabs>
                <w:tab w:val="clear" w:pos="284"/>
                <w:tab w:val="clear" w:pos="567"/>
              </w:tabs>
              <w:rPr>
                <w:del w:id="293" w:author="e-mail approval updates" w:date="2016-11-24T11:53:00Z"/>
                <w:sz w:val="16"/>
              </w:rPr>
            </w:pPr>
            <w:del w:id="294" w:author="e-mail approval updates" w:date="2016-11-24T11:53:00Z">
              <w:r w:rsidRPr="00C53118">
                <w:rPr>
                  <w:sz w:val="16"/>
                </w:rPr>
                <w:delText>Qualcomm Inc.</w:delText>
              </w:r>
            </w:del>
          </w:p>
        </w:tc>
        <w:tc>
          <w:tcPr>
            <w:tcW w:w="891" w:type="dxa"/>
          </w:tcPr>
          <w:p w:rsidR="001467A6" w:rsidRPr="00C53118" w:rsidRDefault="001467A6" w:rsidP="00724618">
            <w:pPr>
              <w:pStyle w:val="TAL"/>
              <w:tabs>
                <w:tab w:val="clear" w:pos="284"/>
                <w:tab w:val="clear" w:pos="567"/>
              </w:tabs>
              <w:rPr>
                <w:del w:id="295" w:author="e-mail approval updates" w:date="2016-11-24T11:53:00Z"/>
                <w:sz w:val="16"/>
              </w:rPr>
            </w:pPr>
            <w:del w:id="296" w:author="e-mail approval updates" w:date="2016-11-24T11:53:00Z">
              <w:r w:rsidRPr="00C53118">
                <w:rPr>
                  <w:sz w:val="16"/>
                </w:rPr>
                <w:delText>23.799</w:delText>
              </w:r>
            </w:del>
          </w:p>
        </w:tc>
        <w:tc>
          <w:tcPr>
            <w:tcW w:w="607" w:type="dxa"/>
          </w:tcPr>
          <w:p w:rsidR="001467A6" w:rsidRPr="00C53118" w:rsidRDefault="001467A6" w:rsidP="00724618">
            <w:pPr>
              <w:pStyle w:val="TAL"/>
              <w:tabs>
                <w:tab w:val="clear" w:pos="284"/>
                <w:tab w:val="clear" w:pos="567"/>
              </w:tabs>
              <w:rPr>
                <w:del w:id="297" w:author="e-mail approval updates" w:date="2016-11-24T11:53:00Z"/>
                <w:sz w:val="16"/>
              </w:rPr>
            </w:pPr>
            <w:del w:id="298" w:author="e-mail approval updates" w:date="2016-11-24T11:53:00Z">
              <w:r w:rsidRPr="00C53118">
                <w:rPr>
                  <w:sz w:val="16"/>
                </w:rPr>
                <w:delText>-</w:delText>
              </w:r>
            </w:del>
          </w:p>
        </w:tc>
        <w:tc>
          <w:tcPr>
            <w:tcW w:w="631" w:type="dxa"/>
          </w:tcPr>
          <w:p w:rsidR="001467A6" w:rsidRPr="00C53118" w:rsidRDefault="001467A6" w:rsidP="00724618">
            <w:pPr>
              <w:pStyle w:val="TAL"/>
              <w:tabs>
                <w:tab w:val="clear" w:pos="284"/>
                <w:tab w:val="clear" w:pos="567"/>
              </w:tabs>
              <w:rPr>
                <w:del w:id="299" w:author="e-mail approval updates" w:date="2016-11-24T11:53:00Z"/>
                <w:sz w:val="16"/>
              </w:rPr>
            </w:pPr>
            <w:del w:id="300" w:author="e-mail approval updates" w:date="2016-11-24T11:53:00Z">
              <w:r w:rsidRPr="00C53118">
                <w:rPr>
                  <w:sz w:val="16"/>
                </w:rPr>
                <w:delText>-</w:delText>
              </w:r>
            </w:del>
          </w:p>
        </w:tc>
        <w:tc>
          <w:tcPr>
            <w:tcW w:w="443" w:type="dxa"/>
          </w:tcPr>
          <w:p w:rsidR="001467A6" w:rsidRPr="00C53118" w:rsidRDefault="001467A6" w:rsidP="00724618">
            <w:pPr>
              <w:pStyle w:val="TAL"/>
              <w:tabs>
                <w:tab w:val="clear" w:pos="284"/>
                <w:tab w:val="clear" w:pos="567"/>
              </w:tabs>
              <w:rPr>
                <w:del w:id="301" w:author="e-mail approval updates" w:date="2016-11-24T11:53:00Z"/>
                <w:sz w:val="16"/>
              </w:rPr>
            </w:pPr>
            <w:del w:id="302" w:author="e-mail approval updates" w:date="2016-11-24T11:53:00Z">
              <w:r w:rsidRPr="00C53118">
                <w:rPr>
                  <w:sz w:val="16"/>
                </w:rPr>
                <w:delText>-</w:delText>
              </w:r>
            </w:del>
          </w:p>
        </w:tc>
        <w:tc>
          <w:tcPr>
            <w:tcW w:w="686" w:type="dxa"/>
          </w:tcPr>
          <w:p w:rsidR="001467A6" w:rsidRPr="00C53118" w:rsidRDefault="001467A6" w:rsidP="00724618">
            <w:pPr>
              <w:pStyle w:val="TAL"/>
              <w:tabs>
                <w:tab w:val="clear" w:pos="284"/>
                <w:tab w:val="clear" w:pos="567"/>
              </w:tabs>
              <w:rPr>
                <w:del w:id="303" w:author="e-mail approval updates" w:date="2016-11-24T11:53:00Z"/>
                <w:sz w:val="16"/>
              </w:rPr>
            </w:pPr>
            <w:del w:id="304" w:author="e-mail approval updates" w:date="2016-11-24T11:53:00Z">
              <w:r w:rsidRPr="00C53118">
                <w:rPr>
                  <w:sz w:val="16"/>
                </w:rPr>
                <w:delText>-</w:delText>
              </w:r>
            </w:del>
          </w:p>
        </w:tc>
        <w:tc>
          <w:tcPr>
            <w:tcW w:w="529" w:type="dxa"/>
          </w:tcPr>
          <w:p w:rsidR="001467A6" w:rsidRPr="00C53118" w:rsidRDefault="001467A6" w:rsidP="00724618">
            <w:pPr>
              <w:pStyle w:val="TAL"/>
              <w:tabs>
                <w:tab w:val="clear" w:pos="284"/>
                <w:tab w:val="clear" w:pos="567"/>
              </w:tabs>
              <w:rPr>
                <w:del w:id="305" w:author="e-mail approval updates" w:date="2016-11-24T11:53:00Z"/>
                <w:sz w:val="16"/>
              </w:rPr>
            </w:pPr>
          </w:p>
        </w:tc>
        <w:tc>
          <w:tcPr>
            <w:tcW w:w="1733" w:type="dxa"/>
          </w:tcPr>
          <w:p w:rsidR="001467A6" w:rsidRPr="00C53118" w:rsidRDefault="001467A6" w:rsidP="00724618">
            <w:pPr>
              <w:pStyle w:val="TAL"/>
              <w:tabs>
                <w:tab w:val="clear" w:pos="284"/>
                <w:tab w:val="clear" w:pos="567"/>
              </w:tabs>
              <w:rPr>
                <w:del w:id="306" w:author="e-mail approval updates" w:date="2016-11-24T11:53:00Z"/>
                <w:sz w:val="16"/>
              </w:rPr>
            </w:pPr>
            <w:del w:id="307" w:author="e-mail approval updates" w:date="2016-11-24T11:53:00Z">
              <w:r w:rsidRPr="00C53118">
                <w:rPr>
                  <w:sz w:val="16"/>
                </w:rPr>
                <w:delText>FS_NextGen</w:delText>
              </w:r>
            </w:del>
          </w:p>
        </w:tc>
        <w:tc>
          <w:tcPr>
            <w:tcW w:w="1178" w:type="dxa"/>
          </w:tcPr>
          <w:p w:rsidR="001467A6" w:rsidRPr="00C53118" w:rsidRDefault="001467A6" w:rsidP="00724618">
            <w:pPr>
              <w:pStyle w:val="TAL"/>
              <w:tabs>
                <w:tab w:val="clear" w:pos="284"/>
                <w:tab w:val="clear" w:pos="567"/>
              </w:tabs>
              <w:rPr>
                <w:del w:id="308" w:author="e-mail approval updates" w:date="2016-11-24T11:53:00Z"/>
                <w:sz w:val="16"/>
              </w:rPr>
            </w:pPr>
            <w:del w:id="309" w:author="e-mail approval updates" w:date="2016-11-24T11:53:00Z">
              <w:r w:rsidRPr="00C53118">
                <w:rPr>
                  <w:sz w:val="16"/>
                </w:rPr>
                <w:delText>Revision of S2-166539, merging S2-166469. Agreed in parallel session. Block approved</w:delText>
              </w:r>
            </w:del>
          </w:p>
        </w:tc>
        <w:tc>
          <w:tcPr>
            <w:tcW w:w="1554" w:type="dxa"/>
          </w:tcPr>
          <w:p w:rsidR="001467A6" w:rsidRPr="00C53118" w:rsidRDefault="001467A6" w:rsidP="00724618">
            <w:pPr>
              <w:pStyle w:val="TAL"/>
              <w:tabs>
                <w:tab w:val="clear" w:pos="284"/>
                <w:tab w:val="clear" w:pos="567"/>
              </w:tabs>
              <w:rPr>
                <w:del w:id="310" w:author="e-mail approval updates" w:date="2016-11-24T11:53:00Z"/>
                <w:sz w:val="16"/>
              </w:rPr>
            </w:pPr>
            <w:del w:id="311" w:author="e-mail approval updates" w:date="2016-11-24T11:53:00Z">
              <w:r w:rsidRPr="00C53118">
                <w:rPr>
                  <w:sz w:val="16"/>
                </w:rPr>
                <w:delText>Approved</w:delText>
              </w:r>
            </w:del>
          </w:p>
        </w:tc>
        <w:tc>
          <w:tcPr>
            <w:tcW w:w="1104" w:type="dxa"/>
          </w:tcPr>
          <w:p w:rsidR="001467A6" w:rsidRPr="00C53118" w:rsidRDefault="001467A6" w:rsidP="00724618">
            <w:pPr>
              <w:pStyle w:val="TAL"/>
              <w:tabs>
                <w:tab w:val="clear" w:pos="284"/>
                <w:tab w:val="clear" w:pos="567"/>
              </w:tabs>
              <w:rPr>
                <w:del w:id="312" w:author="e-mail approval updates" w:date="2016-11-24T11:53:00Z"/>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Agreements for KI 7</w:t>
            </w:r>
          </w:p>
        </w:tc>
        <w:tc>
          <w:tcPr>
            <w:tcW w:w="1692" w:type="dxa"/>
          </w:tcPr>
          <w:p w:rsidR="001467A6" w:rsidRPr="008363B0" w:rsidRDefault="001467A6" w:rsidP="00724618">
            <w:pPr>
              <w:pStyle w:val="TAL"/>
              <w:tabs>
                <w:tab w:val="clear" w:pos="284"/>
                <w:tab w:val="clear" w:pos="567"/>
              </w:tabs>
              <w:rPr>
                <w:sz w:val="16"/>
              </w:rPr>
            </w:pPr>
            <w:r w:rsidRPr="008363B0">
              <w:rPr>
                <w:sz w:val="16"/>
              </w:rPr>
              <w:t>Cisco Systems, Inc., NTT DoCoMo, Ericsson, ZTE, AT&amp;T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S2-166722. WITHDRAWN (not provided)</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KI4: support of small data services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 Ericsson, Sony</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S2-166541. Revised to S2-167163.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Updated interim agreements on KI 4</w:t>
            </w:r>
          </w:p>
        </w:tc>
        <w:tc>
          <w:tcPr>
            <w:tcW w:w="1692" w:type="dxa"/>
          </w:tcPr>
          <w:p w:rsidR="001467A6" w:rsidRPr="008363B0" w:rsidRDefault="001467A6" w:rsidP="00724618">
            <w:pPr>
              <w:pStyle w:val="TAL"/>
              <w:tabs>
                <w:tab w:val="clear" w:pos="284"/>
                <w:tab w:val="clear" w:pos="567"/>
              </w:tabs>
              <w:rPr>
                <w:sz w:val="16"/>
              </w:rPr>
            </w:pPr>
            <w:r w:rsidRPr="008363B0">
              <w:rPr>
                <w:sz w:val="16"/>
              </w:rPr>
              <w:t>NEC, CATT, Samsung,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S2-166724, merging S2-</w:t>
            </w:r>
            <w:r w:rsidRPr="008363B0">
              <w:rPr>
                <w:sz w:val="16"/>
              </w:rPr>
              <w:lastRenderedPageBreak/>
              <w:t>166542, S2-166705 and S2-166672. Revised to S2-167165.</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Consolidated overall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Editor (Nokia)</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S2-166584, merging with the service based architecture model part from S2-166381 and S2-166490. Revised to S2-167147.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Allocation of authentication functionality to NFs</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S2-166395, merging S2-166547. Revised to S2-167193.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#19: EPC/NGCN updates for 'virtualisation' - Semi-stateless procedures and impacts from RAN idle state / long duration NAS Connected state</w:t>
            </w:r>
          </w:p>
        </w:tc>
        <w:tc>
          <w:tcPr>
            <w:tcW w:w="1692" w:type="dxa"/>
          </w:tcPr>
          <w:p w:rsidR="001467A6" w:rsidRPr="008363B0" w:rsidRDefault="001467A6" w:rsidP="00724618">
            <w:pPr>
              <w:pStyle w:val="TAL"/>
              <w:tabs>
                <w:tab w:val="clear" w:pos="284"/>
                <w:tab w:val="clear" w:pos="567"/>
              </w:tabs>
              <w:rPr>
                <w:sz w:val="16"/>
              </w:rPr>
            </w:pPr>
            <w:r w:rsidRPr="008363B0">
              <w:rPr>
                <w:sz w:val="16"/>
              </w:rPr>
              <w:t>Vodafone, Deutsche Telekom AG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S2-166747. Revised to S2-167176.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interim agreements on mobility restriction</w:t>
            </w:r>
          </w:p>
        </w:tc>
        <w:tc>
          <w:tcPr>
            <w:tcW w:w="1692" w:type="dxa"/>
          </w:tcPr>
          <w:p w:rsidR="001467A6" w:rsidRPr="008363B0" w:rsidRDefault="001467A6" w:rsidP="00724618">
            <w:pPr>
              <w:pStyle w:val="TAL"/>
              <w:tabs>
                <w:tab w:val="clear" w:pos="284"/>
                <w:tab w:val="clear" w:pos="567"/>
              </w:tabs>
              <w:rPr>
                <w:sz w:val="16"/>
              </w:rPr>
            </w:pPr>
            <w:del w:id="313" w:author="e-mail approval updates" w:date="2016-11-24T11:53:00Z">
              <w:r w:rsidRPr="00C53118">
                <w:rPr>
                  <w:sz w:val="16"/>
                </w:rPr>
                <w:delText>CATT</w:delText>
              </w:r>
            </w:del>
            <w:ins w:id="314" w:author="e-mail approval updates" w:date="2016-11-24T11:53:00Z">
              <w:r w:rsidRPr="008363B0">
                <w:rPr>
                  <w:sz w:val="16"/>
                </w:rPr>
                <w:t>CATT, Ericsson, HTC, LG Electronics</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S2-166641, merging S2-166345 and S2-166592.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Mobility Restriction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S2-166338. Agreed in parallel session Block </w:t>
            </w:r>
            <w:r w:rsidRPr="008363B0">
              <w:rPr>
                <w:sz w:val="16"/>
              </w:rPr>
              <w:lastRenderedPageBreak/>
              <w:t>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of the reachability of a device in MO only mode in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Sony</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S2-166503. Revised to S2-167149.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interim agreements on MM to promise correct UE registration</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S2-166640. Revised to S2-167159.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the interim agreement for reachability and MO only</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S2-166442.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for UE indicated preference</w:t>
            </w:r>
          </w:p>
        </w:tc>
        <w:tc>
          <w:tcPr>
            <w:tcW w:w="1692" w:type="dxa"/>
          </w:tcPr>
          <w:p w:rsidR="001467A6" w:rsidRPr="008363B0" w:rsidRDefault="001467A6" w:rsidP="00724618">
            <w:pPr>
              <w:pStyle w:val="TAL"/>
              <w:tabs>
                <w:tab w:val="clear" w:pos="284"/>
                <w:tab w:val="clear" w:pos="567"/>
              </w:tabs>
              <w:rPr>
                <w:sz w:val="16"/>
              </w:rPr>
            </w:pPr>
            <w:r w:rsidRPr="008363B0">
              <w:rPr>
                <w:sz w:val="16"/>
              </w:rPr>
              <w:t>Samsung, 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S2-166745, merging S2-166482.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NAS security termination point included in AMF</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S2-166675. Merged into S2-167147</w:t>
            </w:r>
          </w:p>
        </w:tc>
        <w:tc>
          <w:tcPr>
            <w:tcW w:w="1554" w:type="dxa"/>
          </w:tcPr>
          <w:p w:rsidR="001467A6" w:rsidRPr="008363B0" w:rsidRDefault="001467A6" w:rsidP="00724618">
            <w:pPr>
              <w:pStyle w:val="TAL"/>
              <w:tabs>
                <w:tab w:val="clear" w:pos="284"/>
                <w:tab w:val="clear" w:pos="567"/>
              </w:tabs>
              <w:rPr>
                <w:sz w:val="16"/>
              </w:rPr>
            </w:pPr>
            <w:r w:rsidRPr="008363B0">
              <w:rPr>
                <w:sz w:val="16"/>
              </w:rPr>
              <w:t>Merged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Tracking area management for NR and evolved E-UTRA</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S2-166693. Revised to S2-167150.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for handover</w:t>
            </w:r>
          </w:p>
        </w:tc>
        <w:tc>
          <w:tcPr>
            <w:tcW w:w="1692" w:type="dxa"/>
          </w:tcPr>
          <w:p w:rsidR="001467A6" w:rsidRPr="008363B0" w:rsidRDefault="001467A6" w:rsidP="00724618">
            <w:pPr>
              <w:pStyle w:val="TAL"/>
              <w:tabs>
                <w:tab w:val="clear" w:pos="284"/>
                <w:tab w:val="clear" w:pos="567"/>
              </w:tabs>
              <w:rPr>
                <w:sz w:val="16"/>
              </w:rPr>
            </w:pPr>
            <w:r w:rsidRPr="008363B0">
              <w:rPr>
                <w:sz w:val="16"/>
              </w:rPr>
              <w:t>Samsung, MediaTek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S2-166740. Revised to S2-167161.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on the interim agreement of UE reachability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S2-166486.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Input on RAN Paging and functional division</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S2-166526. 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solution 8.7: Support standalone non-3GPP access via NG2/NG3</w:t>
            </w:r>
          </w:p>
        </w:tc>
        <w:tc>
          <w:tcPr>
            <w:tcW w:w="1692" w:type="dxa"/>
          </w:tcPr>
          <w:p w:rsidR="001467A6" w:rsidRPr="008363B0" w:rsidRDefault="001467A6" w:rsidP="00724618">
            <w:pPr>
              <w:pStyle w:val="TAL"/>
              <w:tabs>
                <w:tab w:val="clear" w:pos="284"/>
                <w:tab w:val="clear" w:pos="567"/>
              </w:tabs>
              <w:rPr>
                <w:sz w:val="16"/>
              </w:rPr>
            </w:pPr>
            <w:r w:rsidRPr="008363B0">
              <w:rPr>
                <w:sz w:val="16"/>
              </w:rPr>
              <w:t>Motorola Mobility, Lenovo, Broadcom, CMCC, Rogers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S2-166380. 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for control plane interconnection model</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Telecom Italia, Deutsche Telekom, AT&amp;T, China Mobile, T-Mobile US, British Telecom, Sprint, TeliaSonera, Oracle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S2-166578. WITHDRAWN (not provided)</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Solution of carrying NAS directly as IKEv2 parameter for untrusted WLAN access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China Unicom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S2-166430.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common AN-CN interface</w:t>
            </w:r>
          </w:p>
        </w:tc>
        <w:tc>
          <w:tcPr>
            <w:tcW w:w="1692" w:type="dxa"/>
          </w:tcPr>
          <w:p w:rsidR="001467A6" w:rsidRPr="008363B0" w:rsidRDefault="001467A6" w:rsidP="00724618">
            <w:pPr>
              <w:pStyle w:val="TAL"/>
              <w:tabs>
                <w:tab w:val="clear" w:pos="284"/>
                <w:tab w:val="clear" w:pos="567"/>
              </w:tabs>
              <w:rPr>
                <w:sz w:val="16"/>
              </w:rPr>
            </w:pPr>
            <w:r w:rsidRPr="008363B0">
              <w:rPr>
                <w:sz w:val="16"/>
              </w:rPr>
              <w:t>Motorola Mobility, Lenovo, 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S2-166458, merging related proposals.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NextGen roaming interface between VPF and HPF in case of LBO </w:t>
            </w:r>
          </w:p>
        </w:tc>
        <w:tc>
          <w:tcPr>
            <w:tcW w:w="1692" w:type="dxa"/>
          </w:tcPr>
          <w:p w:rsidR="001467A6" w:rsidRPr="008363B0" w:rsidRDefault="001467A6" w:rsidP="00724618">
            <w:pPr>
              <w:pStyle w:val="TAL"/>
              <w:tabs>
                <w:tab w:val="clear" w:pos="284"/>
                <w:tab w:val="clear" w:pos="567"/>
              </w:tabs>
              <w:rPr>
                <w:sz w:val="16"/>
              </w:rPr>
            </w:pPr>
            <w:r w:rsidRPr="008363B0">
              <w:rPr>
                <w:sz w:val="16"/>
              </w:rPr>
              <w:t>ZTE, Oracle, Telecom Italia, ETRI, Sandvine,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ZTE, Oracle, Telecom Italia, ETRI, KDDI, NEC, Sandvine, China Telecom, Openet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S2-166369. Revised to S2-167168.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China Telecom, Alibaba,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S2-166429. Revised to S2-167192.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Policy interface to UE</w:t>
            </w:r>
          </w:p>
        </w:tc>
        <w:tc>
          <w:tcPr>
            <w:tcW w:w="1692" w:type="dxa"/>
          </w:tcPr>
          <w:p w:rsidR="001467A6" w:rsidRPr="008363B0" w:rsidRDefault="001467A6" w:rsidP="00724618">
            <w:pPr>
              <w:pStyle w:val="TAL"/>
              <w:tabs>
                <w:tab w:val="clear" w:pos="284"/>
                <w:tab w:val="clear" w:pos="567"/>
              </w:tabs>
              <w:rPr>
                <w:sz w:val="16"/>
              </w:rPr>
            </w:pPr>
            <w:r w:rsidRPr="008363B0">
              <w:rPr>
                <w:sz w:val="16"/>
              </w:rPr>
              <w:t>Motorola Mobility, Lenovo, ZTE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S2-166459.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Realization of SDM and Policy Functions and the need of an interface between them</w:t>
            </w:r>
          </w:p>
        </w:tc>
        <w:tc>
          <w:tcPr>
            <w:tcW w:w="1692" w:type="dxa"/>
          </w:tcPr>
          <w:p w:rsidR="001467A6" w:rsidRPr="008363B0" w:rsidRDefault="001467A6" w:rsidP="00724618">
            <w:pPr>
              <w:pStyle w:val="TAL"/>
              <w:tabs>
                <w:tab w:val="clear" w:pos="284"/>
                <w:tab w:val="clear" w:pos="567"/>
              </w:tabs>
              <w:rPr>
                <w:sz w:val="16"/>
              </w:rPr>
            </w:pPr>
            <w:r w:rsidRPr="008363B0">
              <w:rPr>
                <w:sz w:val="16"/>
              </w:rPr>
              <w:t>Ericsson,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S2-166499, merging S2-166717. Revised to S2-167184.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Updates to Agreement on Policy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S2-166587, merging S2-166716. Revised to S2-167169.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the interim agreements on Policy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S2-166642. Revised to S2-167170.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167110</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LS on definition of APIs</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S2-166788. For e-mail approval</w:t>
            </w:r>
            <w:ins w:id="315" w:author="e-mail approval updates" w:date="2016-11-24T11:53:00Z">
              <w:r w:rsidRPr="008363B0">
                <w:rPr>
                  <w:sz w:val="16"/>
                </w:rPr>
                <w:t>. Revision 1 approved. Revised to S2-167248.</w:t>
              </w:r>
            </w:ins>
          </w:p>
        </w:tc>
        <w:tc>
          <w:tcPr>
            <w:tcW w:w="1554" w:type="dxa"/>
          </w:tcPr>
          <w:p w:rsidR="001467A6" w:rsidRPr="008363B0" w:rsidRDefault="001467A6" w:rsidP="00724618">
            <w:pPr>
              <w:pStyle w:val="TAL"/>
              <w:tabs>
                <w:tab w:val="clear" w:pos="284"/>
                <w:tab w:val="clear" w:pos="567"/>
              </w:tabs>
              <w:rPr>
                <w:sz w:val="16"/>
              </w:rPr>
            </w:pPr>
            <w:ins w:id="316" w:author="e-mail approval updates" w:date="2016-11-24T11:53:00Z">
              <w:r w:rsidRPr="008363B0">
                <w:rPr>
                  <w:sz w:val="16"/>
                </w:rPr>
                <w:t>Revised</w:t>
              </w:r>
            </w:ins>
          </w:p>
        </w:tc>
        <w:tc>
          <w:tcPr>
            <w:tcW w:w="1104" w:type="dxa"/>
          </w:tcPr>
          <w:p w:rsidR="001467A6" w:rsidRPr="008363B0" w:rsidRDefault="001467A6" w:rsidP="00724618">
            <w:pPr>
              <w:pStyle w:val="TAL"/>
              <w:tabs>
                <w:tab w:val="clear" w:pos="284"/>
                <w:tab w:val="clear" w:pos="567"/>
              </w:tabs>
              <w:rPr>
                <w:sz w:val="16"/>
              </w:rPr>
            </w:pPr>
            <w:ins w:id="317" w:author="e-mail approval updates" w:date="2016-11-24T11:53:00Z">
              <w:r w:rsidRPr="008363B0">
                <w:rPr>
                  <w:sz w:val="16"/>
                </w:rPr>
                <w:t>S2</w:t>
              </w:r>
              <w:r w:rsidRPr="008363B0">
                <w:rPr>
                  <w:sz w:val="16"/>
                </w:rPr>
                <w:noBreakHyphen/>
                <w:t>167248</w:t>
              </w:r>
            </w:ins>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policy transfer for roaming scenarios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AT&amp;T, ZTE, China Mobile, Oracle, Telecom Italia, ETRI, Intel, Sandvine,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S2-166715. Revised to S2-167171.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167112</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WG3: Reply LS on Handling of UE E-UTRAN capabilities when UE is camping on NB-IoT</w:t>
            </w:r>
          </w:p>
        </w:tc>
        <w:tc>
          <w:tcPr>
            <w:tcW w:w="1692" w:type="dxa"/>
          </w:tcPr>
          <w:p w:rsidR="001467A6" w:rsidRPr="008363B0" w:rsidRDefault="001467A6" w:rsidP="00724618">
            <w:pPr>
              <w:pStyle w:val="TAL"/>
              <w:tabs>
                <w:tab w:val="clear" w:pos="284"/>
                <w:tab w:val="clear" w:pos="567"/>
              </w:tabs>
              <w:rPr>
                <w:sz w:val="16"/>
              </w:rPr>
            </w:pPr>
            <w:r w:rsidRPr="008363B0">
              <w:rPr>
                <w:sz w:val="16"/>
              </w:rPr>
              <w:t>RAN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LATE DOC: Rx: 16/11, 15:00.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167113</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WG3: LS on SA2 dependent issues for RAN3 study on New Radio</w:t>
            </w:r>
          </w:p>
        </w:tc>
        <w:tc>
          <w:tcPr>
            <w:tcW w:w="1692" w:type="dxa"/>
          </w:tcPr>
          <w:p w:rsidR="001467A6" w:rsidRPr="008363B0" w:rsidRDefault="001467A6" w:rsidP="00724618">
            <w:pPr>
              <w:pStyle w:val="TAL"/>
              <w:tabs>
                <w:tab w:val="clear" w:pos="284"/>
                <w:tab w:val="clear" w:pos="567"/>
              </w:tabs>
              <w:rPr>
                <w:sz w:val="16"/>
              </w:rPr>
            </w:pPr>
            <w:r w:rsidRPr="008363B0">
              <w:rPr>
                <w:sz w:val="16"/>
              </w:rPr>
              <w:t>RAN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FS_NR_newRAT</w:t>
            </w:r>
          </w:p>
        </w:tc>
        <w:tc>
          <w:tcPr>
            <w:tcW w:w="1178" w:type="dxa"/>
          </w:tcPr>
          <w:p w:rsidR="001467A6" w:rsidRPr="008363B0" w:rsidRDefault="001467A6" w:rsidP="00724618">
            <w:pPr>
              <w:pStyle w:val="TAL"/>
              <w:tabs>
                <w:tab w:val="clear" w:pos="284"/>
                <w:tab w:val="clear" w:pos="567"/>
              </w:tabs>
              <w:rPr>
                <w:sz w:val="16"/>
              </w:rPr>
            </w:pPr>
            <w:r w:rsidRPr="008363B0">
              <w:rPr>
                <w:sz w:val="16"/>
              </w:rPr>
              <w:t>LATE DOC: Rx: 16/11, 15:00. Not Handled. Postponed to meeting#118BIS.</w:t>
            </w:r>
          </w:p>
        </w:tc>
        <w:tc>
          <w:tcPr>
            <w:tcW w:w="1554" w:type="dxa"/>
          </w:tcPr>
          <w:p w:rsidR="001467A6" w:rsidRPr="008363B0" w:rsidRDefault="001467A6" w:rsidP="00724618">
            <w:pPr>
              <w:pStyle w:val="TAL"/>
              <w:tabs>
                <w:tab w:val="clear" w:pos="284"/>
                <w:tab w:val="clear" w:pos="567"/>
              </w:tabs>
              <w:rPr>
                <w:sz w:val="16"/>
              </w:rPr>
            </w:pPr>
            <w:r w:rsidRPr="008363B0">
              <w:rPr>
                <w:sz w:val="16"/>
              </w:rPr>
              <w:t>Postponed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167114</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WG3: LS on RAN2 dependent issues for RAN3 study on New Radio</w:t>
            </w:r>
          </w:p>
        </w:tc>
        <w:tc>
          <w:tcPr>
            <w:tcW w:w="1692" w:type="dxa"/>
          </w:tcPr>
          <w:p w:rsidR="001467A6" w:rsidRPr="008363B0" w:rsidRDefault="001467A6" w:rsidP="00724618">
            <w:pPr>
              <w:pStyle w:val="TAL"/>
              <w:tabs>
                <w:tab w:val="clear" w:pos="284"/>
                <w:tab w:val="clear" w:pos="567"/>
              </w:tabs>
              <w:rPr>
                <w:sz w:val="16"/>
              </w:rPr>
            </w:pPr>
            <w:r w:rsidRPr="008363B0">
              <w:rPr>
                <w:sz w:val="16"/>
              </w:rPr>
              <w:t>RAN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FS_NR_newRAT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LATE DOC: Rx: 16/11, 15:00. Not Handled. Postponed to </w:t>
            </w:r>
            <w:r w:rsidRPr="008363B0">
              <w:rPr>
                <w:sz w:val="16"/>
              </w:rPr>
              <w:lastRenderedPageBreak/>
              <w:t>meeting#118BIS.</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Postponed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167115</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WG3: Reply LS on mobility enhancements for eNB-IoT</w:t>
            </w:r>
          </w:p>
        </w:tc>
        <w:tc>
          <w:tcPr>
            <w:tcW w:w="1692" w:type="dxa"/>
          </w:tcPr>
          <w:p w:rsidR="001467A6" w:rsidRPr="008363B0" w:rsidRDefault="001467A6" w:rsidP="00724618">
            <w:pPr>
              <w:pStyle w:val="TAL"/>
              <w:tabs>
                <w:tab w:val="clear" w:pos="284"/>
                <w:tab w:val="clear" w:pos="567"/>
              </w:tabs>
              <w:rPr>
                <w:sz w:val="16"/>
              </w:rPr>
            </w:pPr>
            <w:r w:rsidRPr="008363B0">
              <w:rPr>
                <w:sz w:val="16"/>
              </w:rPr>
              <w:t>RAN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NB_IOTenh-Core</w:t>
            </w:r>
          </w:p>
        </w:tc>
        <w:tc>
          <w:tcPr>
            <w:tcW w:w="1178" w:type="dxa"/>
          </w:tcPr>
          <w:p w:rsidR="001467A6" w:rsidRPr="008363B0" w:rsidRDefault="001467A6" w:rsidP="00724618">
            <w:pPr>
              <w:pStyle w:val="TAL"/>
              <w:tabs>
                <w:tab w:val="clear" w:pos="284"/>
                <w:tab w:val="clear" w:pos="567"/>
              </w:tabs>
              <w:rPr>
                <w:sz w:val="16"/>
              </w:rPr>
            </w:pPr>
            <w:r w:rsidRPr="008363B0">
              <w:rPr>
                <w:sz w:val="16"/>
              </w:rPr>
              <w:t>LATE DOC: Rx: 16/11, 18:00. Not Handled. Postponed to meeting#118BIS.</w:t>
            </w:r>
          </w:p>
        </w:tc>
        <w:tc>
          <w:tcPr>
            <w:tcW w:w="1554" w:type="dxa"/>
          </w:tcPr>
          <w:p w:rsidR="001467A6" w:rsidRPr="008363B0" w:rsidRDefault="001467A6" w:rsidP="00724618">
            <w:pPr>
              <w:pStyle w:val="TAL"/>
              <w:tabs>
                <w:tab w:val="clear" w:pos="284"/>
                <w:tab w:val="clear" w:pos="567"/>
              </w:tabs>
              <w:rPr>
                <w:sz w:val="16"/>
              </w:rPr>
            </w:pPr>
            <w:r w:rsidRPr="008363B0">
              <w:rPr>
                <w:sz w:val="16"/>
              </w:rPr>
              <w:t>Postponed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167116</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WG3: LS on Network slicing and QoS for New Radio</w:t>
            </w:r>
          </w:p>
        </w:tc>
        <w:tc>
          <w:tcPr>
            <w:tcW w:w="1692" w:type="dxa"/>
          </w:tcPr>
          <w:p w:rsidR="001467A6" w:rsidRPr="008363B0" w:rsidRDefault="001467A6" w:rsidP="00724618">
            <w:pPr>
              <w:pStyle w:val="TAL"/>
              <w:tabs>
                <w:tab w:val="clear" w:pos="284"/>
                <w:tab w:val="clear" w:pos="567"/>
              </w:tabs>
              <w:rPr>
                <w:sz w:val="16"/>
              </w:rPr>
            </w:pPr>
            <w:r w:rsidRPr="008363B0">
              <w:rPr>
                <w:sz w:val="16"/>
              </w:rPr>
              <w:t>RAN WG3</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FS_NR_newRAT</w:t>
            </w:r>
          </w:p>
        </w:tc>
        <w:tc>
          <w:tcPr>
            <w:tcW w:w="1178" w:type="dxa"/>
          </w:tcPr>
          <w:p w:rsidR="001467A6" w:rsidRPr="008363B0" w:rsidRDefault="001467A6" w:rsidP="00724618">
            <w:pPr>
              <w:pStyle w:val="TAL"/>
              <w:tabs>
                <w:tab w:val="clear" w:pos="284"/>
                <w:tab w:val="clear" w:pos="567"/>
              </w:tabs>
              <w:rPr>
                <w:sz w:val="16"/>
              </w:rPr>
            </w:pPr>
            <w:r w:rsidRPr="008363B0">
              <w:rPr>
                <w:sz w:val="16"/>
              </w:rPr>
              <w:t>LATE DOC: Rx: 16/11, 18:00. Not Handled. Postponed to meeting#118BIS.</w:t>
            </w:r>
          </w:p>
        </w:tc>
        <w:tc>
          <w:tcPr>
            <w:tcW w:w="1554" w:type="dxa"/>
          </w:tcPr>
          <w:p w:rsidR="001467A6" w:rsidRPr="008363B0" w:rsidRDefault="001467A6" w:rsidP="00724618">
            <w:pPr>
              <w:pStyle w:val="TAL"/>
              <w:tabs>
                <w:tab w:val="clear" w:pos="284"/>
                <w:tab w:val="clear" w:pos="567"/>
              </w:tabs>
              <w:rPr>
                <w:sz w:val="16"/>
              </w:rPr>
            </w:pPr>
            <w:r w:rsidRPr="008363B0">
              <w:rPr>
                <w:sz w:val="16"/>
              </w:rPr>
              <w:t>Postponed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167117</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WG2: Response LS on Enhanced Coverage authorization impact on cell and PLMN selection procedures</w:t>
            </w:r>
          </w:p>
        </w:tc>
        <w:tc>
          <w:tcPr>
            <w:tcW w:w="1692" w:type="dxa"/>
          </w:tcPr>
          <w:p w:rsidR="001467A6" w:rsidRPr="008363B0" w:rsidRDefault="001467A6" w:rsidP="00724618">
            <w:pPr>
              <w:pStyle w:val="TAL"/>
              <w:tabs>
                <w:tab w:val="clear" w:pos="284"/>
                <w:tab w:val="clear" w:pos="567"/>
              </w:tabs>
              <w:rPr>
                <w:sz w:val="16"/>
              </w:rPr>
            </w:pPr>
            <w:r w:rsidRPr="008363B0">
              <w:rPr>
                <w:sz w:val="16"/>
              </w:rPr>
              <w:t>RAN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LATE DOC: Rx: 16/11, 18:00. Noted in parallel session</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Agreement proposal on data aspects</w:t>
            </w:r>
          </w:p>
        </w:tc>
        <w:tc>
          <w:tcPr>
            <w:tcW w:w="1692" w:type="dxa"/>
          </w:tcPr>
          <w:p w:rsidR="001467A6" w:rsidRPr="008363B0" w:rsidRDefault="001467A6" w:rsidP="00724618">
            <w:pPr>
              <w:pStyle w:val="TAL"/>
              <w:tabs>
                <w:tab w:val="clear" w:pos="284"/>
                <w:tab w:val="clear" w:pos="567"/>
              </w:tabs>
              <w:rPr>
                <w:sz w:val="16"/>
              </w:rPr>
            </w:pPr>
            <w:r w:rsidRPr="008363B0">
              <w:rPr>
                <w:sz w:val="16"/>
              </w:rPr>
              <w:t>Drafting (Intel)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del w:id="318" w:author="e-mail approval updates" w:date="2016-11-24T11:53:00Z">
              <w:r w:rsidRPr="00C53118">
                <w:rPr>
                  <w:sz w:val="16"/>
                </w:rPr>
                <w:delText>Rel-14</w:delText>
              </w:r>
            </w:del>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S2-167058. Revised to S2-167119.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Agreement proposal on data aspects</w:t>
            </w:r>
          </w:p>
        </w:tc>
        <w:tc>
          <w:tcPr>
            <w:tcW w:w="1692" w:type="dxa"/>
          </w:tcPr>
          <w:p w:rsidR="001467A6" w:rsidRPr="008363B0" w:rsidRDefault="001467A6" w:rsidP="00724618">
            <w:pPr>
              <w:pStyle w:val="TAL"/>
              <w:tabs>
                <w:tab w:val="clear" w:pos="284"/>
                <w:tab w:val="clear" w:pos="567"/>
              </w:tabs>
              <w:rPr>
                <w:sz w:val="16"/>
              </w:rPr>
            </w:pPr>
            <w:r w:rsidRPr="008363B0">
              <w:rPr>
                <w:sz w:val="16"/>
              </w:rPr>
              <w:t>Drafting (Intel)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del w:id="319" w:author="e-mail approval updates" w:date="2016-11-24T11:53:00Z">
              <w:r w:rsidRPr="00C53118">
                <w:rPr>
                  <w:sz w:val="16"/>
                </w:rPr>
                <w:delText>Rel-14</w:delText>
              </w:r>
            </w:del>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S2-167118.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KI #7 considering Network Slice aspects</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S2-166571.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Proposed way forward for Key Issue 17 on Network Discovery and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 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S2-166545, merging S2-166477. Revised to S2-167172.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KI 17: Network discovery and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ins w:id="320" w:author="e-mail approval updates" w:date="2016-11-24T11:53:00Z">
              <w:r w:rsidRPr="008363B0">
                <w:rPr>
                  <w:sz w:val="16"/>
                </w:rPr>
                <w:t>, Huawei, HiSilicon</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S2-166332, merging S2-166495. Agreed in parallel session </w:t>
            </w:r>
            <w:r w:rsidRPr="008363B0">
              <w:rPr>
                <w:sz w:val="16"/>
              </w:rPr>
              <w:lastRenderedPageBreak/>
              <w:t>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NextGen questions for conclusion</w:t>
            </w:r>
          </w:p>
        </w:tc>
        <w:tc>
          <w:tcPr>
            <w:tcW w:w="1692" w:type="dxa"/>
          </w:tcPr>
          <w:p w:rsidR="001467A6" w:rsidRPr="008363B0" w:rsidRDefault="001467A6" w:rsidP="00724618">
            <w:pPr>
              <w:pStyle w:val="TAL"/>
              <w:tabs>
                <w:tab w:val="clear" w:pos="284"/>
                <w:tab w:val="clear" w:pos="567"/>
              </w:tabs>
              <w:rPr>
                <w:sz w:val="16"/>
              </w:rPr>
            </w:pPr>
            <w:r w:rsidRPr="008363B0">
              <w:rPr>
                <w:sz w:val="16"/>
              </w:rPr>
              <w:t>Rapporteurs (Nokia)</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S2-167072. Revised to S2-167222.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Proposal of Additional Interim Agreements on Session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KDDI, Samsung, Sprint, China Unicom, China Mobile</w:t>
            </w:r>
            <w:ins w:id="321" w:author="e-mail approval updates" w:date="2016-11-24T11:53:00Z">
              <w:r w:rsidRPr="008363B0">
                <w:rPr>
                  <w:sz w:val="16"/>
                </w:rPr>
                <w:t>, InterDigital</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S2-166330. Revised to S2-167181.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Asynchronous Session Management Model</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S2-166552, merging S2-166440. Revised to S2-167191.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of the Network initiated PDN session activation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S2-166488. Revised to S2-167166.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Proposal on Interim agreement for multiple PDU sessions via different accesses</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S2-166548. Revised to S2-167190.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non-3GPP accesses aspects</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S2-166551. Revised to S2-167167.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 on SM for routing DL data of UE in idle state</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S2-166610.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167130</w:t>
            </w:r>
          </w:p>
        </w:tc>
        <w:tc>
          <w:tcPr>
            <w:tcW w:w="794" w:type="dxa"/>
          </w:tcPr>
          <w:p w:rsidR="001467A6" w:rsidRPr="008363B0" w:rsidRDefault="001467A6" w:rsidP="00724618">
            <w:pPr>
              <w:pStyle w:val="TAL"/>
              <w:tabs>
                <w:tab w:val="clear" w:pos="284"/>
                <w:tab w:val="clear" w:pos="567"/>
              </w:tabs>
              <w:rPr>
                <w:sz w:val="16"/>
              </w:rPr>
            </w:pPr>
            <w:r w:rsidRPr="008363B0">
              <w:rPr>
                <w:sz w:val="16"/>
              </w:rPr>
              <w:t>LS In</w:t>
            </w:r>
          </w:p>
        </w:tc>
        <w:tc>
          <w:tcPr>
            <w:tcW w:w="1624" w:type="dxa"/>
          </w:tcPr>
          <w:p w:rsidR="001467A6" w:rsidRPr="008363B0" w:rsidRDefault="001467A6" w:rsidP="00724618">
            <w:pPr>
              <w:pStyle w:val="TAL"/>
              <w:tabs>
                <w:tab w:val="clear" w:pos="284"/>
                <w:tab w:val="clear" w:pos="567"/>
              </w:tabs>
              <w:rPr>
                <w:sz w:val="16"/>
              </w:rPr>
            </w:pPr>
            <w:r w:rsidRPr="008363B0">
              <w:rPr>
                <w:sz w:val="16"/>
              </w:rPr>
              <w:t>LS from RAN WG6: Response LS on Enhanced Coverage authorization impact on cell and PLMN selection procedures</w:t>
            </w:r>
          </w:p>
        </w:tc>
        <w:tc>
          <w:tcPr>
            <w:tcW w:w="1692" w:type="dxa"/>
          </w:tcPr>
          <w:p w:rsidR="001467A6" w:rsidRPr="008363B0" w:rsidRDefault="001467A6" w:rsidP="00724618">
            <w:pPr>
              <w:pStyle w:val="TAL"/>
              <w:tabs>
                <w:tab w:val="clear" w:pos="284"/>
                <w:tab w:val="clear" w:pos="567"/>
              </w:tabs>
              <w:rPr>
                <w:sz w:val="16"/>
              </w:rPr>
            </w:pPr>
            <w:r w:rsidRPr="008363B0">
              <w:rPr>
                <w:sz w:val="16"/>
              </w:rPr>
              <w:t>RAN WG6</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FS_CIoT_ext</w:t>
            </w:r>
          </w:p>
        </w:tc>
        <w:tc>
          <w:tcPr>
            <w:tcW w:w="1178" w:type="dxa"/>
          </w:tcPr>
          <w:p w:rsidR="001467A6" w:rsidRPr="008363B0" w:rsidRDefault="001467A6" w:rsidP="00724618">
            <w:pPr>
              <w:pStyle w:val="TAL"/>
              <w:tabs>
                <w:tab w:val="clear" w:pos="284"/>
                <w:tab w:val="clear" w:pos="567"/>
              </w:tabs>
              <w:rPr>
                <w:sz w:val="16"/>
              </w:rPr>
            </w:pPr>
            <w:r w:rsidRPr="008363B0">
              <w:rPr>
                <w:sz w:val="16"/>
              </w:rPr>
              <w:t>LATE DOC: Rx: 17/11, 11:30. Response to S2-166286 from S2-117. Not Handled. Postponed to meeting #118BIS.</w:t>
            </w:r>
          </w:p>
        </w:tc>
        <w:tc>
          <w:tcPr>
            <w:tcW w:w="1554" w:type="dxa"/>
          </w:tcPr>
          <w:p w:rsidR="001467A6" w:rsidRPr="008363B0" w:rsidRDefault="001467A6" w:rsidP="00724618">
            <w:pPr>
              <w:pStyle w:val="TAL"/>
              <w:tabs>
                <w:tab w:val="clear" w:pos="284"/>
                <w:tab w:val="clear" w:pos="567"/>
              </w:tabs>
              <w:rPr>
                <w:sz w:val="16"/>
              </w:rPr>
            </w:pPr>
            <w:r w:rsidRPr="008363B0">
              <w:rPr>
                <w:sz w:val="16"/>
              </w:rPr>
              <w:t>Postponed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of interim agreements on Key </w:t>
            </w:r>
            <w:r w:rsidRPr="008363B0">
              <w:rPr>
                <w:sz w:val="16"/>
              </w:rPr>
              <w:lastRenderedPageBreak/>
              <w:t>Issue #1</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S2-166649. </w:t>
            </w:r>
            <w:r w:rsidRPr="008363B0">
              <w:rPr>
                <w:sz w:val="16"/>
              </w:rPr>
              <w:lastRenderedPageBreak/>
              <w:t>Revised to S2-167187.</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Determination of NSSAI based on UE policy</w:t>
            </w:r>
          </w:p>
        </w:tc>
        <w:tc>
          <w:tcPr>
            <w:tcW w:w="1692" w:type="dxa"/>
          </w:tcPr>
          <w:p w:rsidR="001467A6" w:rsidRPr="008363B0" w:rsidRDefault="001467A6" w:rsidP="00724618">
            <w:pPr>
              <w:pStyle w:val="TAL"/>
              <w:tabs>
                <w:tab w:val="clear" w:pos="284"/>
                <w:tab w:val="clear" w:pos="567"/>
              </w:tabs>
              <w:rPr>
                <w:sz w:val="16"/>
              </w:rPr>
            </w:pPr>
            <w:r w:rsidRPr="008363B0">
              <w:rPr>
                <w:sz w:val="16"/>
              </w:rPr>
              <w:t>Motorola Mobility, Lenovo,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S2-167062. Revised to S2-167157.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692" w:type="dxa"/>
          </w:tcPr>
          <w:p w:rsidR="001467A6" w:rsidRPr="008363B0" w:rsidRDefault="001467A6" w:rsidP="00724618">
            <w:pPr>
              <w:pStyle w:val="TAL"/>
              <w:tabs>
                <w:tab w:val="clear" w:pos="284"/>
                <w:tab w:val="clear" w:pos="567"/>
              </w:tabs>
              <w:rPr>
                <w:sz w:val="16"/>
              </w:rPr>
            </w:pPr>
            <w:r w:rsidRPr="008363B0">
              <w:rPr>
                <w:sz w:val="16"/>
              </w:rPr>
              <w:t>Nokia, ZTE, Samsung, KPN, Telecom Italia, InterDigital, KDDI, ETRI,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S2-167064. Revised to S2-167177.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of SM procedure triggered network slice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S2-167063. Revised to S2-167156.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Proposed Interim Agreement for CCNF Redirection at Attach</w:t>
            </w:r>
          </w:p>
        </w:tc>
        <w:tc>
          <w:tcPr>
            <w:tcW w:w="1692" w:type="dxa"/>
          </w:tcPr>
          <w:p w:rsidR="001467A6" w:rsidRPr="008363B0" w:rsidRDefault="001467A6" w:rsidP="00724618">
            <w:pPr>
              <w:pStyle w:val="TAL"/>
              <w:tabs>
                <w:tab w:val="clear" w:pos="284"/>
                <w:tab w:val="clear" w:pos="567"/>
              </w:tabs>
              <w:rPr>
                <w:sz w:val="16"/>
              </w:rPr>
            </w:pPr>
            <w:r w:rsidRPr="008363B0">
              <w:rPr>
                <w:sz w:val="16"/>
              </w:rPr>
              <w:t>InterDigital, ZTE, Telecom Italia, Nokia, BT Group</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S2-167065. Revised to S2-167155.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section 8.1 interim agreement on key issue#1: 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 Ericsson, Sprint, ITRI</w:t>
            </w:r>
            <w:ins w:id="322" w:author="e-mail approval updates" w:date="2016-11-24T11:53:00Z">
              <w:r w:rsidRPr="008363B0">
                <w:rPr>
                  <w:sz w:val="16"/>
                </w:rPr>
                <w:t>, LG Electronics, Vodafone, China Unicom, China Telecom</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S2-166379. Revised to S2-167186.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167137</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Proposed WID for Phase 1 of Next Generation System</w:t>
            </w:r>
          </w:p>
        </w:tc>
        <w:tc>
          <w:tcPr>
            <w:tcW w:w="1692" w:type="dxa"/>
          </w:tcPr>
          <w:p w:rsidR="001467A6" w:rsidRPr="008363B0" w:rsidRDefault="001467A6" w:rsidP="00724618">
            <w:pPr>
              <w:pStyle w:val="TAL"/>
              <w:tabs>
                <w:tab w:val="clear" w:pos="284"/>
                <w:tab w:val="clear" w:pos="567"/>
              </w:tabs>
              <w:rPr>
                <w:sz w:val="16"/>
              </w:rPr>
            </w:pPr>
            <w:r w:rsidRPr="008363B0">
              <w:rPr>
                <w:sz w:val="16"/>
              </w:rPr>
              <w:t>Editor (DOCOMO)</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S2-166789. Revised to S2-167164.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CR1071R2 (Rel-14, 'F'): Modification of PRA information over Gx reference point</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1071</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AULC, TEI14</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S2-167020. Agreed in parallel session. Revised to S2-167237.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23.401 CR3153R2 (Rel-14, 'F'): MME report for set of PRA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23.401</w:t>
            </w:r>
          </w:p>
        </w:tc>
        <w:tc>
          <w:tcPr>
            <w:tcW w:w="607" w:type="dxa"/>
          </w:tcPr>
          <w:p w:rsidR="001467A6" w:rsidRPr="008363B0" w:rsidRDefault="001467A6" w:rsidP="00724618">
            <w:pPr>
              <w:pStyle w:val="TAL"/>
              <w:tabs>
                <w:tab w:val="clear" w:pos="284"/>
                <w:tab w:val="clear" w:pos="567"/>
              </w:tabs>
              <w:rPr>
                <w:sz w:val="16"/>
              </w:rPr>
            </w:pPr>
            <w:r w:rsidRPr="008363B0">
              <w:rPr>
                <w:sz w:val="16"/>
              </w:rPr>
              <w:t>3153</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del w:id="323" w:author="e-mail approval updates" w:date="2016-11-24T11:53:00Z">
              <w:r w:rsidRPr="00C53118">
                <w:rPr>
                  <w:sz w:val="16"/>
                </w:rPr>
                <w:delText xml:space="preserve">TEI14, </w:delText>
              </w:r>
            </w:del>
            <w:r w:rsidRPr="008363B0">
              <w:rPr>
                <w:sz w:val="16"/>
              </w:rPr>
              <w:t>AULC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S2-167016.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23.060 CR2017R2 (Rel-14, 'F'): S4-SGSN report for set of PRA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23.060</w:t>
            </w:r>
          </w:p>
        </w:tc>
        <w:tc>
          <w:tcPr>
            <w:tcW w:w="607" w:type="dxa"/>
          </w:tcPr>
          <w:p w:rsidR="001467A6" w:rsidRPr="008363B0" w:rsidRDefault="001467A6" w:rsidP="00724618">
            <w:pPr>
              <w:pStyle w:val="TAL"/>
              <w:tabs>
                <w:tab w:val="clear" w:pos="284"/>
                <w:tab w:val="clear" w:pos="567"/>
              </w:tabs>
              <w:rPr>
                <w:sz w:val="16"/>
              </w:rPr>
            </w:pPr>
            <w:r w:rsidRPr="008363B0">
              <w:rPr>
                <w:sz w:val="16"/>
              </w:rPr>
              <w:t>2017</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del w:id="324" w:author="e-mail approval updates" w:date="2016-11-24T11:53:00Z">
              <w:r w:rsidRPr="00C53118">
                <w:rPr>
                  <w:sz w:val="16"/>
                </w:rPr>
                <w:delText xml:space="preserve">TEI14, </w:delText>
              </w:r>
            </w:del>
            <w:r w:rsidRPr="008363B0">
              <w:rPr>
                <w:sz w:val="16"/>
              </w:rPr>
              <w:t>AULC</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S2-167017. Agreed in parallel session Block </w:t>
            </w:r>
            <w:r w:rsidRPr="008363B0">
              <w:rPr>
                <w:sz w:val="16"/>
              </w:rPr>
              <w:lastRenderedPageBreak/>
              <w:t>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167141</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Response to: LS from CT WG4: LS on Grouping of Presence Reporting Areas into a PRA set</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S2-167019. Revised in parallel session to S2-167145.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167142</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23.203 CR1073R2 (Rel-14, </w:t>
            </w:r>
            <w:del w:id="325" w:author="e-mail approval updates" w:date="2016-11-24T11:53:00Z">
              <w:r w:rsidRPr="00C53118">
                <w:rPr>
                  <w:sz w:val="16"/>
                </w:rPr>
                <w:delText>'F'</w:delText>
              </w:r>
            </w:del>
            <w:ins w:id="326" w:author="e-mail approval updates" w:date="2016-11-24T11:53:00Z">
              <w:r w:rsidRPr="008363B0">
                <w:rPr>
                  <w:sz w:val="16"/>
                </w:rPr>
                <w:t>'C'</w:t>
              </w:r>
            </w:ins>
            <w:r w:rsidRPr="008363B0">
              <w:rPr>
                <w:sz w:val="16"/>
              </w:rPr>
              <w:t>): Service input for the setting of the ARP-PCI and ARP-PVI</w:t>
            </w:r>
          </w:p>
        </w:tc>
        <w:tc>
          <w:tcPr>
            <w:tcW w:w="1692"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1073</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del w:id="327" w:author="e-mail approval updates" w:date="2016-11-24T11:53:00Z">
              <w:r w:rsidRPr="00C53118">
                <w:rPr>
                  <w:sz w:val="16"/>
                </w:rPr>
                <w:delText>F</w:delText>
              </w:r>
            </w:del>
            <w:ins w:id="328" w:author="e-mail approval updates" w:date="2016-11-24T11:53:00Z">
              <w:r w:rsidRPr="008363B0">
                <w:rPr>
                  <w:sz w:val="16"/>
                </w:rPr>
                <w:t>C</w:t>
              </w:r>
            </w:ins>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MCPTT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S2-167022. Endorsed</w:t>
            </w:r>
          </w:p>
        </w:tc>
        <w:tc>
          <w:tcPr>
            <w:tcW w:w="1554" w:type="dxa"/>
          </w:tcPr>
          <w:p w:rsidR="001467A6" w:rsidRPr="008363B0" w:rsidRDefault="001467A6" w:rsidP="00724618">
            <w:pPr>
              <w:pStyle w:val="TAL"/>
              <w:tabs>
                <w:tab w:val="clear" w:pos="284"/>
                <w:tab w:val="clear" w:pos="567"/>
              </w:tabs>
              <w:rPr>
                <w:sz w:val="16"/>
              </w:rPr>
            </w:pPr>
            <w:r w:rsidRPr="008363B0">
              <w:rPr>
                <w:sz w:val="16"/>
              </w:rPr>
              <w:t>Endorsed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167143</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CR1077R2 (Rel-14, 'F'): Corrections on the usage of set of PRA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1077</w:t>
            </w:r>
          </w:p>
        </w:tc>
        <w:tc>
          <w:tcPr>
            <w:tcW w:w="631" w:type="dxa"/>
          </w:tcPr>
          <w:p w:rsidR="001467A6" w:rsidRPr="008363B0" w:rsidRDefault="001467A6" w:rsidP="00724618">
            <w:pPr>
              <w:pStyle w:val="TAL"/>
              <w:tabs>
                <w:tab w:val="clear" w:pos="284"/>
                <w:tab w:val="clear" w:pos="567"/>
              </w:tabs>
              <w:rPr>
                <w:sz w:val="16"/>
              </w:rPr>
            </w:pPr>
            <w:r w:rsidRPr="008363B0">
              <w:rPr>
                <w:sz w:val="16"/>
              </w:rPr>
              <w:t>2</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 AULC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S2-167018. Revised in parallel session to S2-167201.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167144</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Response to: LS from CT WG3: LS on Support of Multiple PRAs</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S2-167015. Revised in parallel session to S2-167209.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167145</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[DRAFT] Response to: LS from CT WG4: LS on Grouping of Presence Reporting Areas into a PRA set</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S2-167141. Revised in parallel session to S2-167210.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167146</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Shabnam's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Consolidated overall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Verizon, Mediatek, T-Mobile USA, Intel, Ericsson, Cisco, LGE, Samsung, Sprint, China Mobile, Telecom Italia, AT&amp;T, CATR, ZTE, Huawei, NICT, Deutsche Telekom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S2-167085, merging S2-167094. Revised to S2-167194.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.1</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167148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Discussion and </w:t>
            </w:r>
            <w:r w:rsidRPr="008363B0">
              <w:rPr>
                <w:sz w:val="16"/>
              </w:rPr>
              <w:lastRenderedPageBreak/>
              <w:t>Interim agreement update aboutnetwork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S2-167066. Revised to S2-167178.</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of the reachability of a device in MO only mode in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Sony</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S2-167090.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Tracking area management for NR and evolved E-UTRA</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S2-167095.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Routing of NAS signalling and on How the AMF can select the proper SMF instance for a PDU session</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Samsung, ETRI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S2-166999. Revised to S2-167162.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Agreement on how SMF accesses to subscription data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LGE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S2-167002.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SM: Interim agreements on roaming cases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CATT, 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S2-167080. Revised to S2-167189.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Support of IMS multimedia services in the NextGen System</w:t>
            </w:r>
          </w:p>
        </w:tc>
        <w:tc>
          <w:tcPr>
            <w:tcW w:w="1692" w:type="dxa"/>
          </w:tcPr>
          <w:p w:rsidR="001467A6" w:rsidRPr="008363B0" w:rsidRDefault="001467A6" w:rsidP="00724618">
            <w:pPr>
              <w:pStyle w:val="TAL"/>
              <w:tabs>
                <w:tab w:val="clear" w:pos="284"/>
                <w:tab w:val="clear" w:pos="567"/>
              </w:tabs>
              <w:rPr>
                <w:sz w:val="16"/>
              </w:rPr>
            </w:pPr>
            <w:r w:rsidRPr="008363B0">
              <w:rPr>
                <w:sz w:val="16"/>
              </w:rPr>
              <w:t>Nokia, KDDI, MediaTek Inc., NTT DOCOMO, LG Electronics,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S2-167074.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Proposed Interim Agreement for CCNF Redirection at Attach</w:t>
            </w:r>
          </w:p>
        </w:tc>
        <w:tc>
          <w:tcPr>
            <w:tcW w:w="1692" w:type="dxa"/>
          </w:tcPr>
          <w:p w:rsidR="001467A6" w:rsidRPr="008363B0" w:rsidRDefault="001467A6" w:rsidP="00724618">
            <w:pPr>
              <w:pStyle w:val="TAL"/>
              <w:tabs>
                <w:tab w:val="clear" w:pos="284"/>
                <w:tab w:val="clear" w:pos="567"/>
              </w:tabs>
              <w:rPr>
                <w:sz w:val="16"/>
              </w:rPr>
            </w:pPr>
            <w:r w:rsidRPr="008363B0">
              <w:rPr>
                <w:sz w:val="16"/>
              </w:rPr>
              <w:t>InterDigital, ZTE, Telecom Italia</w:t>
            </w:r>
            <w:ins w:id="329" w:author="e-mail approval updates" w:date="2016-11-24T11:53:00Z">
              <w:r w:rsidRPr="008363B0">
                <w:rPr>
                  <w:sz w:val="16"/>
                </w:rPr>
                <w:t>, Nokia, BT Group</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S2-167135. Agreed in parallel session. Block </w:t>
            </w:r>
            <w:r w:rsidRPr="008363B0">
              <w:rPr>
                <w:sz w:val="16"/>
              </w:rPr>
              <w:lastRenderedPageBreak/>
              <w:t>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of SM procedure triggered network slice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S2-167134. Revised to S2-167179.</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Determination of NSSAI based on UE policy</w:t>
            </w:r>
          </w:p>
        </w:tc>
        <w:tc>
          <w:tcPr>
            <w:tcW w:w="1692" w:type="dxa"/>
          </w:tcPr>
          <w:p w:rsidR="001467A6" w:rsidRPr="008363B0" w:rsidRDefault="001467A6" w:rsidP="00724618">
            <w:pPr>
              <w:pStyle w:val="TAL"/>
              <w:tabs>
                <w:tab w:val="clear" w:pos="284"/>
                <w:tab w:val="clear" w:pos="567"/>
              </w:tabs>
              <w:rPr>
                <w:sz w:val="16"/>
              </w:rPr>
            </w:pPr>
            <w:r w:rsidRPr="008363B0">
              <w:rPr>
                <w:sz w:val="16"/>
              </w:rPr>
              <w:t>Motorola Mobility, Lenovo,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S2-167132.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S2-167131. Corrupt file. Revised to S2-167187. 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interim agreements on MM to promise correct UE registration</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S2-167091.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Support of CSG in NextGen system</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S2-166536. Revised to S2-167188.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for handover</w:t>
            </w:r>
          </w:p>
        </w:tc>
        <w:tc>
          <w:tcPr>
            <w:tcW w:w="1692" w:type="dxa"/>
          </w:tcPr>
          <w:p w:rsidR="001467A6" w:rsidRPr="008363B0" w:rsidRDefault="001467A6" w:rsidP="00724618">
            <w:pPr>
              <w:pStyle w:val="TAL"/>
              <w:tabs>
                <w:tab w:val="clear" w:pos="284"/>
                <w:tab w:val="clear" w:pos="567"/>
              </w:tabs>
              <w:rPr>
                <w:sz w:val="16"/>
              </w:rPr>
            </w:pPr>
            <w:r w:rsidRPr="008363B0">
              <w:rPr>
                <w:sz w:val="16"/>
              </w:rPr>
              <w:t>Samsung, MediaTek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S2-167096. Revised to S2-167180.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Routing of NAS signalling and on How the AMF can select the proper SMF instance for a PDU session</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Samsung, ETRI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S2-167151.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KI4: support of small data services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 Ericsson, Sony</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S2-167083. Revised to S2-167224.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167164</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Proposed WID for Phase 1 of Next Generation System</w:t>
            </w:r>
          </w:p>
        </w:tc>
        <w:tc>
          <w:tcPr>
            <w:tcW w:w="1692" w:type="dxa"/>
          </w:tcPr>
          <w:p w:rsidR="001467A6" w:rsidRPr="008363B0" w:rsidRDefault="001467A6" w:rsidP="00724618">
            <w:pPr>
              <w:pStyle w:val="TAL"/>
              <w:tabs>
                <w:tab w:val="clear" w:pos="284"/>
                <w:tab w:val="clear" w:pos="567"/>
              </w:tabs>
              <w:rPr>
                <w:sz w:val="16"/>
              </w:rPr>
            </w:pPr>
            <w:r w:rsidRPr="008363B0">
              <w:rPr>
                <w:sz w:val="16"/>
              </w:rPr>
              <w:t>Editor (DOCOMO)</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S2-167137. Revised to S2-167232.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Updated interim agreements on KI 4</w:t>
            </w:r>
          </w:p>
        </w:tc>
        <w:tc>
          <w:tcPr>
            <w:tcW w:w="1692" w:type="dxa"/>
          </w:tcPr>
          <w:p w:rsidR="001467A6" w:rsidRPr="008363B0" w:rsidRDefault="001467A6" w:rsidP="00724618">
            <w:pPr>
              <w:pStyle w:val="TAL"/>
              <w:tabs>
                <w:tab w:val="clear" w:pos="284"/>
                <w:tab w:val="clear" w:pos="567"/>
              </w:tabs>
              <w:rPr>
                <w:sz w:val="16"/>
              </w:rPr>
            </w:pPr>
            <w:r w:rsidRPr="008363B0">
              <w:rPr>
                <w:sz w:val="16"/>
              </w:rPr>
              <w:t>NEC, CATT, Samsung,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S2-167084.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of the Network initiated PDN session activation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S2-167126.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non-3GPP accesses aspects</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S2-167128. Revised to S2-167182.</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ZTE, Oracle, Telecom Italia, ETRI, KDDI, NEC, Sandvine, China Telecom, Openet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S2-167104. Revised to S2-167240.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Updates to Agreement on Policy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S2-167108.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the interim agreements on Policy Framework</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S2-167109.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policy transfer for roaming scenarios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AT&amp;T, ZTE, China Mobile, Oracle, Telecom Italia, ETRI, Intel, Sandvine,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S2-167111. Revised to S2-167230.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Proposed way forward for Key Issue 17 on Network Discovery and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 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S2-167121. Agreed in parallel session </w:t>
            </w:r>
            <w:r w:rsidRPr="008363B0">
              <w:rPr>
                <w:sz w:val="16"/>
              </w:rPr>
              <w:lastRenderedPageBreak/>
              <w:t>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SMF interaction with applications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S2-167068. Revised to S2-167231.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Refining the Interim Agreements on KI 5/6</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Huawei, Samsung, Intel</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S2-167069.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Key Issue #6</w:t>
            </w:r>
          </w:p>
        </w:tc>
        <w:tc>
          <w:tcPr>
            <w:tcW w:w="1692" w:type="dxa"/>
          </w:tcPr>
          <w:p w:rsidR="001467A6" w:rsidRPr="008363B0" w:rsidRDefault="001467A6" w:rsidP="00724618">
            <w:pPr>
              <w:pStyle w:val="TAL"/>
              <w:tabs>
                <w:tab w:val="clear" w:pos="284"/>
                <w:tab w:val="clear" w:pos="567"/>
              </w:tabs>
              <w:rPr>
                <w:sz w:val="16"/>
              </w:rPr>
            </w:pPr>
            <w:r w:rsidRPr="008363B0">
              <w:rPr>
                <w:sz w:val="16"/>
              </w:rPr>
              <w:t>Samsung, Motorola Mobility, Lenovo</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S2-167070.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#19: EPC/NGCN updates for 'virtualisation' - Semi-stateless procedures and impacts from RAN idle state / long duration NAS Connected state</w:t>
            </w:r>
          </w:p>
        </w:tc>
        <w:tc>
          <w:tcPr>
            <w:tcW w:w="1692" w:type="dxa"/>
          </w:tcPr>
          <w:p w:rsidR="001467A6" w:rsidRPr="008363B0" w:rsidRDefault="001467A6" w:rsidP="00724618">
            <w:pPr>
              <w:pStyle w:val="TAL"/>
              <w:tabs>
                <w:tab w:val="clear" w:pos="284"/>
                <w:tab w:val="clear" w:pos="567"/>
              </w:tabs>
              <w:rPr>
                <w:sz w:val="16"/>
              </w:rPr>
            </w:pPr>
            <w:r w:rsidRPr="008363B0">
              <w:rPr>
                <w:sz w:val="16"/>
              </w:rPr>
              <w:t>Vodafone, Deutsche Telekom AG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S2-167087.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692" w:type="dxa"/>
          </w:tcPr>
          <w:p w:rsidR="001467A6" w:rsidRPr="008363B0" w:rsidRDefault="001467A6" w:rsidP="00724618">
            <w:pPr>
              <w:pStyle w:val="TAL"/>
              <w:tabs>
                <w:tab w:val="clear" w:pos="284"/>
                <w:tab w:val="clear" w:pos="567"/>
              </w:tabs>
              <w:rPr>
                <w:sz w:val="16"/>
              </w:rPr>
            </w:pPr>
            <w:r w:rsidRPr="008363B0">
              <w:rPr>
                <w:sz w:val="16"/>
              </w:rPr>
              <w:t>Nokia, ZTE, Samsung, KPN, Telecom Italia, InterDigital, KDDI, ETRI,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S2-167133. Revised to S2-167185.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Discussion and Interim agreement update aboutnetwork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t>China Mobile</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S2-167148.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of SM procedure triggered network slice selection</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S2-167156.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for handover</w:t>
            </w:r>
          </w:p>
        </w:tc>
        <w:tc>
          <w:tcPr>
            <w:tcW w:w="1692" w:type="dxa"/>
          </w:tcPr>
          <w:p w:rsidR="001467A6" w:rsidRPr="008363B0" w:rsidRDefault="001467A6" w:rsidP="00724618">
            <w:pPr>
              <w:pStyle w:val="TAL"/>
              <w:tabs>
                <w:tab w:val="clear" w:pos="284"/>
                <w:tab w:val="clear" w:pos="567"/>
              </w:tabs>
              <w:rPr>
                <w:sz w:val="16"/>
              </w:rPr>
            </w:pPr>
            <w:r w:rsidRPr="008363B0">
              <w:rPr>
                <w:sz w:val="16"/>
              </w:rPr>
              <w:t>Samsung, MediaTek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S2-167161.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Proposal of Additional Interim Agreements on Session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KDDI, Samsung, Sprint, China Unicom, China Mobile</w:t>
            </w:r>
            <w:ins w:id="330" w:author="e-mail approval updates" w:date="2016-11-24T11:53:00Z">
              <w:r w:rsidRPr="008363B0">
                <w:rPr>
                  <w:sz w:val="16"/>
                </w:rPr>
                <w:t>, InterDigital</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S2-167124. Revised to S2-167225.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non-3GPP accesses aspects</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S2-167167.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 on the Service based interface</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CATR, China Mobile, Deutsche Telekom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S2-167059.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Realization of SDM and Policy Functions and the need of an interface between them</w:t>
            </w:r>
          </w:p>
        </w:tc>
        <w:tc>
          <w:tcPr>
            <w:tcW w:w="1692" w:type="dxa"/>
          </w:tcPr>
          <w:p w:rsidR="001467A6" w:rsidRPr="008363B0" w:rsidRDefault="001467A6" w:rsidP="00724618">
            <w:pPr>
              <w:pStyle w:val="TAL"/>
              <w:tabs>
                <w:tab w:val="clear" w:pos="284"/>
                <w:tab w:val="clear" w:pos="567"/>
              </w:tabs>
              <w:rPr>
                <w:sz w:val="16"/>
              </w:rPr>
            </w:pPr>
            <w:r w:rsidRPr="008363B0">
              <w:rPr>
                <w:sz w:val="16"/>
              </w:rPr>
              <w:t>Ericsson,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S2-167107.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692" w:type="dxa"/>
          </w:tcPr>
          <w:p w:rsidR="001467A6" w:rsidRPr="008363B0" w:rsidRDefault="001467A6" w:rsidP="00724618">
            <w:pPr>
              <w:pStyle w:val="TAL"/>
              <w:tabs>
                <w:tab w:val="clear" w:pos="284"/>
                <w:tab w:val="clear" w:pos="567"/>
              </w:tabs>
              <w:rPr>
                <w:sz w:val="16"/>
              </w:rPr>
            </w:pPr>
            <w:r w:rsidRPr="008363B0">
              <w:rPr>
                <w:sz w:val="16"/>
              </w:rPr>
              <w:t>Nokia, ZTE, Samsung, KPN, Telecom Italia, InterDigital, KDDI, ETRI, Qualcomm</w:t>
            </w:r>
            <w:ins w:id="331" w:author="e-mail approval updates" w:date="2016-11-24T11:53:00Z">
              <w:r w:rsidRPr="008363B0">
                <w:rPr>
                  <w:sz w:val="16"/>
                </w:rPr>
                <w:t>, CATT</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S2-167177. Revised to S2-167227.</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section 8.1 interim agreement on key issue#1: 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 Ericsson, Sprint, ITRI</w:t>
            </w:r>
            <w:ins w:id="332" w:author="e-mail approval updates" w:date="2016-11-24T11:53:00Z">
              <w:r w:rsidRPr="008363B0">
                <w:rPr>
                  <w:sz w:val="16"/>
                </w:rPr>
                <w:t>, LG Electronics, Vodafone, China Unicom, China Telecom</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S2-167136. Agreed in parallel session. Revised to S2-167233.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S2-167131. Revised to S2-167195.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Support of CSG in NextGen system</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S2-167160. </w:t>
            </w:r>
            <w:r w:rsidRPr="008363B0">
              <w:rPr>
                <w:sz w:val="16"/>
              </w:rPr>
              <w:lastRenderedPageBreak/>
              <w:t>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SM: Interim agreements on roaming cases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CATT, Samsung,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S2-167153. Revised to S2-167223.</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Proposal on Interim agreement for multiple PDU sessions via different accesses</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S2-167127.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Asynchronous Session Management Model</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ins w:id="333" w:author="e-mail approval updates" w:date="2016-11-24T11:53:00Z">
              <w:r w:rsidRPr="008363B0">
                <w:rPr>
                  <w:sz w:val="16"/>
                </w:rPr>
                <w:t>, Huawei</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S2-167125.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China Telecom, Alibaba,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S2-167105. Noted</w:t>
            </w:r>
          </w:p>
        </w:tc>
        <w:tc>
          <w:tcPr>
            <w:tcW w:w="1554" w:type="dxa"/>
          </w:tcPr>
          <w:p w:rsidR="001467A6" w:rsidRPr="008363B0" w:rsidRDefault="001467A6" w:rsidP="00724618">
            <w:pPr>
              <w:pStyle w:val="TAL"/>
              <w:tabs>
                <w:tab w:val="clear" w:pos="284"/>
                <w:tab w:val="clear" w:pos="567"/>
              </w:tabs>
              <w:rPr>
                <w:sz w:val="16"/>
              </w:rPr>
            </w:pPr>
            <w:r w:rsidRPr="008363B0">
              <w:rPr>
                <w:sz w:val="16"/>
              </w:rPr>
              <w:t>Noted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Allocation of authentication functionality to NFs</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S2-167086.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Consolidated overall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Verizon, Mediatek, T-Mobile USA, Intel, Ericsson, Cisco, LGE, Samsung, Sprint, China Mobile, Telecom Italia, AT&amp;T, CATR, ZTE, Huawei, NICT, Deutsche Telekom, NEC, BT, Vodafone, ETRI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S2-167147. Revised to S2-167226.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692" w:type="dxa"/>
          </w:tcPr>
          <w:p w:rsidR="001467A6" w:rsidRPr="008363B0" w:rsidRDefault="001467A6" w:rsidP="00724618">
            <w:pPr>
              <w:pStyle w:val="TAL"/>
              <w:tabs>
                <w:tab w:val="clear" w:pos="284"/>
                <w:tab w:val="clear" w:pos="567"/>
              </w:tabs>
              <w:rPr>
                <w:sz w:val="16"/>
              </w:rPr>
            </w:pPr>
            <w:r w:rsidRPr="008363B0">
              <w:rPr>
                <w:sz w:val="16"/>
              </w:rPr>
              <w:t>Samsung</w:t>
            </w:r>
            <w:ins w:id="334" w:author="e-mail approval updates" w:date="2016-11-24T11:53:00Z">
              <w:r w:rsidRPr="008363B0">
                <w:rPr>
                  <w:sz w:val="16"/>
                </w:rPr>
                <w:t>, Qualcomm</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S2-167187. Revised to S2-167228.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167196</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CR0017R3 (Rel-14, 'F'): Corrections of Sx parameters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0017</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S2-167056. Agreed in parallel session. Revised to S2-167238.</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23.214 CR0022R3 </w:t>
            </w:r>
            <w:r w:rsidRPr="008363B0">
              <w:rPr>
                <w:sz w:val="16"/>
              </w:rPr>
              <w:lastRenderedPageBreak/>
              <w:t>(Rel-14, 'F'): Clarification on the SGW-C partitions for a given UE</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0022</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w:t>
            </w:r>
            <w:r w:rsidRPr="008363B0">
              <w:rPr>
                <w:sz w:val="16"/>
              </w:rPr>
              <w:lastRenderedPageBreak/>
              <w:t>14</w:t>
            </w:r>
          </w:p>
        </w:tc>
        <w:tc>
          <w:tcPr>
            <w:tcW w:w="1733" w:type="dxa"/>
          </w:tcPr>
          <w:p w:rsidR="001467A6" w:rsidRPr="008363B0" w:rsidRDefault="001467A6" w:rsidP="00724618">
            <w:pPr>
              <w:pStyle w:val="TAL"/>
              <w:tabs>
                <w:tab w:val="clear" w:pos="284"/>
                <w:tab w:val="clear" w:pos="567"/>
              </w:tabs>
              <w:rPr>
                <w:sz w:val="16"/>
              </w:rPr>
            </w:pPr>
            <w:r w:rsidRPr="008363B0">
              <w:rPr>
                <w:sz w:val="16"/>
              </w:rPr>
              <w:lastRenderedPageBreak/>
              <w:t>CUPS</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S2-167054.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CR0004R8 (Rel-14, 'F'): Sx parameter corrections</w:t>
            </w:r>
          </w:p>
        </w:tc>
        <w:tc>
          <w:tcPr>
            <w:tcW w:w="1692" w:type="dxa"/>
          </w:tcPr>
          <w:p w:rsidR="001467A6" w:rsidRPr="008363B0" w:rsidRDefault="001467A6" w:rsidP="00724618">
            <w:pPr>
              <w:pStyle w:val="TAL"/>
              <w:tabs>
                <w:tab w:val="clear" w:pos="284"/>
                <w:tab w:val="clear" w:pos="567"/>
              </w:tabs>
              <w:rPr>
                <w:sz w:val="16"/>
              </w:rPr>
            </w:pPr>
            <w:ins w:id="335" w:author="e-mail approval updates" w:date="2016-11-24T11:53:00Z">
              <w:r w:rsidRPr="008363B0">
                <w:rPr>
                  <w:sz w:val="16"/>
                </w:rPr>
                <w:t xml:space="preserve">Ericsson, </w:t>
              </w:r>
            </w:ins>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0004</w:t>
            </w:r>
          </w:p>
        </w:tc>
        <w:tc>
          <w:tcPr>
            <w:tcW w:w="631" w:type="dxa"/>
          </w:tcPr>
          <w:p w:rsidR="001467A6" w:rsidRPr="008363B0" w:rsidRDefault="001467A6" w:rsidP="00724618">
            <w:pPr>
              <w:pStyle w:val="TAL"/>
              <w:tabs>
                <w:tab w:val="clear" w:pos="284"/>
                <w:tab w:val="clear" w:pos="567"/>
              </w:tabs>
              <w:rPr>
                <w:sz w:val="16"/>
              </w:rPr>
            </w:pPr>
            <w:r w:rsidRPr="008363B0">
              <w:rPr>
                <w:sz w:val="16"/>
              </w:rPr>
              <w:t>8</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S2-167055.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167199</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Key issue on </w:t>
            </w:r>
            <w:del w:id="336" w:author="e-mail approval updates" w:date="2016-11-24T11:53:00Z">
              <w:r w:rsidRPr="00C53118">
                <w:rPr>
                  <w:sz w:val="16"/>
                </w:rPr>
                <w:delText>relay</w:delText>
              </w:r>
            </w:del>
            <w:ins w:id="337" w:author="e-mail approval updates" w:date="2016-11-24T11:53:00Z">
              <w:r w:rsidRPr="008363B0">
                <w:rPr>
                  <w:sz w:val="16"/>
                </w:rPr>
                <w:t>eRelay-UE</w:t>
              </w:r>
            </w:ins>
            <w:r w:rsidRPr="008363B0">
              <w:rPr>
                <w:sz w:val="16"/>
              </w:rPr>
              <w:t xml:space="preserve"> discovery and selection enhancement</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S2-167007.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167200</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CR1068R4 (Rel-14, 'C'): Deferred default EPS bearer QCI and ARP change</w:t>
            </w:r>
          </w:p>
        </w:tc>
        <w:tc>
          <w:tcPr>
            <w:tcW w:w="1692" w:type="dxa"/>
          </w:tcPr>
          <w:p w:rsidR="001467A6" w:rsidRPr="008363B0" w:rsidRDefault="001467A6" w:rsidP="00724618">
            <w:pPr>
              <w:pStyle w:val="TAL"/>
              <w:tabs>
                <w:tab w:val="clear" w:pos="284"/>
                <w:tab w:val="clear" w:pos="567"/>
              </w:tabs>
              <w:rPr>
                <w:sz w:val="16"/>
              </w:rPr>
            </w:pPr>
            <w:r w:rsidRPr="008363B0">
              <w:rPr>
                <w:sz w:val="16"/>
              </w:rPr>
              <w:t>Verizon, Oracle, Nokia, Ericsson, Huawei</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1068</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C</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TEI14</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S2-167021. Endorsed</w:t>
            </w:r>
          </w:p>
        </w:tc>
        <w:tc>
          <w:tcPr>
            <w:tcW w:w="1554" w:type="dxa"/>
          </w:tcPr>
          <w:p w:rsidR="001467A6" w:rsidRPr="008363B0" w:rsidRDefault="001467A6" w:rsidP="00724618">
            <w:pPr>
              <w:pStyle w:val="TAL"/>
              <w:tabs>
                <w:tab w:val="clear" w:pos="284"/>
                <w:tab w:val="clear" w:pos="567"/>
              </w:tabs>
              <w:rPr>
                <w:sz w:val="16"/>
              </w:rPr>
            </w:pPr>
            <w:r w:rsidRPr="008363B0">
              <w:rPr>
                <w:sz w:val="16"/>
              </w:rPr>
              <w:t>Endorsed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167201</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CR1077R3 (Rel-14, 'F'): Corrections on the usage of set of PRA</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1077</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del w:id="338" w:author="e-mail approval updates" w:date="2016-11-24T11:53:00Z">
              <w:r w:rsidRPr="00C53118">
                <w:rPr>
                  <w:sz w:val="16"/>
                </w:rPr>
                <w:delText xml:space="preserve">TEI14, </w:delText>
              </w:r>
            </w:del>
            <w:r w:rsidRPr="008363B0">
              <w:rPr>
                <w:sz w:val="16"/>
              </w:rPr>
              <w:t>AULC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S2-167143.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167202</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Proposal of Architectural Requirements for USOS</w:t>
            </w:r>
          </w:p>
        </w:tc>
        <w:tc>
          <w:tcPr>
            <w:tcW w:w="1692" w:type="dxa"/>
          </w:tcPr>
          <w:p w:rsidR="001467A6" w:rsidRPr="008363B0" w:rsidRDefault="001467A6" w:rsidP="00724618">
            <w:pPr>
              <w:pStyle w:val="TAL"/>
              <w:tabs>
                <w:tab w:val="clear" w:pos="284"/>
                <w:tab w:val="clear" w:pos="567"/>
              </w:tabs>
              <w:rPr>
                <w:sz w:val="16"/>
              </w:rPr>
            </w:pPr>
            <w:r w:rsidRPr="008363B0">
              <w:rPr>
                <w:sz w:val="16"/>
              </w:rPr>
              <w:t>KDDI</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Rel-15</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S2-167028.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167203</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Key issue on </w:t>
            </w:r>
            <w:del w:id="339" w:author="e-mail approval updates" w:date="2016-11-24T11:53:00Z">
              <w:r w:rsidRPr="00C53118">
                <w:rPr>
                  <w:sz w:val="16"/>
                </w:rPr>
                <w:delText>RAT type</w:delText>
              </w:r>
            </w:del>
            <w:ins w:id="340" w:author="e-mail approval updates" w:date="2016-11-24T11:53:00Z">
              <w:r w:rsidRPr="008363B0">
                <w:rPr>
                  <w:sz w:val="16"/>
                </w:rPr>
                <w:t>unlicensed spectrum identification</w:t>
              </w:r>
            </w:ins>
            <w:r w:rsidRPr="008363B0">
              <w:rPr>
                <w:sz w:val="16"/>
              </w:rPr>
              <w:t xml:space="preserve"> handling in EPS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S2-167029.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167204</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Key issue on </w:t>
            </w:r>
            <w:del w:id="341" w:author="e-mail approval updates" w:date="2016-11-24T11:53:00Z">
              <w:r w:rsidRPr="00C53118">
                <w:rPr>
                  <w:sz w:val="16"/>
                </w:rPr>
                <w:delText>RAT type</w:delText>
              </w:r>
            </w:del>
            <w:ins w:id="342" w:author="e-mail approval updates" w:date="2016-11-24T11:53:00Z">
              <w:r w:rsidRPr="008363B0">
                <w:rPr>
                  <w:sz w:val="16"/>
                </w:rPr>
                <w:t xml:space="preserve">unlicensed spectrum </w:t>
              </w:r>
              <w:r w:rsidRPr="008363B0">
                <w:rPr>
                  <w:sz w:val="16"/>
                </w:rPr>
                <w:lastRenderedPageBreak/>
                <w:t>identification</w:t>
              </w:r>
            </w:ins>
            <w:r w:rsidRPr="008363B0">
              <w:rPr>
                <w:sz w:val="16"/>
              </w:rPr>
              <w:t xml:space="preserve"> handling </w:t>
            </w:r>
            <w:del w:id="343" w:author="e-mail approval updates" w:date="2016-11-24T11:53:00Z">
              <w:r w:rsidRPr="00C53118">
                <w:rPr>
                  <w:sz w:val="16"/>
                </w:rPr>
                <w:delText>in</w:delText>
              </w:r>
            </w:del>
            <w:ins w:id="344" w:author="e-mail approval updates" w:date="2016-11-24T11:53:00Z">
              <w:r w:rsidRPr="008363B0">
                <w:rPr>
                  <w:sz w:val="16"/>
                </w:rPr>
                <w:t>for</w:t>
              </w:r>
            </w:ins>
            <w:r w:rsidRPr="008363B0">
              <w:rPr>
                <w:sz w:val="16"/>
              </w:rPr>
              <w:t xml:space="preserve"> IMS</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NEC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S2-167030. Agreed in </w:t>
            </w:r>
            <w:r w:rsidRPr="008363B0">
              <w:rPr>
                <w:sz w:val="16"/>
              </w:rPr>
              <w:lastRenderedPageBreak/>
              <w:t>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167205</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activation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ins w:id="345" w:author="e-mail approval updates" w:date="2016-11-24T11:53:00Z">
              <w:r w:rsidRPr="008363B0">
                <w:rPr>
                  <w:sz w:val="16"/>
                </w:rPr>
                <w:t>, KDDI</w:t>
              </w:r>
            </w:ins>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S2-167031. Revised in parallel session to S2-167211.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167206</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mechanisms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ins w:id="346" w:author="e-mail approval updates" w:date="2016-11-24T11:53:00Z">
              <w:r w:rsidRPr="008363B0">
                <w:rPr>
                  <w:sz w:val="16"/>
                </w:rPr>
                <w:t>, KDDI</w:t>
              </w:r>
            </w:ins>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S2-167032.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167207</w:t>
            </w:r>
          </w:p>
        </w:tc>
        <w:tc>
          <w:tcPr>
            <w:tcW w:w="794" w:type="dxa"/>
          </w:tcPr>
          <w:p w:rsidR="001467A6" w:rsidRPr="008363B0" w:rsidRDefault="001467A6" w:rsidP="00724618">
            <w:pPr>
              <w:pStyle w:val="TAL"/>
              <w:tabs>
                <w:tab w:val="clear" w:pos="284"/>
                <w:tab w:val="clear" w:pos="567"/>
              </w:tabs>
              <w:rPr>
                <w:sz w:val="16"/>
              </w:rPr>
            </w:pPr>
            <w:r w:rsidRPr="008363B0">
              <w:rPr>
                <w:sz w:val="16"/>
              </w:rPr>
              <w:t>SID new</w:t>
            </w:r>
          </w:p>
        </w:tc>
        <w:tc>
          <w:tcPr>
            <w:tcW w:w="1624" w:type="dxa"/>
          </w:tcPr>
          <w:p w:rsidR="001467A6" w:rsidRPr="008363B0" w:rsidRDefault="001467A6" w:rsidP="00724618">
            <w:pPr>
              <w:pStyle w:val="TAL"/>
              <w:tabs>
                <w:tab w:val="clear" w:pos="284"/>
                <w:tab w:val="clear" w:pos="567"/>
              </w:tabs>
              <w:rPr>
                <w:sz w:val="16"/>
              </w:rPr>
            </w:pPr>
            <w:r w:rsidRPr="008363B0">
              <w:rPr>
                <w:sz w:val="16"/>
              </w:rPr>
              <w:t>Proposed update to the SID for FS_USOS</w:t>
            </w:r>
          </w:p>
        </w:tc>
        <w:tc>
          <w:tcPr>
            <w:tcW w:w="1692" w:type="dxa"/>
          </w:tcPr>
          <w:p w:rsidR="001467A6" w:rsidRPr="008363B0" w:rsidRDefault="001467A6" w:rsidP="00724618">
            <w:pPr>
              <w:pStyle w:val="TAL"/>
              <w:tabs>
                <w:tab w:val="clear" w:pos="284"/>
                <w:tab w:val="clear" w:pos="567"/>
              </w:tabs>
              <w:rPr>
                <w:sz w:val="16"/>
              </w:rPr>
            </w:pPr>
            <w:r w:rsidRPr="008363B0">
              <w:rPr>
                <w:sz w:val="16"/>
              </w:rPr>
              <w:t>NEC</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S2-167033.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167208</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Reply LS to external interface for TV services</w:t>
            </w:r>
          </w:p>
        </w:tc>
        <w:tc>
          <w:tcPr>
            <w:tcW w:w="1692" w:type="dxa"/>
          </w:tcPr>
          <w:p w:rsidR="001467A6" w:rsidRPr="008363B0" w:rsidRDefault="001467A6" w:rsidP="00724618">
            <w:pPr>
              <w:pStyle w:val="TAL"/>
              <w:tabs>
                <w:tab w:val="clear" w:pos="284"/>
                <w:tab w:val="clear" w:pos="567"/>
              </w:tabs>
              <w:rPr>
                <w:sz w:val="16"/>
              </w:rPr>
            </w:pPr>
            <w:del w:id="347" w:author="e-mail approval updates" w:date="2016-11-24T11:53:00Z">
              <w:r w:rsidRPr="00C53118">
                <w:rPr>
                  <w:sz w:val="16"/>
                </w:rPr>
                <w:delText>Qualcomm Incorporated</w:delText>
              </w:r>
            </w:del>
            <w:ins w:id="348" w:author="e-mail approval updates" w:date="2016-11-24T11:53:00Z">
              <w:r w:rsidRPr="008363B0">
                <w:rPr>
                  <w:sz w:val="16"/>
                </w:rPr>
                <w:t>SA WG2</w:t>
              </w:r>
            </w:ins>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AE_enTV</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S2-167024. Response to S2-166328 and S2-166327.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167209</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Response to LS on Support of Multiple PRAs (C3-163329)</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del w:id="349" w:author="e-mail approval updates" w:date="2016-11-24T11:53:00Z">
              <w:r w:rsidRPr="00C53118">
                <w:rPr>
                  <w:sz w:val="16"/>
                </w:rPr>
                <w:delText>-</w:delText>
              </w:r>
            </w:del>
            <w:ins w:id="350" w:author="e-mail approval updates" w:date="2016-11-24T11:53:00Z">
              <w:r w:rsidRPr="008363B0">
                <w:rPr>
                  <w:sz w:val="16"/>
                </w:rPr>
                <w:t>AULC</w:t>
              </w:r>
            </w:ins>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S2-167144. For e-mail approval</w:t>
            </w:r>
            <w:ins w:id="351" w:author="e-mail approval updates" w:date="2016-11-24T11:53:00Z">
              <w:r w:rsidRPr="008363B0">
                <w:rPr>
                  <w:sz w:val="16"/>
                </w:rPr>
                <w:t>. Revision 1 approved. Revised to S2-167252.</w:t>
              </w:r>
            </w:ins>
          </w:p>
        </w:tc>
        <w:tc>
          <w:tcPr>
            <w:tcW w:w="1554" w:type="dxa"/>
          </w:tcPr>
          <w:p w:rsidR="001467A6" w:rsidRPr="008363B0" w:rsidRDefault="001467A6" w:rsidP="00724618">
            <w:pPr>
              <w:pStyle w:val="TAL"/>
              <w:tabs>
                <w:tab w:val="clear" w:pos="284"/>
                <w:tab w:val="clear" w:pos="567"/>
              </w:tabs>
              <w:rPr>
                <w:sz w:val="16"/>
              </w:rPr>
            </w:pPr>
            <w:ins w:id="352" w:author="e-mail approval updates" w:date="2016-11-24T11:53:00Z">
              <w:r w:rsidRPr="008363B0">
                <w:rPr>
                  <w:sz w:val="16"/>
                </w:rPr>
                <w:t>Revised</w:t>
              </w:r>
            </w:ins>
          </w:p>
        </w:tc>
        <w:tc>
          <w:tcPr>
            <w:tcW w:w="1104" w:type="dxa"/>
          </w:tcPr>
          <w:p w:rsidR="001467A6" w:rsidRPr="008363B0" w:rsidRDefault="001467A6" w:rsidP="00724618">
            <w:pPr>
              <w:pStyle w:val="TAL"/>
              <w:tabs>
                <w:tab w:val="clear" w:pos="284"/>
                <w:tab w:val="clear" w:pos="567"/>
              </w:tabs>
              <w:rPr>
                <w:sz w:val="16"/>
              </w:rPr>
            </w:pPr>
            <w:ins w:id="353" w:author="e-mail approval updates" w:date="2016-11-24T11:53:00Z">
              <w:r w:rsidRPr="008363B0">
                <w:rPr>
                  <w:sz w:val="16"/>
                </w:rPr>
                <w:t>S2</w:t>
              </w:r>
              <w:r w:rsidRPr="008363B0">
                <w:rPr>
                  <w:sz w:val="16"/>
                </w:rPr>
                <w:noBreakHyphen/>
                <w:t>167252</w:t>
              </w:r>
            </w:ins>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167210</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del w:id="354" w:author="e-mail approval updates" w:date="2016-11-24T11:53:00Z">
              <w:r w:rsidRPr="00C53118">
                <w:rPr>
                  <w:sz w:val="16"/>
                </w:rPr>
                <w:delText xml:space="preserve">[DRAFT] </w:delText>
              </w:r>
            </w:del>
            <w:r w:rsidRPr="008363B0">
              <w:rPr>
                <w:sz w:val="16"/>
              </w:rPr>
              <w:t>Response to</w:t>
            </w:r>
            <w:del w:id="355" w:author="e-mail approval updates" w:date="2016-11-24T11:53:00Z">
              <w:r w:rsidRPr="00C53118">
                <w:rPr>
                  <w:sz w:val="16"/>
                </w:rPr>
                <w:delText>: LS from CT WG4:</w:delText>
              </w:r>
            </w:del>
            <w:r w:rsidRPr="008363B0">
              <w:rPr>
                <w:sz w:val="16"/>
              </w:rPr>
              <w:t xml:space="preserve"> LS on Grouping of Presence Reporting Areas </w:t>
            </w:r>
            <w:r w:rsidRPr="008363B0">
              <w:rPr>
                <w:sz w:val="16"/>
              </w:rPr>
              <w:lastRenderedPageBreak/>
              <w:t>into a PRA set</w:t>
            </w:r>
            <w:ins w:id="356" w:author="e-mail approval updates" w:date="2016-11-24T11:53:00Z">
              <w:r w:rsidRPr="008363B0">
                <w:rPr>
                  <w:sz w:val="16"/>
                </w:rPr>
                <w:t xml:space="preserve"> (C4-165301)</w:t>
              </w:r>
            </w:ins>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S2-167145. For e-mail approval</w:t>
            </w:r>
            <w:ins w:id="357" w:author="e-mail approval updates" w:date="2016-11-24T11:53:00Z">
              <w:r w:rsidRPr="008363B0">
                <w:rPr>
                  <w:sz w:val="16"/>
                </w:rPr>
                <w:t>. e-mail approved</w:t>
              </w:r>
            </w:ins>
          </w:p>
        </w:tc>
        <w:tc>
          <w:tcPr>
            <w:tcW w:w="1554" w:type="dxa"/>
          </w:tcPr>
          <w:p w:rsidR="001467A6" w:rsidRPr="008363B0" w:rsidRDefault="001467A6" w:rsidP="00724618">
            <w:pPr>
              <w:pStyle w:val="TAL"/>
              <w:tabs>
                <w:tab w:val="clear" w:pos="284"/>
                <w:tab w:val="clear" w:pos="567"/>
              </w:tabs>
              <w:rPr>
                <w:sz w:val="16"/>
              </w:rPr>
            </w:pPr>
            <w:ins w:id="358" w:author="e-mail approval updates" w:date="2016-11-24T11:53:00Z">
              <w:r w:rsidRPr="008363B0">
                <w:rPr>
                  <w:sz w:val="16"/>
                </w:rPr>
                <w:t>Approved</w:t>
              </w:r>
            </w:ins>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167211</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activation</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Incorporated</w:t>
            </w:r>
            <w:ins w:id="359" w:author="e-mail approval updates" w:date="2016-11-24T11:53:00Z">
              <w:r w:rsidRPr="008363B0">
                <w:rPr>
                  <w:sz w:val="16"/>
                </w:rPr>
                <w:t>, KDDI</w:t>
              </w:r>
            </w:ins>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S2-167205.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167212</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167213</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167214</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167215</w:t>
            </w:r>
          </w:p>
        </w:tc>
        <w:tc>
          <w:tcPr>
            <w:tcW w:w="794" w:type="dxa"/>
          </w:tcPr>
          <w:p w:rsidR="001467A6" w:rsidRPr="008363B0" w:rsidRDefault="001467A6" w:rsidP="00724618">
            <w:pPr>
              <w:pStyle w:val="TAL"/>
              <w:tabs>
                <w:tab w:val="clear" w:pos="284"/>
                <w:tab w:val="clear" w:pos="567"/>
              </w:tabs>
              <w:rPr>
                <w:sz w:val="16"/>
              </w:rPr>
            </w:pPr>
            <w:r w:rsidRPr="008363B0">
              <w:rPr>
                <w:sz w:val="16"/>
              </w:rPr>
              <w:t>Other</w:t>
            </w:r>
          </w:p>
        </w:tc>
        <w:tc>
          <w:tcPr>
            <w:tcW w:w="1624"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692" w:type="dxa"/>
          </w:tcPr>
          <w:p w:rsidR="001467A6" w:rsidRPr="008363B0" w:rsidRDefault="001467A6" w:rsidP="00724618">
            <w:pPr>
              <w:pStyle w:val="TAL"/>
              <w:tabs>
                <w:tab w:val="clear" w:pos="284"/>
                <w:tab w:val="clear" w:pos="567"/>
              </w:tabs>
              <w:rPr>
                <w:sz w:val="16"/>
              </w:rPr>
            </w:pPr>
            <w:r w:rsidRPr="008363B0">
              <w:rPr>
                <w:sz w:val="16"/>
              </w:rPr>
              <w:t>-</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WITHDRAWN</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QoS Framework: Proposal on an Interim Agreement on Flow Priority</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S2-166913. Revised to S2-167220.</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Concerning NextGen Architecture Support of Priority &amp; Pre-emption</w:t>
            </w:r>
          </w:p>
        </w:tc>
        <w:tc>
          <w:tcPr>
            <w:tcW w:w="1692" w:type="dxa"/>
          </w:tcPr>
          <w:p w:rsidR="001467A6" w:rsidRPr="008363B0" w:rsidRDefault="001467A6" w:rsidP="00724618">
            <w:pPr>
              <w:pStyle w:val="TAL"/>
              <w:tabs>
                <w:tab w:val="clear" w:pos="284"/>
                <w:tab w:val="clear" w:pos="567"/>
              </w:tabs>
              <w:rPr>
                <w:sz w:val="16"/>
              </w:rPr>
            </w:pPr>
            <w:r w:rsidRPr="008363B0">
              <w:rPr>
                <w:sz w:val="16"/>
              </w:rPr>
              <w:t>U.S. Department of Commerce</w:t>
            </w:r>
            <w:ins w:id="360" w:author="e-mail approval updates" w:date="2016-11-24T11:53:00Z">
              <w:r w:rsidRPr="008363B0">
                <w:rPr>
                  <w:sz w:val="16"/>
                </w:rPr>
                <w:t>, Applied Communication Sciences, Motorola Solutions</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S2-166914.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Further agreements on QoS for automatic dedicated resource establishment.</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S2-166915.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167219</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Proposed QoS questions for show of hands</w:t>
            </w:r>
          </w:p>
        </w:tc>
        <w:tc>
          <w:tcPr>
            <w:tcW w:w="1692" w:type="dxa"/>
          </w:tcPr>
          <w:p w:rsidR="001467A6" w:rsidRPr="008363B0" w:rsidRDefault="001467A6" w:rsidP="00724618">
            <w:pPr>
              <w:pStyle w:val="TAL"/>
              <w:tabs>
                <w:tab w:val="clear" w:pos="284"/>
                <w:tab w:val="clear" w:pos="567"/>
              </w:tabs>
              <w:rPr>
                <w:sz w:val="16"/>
              </w:rPr>
            </w:pPr>
            <w:r w:rsidRPr="008363B0">
              <w:rPr>
                <w:sz w:val="16"/>
              </w:rPr>
              <w:t>Intel</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S2-166964. Endorsed in parallel session as questions for a show of hands.</w:t>
            </w:r>
          </w:p>
        </w:tc>
        <w:tc>
          <w:tcPr>
            <w:tcW w:w="1554" w:type="dxa"/>
          </w:tcPr>
          <w:p w:rsidR="001467A6" w:rsidRPr="008363B0" w:rsidRDefault="001467A6" w:rsidP="00724618">
            <w:pPr>
              <w:pStyle w:val="TAL"/>
              <w:tabs>
                <w:tab w:val="clear" w:pos="284"/>
                <w:tab w:val="clear" w:pos="567"/>
              </w:tabs>
              <w:rPr>
                <w:sz w:val="16"/>
              </w:rPr>
            </w:pPr>
            <w:r w:rsidRPr="008363B0">
              <w:rPr>
                <w:sz w:val="16"/>
              </w:rPr>
              <w:t>Endorsed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QoS Framework: Proposal on an </w:t>
            </w:r>
            <w:r w:rsidRPr="008363B0">
              <w:rPr>
                <w:sz w:val="16"/>
              </w:rPr>
              <w:lastRenderedPageBreak/>
              <w:t>Interim Agreement on Flow Priority</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S2-167216. </w:t>
            </w:r>
            <w:r w:rsidRPr="008363B0">
              <w:rPr>
                <w:sz w:val="16"/>
              </w:rPr>
              <w:lastRenderedPageBreak/>
              <w:t>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Clarifications and Updates for interim agreement of QoS</w:t>
            </w:r>
          </w:p>
        </w:tc>
        <w:tc>
          <w:tcPr>
            <w:tcW w:w="1692" w:type="dxa"/>
          </w:tcPr>
          <w:p w:rsidR="001467A6" w:rsidRPr="008363B0" w:rsidRDefault="001467A6" w:rsidP="00724618">
            <w:pPr>
              <w:pStyle w:val="TAL"/>
              <w:tabs>
                <w:tab w:val="clear" w:pos="284"/>
                <w:tab w:val="clear" w:pos="567"/>
              </w:tabs>
              <w:rPr>
                <w:sz w:val="16"/>
              </w:rPr>
            </w:pPr>
            <w:r w:rsidRPr="008363B0">
              <w:rPr>
                <w:sz w:val="16"/>
              </w:rPr>
              <w:t>CATT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S2-166968. Agreed in parallel session Block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167222</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NextGen questions for conclusion</w:t>
            </w:r>
          </w:p>
        </w:tc>
        <w:tc>
          <w:tcPr>
            <w:tcW w:w="1692" w:type="dxa"/>
          </w:tcPr>
          <w:p w:rsidR="001467A6" w:rsidRPr="008363B0" w:rsidRDefault="001467A6" w:rsidP="00724618">
            <w:pPr>
              <w:pStyle w:val="TAL"/>
              <w:tabs>
                <w:tab w:val="clear" w:pos="284"/>
                <w:tab w:val="clear" w:pos="567"/>
              </w:tabs>
              <w:rPr>
                <w:sz w:val="16"/>
              </w:rPr>
            </w:pPr>
            <w:r w:rsidRPr="008363B0">
              <w:rPr>
                <w:sz w:val="16"/>
              </w:rPr>
              <w:t>Rapporteurs (Nokia)</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S2-167123. Revised to S2-167234.</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SM: Interim agreements on roaming cases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CATT, Samsung,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S2-167189.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agreements on KI4: support of small data services</w:t>
            </w:r>
          </w:p>
        </w:tc>
        <w:tc>
          <w:tcPr>
            <w:tcW w:w="1692" w:type="dxa"/>
          </w:tcPr>
          <w:p w:rsidR="001467A6" w:rsidRPr="008363B0" w:rsidRDefault="001467A6" w:rsidP="00724618">
            <w:pPr>
              <w:pStyle w:val="TAL"/>
              <w:tabs>
                <w:tab w:val="clear" w:pos="284"/>
                <w:tab w:val="clear" w:pos="567"/>
              </w:tabs>
              <w:rPr>
                <w:sz w:val="16"/>
              </w:rPr>
            </w:pPr>
            <w:r w:rsidRPr="008363B0">
              <w:rPr>
                <w:sz w:val="16"/>
              </w:rPr>
              <w:t>Qualcomm Inc., Ericsson, Sony</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S2-167163.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Proposal of Additional Interim Agreements on Session Management</w:t>
            </w:r>
          </w:p>
        </w:tc>
        <w:tc>
          <w:tcPr>
            <w:tcW w:w="1692" w:type="dxa"/>
          </w:tcPr>
          <w:p w:rsidR="001467A6" w:rsidRPr="008363B0" w:rsidRDefault="001467A6" w:rsidP="00724618">
            <w:pPr>
              <w:pStyle w:val="TAL"/>
              <w:tabs>
                <w:tab w:val="clear" w:pos="284"/>
                <w:tab w:val="clear" w:pos="567"/>
              </w:tabs>
              <w:rPr>
                <w:sz w:val="16"/>
              </w:rPr>
            </w:pPr>
            <w:r w:rsidRPr="008363B0">
              <w:rPr>
                <w:sz w:val="16"/>
              </w:rPr>
              <w:t>KDDI, Samsung, Sprint, China Unicom, China Mobile</w:t>
            </w:r>
            <w:ins w:id="361" w:author="e-mail approval updates" w:date="2016-11-24T11:53:00Z">
              <w:r w:rsidRPr="008363B0">
                <w:rPr>
                  <w:sz w:val="16"/>
                </w:rPr>
                <w:t>, InterDigital</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S2-167181.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Consolidated overall architecture</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Verizon, Mediatek, T-Mobile USA, Intel, Ericsson, Cisco, LGE, Samsung, Sprint, China Mobile, Telecom Italia, AT&amp;T, CATR, ZTE, Huawei, NICT, Deutsche Telekom, NEC, BT, Vodafone, ETRI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S2-167194.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167227</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692" w:type="dxa"/>
          </w:tcPr>
          <w:p w:rsidR="001467A6" w:rsidRPr="008363B0" w:rsidRDefault="001467A6" w:rsidP="00724618">
            <w:pPr>
              <w:pStyle w:val="TAL"/>
              <w:tabs>
                <w:tab w:val="clear" w:pos="284"/>
                <w:tab w:val="clear" w:pos="567"/>
              </w:tabs>
              <w:rPr>
                <w:sz w:val="16"/>
              </w:rPr>
            </w:pPr>
            <w:r w:rsidRPr="008363B0">
              <w:rPr>
                <w:sz w:val="16"/>
              </w:rPr>
              <w:t>Nokia, ZTE, Samsung, KPN, Telecom Italia, InterDigital, KDDI, ETRI, Qualcomm</w:t>
            </w:r>
            <w:ins w:id="362" w:author="e-mail approval updates" w:date="2016-11-24T11:53:00Z">
              <w:r w:rsidRPr="008363B0">
                <w:rPr>
                  <w:sz w:val="16"/>
                </w:rPr>
                <w:t>, CATT</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S2-167185.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167228</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692" w:type="dxa"/>
          </w:tcPr>
          <w:p w:rsidR="001467A6" w:rsidRPr="008363B0" w:rsidRDefault="001467A6" w:rsidP="00724618">
            <w:pPr>
              <w:pStyle w:val="TAL"/>
              <w:tabs>
                <w:tab w:val="clear" w:pos="284"/>
                <w:tab w:val="clear" w:pos="567"/>
              </w:tabs>
              <w:rPr>
                <w:sz w:val="16"/>
              </w:rPr>
            </w:pPr>
            <w:r w:rsidRPr="008363B0">
              <w:rPr>
                <w:sz w:val="16"/>
              </w:rPr>
              <w:t>Samsung,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S2-167195. Revised to S2-167245.</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167229</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Removal of editors notes</w:t>
            </w:r>
          </w:p>
        </w:tc>
        <w:tc>
          <w:tcPr>
            <w:tcW w:w="1692" w:type="dxa"/>
          </w:tcPr>
          <w:p w:rsidR="001467A6" w:rsidRPr="008363B0" w:rsidRDefault="001467A6" w:rsidP="00724618">
            <w:pPr>
              <w:pStyle w:val="TAL"/>
              <w:tabs>
                <w:tab w:val="clear" w:pos="284"/>
                <w:tab w:val="clear" w:pos="567"/>
              </w:tabs>
              <w:rPr>
                <w:sz w:val="16"/>
              </w:rPr>
            </w:pPr>
            <w:r w:rsidRPr="008363B0">
              <w:rPr>
                <w:sz w:val="16"/>
              </w:rPr>
              <w:t>Nokia</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WITHDRAWN (not provided)</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policy transfer for roaming scenarios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AT&amp;T, ZTE, China Mobile, Oracle, Telecom Italia, ETRI, Intel, Sandvine,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S2-167171. Revised to S2-167241.</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SMF interaction with applications</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S2-167173.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167232</w:t>
            </w:r>
          </w:p>
        </w:tc>
        <w:tc>
          <w:tcPr>
            <w:tcW w:w="794" w:type="dxa"/>
          </w:tcPr>
          <w:p w:rsidR="001467A6" w:rsidRPr="008363B0" w:rsidRDefault="001467A6" w:rsidP="00724618">
            <w:pPr>
              <w:pStyle w:val="TAL"/>
              <w:tabs>
                <w:tab w:val="clear" w:pos="284"/>
                <w:tab w:val="clear" w:pos="567"/>
              </w:tabs>
              <w:rPr>
                <w:sz w:val="16"/>
              </w:rPr>
            </w:pPr>
            <w:r w:rsidRPr="008363B0">
              <w:rPr>
                <w:sz w:val="16"/>
              </w:rPr>
              <w:t>WID NEW</w:t>
            </w:r>
          </w:p>
        </w:tc>
        <w:tc>
          <w:tcPr>
            <w:tcW w:w="1624" w:type="dxa"/>
          </w:tcPr>
          <w:p w:rsidR="001467A6" w:rsidRPr="008363B0" w:rsidRDefault="001467A6" w:rsidP="00724618">
            <w:pPr>
              <w:pStyle w:val="TAL"/>
              <w:tabs>
                <w:tab w:val="clear" w:pos="284"/>
                <w:tab w:val="clear" w:pos="567"/>
              </w:tabs>
              <w:rPr>
                <w:sz w:val="16"/>
              </w:rPr>
            </w:pPr>
            <w:r w:rsidRPr="008363B0">
              <w:rPr>
                <w:sz w:val="16"/>
              </w:rPr>
              <w:t>WID for Phase 1 of Next Generation System</w:t>
            </w:r>
          </w:p>
        </w:tc>
        <w:tc>
          <w:tcPr>
            <w:tcW w:w="1692" w:type="dxa"/>
          </w:tcPr>
          <w:p w:rsidR="001467A6" w:rsidRPr="008363B0" w:rsidRDefault="001467A6" w:rsidP="00724618">
            <w:pPr>
              <w:pStyle w:val="TAL"/>
              <w:tabs>
                <w:tab w:val="clear" w:pos="284"/>
                <w:tab w:val="clear" w:pos="567"/>
              </w:tabs>
              <w:rPr>
                <w:sz w:val="16"/>
              </w:rPr>
            </w:pPr>
            <w:r w:rsidRPr="008363B0">
              <w:rPr>
                <w:sz w:val="16"/>
              </w:rPr>
              <w:t>Editor (DOCOMO)</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S2-167164.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section 8.1 interim agreement on key issue#1: Network Slicing</w:t>
            </w:r>
          </w:p>
        </w:tc>
        <w:tc>
          <w:tcPr>
            <w:tcW w:w="1692" w:type="dxa"/>
          </w:tcPr>
          <w:p w:rsidR="001467A6" w:rsidRPr="008363B0" w:rsidRDefault="001467A6" w:rsidP="00724618">
            <w:pPr>
              <w:pStyle w:val="TAL"/>
              <w:tabs>
                <w:tab w:val="clear" w:pos="284"/>
                <w:tab w:val="clear" w:pos="567"/>
              </w:tabs>
              <w:rPr>
                <w:sz w:val="16"/>
              </w:rPr>
            </w:pPr>
            <w:r w:rsidRPr="008363B0">
              <w:rPr>
                <w:sz w:val="16"/>
              </w:rPr>
              <w:t>NTT DOCOMO, Ericsson, Sprint, ITRI</w:t>
            </w:r>
            <w:ins w:id="363" w:author="e-mail approval updates" w:date="2016-11-24T11:53:00Z">
              <w:r w:rsidRPr="008363B0">
                <w:rPr>
                  <w:sz w:val="16"/>
                </w:rPr>
                <w:t>, LG Electronics, Vodafone, China Unicom, China Telecom, InterDigital</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S2-167186.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167234</w:t>
            </w:r>
          </w:p>
        </w:tc>
        <w:tc>
          <w:tcPr>
            <w:tcW w:w="794" w:type="dxa"/>
          </w:tcPr>
          <w:p w:rsidR="001467A6" w:rsidRPr="008363B0" w:rsidRDefault="001467A6" w:rsidP="00724618">
            <w:pPr>
              <w:pStyle w:val="TAL"/>
              <w:tabs>
                <w:tab w:val="clear" w:pos="284"/>
                <w:tab w:val="clear" w:pos="567"/>
              </w:tabs>
              <w:rPr>
                <w:sz w:val="16"/>
              </w:rPr>
            </w:pPr>
            <w:r w:rsidRPr="008363B0">
              <w:rPr>
                <w:sz w:val="16"/>
              </w:rPr>
              <w:t>DISCUSSION</w:t>
            </w:r>
          </w:p>
        </w:tc>
        <w:tc>
          <w:tcPr>
            <w:tcW w:w="1624" w:type="dxa"/>
          </w:tcPr>
          <w:p w:rsidR="001467A6" w:rsidRPr="008363B0" w:rsidRDefault="001467A6" w:rsidP="00724618">
            <w:pPr>
              <w:pStyle w:val="TAL"/>
              <w:tabs>
                <w:tab w:val="clear" w:pos="284"/>
                <w:tab w:val="clear" w:pos="567"/>
              </w:tabs>
              <w:rPr>
                <w:sz w:val="16"/>
              </w:rPr>
            </w:pPr>
            <w:r w:rsidRPr="008363B0">
              <w:rPr>
                <w:sz w:val="16"/>
              </w:rPr>
              <w:t>NextGen questions for conclusion</w:t>
            </w:r>
          </w:p>
        </w:tc>
        <w:tc>
          <w:tcPr>
            <w:tcW w:w="1692" w:type="dxa"/>
          </w:tcPr>
          <w:p w:rsidR="001467A6" w:rsidRPr="008363B0" w:rsidRDefault="001467A6" w:rsidP="00724618">
            <w:pPr>
              <w:pStyle w:val="TAL"/>
              <w:tabs>
                <w:tab w:val="clear" w:pos="284"/>
                <w:tab w:val="clear" w:pos="567"/>
              </w:tabs>
              <w:rPr>
                <w:sz w:val="16"/>
              </w:rPr>
            </w:pPr>
            <w:r w:rsidRPr="008363B0">
              <w:rPr>
                <w:sz w:val="16"/>
              </w:rPr>
              <w:t>Rapporteurs (Nokia)</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S2-167222. Endorsed</w:t>
            </w:r>
          </w:p>
        </w:tc>
        <w:tc>
          <w:tcPr>
            <w:tcW w:w="1554" w:type="dxa"/>
          </w:tcPr>
          <w:p w:rsidR="001467A6" w:rsidRPr="008363B0" w:rsidRDefault="001467A6" w:rsidP="00724618">
            <w:pPr>
              <w:pStyle w:val="TAL"/>
              <w:tabs>
                <w:tab w:val="clear" w:pos="284"/>
                <w:tab w:val="clear" w:pos="567"/>
              </w:tabs>
              <w:rPr>
                <w:sz w:val="16"/>
              </w:rPr>
            </w:pPr>
            <w:r w:rsidRPr="008363B0">
              <w:rPr>
                <w:sz w:val="16"/>
              </w:rPr>
              <w:t>Endorsed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167235</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23.203 CR1079R1 (Rel-14, 'F'): </w:t>
            </w:r>
            <w:del w:id="364" w:author="e-mail approval updates" w:date="2016-11-24T11:53:00Z">
              <w:r w:rsidRPr="00C53118">
                <w:rPr>
                  <w:sz w:val="16"/>
                </w:rPr>
                <w:delText>Clarification on the SGW-C partitions for a given UE</w:delText>
              </w:r>
            </w:del>
            <w:ins w:id="365" w:author="e-mail approval updates" w:date="2016-11-24T11:53:00Z">
              <w:r w:rsidRPr="008363B0">
                <w:rPr>
                  <w:sz w:val="16"/>
                </w:rPr>
                <w:t>Configuration of multiple PRAs</w:t>
              </w:r>
            </w:ins>
          </w:p>
        </w:tc>
        <w:tc>
          <w:tcPr>
            <w:tcW w:w="1692" w:type="dxa"/>
          </w:tcPr>
          <w:p w:rsidR="001467A6" w:rsidRPr="008363B0" w:rsidRDefault="001467A6" w:rsidP="00724618">
            <w:pPr>
              <w:pStyle w:val="TAL"/>
              <w:tabs>
                <w:tab w:val="clear" w:pos="284"/>
                <w:tab w:val="clear" w:pos="567"/>
              </w:tabs>
              <w:rPr>
                <w:sz w:val="16"/>
              </w:rPr>
            </w:pPr>
            <w:r w:rsidRPr="008363B0">
              <w:rPr>
                <w:sz w:val="16"/>
              </w:rPr>
              <w:t>Huawei</w:t>
            </w:r>
            <w:ins w:id="366" w:author="e-mail approval updates" w:date="2016-11-24T11:53:00Z">
              <w:r w:rsidRPr="008363B0">
                <w:rPr>
                  <w:sz w:val="16"/>
                </w:rPr>
                <w:t>, HiSilicon</w:t>
              </w:r>
            </w:ins>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1079</w:t>
            </w:r>
          </w:p>
        </w:tc>
        <w:tc>
          <w:tcPr>
            <w:tcW w:w="631" w:type="dxa"/>
          </w:tcPr>
          <w:p w:rsidR="001467A6" w:rsidRPr="008363B0" w:rsidRDefault="001467A6" w:rsidP="00724618">
            <w:pPr>
              <w:pStyle w:val="TAL"/>
              <w:tabs>
                <w:tab w:val="clear" w:pos="284"/>
                <w:tab w:val="clear" w:pos="567"/>
              </w:tabs>
              <w:rPr>
                <w:sz w:val="16"/>
              </w:rPr>
            </w:pPr>
            <w:r w:rsidRPr="008363B0">
              <w:rPr>
                <w:sz w:val="16"/>
              </w:rPr>
              <w:t>1</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AULC</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S2-167079. This CR was agreed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167236</w:t>
            </w:r>
          </w:p>
        </w:tc>
        <w:tc>
          <w:tcPr>
            <w:tcW w:w="794" w:type="dxa"/>
          </w:tcPr>
          <w:p w:rsidR="001467A6" w:rsidRPr="008363B0" w:rsidRDefault="001467A6" w:rsidP="00724618">
            <w:pPr>
              <w:pStyle w:val="TAL"/>
              <w:tabs>
                <w:tab w:val="clear" w:pos="284"/>
                <w:tab w:val="clear" w:pos="567"/>
              </w:tabs>
              <w:rPr>
                <w:sz w:val="16"/>
              </w:rPr>
            </w:pPr>
            <w:r w:rsidRPr="008363B0">
              <w:rPr>
                <w:sz w:val="16"/>
              </w:rPr>
              <w:t>LS OUT</w:t>
            </w:r>
          </w:p>
        </w:tc>
        <w:tc>
          <w:tcPr>
            <w:tcW w:w="1624" w:type="dxa"/>
          </w:tcPr>
          <w:p w:rsidR="001467A6" w:rsidRPr="008363B0" w:rsidRDefault="001467A6" w:rsidP="00724618">
            <w:pPr>
              <w:pStyle w:val="TAL"/>
              <w:tabs>
                <w:tab w:val="clear" w:pos="284"/>
                <w:tab w:val="clear" w:pos="567"/>
              </w:tabs>
              <w:rPr>
                <w:sz w:val="16"/>
              </w:rPr>
            </w:pPr>
            <w:r w:rsidRPr="008363B0">
              <w:rPr>
                <w:sz w:val="16"/>
              </w:rPr>
              <w:t>LS on Reliable Data Delivery Service</w:t>
            </w:r>
          </w:p>
        </w:tc>
        <w:tc>
          <w:tcPr>
            <w:tcW w:w="1692" w:type="dxa"/>
          </w:tcPr>
          <w:p w:rsidR="001467A6" w:rsidRPr="008363B0" w:rsidRDefault="001467A6" w:rsidP="00724618">
            <w:pPr>
              <w:pStyle w:val="TAL"/>
              <w:tabs>
                <w:tab w:val="clear" w:pos="284"/>
                <w:tab w:val="clear" w:pos="567"/>
              </w:tabs>
              <w:rPr>
                <w:sz w:val="16"/>
              </w:rPr>
            </w:pPr>
            <w:r w:rsidRPr="008363B0">
              <w:rPr>
                <w:sz w:val="16"/>
              </w:rPr>
              <w:t>SA WG2</w:t>
            </w:r>
          </w:p>
        </w:tc>
        <w:tc>
          <w:tcPr>
            <w:tcW w:w="891" w:type="dxa"/>
          </w:tcPr>
          <w:p w:rsidR="001467A6" w:rsidRPr="008363B0" w:rsidRDefault="001467A6" w:rsidP="00724618">
            <w:pPr>
              <w:pStyle w:val="TAL"/>
              <w:tabs>
                <w:tab w:val="clear" w:pos="284"/>
                <w:tab w:val="clear" w:pos="567"/>
              </w:tabs>
              <w:rPr>
                <w:sz w:val="16"/>
              </w:rPr>
            </w:pPr>
            <w:r w:rsidRPr="008363B0">
              <w:rPr>
                <w:sz w:val="16"/>
              </w:rPr>
              <w:t>-</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CIoT</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S2-166955. For e-mail approval</w:t>
            </w:r>
            <w:ins w:id="367" w:author="e-mail approval updates" w:date="2016-11-24T11:53:00Z">
              <w:r w:rsidRPr="008363B0">
                <w:rPr>
                  <w:sz w:val="16"/>
                </w:rPr>
                <w:t>. e-mail approved</w:t>
              </w:r>
            </w:ins>
          </w:p>
        </w:tc>
        <w:tc>
          <w:tcPr>
            <w:tcW w:w="1554" w:type="dxa"/>
          </w:tcPr>
          <w:p w:rsidR="001467A6" w:rsidRPr="008363B0" w:rsidRDefault="001467A6" w:rsidP="00724618">
            <w:pPr>
              <w:pStyle w:val="TAL"/>
              <w:tabs>
                <w:tab w:val="clear" w:pos="284"/>
                <w:tab w:val="clear" w:pos="567"/>
              </w:tabs>
              <w:rPr>
                <w:sz w:val="16"/>
              </w:rPr>
            </w:pPr>
            <w:ins w:id="368" w:author="e-mail approval updates" w:date="2016-11-24T11:53:00Z">
              <w:r w:rsidRPr="008363B0">
                <w:rPr>
                  <w:sz w:val="16"/>
                </w:rPr>
                <w:t>Approved</w:t>
              </w:r>
            </w:ins>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167237</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23.203 CR1071R3 (Rel-14, 'F'): Modification of PRA information over Gx reference point</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23.203</w:t>
            </w:r>
          </w:p>
        </w:tc>
        <w:tc>
          <w:tcPr>
            <w:tcW w:w="607" w:type="dxa"/>
          </w:tcPr>
          <w:p w:rsidR="001467A6" w:rsidRPr="008363B0" w:rsidRDefault="001467A6" w:rsidP="00724618">
            <w:pPr>
              <w:pStyle w:val="TAL"/>
              <w:tabs>
                <w:tab w:val="clear" w:pos="284"/>
                <w:tab w:val="clear" w:pos="567"/>
              </w:tabs>
              <w:rPr>
                <w:sz w:val="16"/>
              </w:rPr>
            </w:pPr>
            <w:r w:rsidRPr="008363B0">
              <w:rPr>
                <w:sz w:val="16"/>
              </w:rPr>
              <w:t>1071</w:t>
            </w:r>
          </w:p>
        </w:tc>
        <w:tc>
          <w:tcPr>
            <w:tcW w:w="631" w:type="dxa"/>
          </w:tcPr>
          <w:p w:rsidR="001467A6" w:rsidRPr="008363B0" w:rsidRDefault="001467A6" w:rsidP="00724618">
            <w:pPr>
              <w:pStyle w:val="TAL"/>
              <w:tabs>
                <w:tab w:val="clear" w:pos="284"/>
                <w:tab w:val="clear" w:pos="567"/>
              </w:tabs>
              <w:rPr>
                <w:sz w:val="16"/>
              </w:rPr>
            </w:pPr>
            <w:r w:rsidRPr="008363B0">
              <w:rPr>
                <w:sz w:val="16"/>
              </w:rPr>
              <w:t>3</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14.1.0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AULC</w:t>
            </w:r>
            <w:del w:id="369" w:author="e-mail approval updates" w:date="2016-11-24T11:53:00Z">
              <w:r w:rsidRPr="00C53118">
                <w:rPr>
                  <w:sz w:val="16"/>
                </w:rPr>
                <w:delText>, TEI14</w:delText>
              </w:r>
            </w:del>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S2-167138. This CR was agreed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167238</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 xml:space="preserve">23.214 CR0017R4 (Rel-14, 'F'): </w:t>
            </w:r>
            <w:r w:rsidRPr="008363B0">
              <w:rPr>
                <w:sz w:val="16"/>
              </w:rPr>
              <w:lastRenderedPageBreak/>
              <w:t>Corrections of Sx parameters</w:t>
            </w:r>
          </w:p>
        </w:tc>
        <w:tc>
          <w:tcPr>
            <w:tcW w:w="1692" w:type="dxa"/>
          </w:tcPr>
          <w:p w:rsidR="001467A6" w:rsidRPr="008363B0" w:rsidRDefault="001467A6" w:rsidP="00724618">
            <w:pPr>
              <w:pStyle w:val="TAL"/>
              <w:tabs>
                <w:tab w:val="clear" w:pos="284"/>
                <w:tab w:val="clear" w:pos="567"/>
              </w:tabs>
              <w:rPr>
                <w:sz w:val="16"/>
              </w:rPr>
            </w:pPr>
            <w:r w:rsidRPr="008363B0">
              <w:rPr>
                <w:sz w:val="16"/>
              </w:rPr>
              <w:lastRenderedPageBreak/>
              <w:t xml:space="preserve">Nokia, Alcatel-Lucent Shanghai </w:t>
            </w:r>
            <w:r w:rsidRPr="008363B0">
              <w:rPr>
                <w:sz w:val="16"/>
              </w:rPr>
              <w:lastRenderedPageBreak/>
              <w:t>Bell</w:t>
            </w:r>
          </w:p>
        </w:tc>
        <w:tc>
          <w:tcPr>
            <w:tcW w:w="891" w:type="dxa"/>
          </w:tcPr>
          <w:p w:rsidR="001467A6" w:rsidRPr="008363B0" w:rsidRDefault="001467A6" w:rsidP="00724618">
            <w:pPr>
              <w:pStyle w:val="TAL"/>
              <w:tabs>
                <w:tab w:val="clear" w:pos="284"/>
                <w:tab w:val="clear" w:pos="567"/>
              </w:tabs>
              <w:rPr>
                <w:sz w:val="16"/>
              </w:rPr>
            </w:pPr>
            <w:r w:rsidRPr="008363B0">
              <w:rPr>
                <w:sz w:val="16"/>
              </w:rPr>
              <w:lastRenderedPageBreak/>
              <w:t>23.214</w:t>
            </w:r>
          </w:p>
        </w:tc>
        <w:tc>
          <w:tcPr>
            <w:tcW w:w="607" w:type="dxa"/>
          </w:tcPr>
          <w:p w:rsidR="001467A6" w:rsidRPr="008363B0" w:rsidRDefault="001467A6" w:rsidP="00724618">
            <w:pPr>
              <w:pStyle w:val="TAL"/>
              <w:tabs>
                <w:tab w:val="clear" w:pos="284"/>
                <w:tab w:val="clear" w:pos="567"/>
              </w:tabs>
              <w:rPr>
                <w:sz w:val="16"/>
              </w:rPr>
            </w:pPr>
            <w:r w:rsidRPr="008363B0">
              <w:rPr>
                <w:sz w:val="16"/>
              </w:rPr>
              <w:t>0017</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F</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 xml:space="preserve">Revision of S2-167196. </w:t>
            </w:r>
            <w:r w:rsidRPr="008363B0">
              <w:rPr>
                <w:sz w:val="16"/>
              </w:rPr>
              <w:lastRenderedPageBreak/>
              <w:t>This CR was agreed</w:t>
            </w:r>
          </w:p>
        </w:tc>
        <w:tc>
          <w:tcPr>
            <w:tcW w:w="1554"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167239</w:t>
            </w:r>
          </w:p>
        </w:tc>
        <w:tc>
          <w:tcPr>
            <w:tcW w:w="794" w:type="dxa"/>
          </w:tcPr>
          <w:p w:rsidR="001467A6" w:rsidRPr="008363B0" w:rsidRDefault="001467A6" w:rsidP="00724618">
            <w:pPr>
              <w:pStyle w:val="TAL"/>
              <w:tabs>
                <w:tab w:val="clear" w:pos="284"/>
                <w:tab w:val="clear" w:pos="567"/>
              </w:tabs>
              <w:rPr>
                <w:sz w:val="16"/>
              </w:rPr>
            </w:pPr>
            <w:r w:rsidRPr="008363B0">
              <w:rPr>
                <w:sz w:val="16"/>
              </w:rPr>
              <w:t>CR</w:t>
            </w:r>
          </w:p>
        </w:tc>
        <w:tc>
          <w:tcPr>
            <w:tcW w:w="1624" w:type="dxa"/>
          </w:tcPr>
          <w:p w:rsidR="001467A6" w:rsidRPr="008363B0" w:rsidRDefault="001467A6" w:rsidP="00724618">
            <w:pPr>
              <w:pStyle w:val="TAL"/>
              <w:tabs>
                <w:tab w:val="clear" w:pos="284"/>
                <w:tab w:val="clear" w:pos="567"/>
              </w:tabs>
              <w:rPr>
                <w:sz w:val="16"/>
              </w:rPr>
            </w:pPr>
            <w:r w:rsidRPr="008363B0">
              <w:rPr>
                <w:sz w:val="16"/>
              </w:rPr>
              <w:t>23.214 CR0005R4 (Rel-14, 'B'): SDCI support</w:t>
            </w:r>
          </w:p>
        </w:tc>
        <w:tc>
          <w:tcPr>
            <w:tcW w:w="1692"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891" w:type="dxa"/>
          </w:tcPr>
          <w:p w:rsidR="001467A6" w:rsidRPr="008363B0" w:rsidRDefault="001467A6" w:rsidP="00724618">
            <w:pPr>
              <w:pStyle w:val="TAL"/>
              <w:tabs>
                <w:tab w:val="clear" w:pos="284"/>
                <w:tab w:val="clear" w:pos="567"/>
              </w:tabs>
              <w:rPr>
                <w:sz w:val="16"/>
              </w:rPr>
            </w:pPr>
            <w:r w:rsidRPr="008363B0">
              <w:rPr>
                <w:sz w:val="16"/>
              </w:rPr>
              <w:t>23.214</w:t>
            </w:r>
          </w:p>
        </w:tc>
        <w:tc>
          <w:tcPr>
            <w:tcW w:w="607" w:type="dxa"/>
          </w:tcPr>
          <w:p w:rsidR="001467A6" w:rsidRPr="008363B0" w:rsidRDefault="001467A6" w:rsidP="00724618">
            <w:pPr>
              <w:pStyle w:val="TAL"/>
              <w:tabs>
                <w:tab w:val="clear" w:pos="284"/>
                <w:tab w:val="clear" w:pos="567"/>
              </w:tabs>
              <w:rPr>
                <w:sz w:val="16"/>
              </w:rPr>
            </w:pPr>
            <w:r w:rsidRPr="008363B0">
              <w:rPr>
                <w:sz w:val="16"/>
              </w:rPr>
              <w:t>0005</w:t>
            </w:r>
          </w:p>
        </w:tc>
        <w:tc>
          <w:tcPr>
            <w:tcW w:w="631" w:type="dxa"/>
          </w:tcPr>
          <w:p w:rsidR="001467A6" w:rsidRPr="008363B0" w:rsidRDefault="001467A6" w:rsidP="00724618">
            <w:pPr>
              <w:pStyle w:val="TAL"/>
              <w:tabs>
                <w:tab w:val="clear" w:pos="284"/>
                <w:tab w:val="clear" w:pos="567"/>
              </w:tabs>
              <w:rPr>
                <w:sz w:val="16"/>
              </w:rPr>
            </w:pPr>
            <w:r w:rsidRPr="008363B0">
              <w:rPr>
                <w:sz w:val="16"/>
              </w:rPr>
              <w:t>4</w:t>
            </w:r>
          </w:p>
        </w:tc>
        <w:tc>
          <w:tcPr>
            <w:tcW w:w="443" w:type="dxa"/>
          </w:tcPr>
          <w:p w:rsidR="001467A6" w:rsidRPr="008363B0" w:rsidRDefault="001467A6" w:rsidP="00724618">
            <w:pPr>
              <w:pStyle w:val="TAL"/>
              <w:tabs>
                <w:tab w:val="clear" w:pos="284"/>
                <w:tab w:val="clear" w:pos="567"/>
              </w:tabs>
              <w:rPr>
                <w:sz w:val="16"/>
              </w:rPr>
            </w:pPr>
            <w:r w:rsidRPr="008363B0">
              <w:rPr>
                <w:sz w:val="16"/>
              </w:rPr>
              <w:t>B</w:t>
            </w:r>
          </w:p>
        </w:tc>
        <w:tc>
          <w:tcPr>
            <w:tcW w:w="686" w:type="dxa"/>
          </w:tcPr>
          <w:p w:rsidR="001467A6" w:rsidRPr="008363B0" w:rsidRDefault="001467A6" w:rsidP="00724618">
            <w:pPr>
              <w:pStyle w:val="TAL"/>
              <w:tabs>
                <w:tab w:val="clear" w:pos="284"/>
                <w:tab w:val="clear" w:pos="567"/>
              </w:tabs>
              <w:rPr>
                <w:sz w:val="16"/>
              </w:rPr>
            </w:pPr>
            <w:r w:rsidRPr="008363B0">
              <w:rPr>
                <w:sz w:val="16"/>
              </w:rPr>
              <w:t>14.0.0</w:t>
            </w:r>
          </w:p>
        </w:tc>
        <w:tc>
          <w:tcPr>
            <w:tcW w:w="529" w:type="dxa"/>
          </w:tcPr>
          <w:p w:rsidR="001467A6" w:rsidRPr="008363B0" w:rsidRDefault="001467A6" w:rsidP="00724618">
            <w:pPr>
              <w:pStyle w:val="TAL"/>
              <w:tabs>
                <w:tab w:val="clear" w:pos="284"/>
                <w:tab w:val="clear" w:pos="567"/>
              </w:tabs>
              <w:rPr>
                <w:sz w:val="16"/>
              </w:rPr>
            </w:pPr>
            <w:r w:rsidRPr="008363B0">
              <w:rPr>
                <w:sz w:val="16"/>
              </w:rPr>
              <w:t>Rel-14</w:t>
            </w:r>
          </w:p>
        </w:tc>
        <w:tc>
          <w:tcPr>
            <w:tcW w:w="1733" w:type="dxa"/>
          </w:tcPr>
          <w:p w:rsidR="001467A6" w:rsidRPr="008363B0" w:rsidRDefault="001467A6" w:rsidP="00724618">
            <w:pPr>
              <w:pStyle w:val="TAL"/>
              <w:tabs>
                <w:tab w:val="clear" w:pos="284"/>
                <w:tab w:val="clear" w:pos="567"/>
              </w:tabs>
              <w:rPr>
                <w:sz w:val="16"/>
              </w:rPr>
            </w:pPr>
            <w:r w:rsidRPr="008363B0">
              <w:rPr>
                <w:sz w:val="16"/>
              </w:rPr>
              <w:t>CUPS</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S2-167057. This CR was agreed</w:t>
            </w:r>
          </w:p>
        </w:tc>
        <w:tc>
          <w:tcPr>
            <w:tcW w:w="1554" w:type="dxa"/>
          </w:tcPr>
          <w:p w:rsidR="001467A6" w:rsidRPr="008363B0" w:rsidRDefault="001467A6" w:rsidP="00724618">
            <w:pPr>
              <w:pStyle w:val="TAL"/>
              <w:tabs>
                <w:tab w:val="clear" w:pos="284"/>
                <w:tab w:val="clear" w:pos="567"/>
              </w:tabs>
              <w:rPr>
                <w:sz w:val="16"/>
              </w:rPr>
            </w:pPr>
            <w:r w:rsidRPr="008363B0">
              <w:rPr>
                <w:sz w:val="16"/>
              </w:rPr>
              <w:t>Agreed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167240</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ZTE, Oracle, Telecom Italia, ETRI, KDDI, NEC, Sandvine, China Telecom, Openet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S2-167168. Revised to S2-167246.</w:t>
            </w:r>
          </w:p>
        </w:tc>
        <w:tc>
          <w:tcPr>
            <w:tcW w:w="1554" w:type="dxa"/>
          </w:tcPr>
          <w:p w:rsidR="001467A6" w:rsidRPr="008363B0" w:rsidRDefault="001467A6" w:rsidP="00724618">
            <w:pPr>
              <w:pStyle w:val="TAL"/>
              <w:tabs>
                <w:tab w:val="clear" w:pos="284"/>
                <w:tab w:val="clear" w:pos="567"/>
              </w:tabs>
              <w:rPr>
                <w:sz w:val="16"/>
              </w:rPr>
            </w:pPr>
            <w:r w:rsidRPr="008363B0">
              <w:rPr>
                <w:sz w:val="16"/>
              </w:rPr>
              <w:t>Revised</w:t>
            </w:r>
          </w:p>
        </w:tc>
        <w:tc>
          <w:tcPr>
            <w:tcW w:w="110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167241</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policy transfer for roaming scenarios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 AT&amp;T, ZTE, China Mobile, Oracle, Telecom Italia, ETRI, Intel, Sandvine, China Telecom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S2-167230.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167242</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Ericsson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S2-166393.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167243</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LG Electronics</w:t>
            </w:r>
            <w:ins w:id="370" w:author="e-mail approval updates" w:date="2016-11-24T11:53:00Z">
              <w:r w:rsidRPr="008363B0">
                <w:rPr>
                  <w:sz w:val="16"/>
                </w:rPr>
                <w:t>, CATT</w:t>
              </w:r>
            </w:ins>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S2-166873.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167244</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692"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r w:rsidRPr="008363B0">
              <w:rPr>
                <w:sz w:val="16"/>
              </w:rPr>
              <w:t>-</w:t>
            </w: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S2-166874. WITHDRAWN (not provided)</w:t>
            </w:r>
          </w:p>
        </w:tc>
        <w:tc>
          <w:tcPr>
            <w:tcW w:w="1554" w:type="dxa"/>
          </w:tcPr>
          <w:p w:rsidR="001467A6" w:rsidRPr="008363B0" w:rsidRDefault="001467A6" w:rsidP="00724618">
            <w:pPr>
              <w:pStyle w:val="TAL"/>
              <w:tabs>
                <w:tab w:val="clear" w:pos="284"/>
                <w:tab w:val="clear" w:pos="567"/>
              </w:tabs>
              <w:rPr>
                <w:sz w:val="16"/>
              </w:rPr>
            </w:pPr>
            <w:r w:rsidRPr="008363B0">
              <w:rPr>
                <w:sz w:val="16"/>
              </w:rPr>
              <w:t>Withdrawn</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167245</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692" w:type="dxa"/>
          </w:tcPr>
          <w:p w:rsidR="001467A6" w:rsidRPr="008363B0" w:rsidRDefault="001467A6" w:rsidP="00724618">
            <w:pPr>
              <w:pStyle w:val="TAL"/>
              <w:tabs>
                <w:tab w:val="clear" w:pos="284"/>
                <w:tab w:val="clear" w:pos="567"/>
              </w:tabs>
              <w:rPr>
                <w:sz w:val="16"/>
              </w:rPr>
            </w:pPr>
            <w:r w:rsidRPr="008363B0">
              <w:rPr>
                <w:sz w:val="16"/>
              </w:rPr>
              <w:t>Samsung, Qualcomm</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S2-167228.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167246</w:t>
            </w:r>
          </w:p>
        </w:tc>
        <w:tc>
          <w:tcPr>
            <w:tcW w:w="794" w:type="dxa"/>
          </w:tcPr>
          <w:p w:rsidR="001467A6" w:rsidRPr="008363B0" w:rsidRDefault="001467A6" w:rsidP="00724618">
            <w:pPr>
              <w:pStyle w:val="TAL"/>
              <w:tabs>
                <w:tab w:val="clear" w:pos="284"/>
                <w:tab w:val="clear" w:pos="567"/>
              </w:tabs>
              <w:rPr>
                <w:sz w:val="16"/>
              </w:rPr>
            </w:pPr>
            <w:r w:rsidRPr="008363B0">
              <w:rPr>
                <w:sz w:val="16"/>
              </w:rPr>
              <w:t>P-CR</w:t>
            </w:r>
          </w:p>
        </w:tc>
        <w:tc>
          <w:tcPr>
            <w:tcW w:w="1624"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692" w:type="dxa"/>
          </w:tcPr>
          <w:p w:rsidR="001467A6" w:rsidRPr="008363B0" w:rsidRDefault="001467A6" w:rsidP="00724618">
            <w:pPr>
              <w:pStyle w:val="TAL"/>
              <w:tabs>
                <w:tab w:val="clear" w:pos="284"/>
                <w:tab w:val="clear" w:pos="567"/>
              </w:tabs>
              <w:rPr>
                <w:sz w:val="16"/>
              </w:rPr>
            </w:pPr>
            <w:r w:rsidRPr="008363B0">
              <w:rPr>
                <w:sz w:val="16"/>
              </w:rPr>
              <w:t>ZTE, Oracle, Telecom Italia, ETRI, KDDI, NEC, Sandvine, China Telecom, Openet</w:t>
            </w:r>
          </w:p>
        </w:tc>
        <w:tc>
          <w:tcPr>
            <w:tcW w:w="891" w:type="dxa"/>
          </w:tcPr>
          <w:p w:rsidR="001467A6" w:rsidRPr="008363B0" w:rsidRDefault="001467A6" w:rsidP="00724618">
            <w:pPr>
              <w:pStyle w:val="TAL"/>
              <w:tabs>
                <w:tab w:val="clear" w:pos="284"/>
                <w:tab w:val="clear" w:pos="567"/>
              </w:tabs>
              <w:rPr>
                <w:sz w:val="16"/>
              </w:rPr>
            </w:pPr>
            <w:r w:rsidRPr="008363B0">
              <w:rPr>
                <w:sz w:val="16"/>
              </w:rPr>
              <w:t>23.799</w:t>
            </w:r>
          </w:p>
        </w:tc>
        <w:tc>
          <w:tcPr>
            <w:tcW w:w="607" w:type="dxa"/>
          </w:tcPr>
          <w:p w:rsidR="001467A6" w:rsidRPr="008363B0" w:rsidRDefault="001467A6" w:rsidP="00724618">
            <w:pPr>
              <w:pStyle w:val="TAL"/>
              <w:tabs>
                <w:tab w:val="clear" w:pos="284"/>
                <w:tab w:val="clear" w:pos="567"/>
              </w:tabs>
              <w:rPr>
                <w:sz w:val="16"/>
              </w:rPr>
            </w:pPr>
            <w:r w:rsidRPr="008363B0">
              <w:rPr>
                <w:sz w:val="16"/>
              </w:rPr>
              <w:t>-</w:t>
            </w:r>
          </w:p>
        </w:tc>
        <w:tc>
          <w:tcPr>
            <w:tcW w:w="631" w:type="dxa"/>
          </w:tcPr>
          <w:p w:rsidR="001467A6" w:rsidRPr="008363B0" w:rsidRDefault="001467A6" w:rsidP="00724618">
            <w:pPr>
              <w:pStyle w:val="TAL"/>
              <w:tabs>
                <w:tab w:val="clear" w:pos="284"/>
                <w:tab w:val="clear" w:pos="567"/>
              </w:tabs>
              <w:rPr>
                <w:sz w:val="16"/>
              </w:rPr>
            </w:pPr>
            <w:r w:rsidRPr="008363B0">
              <w:rPr>
                <w:sz w:val="16"/>
              </w:rPr>
              <w:t>-</w:t>
            </w:r>
          </w:p>
        </w:tc>
        <w:tc>
          <w:tcPr>
            <w:tcW w:w="443" w:type="dxa"/>
          </w:tcPr>
          <w:p w:rsidR="001467A6" w:rsidRPr="008363B0" w:rsidRDefault="001467A6" w:rsidP="00724618">
            <w:pPr>
              <w:pStyle w:val="TAL"/>
              <w:tabs>
                <w:tab w:val="clear" w:pos="284"/>
                <w:tab w:val="clear" w:pos="567"/>
              </w:tabs>
              <w:rPr>
                <w:sz w:val="16"/>
              </w:rPr>
            </w:pPr>
            <w:r w:rsidRPr="008363B0">
              <w:rPr>
                <w:sz w:val="16"/>
              </w:rPr>
              <w:t>-</w:t>
            </w:r>
          </w:p>
        </w:tc>
        <w:tc>
          <w:tcPr>
            <w:tcW w:w="686" w:type="dxa"/>
          </w:tcPr>
          <w:p w:rsidR="001467A6" w:rsidRPr="008363B0" w:rsidRDefault="001467A6" w:rsidP="00724618">
            <w:pPr>
              <w:pStyle w:val="TAL"/>
              <w:tabs>
                <w:tab w:val="clear" w:pos="284"/>
                <w:tab w:val="clear" w:pos="567"/>
              </w:tabs>
              <w:rPr>
                <w:sz w:val="16"/>
              </w:rPr>
            </w:pPr>
            <w:r w:rsidRPr="008363B0">
              <w:rPr>
                <w:sz w:val="16"/>
              </w:rPr>
              <w:t>-</w:t>
            </w:r>
          </w:p>
        </w:tc>
        <w:tc>
          <w:tcPr>
            <w:tcW w:w="529" w:type="dxa"/>
          </w:tcPr>
          <w:p w:rsidR="001467A6" w:rsidRPr="008363B0" w:rsidRDefault="001467A6" w:rsidP="00724618">
            <w:pPr>
              <w:pStyle w:val="TAL"/>
              <w:tabs>
                <w:tab w:val="clear" w:pos="284"/>
                <w:tab w:val="clear" w:pos="567"/>
              </w:tabs>
              <w:rPr>
                <w:sz w:val="16"/>
              </w:rPr>
            </w:pPr>
          </w:p>
        </w:tc>
        <w:tc>
          <w:tcPr>
            <w:tcW w:w="1733" w:type="dxa"/>
          </w:tcPr>
          <w:p w:rsidR="001467A6" w:rsidRPr="008363B0" w:rsidRDefault="001467A6" w:rsidP="00724618">
            <w:pPr>
              <w:pStyle w:val="TAL"/>
              <w:tabs>
                <w:tab w:val="clear" w:pos="284"/>
                <w:tab w:val="clear" w:pos="567"/>
              </w:tabs>
              <w:rPr>
                <w:sz w:val="16"/>
              </w:rPr>
            </w:pPr>
            <w:r w:rsidRPr="008363B0">
              <w:rPr>
                <w:sz w:val="16"/>
              </w:rPr>
              <w:t>FS_NextGen</w:t>
            </w:r>
          </w:p>
        </w:tc>
        <w:tc>
          <w:tcPr>
            <w:tcW w:w="1178" w:type="dxa"/>
          </w:tcPr>
          <w:p w:rsidR="001467A6" w:rsidRPr="008363B0" w:rsidRDefault="001467A6" w:rsidP="00724618">
            <w:pPr>
              <w:pStyle w:val="TAL"/>
              <w:tabs>
                <w:tab w:val="clear" w:pos="284"/>
                <w:tab w:val="clear" w:pos="567"/>
              </w:tabs>
              <w:rPr>
                <w:sz w:val="16"/>
              </w:rPr>
            </w:pPr>
            <w:r w:rsidRPr="008363B0">
              <w:rPr>
                <w:sz w:val="16"/>
              </w:rPr>
              <w:t>Revision of S2-167240. Approved</w:t>
            </w:r>
          </w:p>
        </w:tc>
        <w:tc>
          <w:tcPr>
            <w:tcW w:w="1554" w:type="dxa"/>
          </w:tcPr>
          <w:p w:rsidR="001467A6" w:rsidRPr="008363B0" w:rsidRDefault="001467A6" w:rsidP="00724618">
            <w:pPr>
              <w:pStyle w:val="TAL"/>
              <w:tabs>
                <w:tab w:val="clear" w:pos="284"/>
                <w:tab w:val="clear" w:pos="567"/>
              </w:tabs>
              <w:rPr>
                <w:sz w:val="16"/>
              </w:rPr>
            </w:pPr>
            <w:r w:rsidRPr="008363B0">
              <w:rPr>
                <w:sz w:val="16"/>
              </w:rPr>
              <w:t>Approved</w:t>
            </w:r>
          </w:p>
        </w:tc>
        <w:tc>
          <w:tcPr>
            <w:tcW w:w="1104" w:type="dxa"/>
          </w:tcPr>
          <w:p w:rsidR="001467A6" w:rsidRPr="008363B0" w:rsidRDefault="001467A6" w:rsidP="00724618">
            <w:pPr>
              <w:pStyle w:val="TAL"/>
              <w:tabs>
                <w:tab w:val="clear" w:pos="284"/>
                <w:tab w:val="clear" w:pos="567"/>
              </w:tabs>
              <w:rPr>
                <w:sz w:val="16"/>
              </w:rPr>
            </w:pPr>
          </w:p>
        </w:tc>
      </w:tr>
      <w:tr w:rsidR="001467A6" w:rsidRPr="005116E5" w:rsidTr="00724618">
        <w:trPr>
          <w:ins w:id="371" w:author="e-mail approval updates" w:date="2016-11-24T11:53:00Z"/>
        </w:trPr>
        <w:tc>
          <w:tcPr>
            <w:tcW w:w="534" w:type="dxa"/>
          </w:tcPr>
          <w:p w:rsidR="001467A6" w:rsidRPr="008363B0" w:rsidRDefault="001467A6" w:rsidP="00724618">
            <w:pPr>
              <w:pStyle w:val="TAL"/>
              <w:tabs>
                <w:tab w:val="clear" w:pos="284"/>
                <w:tab w:val="clear" w:pos="567"/>
              </w:tabs>
              <w:rPr>
                <w:del w:id="372" w:author="e-mail approval updates" w:date="2016-11-24T11:53:00Z"/>
                <w:sz w:val="16"/>
              </w:rPr>
            </w:pPr>
            <w:del w:id="373" w:author="e-mail approval updates" w:date="2016-11-24T11:53:00Z">
              <w:r>
                <w:rPr>
                  <w:color w:val="0000FF"/>
                </w:rPr>
                <w:delText>932</w:delText>
              </w:r>
            </w:del>
          </w:p>
          <w:p w:rsidR="001467A6" w:rsidRPr="008363B0" w:rsidRDefault="001467A6" w:rsidP="00724618">
            <w:pPr>
              <w:pStyle w:val="TAL"/>
              <w:tabs>
                <w:tab w:val="clear" w:pos="284"/>
                <w:tab w:val="clear" w:pos="567"/>
              </w:tabs>
              <w:rPr>
                <w:ins w:id="374" w:author="e-mail approval updates" w:date="2016-11-24T11:53:00Z"/>
                <w:sz w:val="16"/>
              </w:rPr>
            </w:pPr>
            <w:ins w:id="375" w:author="e-mail approval updates" w:date="2016-11-24T11:53:00Z">
              <w:r w:rsidRPr="008363B0">
                <w:rPr>
                  <w:sz w:val="16"/>
                </w:rPr>
                <w:t>4.1</w:t>
              </w:r>
            </w:ins>
          </w:p>
        </w:tc>
        <w:tc>
          <w:tcPr>
            <w:tcW w:w="1134" w:type="dxa"/>
          </w:tcPr>
          <w:p w:rsidR="001467A6" w:rsidRPr="008363B0" w:rsidRDefault="001467A6" w:rsidP="00724618">
            <w:pPr>
              <w:pStyle w:val="TAL"/>
              <w:tabs>
                <w:tab w:val="clear" w:pos="284"/>
                <w:tab w:val="clear" w:pos="567"/>
              </w:tabs>
              <w:rPr>
                <w:ins w:id="376" w:author="e-mail approval updates" w:date="2016-11-24T11:53:00Z"/>
                <w:sz w:val="16"/>
              </w:rPr>
            </w:pPr>
            <w:ins w:id="377" w:author="e-mail approval updates" w:date="2016-11-24T11:53:00Z">
              <w:r w:rsidRPr="008363B0">
                <w:rPr>
                  <w:sz w:val="16"/>
                </w:rPr>
                <w:t>S2</w:t>
              </w:r>
              <w:r w:rsidRPr="008363B0">
                <w:rPr>
                  <w:sz w:val="16"/>
                </w:rPr>
                <w:noBreakHyphen/>
                <w:t>167247</w:t>
              </w:r>
            </w:ins>
          </w:p>
        </w:tc>
        <w:tc>
          <w:tcPr>
            <w:tcW w:w="794" w:type="dxa"/>
          </w:tcPr>
          <w:p w:rsidR="001467A6" w:rsidRPr="008363B0" w:rsidRDefault="001467A6" w:rsidP="00724618">
            <w:pPr>
              <w:pStyle w:val="TAL"/>
              <w:tabs>
                <w:tab w:val="clear" w:pos="284"/>
                <w:tab w:val="clear" w:pos="567"/>
              </w:tabs>
              <w:rPr>
                <w:ins w:id="378" w:author="e-mail approval updates" w:date="2016-11-24T11:53:00Z"/>
                <w:sz w:val="16"/>
              </w:rPr>
            </w:pPr>
            <w:ins w:id="379" w:author="e-mail approval updates" w:date="2016-11-24T11:53:00Z">
              <w:r w:rsidRPr="008363B0">
                <w:rPr>
                  <w:sz w:val="16"/>
                </w:rPr>
                <w:t>LS OUT</w:t>
              </w:r>
            </w:ins>
          </w:p>
        </w:tc>
        <w:tc>
          <w:tcPr>
            <w:tcW w:w="1624" w:type="dxa"/>
          </w:tcPr>
          <w:p w:rsidR="001467A6" w:rsidRPr="008363B0" w:rsidRDefault="001467A6" w:rsidP="00724618">
            <w:pPr>
              <w:pStyle w:val="TAL"/>
              <w:tabs>
                <w:tab w:val="clear" w:pos="284"/>
                <w:tab w:val="clear" w:pos="567"/>
              </w:tabs>
              <w:rPr>
                <w:ins w:id="380" w:author="e-mail approval updates" w:date="2016-11-24T11:53:00Z"/>
                <w:sz w:val="16"/>
              </w:rPr>
            </w:pPr>
            <w:ins w:id="381" w:author="e-mail approval updates" w:date="2016-11-24T11:53:00Z">
              <w:r w:rsidRPr="008363B0">
                <w:rPr>
                  <w:sz w:val="16"/>
                </w:rPr>
                <w:t>Reply LS on Cooperation on NGS FMC</w:t>
              </w:r>
            </w:ins>
          </w:p>
        </w:tc>
        <w:tc>
          <w:tcPr>
            <w:tcW w:w="1692" w:type="dxa"/>
          </w:tcPr>
          <w:p w:rsidR="001467A6" w:rsidRPr="008363B0" w:rsidRDefault="001467A6" w:rsidP="00724618">
            <w:pPr>
              <w:pStyle w:val="TAL"/>
              <w:tabs>
                <w:tab w:val="clear" w:pos="284"/>
                <w:tab w:val="clear" w:pos="567"/>
              </w:tabs>
              <w:rPr>
                <w:ins w:id="382" w:author="e-mail approval updates" w:date="2016-11-24T11:53:00Z"/>
                <w:sz w:val="16"/>
              </w:rPr>
            </w:pPr>
            <w:ins w:id="383" w:author="e-mail approval updates" w:date="2016-11-24T11:53:00Z">
              <w:r w:rsidRPr="008363B0">
                <w:rPr>
                  <w:sz w:val="16"/>
                </w:rPr>
                <w:t>SA WG2</w:t>
              </w:r>
            </w:ins>
          </w:p>
        </w:tc>
        <w:tc>
          <w:tcPr>
            <w:tcW w:w="891" w:type="dxa"/>
          </w:tcPr>
          <w:p w:rsidR="001467A6" w:rsidRPr="008363B0" w:rsidRDefault="001467A6" w:rsidP="00724618">
            <w:pPr>
              <w:pStyle w:val="TAL"/>
              <w:tabs>
                <w:tab w:val="clear" w:pos="284"/>
                <w:tab w:val="clear" w:pos="567"/>
              </w:tabs>
              <w:rPr>
                <w:ins w:id="384" w:author="e-mail approval updates" w:date="2016-11-24T11:53:00Z"/>
                <w:sz w:val="16"/>
              </w:rPr>
            </w:pPr>
            <w:ins w:id="385" w:author="e-mail approval updates" w:date="2016-11-24T11:53:00Z">
              <w:r w:rsidRPr="008363B0">
                <w:rPr>
                  <w:sz w:val="16"/>
                </w:rPr>
                <w:t>-</w:t>
              </w:r>
            </w:ins>
          </w:p>
        </w:tc>
        <w:tc>
          <w:tcPr>
            <w:tcW w:w="607" w:type="dxa"/>
          </w:tcPr>
          <w:p w:rsidR="001467A6" w:rsidRPr="008363B0" w:rsidRDefault="001467A6" w:rsidP="00724618">
            <w:pPr>
              <w:pStyle w:val="TAL"/>
              <w:tabs>
                <w:tab w:val="clear" w:pos="284"/>
                <w:tab w:val="clear" w:pos="567"/>
              </w:tabs>
              <w:rPr>
                <w:ins w:id="386" w:author="e-mail approval updates" w:date="2016-11-24T11:53:00Z"/>
                <w:sz w:val="16"/>
              </w:rPr>
            </w:pPr>
            <w:ins w:id="387" w:author="e-mail approval updates" w:date="2016-11-24T11:53:00Z">
              <w:r w:rsidRPr="008363B0">
                <w:rPr>
                  <w:sz w:val="16"/>
                </w:rPr>
                <w:t>-</w:t>
              </w:r>
            </w:ins>
          </w:p>
        </w:tc>
        <w:tc>
          <w:tcPr>
            <w:tcW w:w="631" w:type="dxa"/>
          </w:tcPr>
          <w:p w:rsidR="001467A6" w:rsidRPr="008363B0" w:rsidRDefault="001467A6" w:rsidP="00724618">
            <w:pPr>
              <w:pStyle w:val="TAL"/>
              <w:tabs>
                <w:tab w:val="clear" w:pos="284"/>
                <w:tab w:val="clear" w:pos="567"/>
              </w:tabs>
              <w:rPr>
                <w:ins w:id="388" w:author="e-mail approval updates" w:date="2016-11-24T11:53:00Z"/>
                <w:sz w:val="16"/>
              </w:rPr>
            </w:pPr>
            <w:ins w:id="389" w:author="e-mail approval updates" w:date="2016-11-24T11:53:00Z">
              <w:r w:rsidRPr="008363B0">
                <w:rPr>
                  <w:sz w:val="16"/>
                </w:rPr>
                <w:t>-</w:t>
              </w:r>
            </w:ins>
          </w:p>
        </w:tc>
        <w:tc>
          <w:tcPr>
            <w:tcW w:w="443" w:type="dxa"/>
          </w:tcPr>
          <w:p w:rsidR="001467A6" w:rsidRPr="008363B0" w:rsidRDefault="001467A6" w:rsidP="00724618">
            <w:pPr>
              <w:pStyle w:val="TAL"/>
              <w:tabs>
                <w:tab w:val="clear" w:pos="284"/>
                <w:tab w:val="clear" w:pos="567"/>
              </w:tabs>
              <w:rPr>
                <w:ins w:id="390" w:author="e-mail approval updates" w:date="2016-11-24T11:53:00Z"/>
                <w:sz w:val="16"/>
              </w:rPr>
            </w:pPr>
            <w:ins w:id="391" w:author="e-mail approval updates" w:date="2016-11-24T11:53:00Z">
              <w:r w:rsidRPr="008363B0">
                <w:rPr>
                  <w:sz w:val="16"/>
                </w:rPr>
                <w:t>-</w:t>
              </w:r>
            </w:ins>
          </w:p>
        </w:tc>
        <w:tc>
          <w:tcPr>
            <w:tcW w:w="686" w:type="dxa"/>
          </w:tcPr>
          <w:p w:rsidR="001467A6" w:rsidRPr="008363B0" w:rsidRDefault="001467A6" w:rsidP="00724618">
            <w:pPr>
              <w:pStyle w:val="TAL"/>
              <w:tabs>
                <w:tab w:val="clear" w:pos="284"/>
                <w:tab w:val="clear" w:pos="567"/>
              </w:tabs>
              <w:rPr>
                <w:ins w:id="392" w:author="e-mail approval updates" w:date="2016-11-24T11:53:00Z"/>
                <w:sz w:val="16"/>
              </w:rPr>
            </w:pPr>
            <w:ins w:id="393" w:author="e-mail approval updates" w:date="2016-11-24T11:53:00Z">
              <w:r w:rsidRPr="008363B0">
                <w:rPr>
                  <w:sz w:val="16"/>
                </w:rPr>
                <w:t>-</w:t>
              </w:r>
            </w:ins>
          </w:p>
        </w:tc>
        <w:tc>
          <w:tcPr>
            <w:tcW w:w="529" w:type="dxa"/>
          </w:tcPr>
          <w:p w:rsidR="001467A6" w:rsidRPr="008363B0" w:rsidRDefault="001467A6" w:rsidP="00724618">
            <w:pPr>
              <w:pStyle w:val="TAL"/>
              <w:tabs>
                <w:tab w:val="clear" w:pos="284"/>
                <w:tab w:val="clear" w:pos="567"/>
              </w:tabs>
              <w:rPr>
                <w:ins w:id="394" w:author="e-mail approval updates" w:date="2016-11-24T11:53:00Z"/>
                <w:sz w:val="16"/>
              </w:rPr>
            </w:pPr>
          </w:p>
        </w:tc>
        <w:tc>
          <w:tcPr>
            <w:tcW w:w="1733" w:type="dxa"/>
          </w:tcPr>
          <w:p w:rsidR="001467A6" w:rsidRPr="008363B0" w:rsidRDefault="001467A6" w:rsidP="00724618">
            <w:pPr>
              <w:pStyle w:val="TAL"/>
              <w:tabs>
                <w:tab w:val="clear" w:pos="284"/>
                <w:tab w:val="clear" w:pos="567"/>
              </w:tabs>
              <w:rPr>
                <w:ins w:id="395" w:author="e-mail approval updates" w:date="2016-11-24T11:53:00Z"/>
                <w:sz w:val="16"/>
              </w:rPr>
            </w:pPr>
          </w:p>
        </w:tc>
        <w:tc>
          <w:tcPr>
            <w:tcW w:w="1178" w:type="dxa"/>
          </w:tcPr>
          <w:p w:rsidR="001467A6" w:rsidRPr="008363B0" w:rsidRDefault="001467A6" w:rsidP="00724618">
            <w:pPr>
              <w:pStyle w:val="TAL"/>
              <w:tabs>
                <w:tab w:val="clear" w:pos="284"/>
                <w:tab w:val="clear" w:pos="567"/>
              </w:tabs>
              <w:rPr>
                <w:ins w:id="396" w:author="e-mail approval updates" w:date="2016-11-24T11:53:00Z"/>
                <w:sz w:val="16"/>
              </w:rPr>
            </w:pPr>
            <w:ins w:id="397" w:author="e-mail approval updates" w:date="2016-11-24T11:53:00Z">
              <w:r w:rsidRPr="008363B0">
                <w:rPr>
                  <w:sz w:val="16"/>
                </w:rPr>
                <w:t>e-mail revision 1 of S2-166787. Approved</w:t>
              </w:r>
            </w:ins>
          </w:p>
        </w:tc>
        <w:tc>
          <w:tcPr>
            <w:tcW w:w="1554" w:type="dxa"/>
          </w:tcPr>
          <w:p w:rsidR="001467A6" w:rsidRPr="008363B0" w:rsidRDefault="001467A6" w:rsidP="00724618">
            <w:pPr>
              <w:pStyle w:val="TAL"/>
              <w:tabs>
                <w:tab w:val="clear" w:pos="284"/>
                <w:tab w:val="clear" w:pos="567"/>
              </w:tabs>
              <w:rPr>
                <w:ins w:id="398" w:author="e-mail approval updates" w:date="2016-11-24T11:53:00Z"/>
                <w:sz w:val="16"/>
              </w:rPr>
            </w:pPr>
            <w:ins w:id="399" w:author="e-mail approval updates" w:date="2016-11-24T11:53:00Z">
              <w:r w:rsidRPr="008363B0">
                <w:rPr>
                  <w:sz w:val="16"/>
                </w:rPr>
                <w:t>Approved</w:t>
              </w:r>
            </w:ins>
          </w:p>
        </w:tc>
        <w:tc>
          <w:tcPr>
            <w:tcW w:w="1104" w:type="dxa"/>
          </w:tcPr>
          <w:p w:rsidR="001467A6" w:rsidRPr="008363B0" w:rsidRDefault="001467A6" w:rsidP="00724618">
            <w:pPr>
              <w:pStyle w:val="TAL"/>
              <w:tabs>
                <w:tab w:val="clear" w:pos="284"/>
                <w:tab w:val="clear" w:pos="567"/>
              </w:tabs>
              <w:rPr>
                <w:ins w:id="400" w:author="e-mail approval updates" w:date="2016-11-24T11:53:00Z"/>
                <w:sz w:val="16"/>
              </w:rPr>
            </w:pPr>
          </w:p>
        </w:tc>
      </w:tr>
      <w:tr w:rsidR="001467A6" w:rsidRPr="005116E5" w:rsidTr="00724618">
        <w:trPr>
          <w:ins w:id="401" w:author="e-mail approval updates" w:date="2016-11-24T11:53:00Z"/>
        </w:trPr>
        <w:tc>
          <w:tcPr>
            <w:tcW w:w="534" w:type="dxa"/>
          </w:tcPr>
          <w:p w:rsidR="001467A6" w:rsidRPr="008363B0" w:rsidRDefault="001467A6" w:rsidP="00724618">
            <w:pPr>
              <w:pStyle w:val="TAL"/>
              <w:tabs>
                <w:tab w:val="clear" w:pos="284"/>
                <w:tab w:val="clear" w:pos="567"/>
              </w:tabs>
              <w:rPr>
                <w:ins w:id="402" w:author="e-mail approval updates" w:date="2016-11-24T11:53:00Z"/>
                <w:sz w:val="16"/>
              </w:rPr>
            </w:pPr>
            <w:ins w:id="403" w:author="e-mail approval updates" w:date="2016-11-24T11:53:00Z">
              <w:r w:rsidRPr="008363B0">
                <w:rPr>
                  <w:sz w:val="16"/>
                </w:rPr>
                <w:t>4.1</w:t>
              </w:r>
            </w:ins>
          </w:p>
        </w:tc>
        <w:tc>
          <w:tcPr>
            <w:tcW w:w="1134" w:type="dxa"/>
          </w:tcPr>
          <w:p w:rsidR="001467A6" w:rsidRPr="008363B0" w:rsidRDefault="001467A6" w:rsidP="00724618">
            <w:pPr>
              <w:pStyle w:val="TAL"/>
              <w:tabs>
                <w:tab w:val="clear" w:pos="284"/>
                <w:tab w:val="clear" w:pos="567"/>
              </w:tabs>
              <w:rPr>
                <w:ins w:id="404" w:author="e-mail approval updates" w:date="2016-11-24T11:53:00Z"/>
                <w:sz w:val="16"/>
              </w:rPr>
            </w:pPr>
            <w:ins w:id="405" w:author="e-mail approval updates" w:date="2016-11-24T11:53:00Z">
              <w:r w:rsidRPr="008363B0">
                <w:rPr>
                  <w:sz w:val="16"/>
                </w:rPr>
                <w:t>S2</w:t>
              </w:r>
              <w:r w:rsidRPr="008363B0">
                <w:rPr>
                  <w:sz w:val="16"/>
                </w:rPr>
                <w:noBreakHyphen/>
                <w:t>167248</w:t>
              </w:r>
            </w:ins>
          </w:p>
        </w:tc>
        <w:tc>
          <w:tcPr>
            <w:tcW w:w="794" w:type="dxa"/>
          </w:tcPr>
          <w:p w:rsidR="001467A6" w:rsidRPr="008363B0" w:rsidRDefault="001467A6" w:rsidP="00724618">
            <w:pPr>
              <w:pStyle w:val="TAL"/>
              <w:tabs>
                <w:tab w:val="clear" w:pos="284"/>
                <w:tab w:val="clear" w:pos="567"/>
              </w:tabs>
              <w:rPr>
                <w:ins w:id="406" w:author="e-mail approval updates" w:date="2016-11-24T11:53:00Z"/>
                <w:sz w:val="16"/>
              </w:rPr>
            </w:pPr>
            <w:ins w:id="407" w:author="e-mail approval updates" w:date="2016-11-24T11:53:00Z">
              <w:r w:rsidRPr="008363B0">
                <w:rPr>
                  <w:sz w:val="16"/>
                </w:rPr>
                <w:t>LS OUT</w:t>
              </w:r>
            </w:ins>
          </w:p>
        </w:tc>
        <w:tc>
          <w:tcPr>
            <w:tcW w:w="1624" w:type="dxa"/>
          </w:tcPr>
          <w:p w:rsidR="001467A6" w:rsidRPr="008363B0" w:rsidRDefault="001467A6" w:rsidP="00724618">
            <w:pPr>
              <w:pStyle w:val="TAL"/>
              <w:tabs>
                <w:tab w:val="clear" w:pos="284"/>
                <w:tab w:val="clear" w:pos="567"/>
              </w:tabs>
              <w:rPr>
                <w:ins w:id="408" w:author="e-mail approval updates" w:date="2016-11-24T11:53:00Z"/>
                <w:sz w:val="16"/>
              </w:rPr>
            </w:pPr>
            <w:ins w:id="409" w:author="e-mail approval updates" w:date="2016-11-24T11:53:00Z">
              <w:r w:rsidRPr="008363B0">
                <w:rPr>
                  <w:sz w:val="16"/>
                </w:rPr>
                <w:t>LS on definition of APIs</w:t>
              </w:r>
            </w:ins>
          </w:p>
        </w:tc>
        <w:tc>
          <w:tcPr>
            <w:tcW w:w="1692" w:type="dxa"/>
          </w:tcPr>
          <w:p w:rsidR="001467A6" w:rsidRPr="008363B0" w:rsidRDefault="001467A6" w:rsidP="00724618">
            <w:pPr>
              <w:pStyle w:val="TAL"/>
              <w:tabs>
                <w:tab w:val="clear" w:pos="284"/>
                <w:tab w:val="clear" w:pos="567"/>
              </w:tabs>
              <w:rPr>
                <w:ins w:id="410" w:author="e-mail approval updates" w:date="2016-11-24T11:53:00Z"/>
                <w:sz w:val="16"/>
              </w:rPr>
            </w:pPr>
            <w:ins w:id="411" w:author="e-mail approval updates" w:date="2016-11-24T11:53:00Z">
              <w:r w:rsidRPr="008363B0">
                <w:rPr>
                  <w:sz w:val="16"/>
                </w:rPr>
                <w:t>SA WG2</w:t>
              </w:r>
            </w:ins>
          </w:p>
        </w:tc>
        <w:tc>
          <w:tcPr>
            <w:tcW w:w="891" w:type="dxa"/>
          </w:tcPr>
          <w:p w:rsidR="001467A6" w:rsidRPr="008363B0" w:rsidRDefault="001467A6" w:rsidP="00724618">
            <w:pPr>
              <w:pStyle w:val="TAL"/>
              <w:tabs>
                <w:tab w:val="clear" w:pos="284"/>
                <w:tab w:val="clear" w:pos="567"/>
              </w:tabs>
              <w:rPr>
                <w:ins w:id="412" w:author="e-mail approval updates" w:date="2016-11-24T11:53:00Z"/>
                <w:sz w:val="16"/>
              </w:rPr>
            </w:pPr>
            <w:ins w:id="413" w:author="e-mail approval updates" w:date="2016-11-24T11:53:00Z">
              <w:r w:rsidRPr="008363B0">
                <w:rPr>
                  <w:sz w:val="16"/>
                </w:rPr>
                <w:t>-</w:t>
              </w:r>
            </w:ins>
          </w:p>
        </w:tc>
        <w:tc>
          <w:tcPr>
            <w:tcW w:w="607" w:type="dxa"/>
          </w:tcPr>
          <w:p w:rsidR="001467A6" w:rsidRPr="008363B0" w:rsidRDefault="001467A6" w:rsidP="00724618">
            <w:pPr>
              <w:pStyle w:val="TAL"/>
              <w:tabs>
                <w:tab w:val="clear" w:pos="284"/>
                <w:tab w:val="clear" w:pos="567"/>
              </w:tabs>
              <w:rPr>
                <w:ins w:id="414" w:author="e-mail approval updates" w:date="2016-11-24T11:53:00Z"/>
                <w:sz w:val="16"/>
              </w:rPr>
            </w:pPr>
            <w:ins w:id="415" w:author="e-mail approval updates" w:date="2016-11-24T11:53:00Z">
              <w:r w:rsidRPr="008363B0">
                <w:rPr>
                  <w:sz w:val="16"/>
                </w:rPr>
                <w:t>-</w:t>
              </w:r>
            </w:ins>
          </w:p>
        </w:tc>
        <w:tc>
          <w:tcPr>
            <w:tcW w:w="631" w:type="dxa"/>
          </w:tcPr>
          <w:p w:rsidR="001467A6" w:rsidRPr="008363B0" w:rsidRDefault="001467A6" w:rsidP="00724618">
            <w:pPr>
              <w:pStyle w:val="TAL"/>
              <w:tabs>
                <w:tab w:val="clear" w:pos="284"/>
                <w:tab w:val="clear" w:pos="567"/>
              </w:tabs>
              <w:rPr>
                <w:ins w:id="416" w:author="e-mail approval updates" w:date="2016-11-24T11:53:00Z"/>
                <w:sz w:val="16"/>
              </w:rPr>
            </w:pPr>
            <w:ins w:id="417" w:author="e-mail approval updates" w:date="2016-11-24T11:53:00Z">
              <w:r w:rsidRPr="008363B0">
                <w:rPr>
                  <w:sz w:val="16"/>
                </w:rPr>
                <w:t>-</w:t>
              </w:r>
            </w:ins>
          </w:p>
        </w:tc>
        <w:tc>
          <w:tcPr>
            <w:tcW w:w="443" w:type="dxa"/>
          </w:tcPr>
          <w:p w:rsidR="001467A6" w:rsidRPr="008363B0" w:rsidRDefault="001467A6" w:rsidP="00724618">
            <w:pPr>
              <w:pStyle w:val="TAL"/>
              <w:tabs>
                <w:tab w:val="clear" w:pos="284"/>
                <w:tab w:val="clear" w:pos="567"/>
              </w:tabs>
              <w:rPr>
                <w:ins w:id="418" w:author="e-mail approval updates" w:date="2016-11-24T11:53:00Z"/>
                <w:sz w:val="16"/>
              </w:rPr>
            </w:pPr>
            <w:ins w:id="419" w:author="e-mail approval updates" w:date="2016-11-24T11:53:00Z">
              <w:r w:rsidRPr="008363B0">
                <w:rPr>
                  <w:sz w:val="16"/>
                </w:rPr>
                <w:t>-</w:t>
              </w:r>
            </w:ins>
          </w:p>
        </w:tc>
        <w:tc>
          <w:tcPr>
            <w:tcW w:w="686" w:type="dxa"/>
          </w:tcPr>
          <w:p w:rsidR="001467A6" w:rsidRPr="008363B0" w:rsidRDefault="001467A6" w:rsidP="00724618">
            <w:pPr>
              <w:pStyle w:val="TAL"/>
              <w:tabs>
                <w:tab w:val="clear" w:pos="284"/>
                <w:tab w:val="clear" w:pos="567"/>
              </w:tabs>
              <w:rPr>
                <w:ins w:id="420" w:author="e-mail approval updates" w:date="2016-11-24T11:53:00Z"/>
                <w:sz w:val="16"/>
              </w:rPr>
            </w:pPr>
            <w:ins w:id="421" w:author="e-mail approval updates" w:date="2016-11-24T11:53:00Z">
              <w:r w:rsidRPr="008363B0">
                <w:rPr>
                  <w:sz w:val="16"/>
                </w:rPr>
                <w:t>-</w:t>
              </w:r>
            </w:ins>
          </w:p>
        </w:tc>
        <w:tc>
          <w:tcPr>
            <w:tcW w:w="529" w:type="dxa"/>
          </w:tcPr>
          <w:p w:rsidR="001467A6" w:rsidRPr="008363B0" w:rsidRDefault="001467A6" w:rsidP="00724618">
            <w:pPr>
              <w:pStyle w:val="TAL"/>
              <w:tabs>
                <w:tab w:val="clear" w:pos="284"/>
                <w:tab w:val="clear" w:pos="567"/>
              </w:tabs>
              <w:rPr>
                <w:ins w:id="422" w:author="e-mail approval updates" w:date="2016-11-24T11:53:00Z"/>
                <w:sz w:val="16"/>
              </w:rPr>
            </w:pPr>
          </w:p>
        </w:tc>
        <w:tc>
          <w:tcPr>
            <w:tcW w:w="1733" w:type="dxa"/>
          </w:tcPr>
          <w:p w:rsidR="001467A6" w:rsidRPr="008363B0" w:rsidRDefault="001467A6" w:rsidP="00724618">
            <w:pPr>
              <w:pStyle w:val="TAL"/>
              <w:tabs>
                <w:tab w:val="clear" w:pos="284"/>
                <w:tab w:val="clear" w:pos="567"/>
              </w:tabs>
              <w:rPr>
                <w:ins w:id="423" w:author="e-mail approval updates" w:date="2016-11-24T11:53:00Z"/>
                <w:sz w:val="16"/>
              </w:rPr>
            </w:pPr>
          </w:p>
        </w:tc>
        <w:tc>
          <w:tcPr>
            <w:tcW w:w="1178" w:type="dxa"/>
          </w:tcPr>
          <w:p w:rsidR="001467A6" w:rsidRPr="008363B0" w:rsidRDefault="001467A6" w:rsidP="00724618">
            <w:pPr>
              <w:pStyle w:val="TAL"/>
              <w:tabs>
                <w:tab w:val="clear" w:pos="284"/>
                <w:tab w:val="clear" w:pos="567"/>
              </w:tabs>
              <w:rPr>
                <w:ins w:id="424" w:author="e-mail approval updates" w:date="2016-11-24T11:53:00Z"/>
                <w:sz w:val="16"/>
              </w:rPr>
            </w:pPr>
            <w:ins w:id="425" w:author="e-mail approval updates" w:date="2016-11-24T11:53:00Z">
              <w:r w:rsidRPr="008363B0">
                <w:rPr>
                  <w:sz w:val="16"/>
                </w:rPr>
                <w:t>e-mail revision 1 of S2-167110. Approved</w:t>
              </w:r>
            </w:ins>
          </w:p>
        </w:tc>
        <w:tc>
          <w:tcPr>
            <w:tcW w:w="1554" w:type="dxa"/>
          </w:tcPr>
          <w:p w:rsidR="001467A6" w:rsidRPr="008363B0" w:rsidRDefault="001467A6" w:rsidP="00724618">
            <w:pPr>
              <w:pStyle w:val="TAL"/>
              <w:tabs>
                <w:tab w:val="clear" w:pos="284"/>
                <w:tab w:val="clear" w:pos="567"/>
              </w:tabs>
              <w:rPr>
                <w:ins w:id="426" w:author="e-mail approval updates" w:date="2016-11-24T11:53:00Z"/>
                <w:sz w:val="16"/>
              </w:rPr>
            </w:pPr>
            <w:ins w:id="427" w:author="e-mail approval updates" w:date="2016-11-24T11:53:00Z">
              <w:r w:rsidRPr="008363B0">
                <w:rPr>
                  <w:sz w:val="16"/>
                </w:rPr>
                <w:t>Approved</w:t>
              </w:r>
            </w:ins>
          </w:p>
        </w:tc>
        <w:tc>
          <w:tcPr>
            <w:tcW w:w="1104" w:type="dxa"/>
          </w:tcPr>
          <w:p w:rsidR="001467A6" w:rsidRPr="008363B0" w:rsidRDefault="001467A6" w:rsidP="00724618">
            <w:pPr>
              <w:pStyle w:val="TAL"/>
              <w:tabs>
                <w:tab w:val="clear" w:pos="284"/>
                <w:tab w:val="clear" w:pos="567"/>
              </w:tabs>
              <w:rPr>
                <w:ins w:id="428" w:author="e-mail approval updates" w:date="2016-11-24T11:53:00Z"/>
                <w:sz w:val="16"/>
              </w:rPr>
            </w:pPr>
          </w:p>
        </w:tc>
      </w:tr>
      <w:tr w:rsidR="001467A6" w:rsidRPr="005116E5" w:rsidTr="00724618">
        <w:trPr>
          <w:ins w:id="429" w:author="e-mail approval updates" w:date="2016-11-24T11:53:00Z"/>
        </w:trPr>
        <w:tc>
          <w:tcPr>
            <w:tcW w:w="534" w:type="dxa"/>
          </w:tcPr>
          <w:p w:rsidR="001467A6" w:rsidRPr="008363B0" w:rsidRDefault="001467A6" w:rsidP="00724618">
            <w:pPr>
              <w:pStyle w:val="TAL"/>
              <w:tabs>
                <w:tab w:val="clear" w:pos="284"/>
                <w:tab w:val="clear" w:pos="567"/>
              </w:tabs>
              <w:rPr>
                <w:ins w:id="430" w:author="e-mail approval updates" w:date="2016-11-24T11:53:00Z"/>
                <w:sz w:val="16"/>
              </w:rPr>
            </w:pPr>
            <w:ins w:id="431" w:author="e-mail approval updates" w:date="2016-11-24T11:53:00Z">
              <w:r w:rsidRPr="008363B0">
                <w:rPr>
                  <w:sz w:val="16"/>
                </w:rPr>
                <w:t>6.10</w:t>
              </w:r>
            </w:ins>
          </w:p>
        </w:tc>
        <w:tc>
          <w:tcPr>
            <w:tcW w:w="1134" w:type="dxa"/>
          </w:tcPr>
          <w:p w:rsidR="001467A6" w:rsidRPr="008363B0" w:rsidRDefault="001467A6" w:rsidP="00724618">
            <w:pPr>
              <w:pStyle w:val="TAL"/>
              <w:tabs>
                <w:tab w:val="clear" w:pos="284"/>
                <w:tab w:val="clear" w:pos="567"/>
              </w:tabs>
              <w:rPr>
                <w:ins w:id="432" w:author="e-mail approval updates" w:date="2016-11-24T11:53:00Z"/>
                <w:sz w:val="16"/>
              </w:rPr>
            </w:pPr>
            <w:ins w:id="433" w:author="e-mail approval updates" w:date="2016-11-24T11:53:00Z">
              <w:r w:rsidRPr="008363B0">
                <w:rPr>
                  <w:sz w:val="16"/>
                </w:rPr>
                <w:t>S2</w:t>
              </w:r>
              <w:r w:rsidRPr="008363B0">
                <w:rPr>
                  <w:sz w:val="16"/>
                </w:rPr>
                <w:noBreakHyphen/>
                <w:t>167249</w:t>
              </w:r>
            </w:ins>
          </w:p>
        </w:tc>
        <w:tc>
          <w:tcPr>
            <w:tcW w:w="794" w:type="dxa"/>
          </w:tcPr>
          <w:p w:rsidR="001467A6" w:rsidRPr="008363B0" w:rsidRDefault="001467A6" w:rsidP="00724618">
            <w:pPr>
              <w:pStyle w:val="TAL"/>
              <w:tabs>
                <w:tab w:val="clear" w:pos="284"/>
                <w:tab w:val="clear" w:pos="567"/>
              </w:tabs>
              <w:rPr>
                <w:ins w:id="434" w:author="e-mail approval updates" w:date="2016-11-24T11:53:00Z"/>
                <w:sz w:val="16"/>
              </w:rPr>
            </w:pPr>
            <w:ins w:id="435" w:author="e-mail approval updates" w:date="2016-11-24T11:53:00Z">
              <w:r w:rsidRPr="008363B0">
                <w:rPr>
                  <w:sz w:val="16"/>
                </w:rPr>
                <w:t>LS OUT</w:t>
              </w:r>
            </w:ins>
          </w:p>
        </w:tc>
        <w:tc>
          <w:tcPr>
            <w:tcW w:w="1624" w:type="dxa"/>
          </w:tcPr>
          <w:p w:rsidR="001467A6" w:rsidRPr="008363B0" w:rsidRDefault="001467A6" w:rsidP="00724618">
            <w:pPr>
              <w:pStyle w:val="TAL"/>
              <w:tabs>
                <w:tab w:val="clear" w:pos="284"/>
                <w:tab w:val="clear" w:pos="567"/>
              </w:tabs>
              <w:rPr>
                <w:ins w:id="436" w:author="e-mail approval updates" w:date="2016-11-24T11:53:00Z"/>
                <w:sz w:val="16"/>
              </w:rPr>
            </w:pPr>
            <w:ins w:id="437" w:author="e-mail approval updates" w:date="2016-11-24T11:53:00Z">
              <w:r w:rsidRPr="008363B0">
                <w:rPr>
                  <w:sz w:val="16"/>
                </w:rPr>
                <w:t xml:space="preserve">LS reply on NFV-based solutions for next generation mobile networks </w:t>
              </w:r>
              <w:r w:rsidRPr="008363B0">
                <w:rPr>
                  <w:sz w:val="16"/>
                </w:rPr>
                <w:lastRenderedPageBreak/>
                <w:t>from ETSI NFV</w:t>
              </w:r>
            </w:ins>
          </w:p>
        </w:tc>
        <w:tc>
          <w:tcPr>
            <w:tcW w:w="1692" w:type="dxa"/>
          </w:tcPr>
          <w:p w:rsidR="001467A6" w:rsidRPr="008363B0" w:rsidRDefault="001467A6" w:rsidP="00724618">
            <w:pPr>
              <w:pStyle w:val="TAL"/>
              <w:tabs>
                <w:tab w:val="clear" w:pos="284"/>
                <w:tab w:val="clear" w:pos="567"/>
              </w:tabs>
              <w:rPr>
                <w:ins w:id="438" w:author="e-mail approval updates" w:date="2016-11-24T11:53:00Z"/>
                <w:sz w:val="16"/>
              </w:rPr>
            </w:pPr>
            <w:ins w:id="439" w:author="e-mail approval updates" w:date="2016-11-24T11:53:00Z">
              <w:r w:rsidRPr="008363B0">
                <w:rPr>
                  <w:sz w:val="16"/>
                </w:rPr>
                <w:lastRenderedPageBreak/>
                <w:t>SA WG2</w:t>
              </w:r>
            </w:ins>
          </w:p>
        </w:tc>
        <w:tc>
          <w:tcPr>
            <w:tcW w:w="891" w:type="dxa"/>
          </w:tcPr>
          <w:p w:rsidR="001467A6" w:rsidRPr="008363B0" w:rsidRDefault="001467A6" w:rsidP="00724618">
            <w:pPr>
              <w:pStyle w:val="TAL"/>
              <w:tabs>
                <w:tab w:val="clear" w:pos="284"/>
                <w:tab w:val="clear" w:pos="567"/>
              </w:tabs>
              <w:rPr>
                <w:ins w:id="440" w:author="e-mail approval updates" w:date="2016-11-24T11:53:00Z"/>
                <w:sz w:val="16"/>
              </w:rPr>
            </w:pPr>
            <w:ins w:id="441" w:author="e-mail approval updates" w:date="2016-11-24T11:53:00Z">
              <w:r w:rsidRPr="008363B0">
                <w:rPr>
                  <w:sz w:val="16"/>
                </w:rPr>
                <w:t>-</w:t>
              </w:r>
            </w:ins>
          </w:p>
        </w:tc>
        <w:tc>
          <w:tcPr>
            <w:tcW w:w="607" w:type="dxa"/>
          </w:tcPr>
          <w:p w:rsidR="001467A6" w:rsidRPr="008363B0" w:rsidRDefault="001467A6" w:rsidP="00724618">
            <w:pPr>
              <w:pStyle w:val="TAL"/>
              <w:tabs>
                <w:tab w:val="clear" w:pos="284"/>
                <w:tab w:val="clear" w:pos="567"/>
              </w:tabs>
              <w:rPr>
                <w:ins w:id="442" w:author="e-mail approval updates" w:date="2016-11-24T11:53:00Z"/>
                <w:sz w:val="16"/>
              </w:rPr>
            </w:pPr>
            <w:ins w:id="443" w:author="e-mail approval updates" w:date="2016-11-24T11:53:00Z">
              <w:r w:rsidRPr="008363B0">
                <w:rPr>
                  <w:sz w:val="16"/>
                </w:rPr>
                <w:t>-</w:t>
              </w:r>
            </w:ins>
          </w:p>
        </w:tc>
        <w:tc>
          <w:tcPr>
            <w:tcW w:w="631" w:type="dxa"/>
          </w:tcPr>
          <w:p w:rsidR="001467A6" w:rsidRPr="008363B0" w:rsidRDefault="001467A6" w:rsidP="00724618">
            <w:pPr>
              <w:pStyle w:val="TAL"/>
              <w:tabs>
                <w:tab w:val="clear" w:pos="284"/>
                <w:tab w:val="clear" w:pos="567"/>
              </w:tabs>
              <w:rPr>
                <w:ins w:id="444" w:author="e-mail approval updates" w:date="2016-11-24T11:53:00Z"/>
                <w:sz w:val="16"/>
              </w:rPr>
            </w:pPr>
            <w:ins w:id="445" w:author="e-mail approval updates" w:date="2016-11-24T11:53:00Z">
              <w:r w:rsidRPr="008363B0">
                <w:rPr>
                  <w:sz w:val="16"/>
                </w:rPr>
                <w:t>-</w:t>
              </w:r>
            </w:ins>
          </w:p>
        </w:tc>
        <w:tc>
          <w:tcPr>
            <w:tcW w:w="443" w:type="dxa"/>
          </w:tcPr>
          <w:p w:rsidR="001467A6" w:rsidRPr="008363B0" w:rsidRDefault="001467A6" w:rsidP="00724618">
            <w:pPr>
              <w:pStyle w:val="TAL"/>
              <w:tabs>
                <w:tab w:val="clear" w:pos="284"/>
                <w:tab w:val="clear" w:pos="567"/>
              </w:tabs>
              <w:rPr>
                <w:ins w:id="446" w:author="e-mail approval updates" w:date="2016-11-24T11:53:00Z"/>
                <w:sz w:val="16"/>
              </w:rPr>
            </w:pPr>
            <w:ins w:id="447" w:author="e-mail approval updates" w:date="2016-11-24T11:53:00Z">
              <w:r w:rsidRPr="008363B0">
                <w:rPr>
                  <w:sz w:val="16"/>
                </w:rPr>
                <w:t>-</w:t>
              </w:r>
            </w:ins>
          </w:p>
        </w:tc>
        <w:tc>
          <w:tcPr>
            <w:tcW w:w="686" w:type="dxa"/>
          </w:tcPr>
          <w:p w:rsidR="001467A6" w:rsidRPr="008363B0" w:rsidRDefault="001467A6" w:rsidP="00724618">
            <w:pPr>
              <w:pStyle w:val="TAL"/>
              <w:tabs>
                <w:tab w:val="clear" w:pos="284"/>
                <w:tab w:val="clear" w:pos="567"/>
              </w:tabs>
              <w:rPr>
                <w:ins w:id="448" w:author="e-mail approval updates" w:date="2016-11-24T11:53:00Z"/>
                <w:sz w:val="16"/>
              </w:rPr>
            </w:pPr>
            <w:ins w:id="449" w:author="e-mail approval updates" w:date="2016-11-24T11:53:00Z">
              <w:r w:rsidRPr="008363B0">
                <w:rPr>
                  <w:sz w:val="16"/>
                </w:rPr>
                <w:t>-</w:t>
              </w:r>
            </w:ins>
          </w:p>
        </w:tc>
        <w:tc>
          <w:tcPr>
            <w:tcW w:w="529" w:type="dxa"/>
          </w:tcPr>
          <w:p w:rsidR="001467A6" w:rsidRPr="008363B0" w:rsidRDefault="001467A6" w:rsidP="00724618">
            <w:pPr>
              <w:pStyle w:val="TAL"/>
              <w:tabs>
                <w:tab w:val="clear" w:pos="284"/>
                <w:tab w:val="clear" w:pos="567"/>
              </w:tabs>
              <w:rPr>
                <w:ins w:id="450" w:author="e-mail approval updates" w:date="2016-11-24T11:53:00Z"/>
                <w:sz w:val="16"/>
              </w:rPr>
            </w:pPr>
            <w:ins w:id="451" w:author="e-mail approval updates" w:date="2016-11-24T11:53:00Z">
              <w:r w:rsidRPr="008363B0">
                <w:rPr>
                  <w:sz w:val="16"/>
                </w:rPr>
                <w:t>Rel-14</w:t>
              </w:r>
            </w:ins>
          </w:p>
        </w:tc>
        <w:tc>
          <w:tcPr>
            <w:tcW w:w="1733" w:type="dxa"/>
          </w:tcPr>
          <w:p w:rsidR="001467A6" w:rsidRPr="008363B0" w:rsidRDefault="001467A6" w:rsidP="00724618">
            <w:pPr>
              <w:pStyle w:val="TAL"/>
              <w:tabs>
                <w:tab w:val="clear" w:pos="284"/>
                <w:tab w:val="clear" w:pos="567"/>
              </w:tabs>
              <w:rPr>
                <w:ins w:id="452" w:author="e-mail approval updates" w:date="2016-11-24T11:53:00Z"/>
                <w:sz w:val="16"/>
              </w:rPr>
            </w:pPr>
          </w:p>
        </w:tc>
        <w:tc>
          <w:tcPr>
            <w:tcW w:w="1178" w:type="dxa"/>
          </w:tcPr>
          <w:p w:rsidR="001467A6" w:rsidRPr="008363B0" w:rsidRDefault="001467A6" w:rsidP="00724618">
            <w:pPr>
              <w:pStyle w:val="TAL"/>
              <w:tabs>
                <w:tab w:val="clear" w:pos="284"/>
                <w:tab w:val="clear" w:pos="567"/>
              </w:tabs>
              <w:rPr>
                <w:ins w:id="453" w:author="e-mail approval updates" w:date="2016-11-24T11:53:00Z"/>
                <w:sz w:val="16"/>
              </w:rPr>
            </w:pPr>
            <w:ins w:id="454" w:author="e-mail approval updates" w:date="2016-11-24T11:53:00Z">
              <w:r w:rsidRPr="008363B0">
                <w:rPr>
                  <w:sz w:val="16"/>
                </w:rPr>
                <w:t>e-mail revision 1 of S2-166867. Approved</w:t>
              </w:r>
            </w:ins>
          </w:p>
        </w:tc>
        <w:tc>
          <w:tcPr>
            <w:tcW w:w="1554" w:type="dxa"/>
          </w:tcPr>
          <w:p w:rsidR="001467A6" w:rsidRPr="008363B0" w:rsidRDefault="001467A6" w:rsidP="00724618">
            <w:pPr>
              <w:pStyle w:val="TAL"/>
              <w:tabs>
                <w:tab w:val="clear" w:pos="284"/>
                <w:tab w:val="clear" w:pos="567"/>
              </w:tabs>
              <w:rPr>
                <w:ins w:id="455" w:author="e-mail approval updates" w:date="2016-11-24T11:53:00Z"/>
                <w:sz w:val="16"/>
              </w:rPr>
            </w:pPr>
            <w:ins w:id="456" w:author="e-mail approval updates" w:date="2016-11-24T11:53:00Z">
              <w:r w:rsidRPr="008363B0">
                <w:rPr>
                  <w:sz w:val="16"/>
                </w:rPr>
                <w:t>Approved</w:t>
              </w:r>
            </w:ins>
          </w:p>
        </w:tc>
        <w:tc>
          <w:tcPr>
            <w:tcW w:w="1104" w:type="dxa"/>
          </w:tcPr>
          <w:p w:rsidR="001467A6" w:rsidRPr="008363B0" w:rsidRDefault="001467A6" w:rsidP="00724618">
            <w:pPr>
              <w:pStyle w:val="TAL"/>
              <w:tabs>
                <w:tab w:val="clear" w:pos="284"/>
                <w:tab w:val="clear" w:pos="567"/>
              </w:tabs>
              <w:rPr>
                <w:ins w:id="457" w:author="e-mail approval updates" w:date="2016-11-24T11:53:00Z"/>
                <w:sz w:val="16"/>
              </w:rPr>
            </w:pPr>
          </w:p>
        </w:tc>
      </w:tr>
      <w:tr w:rsidR="001467A6" w:rsidRPr="005116E5" w:rsidTr="00724618">
        <w:trPr>
          <w:ins w:id="458" w:author="e-mail approval updates" w:date="2016-11-24T11:53:00Z"/>
        </w:trPr>
        <w:tc>
          <w:tcPr>
            <w:tcW w:w="534" w:type="dxa"/>
          </w:tcPr>
          <w:p w:rsidR="001467A6" w:rsidRPr="008363B0" w:rsidRDefault="001467A6" w:rsidP="00724618">
            <w:pPr>
              <w:pStyle w:val="TAL"/>
              <w:tabs>
                <w:tab w:val="clear" w:pos="284"/>
                <w:tab w:val="clear" w:pos="567"/>
              </w:tabs>
              <w:rPr>
                <w:ins w:id="459" w:author="e-mail approval updates" w:date="2016-11-24T11:53:00Z"/>
                <w:sz w:val="16"/>
              </w:rPr>
            </w:pPr>
            <w:ins w:id="460" w:author="e-mail approval updates" w:date="2016-11-24T11:53:00Z">
              <w:r w:rsidRPr="008363B0">
                <w:rPr>
                  <w:sz w:val="16"/>
                </w:rPr>
                <w:lastRenderedPageBreak/>
                <w:t>6.10</w:t>
              </w:r>
            </w:ins>
          </w:p>
        </w:tc>
        <w:tc>
          <w:tcPr>
            <w:tcW w:w="1134" w:type="dxa"/>
          </w:tcPr>
          <w:p w:rsidR="001467A6" w:rsidRPr="008363B0" w:rsidRDefault="001467A6" w:rsidP="00724618">
            <w:pPr>
              <w:pStyle w:val="TAL"/>
              <w:tabs>
                <w:tab w:val="clear" w:pos="284"/>
                <w:tab w:val="clear" w:pos="567"/>
              </w:tabs>
              <w:rPr>
                <w:ins w:id="461" w:author="e-mail approval updates" w:date="2016-11-24T11:53:00Z"/>
                <w:sz w:val="16"/>
              </w:rPr>
            </w:pPr>
            <w:ins w:id="462" w:author="e-mail approval updates" w:date="2016-11-24T11:53:00Z">
              <w:r w:rsidRPr="008363B0">
                <w:rPr>
                  <w:sz w:val="16"/>
                </w:rPr>
                <w:t>S2</w:t>
              </w:r>
              <w:r w:rsidRPr="008363B0">
                <w:rPr>
                  <w:sz w:val="16"/>
                </w:rPr>
                <w:noBreakHyphen/>
                <w:t>167250</w:t>
              </w:r>
            </w:ins>
          </w:p>
        </w:tc>
        <w:tc>
          <w:tcPr>
            <w:tcW w:w="794" w:type="dxa"/>
          </w:tcPr>
          <w:p w:rsidR="001467A6" w:rsidRPr="008363B0" w:rsidRDefault="001467A6" w:rsidP="00724618">
            <w:pPr>
              <w:pStyle w:val="TAL"/>
              <w:tabs>
                <w:tab w:val="clear" w:pos="284"/>
                <w:tab w:val="clear" w:pos="567"/>
              </w:tabs>
              <w:rPr>
                <w:ins w:id="463" w:author="e-mail approval updates" w:date="2016-11-24T11:53:00Z"/>
                <w:sz w:val="16"/>
              </w:rPr>
            </w:pPr>
            <w:ins w:id="464" w:author="e-mail approval updates" w:date="2016-11-24T11:53:00Z">
              <w:r w:rsidRPr="008363B0">
                <w:rPr>
                  <w:sz w:val="16"/>
                </w:rPr>
                <w:t>LS OUT</w:t>
              </w:r>
            </w:ins>
          </w:p>
        </w:tc>
        <w:tc>
          <w:tcPr>
            <w:tcW w:w="1624" w:type="dxa"/>
          </w:tcPr>
          <w:p w:rsidR="001467A6" w:rsidRPr="008363B0" w:rsidRDefault="001467A6" w:rsidP="00724618">
            <w:pPr>
              <w:pStyle w:val="TAL"/>
              <w:tabs>
                <w:tab w:val="clear" w:pos="284"/>
                <w:tab w:val="clear" w:pos="567"/>
              </w:tabs>
              <w:rPr>
                <w:ins w:id="465" w:author="e-mail approval updates" w:date="2016-11-24T11:53:00Z"/>
                <w:sz w:val="16"/>
              </w:rPr>
            </w:pPr>
            <w:ins w:id="466" w:author="e-mail approval updates" w:date="2016-11-24T11:53:00Z">
              <w:r w:rsidRPr="008363B0">
                <w:rPr>
                  <w:sz w:val="16"/>
                </w:rPr>
                <w:t>Reply LS to LS on state of SA WG3 discussions on NG security architecture</w:t>
              </w:r>
            </w:ins>
          </w:p>
        </w:tc>
        <w:tc>
          <w:tcPr>
            <w:tcW w:w="1692" w:type="dxa"/>
          </w:tcPr>
          <w:p w:rsidR="001467A6" w:rsidRPr="008363B0" w:rsidRDefault="001467A6" w:rsidP="00724618">
            <w:pPr>
              <w:pStyle w:val="TAL"/>
              <w:tabs>
                <w:tab w:val="clear" w:pos="284"/>
                <w:tab w:val="clear" w:pos="567"/>
              </w:tabs>
              <w:rPr>
                <w:ins w:id="467" w:author="e-mail approval updates" w:date="2016-11-24T11:53:00Z"/>
                <w:sz w:val="16"/>
              </w:rPr>
            </w:pPr>
            <w:ins w:id="468" w:author="e-mail approval updates" w:date="2016-11-24T11:53:00Z">
              <w:r w:rsidRPr="008363B0">
                <w:rPr>
                  <w:sz w:val="16"/>
                </w:rPr>
                <w:t>SA WG2</w:t>
              </w:r>
            </w:ins>
          </w:p>
        </w:tc>
        <w:tc>
          <w:tcPr>
            <w:tcW w:w="891" w:type="dxa"/>
          </w:tcPr>
          <w:p w:rsidR="001467A6" w:rsidRPr="008363B0" w:rsidRDefault="001467A6" w:rsidP="00724618">
            <w:pPr>
              <w:pStyle w:val="TAL"/>
              <w:tabs>
                <w:tab w:val="clear" w:pos="284"/>
                <w:tab w:val="clear" w:pos="567"/>
              </w:tabs>
              <w:rPr>
                <w:ins w:id="469" w:author="e-mail approval updates" w:date="2016-11-24T11:53:00Z"/>
                <w:sz w:val="16"/>
              </w:rPr>
            </w:pPr>
            <w:ins w:id="470" w:author="e-mail approval updates" w:date="2016-11-24T11:53:00Z">
              <w:r w:rsidRPr="008363B0">
                <w:rPr>
                  <w:sz w:val="16"/>
                </w:rPr>
                <w:t>-</w:t>
              </w:r>
            </w:ins>
          </w:p>
        </w:tc>
        <w:tc>
          <w:tcPr>
            <w:tcW w:w="607" w:type="dxa"/>
          </w:tcPr>
          <w:p w:rsidR="001467A6" w:rsidRPr="008363B0" w:rsidRDefault="001467A6" w:rsidP="00724618">
            <w:pPr>
              <w:pStyle w:val="TAL"/>
              <w:tabs>
                <w:tab w:val="clear" w:pos="284"/>
                <w:tab w:val="clear" w:pos="567"/>
              </w:tabs>
              <w:rPr>
                <w:ins w:id="471" w:author="e-mail approval updates" w:date="2016-11-24T11:53:00Z"/>
                <w:sz w:val="16"/>
              </w:rPr>
            </w:pPr>
            <w:ins w:id="472" w:author="e-mail approval updates" w:date="2016-11-24T11:53:00Z">
              <w:r w:rsidRPr="008363B0">
                <w:rPr>
                  <w:sz w:val="16"/>
                </w:rPr>
                <w:t>-</w:t>
              </w:r>
            </w:ins>
          </w:p>
        </w:tc>
        <w:tc>
          <w:tcPr>
            <w:tcW w:w="631" w:type="dxa"/>
          </w:tcPr>
          <w:p w:rsidR="001467A6" w:rsidRPr="008363B0" w:rsidRDefault="001467A6" w:rsidP="00724618">
            <w:pPr>
              <w:pStyle w:val="TAL"/>
              <w:tabs>
                <w:tab w:val="clear" w:pos="284"/>
                <w:tab w:val="clear" w:pos="567"/>
              </w:tabs>
              <w:rPr>
                <w:ins w:id="473" w:author="e-mail approval updates" w:date="2016-11-24T11:53:00Z"/>
                <w:sz w:val="16"/>
              </w:rPr>
            </w:pPr>
            <w:ins w:id="474" w:author="e-mail approval updates" w:date="2016-11-24T11:53:00Z">
              <w:r w:rsidRPr="008363B0">
                <w:rPr>
                  <w:sz w:val="16"/>
                </w:rPr>
                <w:t>-</w:t>
              </w:r>
            </w:ins>
          </w:p>
        </w:tc>
        <w:tc>
          <w:tcPr>
            <w:tcW w:w="443" w:type="dxa"/>
          </w:tcPr>
          <w:p w:rsidR="001467A6" w:rsidRPr="008363B0" w:rsidRDefault="001467A6" w:rsidP="00724618">
            <w:pPr>
              <w:pStyle w:val="TAL"/>
              <w:tabs>
                <w:tab w:val="clear" w:pos="284"/>
                <w:tab w:val="clear" w:pos="567"/>
              </w:tabs>
              <w:rPr>
                <w:ins w:id="475" w:author="e-mail approval updates" w:date="2016-11-24T11:53:00Z"/>
                <w:sz w:val="16"/>
              </w:rPr>
            </w:pPr>
            <w:ins w:id="476" w:author="e-mail approval updates" w:date="2016-11-24T11:53:00Z">
              <w:r w:rsidRPr="008363B0">
                <w:rPr>
                  <w:sz w:val="16"/>
                </w:rPr>
                <w:t>-</w:t>
              </w:r>
            </w:ins>
          </w:p>
        </w:tc>
        <w:tc>
          <w:tcPr>
            <w:tcW w:w="686" w:type="dxa"/>
          </w:tcPr>
          <w:p w:rsidR="001467A6" w:rsidRPr="008363B0" w:rsidRDefault="001467A6" w:rsidP="00724618">
            <w:pPr>
              <w:pStyle w:val="TAL"/>
              <w:tabs>
                <w:tab w:val="clear" w:pos="284"/>
                <w:tab w:val="clear" w:pos="567"/>
              </w:tabs>
              <w:rPr>
                <w:ins w:id="477" w:author="e-mail approval updates" w:date="2016-11-24T11:53:00Z"/>
                <w:sz w:val="16"/>
              </w:rPr>
            </w:pPr>
            <w:ins w:id="478" w:author="e-mail approval updates" w:date="2016-11-24T11:53:00Z">
              <w:r w:rsidRPr="008363B0">
                <w:rPr>
                  <w:sz w:val="16"/>
                </w:rPr>
                <w:t>-</w:t>
              </w:r>
            </w:ins>
          </w:p>
        </w:tc>
        <w:tc>
          <w:tcPr>
            <w:tcW w:w="529" w:type="dxa"/>
          </w:tcPr>
          <w:p w:rsidR="001467A6" w:rsidRPr="008363B0" w:rsidRDefault="001467A6" w:rsidP="00724618">
            <w:pPr>
              <w:pStyle w:val="TAL"/>
              <w:tabs>
                <w:tab w:val="clear" w:pos="284"/>
                <w:tab w:val="clear" w:pos="567"/>
              </w:tabs>
              <w:rPr>
                <w:ins w:id="479" w:author="e-mail approval updates" w:date="2016-11-24T11:53:00Z"/>
                <w:sz w:val="16"/>
              </w:rPr>
            </w:pPr>
          </w:p>
        </w:tc>
        <w:tc>
          <w:tcPr>
            <w:tcW w:w="1733" w:type="dxa"/>
          </w:tcPr>
          <w:p w:rsidR="001467A6" w:rsidRPr="008363B0" w:rsidRDefault="001467A6" w:rsidP="00724618">
            <w:pPr>
              <w:pStyle w:val="TAL"/>
              <w:tabs>
                <w:tab w:val="clear" w:pos="284"/>
                <w:tab w:val="clear" w:pos="567"/>
              </w:tabs>
              <w:rPr>
                <w:ins w:id="480" w:author="e-mail approval updates" w:date="2016-11-24T11:53:00Z"/>
                <w:sz w:val="16"/>
              </w:rPr>
            </w:pPr>
            <w:ins w:id="481" w:author="e-mail approval updates" w:date="2016-11-24T11:53:00Z">
              <w:r w:rsidRPr="008363B0">
                <w:rPr>
                  <w:sz w:val="16"/>
                </w:rPr>
                <w:t>NSA</w:t>
              </w:r>
            </w:ins>
          </w:p>
        </w:tc>
        <w:tc>
          <w:tcPr>
            <w:tcW w:w="1178" w:type="dxa"/>
          </w:tcPr>
          <w:p w:rsidR="001467A6" w:rsidRPr="008363B0" w:rsidRDefault="001467A6" w:rsidP="00724618">
            <w:pPr>
              <w:pStyle w:val="TAL"/>
              <w:tabs>
                <w:tab w:val="clear" w:pos="284"/>
                <w:tab w:val="clear" w:pos="567"/>
              </w:tabs>
              <w:rPr>
                <w:ins w:id="482" w:author="e-mail approval updates" w:date="2016-11-24T11:53:00Z"/>
                <w:sz w:val="16"/>
              </w:rPr>
            </w:pPr>
            <w:ins w:id="483" w:author="e-mail approval updates" w:date="2016-11-24T11:53:00Z">
              <w:r w:rsidRPr="008363B0">
                <w:rPr>
                  <w:sz w:val="16"/>
                </w:rPr>
                <w:t>e-mail revision 6 of S2-166868. Approved</w:t>
              </w:r>
            </w:ins>
          </w:p>
        </w:tc>
        <w:tc>
          <w:tcPr>
            <w:tcW w:w="1554" w:type="dxa"/>
          </w:tcPr>
          <w:p w:rsidR="001467A6" w:rsidRPr="008363B0" w:rsidRDefault="001467A6" w:rsidP="00724618">
            <w:pPr>
              <w:pStyle w:val="TAL"/>
              <w:tabs>
                <w:tab w:val="clear" w:pos="284"/>
                <w:tab w:val="clear" w:pos="567"/>
              </w:tabs>
              <w:rPr>
                <w:ins w:id="484" w:author="e-mail approval updates" w:date="2016-11-24T11:53:00Z"/>
                <w:sz w:val="16"/>
              </w:rPr>
            </w:pPr>
            <w:ins w:id="485" w:author="e-mail approval updates" w:date="2016-11-24T11:53:00Z">
              <w:r w:rsidRPr="008363B0">
                <w:rPr>
                  <w:sz w:val="16"/>
                </w:rPr>
                <w:t>Approved</w:t>
              </w:r>
            </w:ins>
          </w:p>
        </w:tc>
        <w:tc>
          <w:tcPr>
            <w:tcW w:w="1104" w:type="dxa"/>
          </w:tcPr>
          <w:p w:rsidR="001467A6" w:rsidRPr="008363B0" w:rsidRDefault="001467A6" w:rsidP="00724618">
            <w:pPr>
              <w:pStyle w:val="TAL"/>
              <w:tabs>
                <w:tab w:val="clear" w:pos="284"/>
                <w:tab w:val="clear" w:pos="567"/>
              </w:tabs>
              <w:rPr>
                <w:ins w:id="486" w:author="e-mail approval updates" w:date="2016-11-24T11:53:00Z"/>
                <w:sz w:val="16"/>
              </w:rPr>
            </w:pPr>
          </w:p>
        </w:tc>
      </w:tr>
      <w:tr w:rsidR="001467A6" w:rsidRPr="005116E5" w:rsidTr="00724618">
        <w:trPr>
          <w:ins w:id="487" w:author="e-mail approval updates" w:date="2016-11-24T11:53:00Z"/>
        </w:trPr>
        <w:tc>
          <w:tcPr>
            <w:tcW w:w="534" w:type="dxa"/>
          </w:tcPr>
          <w:p w:rsidR="001467A6" w:rsidRPr="008363B0" w:rsidRDefault="001467A6" w:rsidP="00724618">
            <w:pPr>
              <w:pStyle w:val="TAL"/>
              <w:tabs>
                <w:tab w:val="clear" w:pos="284"/>
                <w:tab w:val="clear" w:pos="567"/>
              </w:tabs>
              <w:rPr>
                <w:ins w:id="488" w:author="e-mail approval updates" w:date="2016-11-24T11:53:00Z"/>
                <w:sz w:val="16"/>
              </w:rPr>
            </w:pPr>
            <w:ins w:id="489" w:author="e-mail approval updates" w:date="2016-11-24T11:53:00Z">
              <w:r w:rsidRPr="008363B0">
                <w:rPr>
                  <w:sz w:val="16"/>
                </w:rPr>
                <w:t>7.1</w:t>
              </w:r>
            </w:ins>
          </w:p>
        </w:tc>
        <w:tc>
          <w:tcPr>
            <w:tcW w:w="1134" w:type="dxa"/>
          </w:tcPr>
          <w:p w:rsidR="001467A6" w:rsidRPr="008363B0" w:rsidRDefault="001467A6" w:rsidP="00724618">
            <w:pPr>
              <w:pStyle w:val="TAL"/>
              <w:tabs>
                <w:tab w:val="clear" w:pos="284"/>
                <w:tab w:val="clear" w:pos="567"/>
              </w:tabs>
              <w:rPr>
                <w:ins w:id="490" w:author="e-mail approval updates" w:date="2016-11-24T11:53:00Z"/>
                <w:sz w:val="16"/>
              </w:rPr>
            </w:pPr>
            <w:ins w:id="491" w:author="e-mail approval updates" w:date="2016-11-24T11:53:00Z">
              <w:r w:rsidRPr="008363B0">
                <w:rPr>
                  <w:sz w:val="16"/>
                </w:rPr>
                <w:t>S2</w:t>
              </w:r>
              <w:r w:rsidRPr="008363B0">
                <w:rPr>
                  <w:sz w:val="16"/>
                </w:rPr>
                <w:noBreakHyphen/>
                <w:t>167251</w:t>
              </w:r>
            </w:ins>
          </w:p>
        </w:tc>
        <w:tc>
          <w:tcPr>
            <w:tcW w:w="794" w:type="dxa"/>
          </w:tcPr>
          <w:p w:rsidR="001467A6" w:rsidRPr="008363B0" w:rsidRDefault="001467A6" w:rsidP="00724618">
            <w:pPr>
              <w:pStyle w:val="TAL"/>
              <w:tabs>
                <w:tab w:val="clear" w:pos="284"/>
                <w:tab w:val="clear" w:pos="567"/>
              </w:tabs>
              <w:rPr>
                <w:ins w:id="492" w:author="e-mail approval updates" w:date="2016-11-24T11:53:00Z"/>
                <w:sz w:val="16"/>
              </w:rPr>
            </w:pPr>
            <w:ins w:id="493" w:author="e-mail approval updates" w:date="2016-11-24T11:53:00Z">
              <w:r w:rsidRPr="008363B0">
                <w:rPr>
                  <w:sz w:val="16"/>
                </w:rPr>
                <w:t>TS OR TR COVER</w:t>
              </w:r>
            </w:ins>
          </w:p>
        </w:tc>
        <w:tc>
          <w:tcPr>
            <w:tcW w:w="1624" w:type="dxa"/>
          </w:tcPr>
          <w:p w:rsidR="001467A6" w:rsidRPr="008363B0" w:rsidRDefault="001467A6" w:rsidP="00724618">
            <w:pPr>
              <w:pStyle w:val="TAL"/>
              <w:tabs>
                <w:tab w:val="clear" w:pos="284"/>
                <w:tab w:val="clear" w:pos="567"/>
              </w:tabs>
              <w:rPr>
                <w:ins w:id="494" w:author="e-mail approval updates" w:date="2016-11-24T11:53:00Z"/>
                <w:sz w:val="16"/>
              </w:rPr>
            </w:pPr>
            <w:ins w:id="495" w:author="e-mail approval updates" w:date="2016-11-24T11:53:00Z">
              <w:r w:rsidRPr="008363B0">
                <w:rPr>
                  <w:sz w:val="16"/>
                </w:rPr>
                <w:t>Cover Sheet for TR 23.799 to TSG SA for approval</w:t>
              </w:r>
            </w:ins>
          </w:p>
        </w:tc>
        <w:tc>
          <w:tcPr>
            <w:tcW w:w="1692" w:type="dxa"/>
          </w:tcPr>
          <w:p w:rsidR="001467A6" w:rsidRPr="008363B0" w:rsidRDefault="001467A6" w:rsidP="00724618">
            <w:pPr>
              <w:pStyle w:val="TAL"/>
              <w:tabs>
                <w:tab w:val="clear" w:pos="284"/>
                <w:tab w:val="clear" w:pos="567"/>
              </w:tabs>
              <w:rPr>
                <w:ins w:id="496" w:author="e-mail approval updates" w:date="2016-11-24T11:53:00Z"/>
                <w:sz w:val="16"/>
              </w:rPr>
            </w:pPr>
            <w:ins w:id="497" w:author="e-mail approval updates" w:date="2016-11-24T11:53:00Z">
              <w:r w:rsidRPr="008363B0">
                <w:rPr>
                  <w:sz w:val="16"/>
                </w:rPr>
                <w:t>China Mobile, Nokia (Rapporteurs)</w:t>
              </w:r>
            </w:ins>
          </w:p>
        </w:tc>
        <w:tc>
          <w:tcPr>
            <w:tcW w:w="891" w:type="dxa"/>
          </w:tcPr>
          <w:p w:rsidR="001467A6" w:rsidRPr="008363B0" w:rsidRDefault="001467A6" w:rsidP="00724618">
            <w:pPr>
              <w:pStyle w:val="TAL"/>
              <w:tabs>
                <w:tab w:val="clear" w:pos="284"/>
                <w:tab w:val="clear" w:pos="567"/>
              </w:tabs>
              <w:rPr>
                <w:ins w:id="498" w:author="e-mail approval updates" w:date="2016-11-24T11:53:00Z"/>
                <w:sz w:val="16"/>
              </w:rPr>
            </w:pPr>
            <w:ins w:id="499" w:author="e-mail approval updates" w:date="2016-11-24T11:53:00Z">
              <w:r w:rsidRPr="008363B0">
                <w:rPr>
                  <w:sz w:val="16"/>
                </w:rPr>
                <w:t>-</w:t>
              </w:r>
            </w:ins>
          </w:p>
        </w:tc>
        <w:tc>
          <w:tcPr>
            <w:tcW w:w="607" w:type="dxa"/>
          </w:tcPr>
          <w:p w:rsidR="001467A6" w:rsidRPr="008363B0" w:rsidRDefault="001467A6" w:rsidP="00724618">
            <w:pPr>
              <w:pStyle w:val="TAL"/>
              <w:tabs>
                <w:tab w:val="clear" w:pos="284"/>
                <w:tab w:val="clear" w:pos="567"/>
              </w:tabs>
              <w:rPr>
                <w:ins w:id="500" w:author="e-mail approval updates" w:date="2016-11-24T11:53:00Z"/>
                <w:sz w:val="16"/>
              </w:rPr>
            </w:pPr>
            <w:ins w:id="501" w:author="e-mail approval updates" w:date="2016-11-24T11:53:00Z">
              <w:r w:rsidRPr="008363B0">
                <w:rPr>
                  <w:sz w:val="16"/>
                </w:rPr>
                <w:t>-</w:t>
              </w:r>
            </w:ins>
          </w:p>
        </w:tc>
        <w:tc>
          <w:tcPr>
            <w:tcW w:w="631" w:type="dxa"/>
          </w:tcPr>
          <w:p w:rsidR="001467A6" w:rsidRPr="008363B0" w:rsidRDefault="001467A6" w:rsidP="00724618">
            <w:pPr>
              <w:pStyle w:val="TAL"/>
              <w:tabs>
                <w:tab w:val="clear" w:pos="284"/>
                <w:tab w:val="clear" w:pos="567"/>
              </w:tabs>
              <w:rPr>
                <w:ins w:id="502" w:author="e-mail approval updates" w:date="2016-11-24T11:53:00Z"/>
                <w:sz w:val="16"/>
              </w:rPr>
            </w:pPr>
            <w:ins w:id="503" w:author="e-mail approval updates" w:date="2016-11-24T11:53:00Z">
              <w:r w:rsidRPr="008363B0">
                <w:rPr>
                  <w:sz w:val="16"/>
                </w:rPr>
                <w:t>-</w:t>
              </w:r>
            </w:ins>
          </w:p>
        </w:tc>
        <w:tc>
          <w:tcPr>
            <w:tcW w:w="443" w:type="dxa"/>
          </w:tcPr>
          <w:p w:rsidR="001467A6" w:rsidRPr="008363B0" w:rsidRDefault="001467A6" w:rsidP="00724618">
            <w:pPr>
              <w:pStyle w:val="TAL"/>
              <w:tabs>
                <w:tab w:val="clear" w:pos="284"/>
                <w:tab w:val="clear" w:pos="567"/>
              </w:tabs>
              <w:rPr>
                <w:ins w:id="504" w:author="e-mail approval updates" w:date="2016-11-24T11:53:00Z"/>
                <w:sz w:val="16"/>
              </w:rPr>
            </w:pPr>
            <w:ins w:id="505" w:author="e-mail approval updates" w:date="2016-11-24T11:53:00Z">
              <w:r w:rsidRPr="008363B0">
                <w:rPr>
                  <w:sz w:val="16"/>
                </w:rPr>
                <w:t>-</w:t>
              </w:r>
            </w:ins>
          </w:p>
        </w:tc>
        <w:tc>
          <w:tcPr>
            <w:tcW w:w="686" w:type="dxa"/>
          </w:tcPr>
          <w:p w:rsidR="001467A6" w:rsidRPr="008363B0" w:rsidRDefault="001467A6" w:rsidP="00724618">
            <w:pPr>
              <w:pStyle w:val="TAL"/>
              <w:tabs>
                <w:tab w:val="clear" w:pos="284"/>
                <w:tab w:val="clear" w:pos="567"/>
              </w:tabs>
              <w:rPr>
                <w:ins w:id="506" w:author="e-mail approval updates" w:date="2016-11-24T11:53:00Z"/>
                <w:sz w:val="16"/>
              </w:rPr>
            </w:pPr>
            <w:ins w:id="507" w:author="e-mail approval updates" w:date="2016-11-24T11:53:00Z">
              <w:r w:rsidRPr="008363B0">
                <w:rPr>
                  <w:sz w:val="16"/>
                </w:rPr>
                <w:t>-</w:t>
              </w:r>
            </w:ins>
          </w:p>
        </w:tc>
        <w:tc>
          <w:tcPr>
            <w:tcW w:w="529" w:type="dxa"/>
          </w:tcPr>
          <w:p w:rsidR="001467A6" w:rsidRPr="008363B0" w:rsidRDefault="001467A6" w:rsidP="00724618">
            <w:pPr>
              <w:pStyle w:val="TAL"/>
              <w:tabs>
                <w:tab w:val="clear" w:pos="284"/>
                <w:tab w:val="clear" w:pos="567"/>
              </w:tabs>
              <w:rPr>
                <w:ins w:id="508" w:author="e-mail approval updates" w:date="2016-11-24T11:53:00Z"/>
                <w:sz w:val="16"/>
              </w:rPr>
            </w:pPr>
            <w:ins w:id="509" w:author="e-mail approval updates" w:date="2016-11-24T11:53:00Z">
              <w:r w:rsidRPr="008363B0">
                <w:rPr>
                  <w:sz w:val="16"/>
                </w:rPr>
                <w:t>Rel-14</w:t>
              </w:r>
            </w:ins>
          </w:p>
        </w:tc>
        <w:tc>
          <w:tcPr>
            <w:tcW w:w="1733" w:type="dxa"/>
          </w:tcPr>
          <w:p w:rsidR="001467A6" w:rsidRPr="008363B0" w:rsidRDefault="001467A6" w:rsidP="00724618">
            <w:pPr>
              <w:pStyle w:val="TAL"/>
              <w:tabs>
                <w:tab w:val="clear" w:pos="284"/>
                <w:tab w:val="clear" w:pos="567"/>
              </w:tabs>
              <w:rPr>
                <w:ins w:id="510" w:author="e-mail approval updates" w:date="2016-11-24T11:53:00Z"/>
                <w:sz w:val="16"/>
              </w:rPr>
            </w:pPr>
          </w:p>
        </w:tc>
        <w:tc>
          <w:tcPr>
            <w:tcW w:w="1178" w:type="dxa"/>
          </w:tcPr>
          <w:p w:rsidR="001467A6" w:rsidRPr="008363B0" w:rsidRDefault="001467A6" w:rsidP="00724618">
            <w:pPr>
              <w:pStyle w:val="TAL"/>
              <w:tabs>
                <w:tab w:val="clear" w:pos="284"/>
                <w:tab w:val="clear" w:pos="567"/>
              </w:tabs>
              <w:rPr>
                <w:ins w:id="511" w:author="e-mail approval updates" w:date="2016-11-24T11:53:00Z"/>
                <w:sz w:val="16"/>
              </w:rPr>
            </w:pPr>
            <w:ins w:id="512" w:author="e-mail approval updates" w:date="2016-11-24T11:53:00Z">
              <w:r w:rsidRPr="008363B0">
                <w:rPr>
                  <w:sz w:val="16"/>
                </w:rPr>
                <w:t>e-mail revision 1 of S2-166425. Approved</w:t>
              </w:r>
            </w:ins>
          </w:p>
        </w:tc>
        <w:tc>
          <w:tcPr>
            <w:tcW w:w="1554" w:type="dxa"/>
          </w:tcPr>
          <w:p w:rsidR="001467A6" w:rsidRPr="008363B0" w:rsidRDefault="001467A6" w:rsidP="00724618">
            <w:pPr>
              <w:pStyle w:val="TAL"/>
              <w:tabs>
                <w:tab w:val="clear" w:pos="284"/>
                <w:tab w:val="clear" w:pos="567"/>
              </w:tabs>
              <w:rPr>
                <w:ins w:id="513" w:author="e-mail approval updates" w:date="2016-11-24T11:53:00Z"/>
                <w:sz w:val="16"/>
              </w:rPr>
            </w:pPr>
            <w:ins w:id="514" w:author="e-mail approval updates" w:date="2016-11-24T11:53:00Z">
              <w:r w:rsidRPr="008363B0">
                <w:rPr>
                  <w:sz w:val="16"/>
                </w:rPr>
                <w:t>Approved</w:t>
              </w:r>
            </w:ins>
          </w:p>
        </w:tc>
        <w:tc>
          <w:tcPr>
            <w:tcW w:w="1104" w:type="dxa"/>
          </w:tcPr>
          <w:p w:rsidR="001467A6" w:rsidRPr="008363B0" w:rsidRDefault="001467A6" w:rsidP="00724618">
            <w:pPr>
              <w:pStyle w:val="TAL"/>
              <w:tabs>
                <w:tab w:val="clear" w:pos="284"/>
                <w:tab w:val="clear" w:pos="567"/>
              </w:tabs>
              <w:rPr>
                <w:ins w:id="515" w:author="e-mail approval updates" w:date="2016-11-24T11:53:00Z"/>
                <w:sz w:val="16"/>
              </w:rPr>
            </w:pPr>
          </w:p>
        </w:tc>
      </w:tr>
      <w:tr w:rsidR="001467A6" w:rsidRPr="005116E5" w:rsidTr="00724618">
        <w:trPr>
          <w:ins w:id="516" w:author="e-mail approval updates" w:date="2016-11-24T11:53:00Z"/>
        </w:trPr>
        <w:tc>
          <w:tcPr>
            <w:tcW w:w="534" w:type="dxa"/>
          </w:tcPr>
          <w:p w:rsidR="001467A6" w:rsidRPr="008363B0" w:rsidRDefault="001467A6" w:rsidP="00724618">
            <w:pPr>
              <w:pStyle w:val="TAL"/>
              <w:tabs>
                <w:tab w:val="clear" w:pos="284"/>
                <w:tab w:val="clear" w:pos="567"/>
              </w:tabs>
              <w:rPr>
                <w:ins w:id="517" w:author="e-mail approval updates" w:date="2016-11-24T11:53:00Z"/>
                <w:sz w:val="16"/>
              </w:rPr>
            </w:pPr>
            <w:ins w:id="518" w:author="e-mail approval updates" w:date="2016-11-24T11:53:00Z">
              <w:r w:rsidRPr="008363B0">
                <w:rPr>
                  <w:sz w:val="16"/>
                </w:rPr>
                <w:t>6.2</w:t>
              </w:r>
            </w:ins>
          </w:p>
        </w:tc>
        <w:tc>
          <w:tcPr>
            <w:tcW w:w="1134" w:type="dxa"/>
          </w:tcPr>
          <w:p w:rsidR="001467A6" w:rsidRPr="008363B0" w:rsidRDefault="001467A6" w:rsidP="00724618">
            <w:pPr>
              <w:pStyle w:val="TAL"/>
              <w:tabs>
                <w:tab w:val="clear" w:pos="284"/>
                <w:tab w:val="clear" w:pos="567"/>
              </w:tabs>
              <w:rPr>
                <w:ins w:id="519" w:author="e-mail approval updates" w:date="2016-11-24T11:53:00Z"/>
                <w:sz w:val="16"/>
              </w:rPr>
            </w:pPr>
            <w:ins w:id="520" w:author="e-mail approval updates" w:date="2016-11-24T11:53:00Z">
              <w:r w:rsidRPr="008363B0">
                <w:rPr>
                  <w:sz w:val="16"/>
                </w:rPr>
                <w:t>S2</w:t>
              </w:r>
              <w:r w:rsidRPr="008363B0">
                <w:rPr>
                  <w:sz w:val="16"/>
                </w:rPr>
                <w:noBreakHyphen/>
                <w:t>167252</w:t>
              </w:r>
            </w:ins>
          </w:p>
        </w:tc>
        <w:tc>
          <w:tcPr>
            <w:tcW w:w="794" w:type="dxa"/>
          </w:tcPr>
          <w:p w:rsidR="001467A6" w:rsidRPr="008363B0" w:rsidRDefault="001467A6" w:rsidP="00724618">
            <w:pPr>
              <w:pStyle w:val="TAL"/>
              <w:tabs>
                <w:tab w:val="clear" w:pos="284"/>
                <w:tab w:val="clear" w:pos="567"/>
              </w:tabs>
              <w:rPr>
                <w:ins w:id="521" w:author="e-mail approval updates" w:date="2016-11-24T11:53:00Z"/>
                <w:sz w:val="16"/>
              </w:rPr>
            </w:pPr>
            <w:ins w:id="522" w:author="e-mail approval updates" w:date="2016-11-24T11:53:00Z">
              <w:r w:rsidRPr="008363B0">
                <w:rPr>
                  <w:sz w:val="16"/>
                </w:rPr>
                <w:t>LS OUT</w:t>
              </w:r>
            </w:ins>
          </w:p>
        </w:tc>
        <w:tc>
          <w:tcPr>
            <w:tcW w:w="1624" w:type="dxa"/>
          </w:tcPr>
          <w:p w:rsidR="001467A6" w:rsidRPr="008363B0" w:rsidRDefault="001467A6" w:rsidP="00724618">
            <w:pPr>
              <w:pStyle w:val="TAL"/>
              <w:tabs>
                <w:tab w:val="clear" w:pos="284"/>
                <w:tab w:val="clear" w:pos="567"/>
              </w:tabs>
              <w:rPr>
                <w:ins w:id="523" w:author="e-mail approval updates" w:date="2016-11-24T11:53:00Z"/>
                <w:sz w:val="16"/>
              </w:rPr>
            </w:pPr>
            <w:ins w:id="524" w:author="e-mail approval updates" w:date="2016-11-24T11:53:00Z">
              <w:r w:rsidRPr="008363B0">
                <w:rPr>
                  <w:sz w:val="16"/>
                </w:rPr>
                <w:t>Response to LS on Support of Multiple PRAs (C3-163329)</w:t>
              </w:r>
            </w:ins>
          </w:p>
        </w:tc>
        <w:tc>
          <w:tcPr>
            <w:tcW w:w="1692" w:type="dxa"/>
          </w:tcPr>
          <w:p w:rsidR="001467A6" w:rsidRPr="008363B0" w:rsidRDefault="001467A6" w:rsidP="00724618">
            <w:pPr>
              <w:pStyle w:val="TAL"/>
              <w:tabs>
                <w:tab w:val="clear" w:pos="284"/>
                <w:tab w:val="clear" w:pos="567"/>
              </w:tabs>
              <w:rPr>
                <w:ins w:id="525" w:author="e-mail approval updates" w:date="2016-11-24T11:53:00Z"/>
                <w:sz w:val="16"/>
              </w:rPr>
            </w:pPr>
            <w:ins w:id="526" w:author="e-mail approval updates" w:date="2016-11-24T11:53:00Z">
              <w:r w:rsidRPr="008363B0">
                <w:rPr>
                  <w:sz w:val="16"/>
                </w:rPr>
                <w:t>SA WG2</w:t>
              </w:r>
            </w:ins>
          </w:p>
        </w:tc>
        <w:tc>
          <w:tcPr>
            <w:tcW w:w="891" w:type="dxa"/>
          </w:tcPr>
          <w:p w:rsidR="001467A6" w:rsidRPr="008363B0" w:rsidRDefault="001467A6" w:rsidP="00724618">
            <w:pPr>
              <w:pStyle w:val="TAL"/>
              <w:tabs>
                <w:tab w:val="clear" w:pos="284"/>
                <w:tab w:val="clear" w:pos="567"/>
              </w:tabs>
              <w:rPr>
                <w:ins w:id="527" w:author="e-mail approval updates" w:date="2016-11-24T11:53:00Z"/>
                <w:sz w:val="16"/>
              </w:rPr>
            </w:pPr>
            <w:ins w:id="528" w:author="e-mail approval updates" w:date="2016-11-24T11:53:00Z">
              <w:r w:rsidRPr="008363B0">
                <w:rPr>
                  <w:sz w:val="16"/>
                </w:rPr>
                <w:t>-</w:t>
              </w:r>
            </w:ins>
          </w:p>
        </w:tc>
        <w:tc>
          <w:tcPr>
            <w:tcW w:w="607" w:type="dxa"/>
          </w:tcPr>
          <w:p w:rsidR="001467A6" w:rsidRPr="008363B0" w:rsidRDefault="001467A6" w:rsidP="00724618">
            <w:pPr>
              <w:pStyle w:val="TAL"/>
              <w:tabs>
                <w:tab w:val="clear" w:pos="284"/>
                <w:tab w:val="clear" w:pos="567"/>
              </w:tabs>
              <w:rPr>
                <w:ins w:id="529" w:author="e-mail approval updates" w:date="2016-11-24T11:53:00Z"/>
                <w:sz w:val="16"/>
              </w:rPr>
            </w:pPr>
            <w:ins w:id="530" w:author="e-mail approval updates" w:date="2016-11-24T11:53:00Z">
              <w:r w:rsidRPr="008363B0">
                <w:rPr>
                  <w:sz w:val="16"/>
                </w:rPr>
                <w:t>-</w:t>
              </w:r>
            </w:ins>
          </w:p>
        </w:tc>
        <w:tc>
          <w:tcPr>
            <w:tcW w:w="631" w:type="dxa"/>
          </w:tcPr>
          <w:p w:rsidR="001467A6" w:rsidRPr="008363B0" w:rsidRDefault="001467A6" w:rsidP="00724618">
            <w:pPr>
              <w:pStyle w:val="TAL"/>
              <w:tabs>
                <w:tab w:val="clear" w:pos="284"/>
                <w:tab w:val="clear" w:pos="567"/>
              </w:tabs>
              <w:rPr>
                <w:ins w:id="531" w:author="e-mail approval updates" w:date="2016-11-24T11:53:00Z"/>
                <w:sz w:val="16"/>
              </w:rPr>
            </w:pPr>
            <w:ins w:id="532" w:author="e-mail approval updates" w:date="2016-11-24T11:53:00Z">
              <w:r w:rsidRPr="008363B0">
                <w:rPr>
                  <w:sz w:val="16"/>
                </w:rPr>
                <w:t>-</w:t>
              </w:r>
            </w:ins>
          </w:p>
        </w:tc>
        <w:tc>
          <w:tcPr>
            <w:tcW w:w="443" w:type="dxa"/>
          </w:tcPr>
          <w:p w:rsidR="001467A6" w:rsidRPr="008363B0" w:rsidRDefault="001467A6" w:rsidP="00724618">
            <w:pPr>
              <w:pStyle w:val="TAL"/>
              <w:tabs>
                <w:tab w:val="clear" w:pos="284"/>
                <w:tab w:val="clear" w:pos="567"/>
              </w:tabs>
              <w:rPr>
                <w:ins w:id="533" w:author="e-mail approval updates" w:date="2016-11-24T11:53:00Z"/>
                <w:sz w:val="16"/>
              </w:rPr>
            </w:pPr>
            <w:ins w:id="534" w:author="e-mail approval updates" w:date="2016-11-24T11:53:00Z">
              <w:r w:rsidRPr="008363B0">
                <w:rPr>
                  <w:sz w:val="16"/>
                </w:rPr>
                <w:t>-</w:t>
              </w:r>
            </w:ins>
          </w:p>
        </w:tc>
        <w:tc>
          <w:tcPr>
            <w:tcW w:w="686" w:type="dxa"/>
          </w:tcPr>
          <w:p w:rsidR="001467A6" w:rsidRPr="008363B0" w:rsidRDefault="001467A6" w:rsidP="00724618">
            <w:pPr>
              <w:pStyle w:val="TAL"/>
              <w:tabs>
                <w:tab w:val="clear" w:pos="284"/>
                <w:tab w:val="clear" w:pos="567"/>
              </w:tabs>
              <w:rPr>
                <w:ins w:id="535" w:author="e-mail approval updates" w:date="2016-11-24T11:53:00Z"/>
                <w:sz w:val="16"/>
              </w:rPr>
            </w:pPr>
            <w:ins w:id="536" w:author="e-mail approval updates" w:date="2016-11-24T11:53:00Z">
              <w:r w:rsidRPr="008363B0">
                <w:rPr>
                  <w:sz w:val="16"/>
                </w:rPr>
                <w:t>-</w:t>
              </w:r>
            </w:ins>
          </w:p>
        </w:tc>
        <w:tc>
          <w:tcPr>
            <w:tcW w:w="529" w:type="dxa"/>
          </w:tcPr>
          <w:p w:rsidR="001467A6" w:rsidRPr="008363B0" w:rsidRDefault="001467A6" w:rsidP="00724618">
            <w:pPr>
              <w:pStyle w:val="TAL"/>
              <w:tabs>
                <w:tab w:val="clear" w:pos="284"/>
                <w:tab w:val="clear" w:pos="567"/>
              </w:tabs>
              <w:rPr>
                <w:ins w:id="537" w:author="e-mail approval updates" w:date="2016-11-24T11:53:00Z"/>
                <w:sz w:val="16"/>
              </w:rPr>
            </w:pPr>
            <w:ins w:id="538" w:author="e-mail approval updates" w:date="2016-11-24T11:53:00Z">
              <w:r w:rsidRPr="008363B0">
                <w:rPr>
                  <w:sz w:val="16"/>
                </w:rPr>
                <w:t>-</w:t>
              </w:r>
            </w:ins>
          </w:p>
        </w:tc>
        <w:tc>
          <w:tcPr>
            <w:tcW w:w="1733" w:type="dxa"/>
          </w:tcPr>
          <w:p w:rsidR="001467A6" w:rsidRPr="008363B0" w:rsidRDefault="001467A6" w:rsidP="00724618">
            <w:pPr>
              <w:pStyle w:val="TAL"/>
              <w:tabs>
                <w:tab w:val="clear" w:pos="284"/>
                <w:tab w:val="clear" w:pos="567"/>
              </w:tabs>
              <w:rPr>
                <w:ins w:id="539" w:author="e-mail approval updates" w:date="2016-11-24T11:53:00Z"/>
                <w:sz w:val="16"/>
              </w:rPr>
            </w:pPr>
            <w:ins w:id="540" w:author="e-mail approval updates" w:date="2016-11-24T11:53:00Z">
              <w:r w:rsidRPr="008363B0">
                <w:rPr>
                  <w:sz w:val="16"/>
                </w:rPr>
                <w:t>AULC</w:t>
              </w:r>
            </w:ins>
          </w:p>
        </w:tc>
        <w:tc>
          <w:tcPr>
            <w:tcW w:w="1178" w:type="dxa"/>
          </w:tcPr>
          <w:p w:rsidR="001467A6" w:rsidRPr="008363B0" w:rsidRDefault="001467A6" w:rsidP="00724618">
            <w:pPr>
              <w:pStyle w:val="TAL"/>
              <w:tabs>
                <w:tab w:val="clear" w:pos="284"/>
                <w:tab w:val="clear" w:pos="567"/>
              </w:tabs>
              <w:rPr>
                <w:ins w:id="541" w:author="e-mail approval updates" w:date="2016-11-24T11:53:00Z"/>
                <w:sz w:val="16"/>
              </w:rPr>
            </w:pPr>
            <w:ins w:id="542" w:author="e-mail approval updates" w:date="2016-11-24T11:53:00Z">
              <w:r w:rsidRPr="008363B0">
                <w:rPr>
                  <w:sz w:val="16"/>
                </w:rPr>
                <w:t>e-mail revision 1 of S2-167209. Approved</w:t>
              </w:r>
            </w:ins>
          </w:p>
        </w:tc>
        <w:tc>
          <w:tcPr>
            <w:tcW w:w="1554" w:type="dxa"/>
          </w:tcPr>
          <w:p w:rsidR="001467A6" w:rsidRPr="008363B0" w:rsidRDefault="001467A6" w:rsidP="00724618">
            <w:pPr>
              <w:pStyle w:val="TAL"/>
              <w:tabs>
                <w:tab w:val="clear" w:pos="284"/>
                <w:tab w:val="clear" w:pos="567"/>
              </w:tabs>
              <w:rPr>
                <w:ins w:id="543" w:author="e-mail approval updates" w:date="2016-11-24T11:53:00Z"/>
                <w:sz w:val="16"/>
              </w:rPr>
            </w:pPr>
            <w:ins w:id="544" w:author="e-mail approval updates" w:date="2016-11-24T11:53:00Z">
              <w:r w:rsidRPr="008363B0">
                <w:rPr>
                  <w:sz w:val="16"/>
                </w:rPr>
                <w:t>Approved</w:t>
              </w:r>
            </w:ins>
          </w:p>
        </w:tc>
        <w:tc>
          <w:tcPr>
            <w:tcW w:w="1104" w:type="dxa"/>
          </w:tcPr>
          <w:p w:rsidR="001467A6" w:rsidRPr="008363B0" w:rsidRDefault="001467A6" w:rsidP="00724618">
            <w:pPr>
              <w:pStyle w:val="TAL"/>
              <w:tabs>
                <w:tab w:val="clear" w:pos="284"/>
                <w:tab w:val="clear" w:pos="567"/>
              </w:tabs>
              <w:rPr>
                <w:ins w:id="545" w:author="e-mail approval updates" w:date="2016-11-24T11:53:00Z"/>
                <w:sz w:val="16"/>
              </w:rPr>
            </w:pPr>
          </w:p>
        </w:tc>
      </w:tr>
    </w:tbl>
    <w:p w:rsidR="001467A6" w:rsidRDefault="001467A6" w:rsidP="001467A6">
      <w:pPr>
        <w:rPr>
          <w:color w:val="0000FF"/>
        </w:rPr>
      </w:pPr>
      <w:ins w:id="546" w:author="e-mail approval updates" w:date="2016-11-24T11:53:00Z">
        <w:r>
          <w:rPr>
            <w:color w:val="0000FF"/>
          </w:rPr>
          <w:t>937</w:t>
        </w:r>
      </w:ins>
      <w:r>
        <w:rPr>
          <w:color w:val="0000FF"/>
        </w:rPr>
        <w:t xml:space="preserve"> Entries.</w:t>
      </w:r>
    </w:p>
    <w:p w:rsidR="001467A6" w:rsidRDefault="001467A6" w:rsidP="001467A6">
      <w:pPr>
        <w:tabs>
          <w:tab w:val="clear" w:pos="567"/>
          <w:tab w:val="clear" w:pos="851"/>
          <w:tab w:val="clear" w:pos="1134"/>
          <w:tab w:val="clear" w:pos="1418"/>
          <w:tab w:val="clear" w:pos="1701"/>
        </w:tabs>
        <w:spacing w:after="0"/>
        <w:rPr>
          <w:rFonts w:eastAsia="Times New Roman"/>
          <w:b/>
          <w:lang w:eastAsia="en-US"/>
        </w:rPr>
      </w:pPr>
      <w:r>
        <w:br w:type="page"/>
      </w:r>
    </w:p>
    <w:p w:rsidR="001467A6" w:rsidRDefault="001467A6" w:rsidP="001467A6">
      <w:pPr>
        <w:pStyle w:val="Heading1"/>
      </w:pPr>
      <w:bookmarkStart w:id="547" w:name="_Toc467517597"/>
      <w:r>
        <w:lastRenderedPageBreak/>
        <w:t>A.2</w:t>
      </w:r>
      <w:r>
        <w:tab/>
        <w:t>List of meeting documents ordered by Agenda Item</w:t>
      </w:r>
      <w:bookmarkEnd w:id="547"/>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850"/>
        <w:gridCol w:w="1559"/>
        <w:gridCol w:w="1701"/>
        <w:gridCol w:w="851"/>
        <w:gridCol w:w="709"/>
        <w:gridCol w:w="567"/>
        <w:gridCol w:w="425"/>
        <w:gridCol w:w="709"/>
        <w:gridCol w:w="567"/>
        <w:gridCol w:w="1701"/>
        <w:gridCol w:w="1134"/>
        <w:gridCol w:w="1559"/>
        <w:gridCol w:w="1134"/>
      </w:tblGrid>
      <w:tr w:rsidR="001467A6" w:rsidRPr="005116E5" w:rsidTr="00724618">
        <w:trPr>
          <w:tblHeader/>
        </w:trPr>
        <w:tc>
          <w:tcPr>
            <w:tcW w:w="534" w:type="dxa"/>
            <w:shd w:val="clear" w:color="auto" w:fill="F3F3F3"/>
          </w:tcPr>
          <w:p w:rsidR="001467A6" w:rsidRPr="005116E5" w:rsidRDefault="001467A6" w:rsidP="00724618">
            <w:pPr>
              <w:pStyle w:val="TAH"/>
              <w:rPr>
                <w:sz w:val="16"/>
              </w:rPr>
            </w:pPr>
            <w:r w:rsidRPr="005116E5">
              <w:rPr>
                <w:sz w:val="16"/>
              </w:rPr>
              <w:t>AI</w:t>
            </w:r>
          </w:p>
        </w:tc>
        <w:tc>
          <w:tcPr>
            <w:tcW w:w="1134" w:type="dxa"/>
            <w:shd w:val="clear" w:color="auto" w:fill="F3F3F3"/>
          </w:tcPr>
          <w:p w:rsidR="001467A6" w:rsidRPr="005116E5" w:rsidRDefault="001467A6" w:rsidP="00724618">
            <w:pPr>
              <w:pStyle w:val="TAH"/>
              <w:rPr>
                <w:sz w:val="16"/>
              </w:rPr>
            </w:pPr>
            <w:r w:rsidRPr="005116E5">
              <w:rPr>
                <w:sz w:val="16"/>
              </w:rPr>
              <w:t>TD</w:t>
            </w:r>
          </w:p>
        </w:tc>
        <w:tc>
          <w:tcPr>
            <w:tcW w:w="850" w:type="dxa"/>
            <w:shd w:val="clear" w:color="auto" w:fill="F3F3F3"/>
          </w:tcPr>
          <w:p w:rsidR="001467A6" w:rsidRPr="005116E5" w:rsidRDefault="001467A6" w:rsidP="00724618">
            <w:pPr>
              <w:pStyle w:val="TAH"/>
              <w:rPr>
                <w:sz w:val="16"/>
              </w:rPr>
            </w:pPr>
            <w:r w:rsidRPr="005116E5">
              <w:rPr>
                <w:sz w:val="16"/>
              </w:rPr>
              <w:t>Type</w:t>
            </w:r>
          </w:p>
        </w:tc>
        <w:tc>
          <w:tcPr>
            <w:tcW w:w="1559" w:type="dxa"/>
            <w:shd w:val="clear" w:color="auto" w:fill="F3F3F3"/>
          </w:tcPr>
          <w:p w:rsidR="001467A6" w:rsidRPr="005116E5" w:rsidRDefault="001467A6" w:rsidP="00724618">
            <w:pPr>
              <w:pStyle w:val="TAH"/>
              <w:rPr>
                <w:sz w:val="16"/>
              </w:rPr>
            </w:pPr>
            <w:r w:rsidRPr="005116E5">
              <w:rPr>
                <w:sz w:val="16"/>
              </w:rPr>
              <w:t>Title</w:t>
            </w:r>
          </w:p>
        </w:tc>
        <w:tc>
          <w:tcPr>
            <w:tcW w:w="1701" w:type="dxa"/>
            <w:shd w:val="clear" w:color="auto" w:fill="F3F3F3"/>
          </w:tcPr>
          <w:p w:rsidR="001467A6" w:rsidRPr="005116E5" w:rsidRDefault="001467A6" w:rsidP="00724618">
            <w:pPr>
              <w:pStyle w:val="TAH"/>
              <w:rPr>
                <w:sz w:val="16"/>
              </w:rPr>
            </w:pPr>
            <w:r w:rsidRPr="005116E5">
              <w:rPr>
                <w:sz w:val="16"/>
              </w:rPr>
              <w:t>Source</w:t>
            </w:r>
          </w:p>
        </w:tc>
        <w:tc>
          <w:tcPr>
            <w:tcW w:w="851" w:type="dxa"/>
            <w:shd w:val="clear" w:color="auto" w:fill="F3F3F3"/>
          </w:tcPr>
          <w:p w:rsidR="001467A6" w:rsidRPr="005116E5" w:rsidRDefault="001467A6" w:rsidP="00724618">
            <w:pPr>
              <w:pStyle w:val="TAH"/>
              <w:rPr>
                <w:sz w:val="16"/>
              </w:rPr>
            </w:pPr>
            <w:r w:rsidRPr="005116E5">
              <w:rPr>
                <w:sz w:val="16"/>
              </w:rPr>
              <w:t>Specification</w:t>
            </w:r>
          </w:p>
        </w:tc>
        <w:tc>
          <w:tcPr>
            <w:tcW w:w="709" w:type="dxa"/>
            <w:shd w:val="clear" w:color="auto" w:fill="F3F3F3"/>
          </w:tcPr>
          <w:p w:rsidR="001467A6" w:rsidRPr="005116E5" w:rsidRDefault="001467A6" w:rsidP="00724618">
            <w:pPr>
              <w:pStyle w:val="TAH"/>
              <w:rPr>
                <w:sz w:val="16"/>
              </w:rPr>
            </w:pPr>
            <w:r w:rsidRPr="005116E5">
              <w:rPr>
                <w:sz w:val="16"/>
              </w:rPr>
              <w:t>CRNo</w:t>
            </w:r>
          </w:p>
        </w:tc>
        <w:tc>
          <w:tcPr>
            <w:tcW w:w="567" w:type="dxa"/>
            <w:shd w:val="clear" w:color="auto" w:fill="F3F3F3"/>
          </w:tcPr>
          <w:p w:rsidR="001467A6" w:rsidRPr="005116E5" w:rsidRDefault="001467A6" w:rsidP="00724618">
            <w:pPr>
              <w:pStyle w:val="TAH"/>
              <w:rPr>
                <w:sz w:val="16"/>
              </w:rPr>
            </w:pPr>
            <w:r w:rsidRPr="005116E5">
              <w:rPr>
                <w:sz w:val="16"/>
              </w:rPr>
              <w:t>CRrev</w:t>
            </w:r>
          </w:p>
        </w:tc>
        <w:tc>
          <w:tcPr>
            <w:tcW w:w="425" w:type="dxa"/>
            <w:shd w:val="clear" w:color="auto" w:fill="F3F3F3"/>
          </w:tcPr>
          <w:p w:rsidR="001467A6" w:rsidRPr="005116E5" w:rsidRDefault="001467A6" w:rsidP="00724618">
            <w:pPr>
              <w:pStyle w:val="TAH"/>
              <w:rPr>
                <w:sz w:val="16"/>
              </w:rPr>
            </w:pPr>
            <w:r w:rsidRPr="005116E5">
              <w:rPr>
                <w:sz w:val="16"/>
              </w:rPr>
              <w:t>Cat</w:t>
            </w:r>
          </w:p>
        </w:tc>
        <w:tc>
          <w:tcPr>
            <w:tcW w:w="709" w:type="dxa"/>
            <w:shd w:val="clear" w:color="auto" w:fill="F3F3F3"/>
          </w:tcPr>
          <w:p w:rsidR="001467A6" w:rsidRPr="005116E5" w:rsidRDefault="001467A6" w:rsidP="00724618">
            <w:pPr>
              <w:pStyle w:val="TAH"/>
              <w:rPr>
                <w:sz w:val="16"/>
              </w:rPr>
            </w:pPr>
            <w:r w:rsidRPr="005116E5">
              <w:rPr>
                <w:sz w:val="16"/>
              </w:rPr>
              <w:t>Ver</w:t>
            </w:r>
          </w:p>
        </w:tc>
        <w:tc>
          <w:tcPr>
            <w:tcW w:w="567" w:type="dxa"/>
            <w:shd w:val="clear" w:color="auto" w:fill="F3F3F3"/>
          </w:tcPr>
          <w:p w:rsidR="001467A6" w:rsidRPr="005116E5" w:rsidRDefault="001467A6" w:rsidP="00724618">
            <w:pPr>
              <w:pStyle w:val="TAH"/>
              <w:rPr>
                <w:sz w:val="16"/>
              </w:rPr>
            </w:pPr>
            <w:r w:rsidRPr="005116E5">
              <w:rPr>
                <w:sz w:val="16"/>
              </w:rPr>
              <w:t>Rel</w:t>
            </w:r>
          </w:p>
        </w:tc>
        <w:tc>
          <w:tcPr>
            <w:tcW w:w="1701" w:type="dxa"/>
            <w:shd w:val="clear" w:color="auto" w:fill="F3F3F3"/>
          </w:tcPr>
          <w:p w:rsidR="001467A6" w:rsidRPr="005116E5" w:rsidRDefault="001467A6" w:rsidP="00724618">
            <w:pPr>
              <w:pStyle w:val="TAH"/>
              <w:rPr>
                <w:sz w:val="16"/>
              </w:rPr>
            </w:pPr>
            <w:r w:rsidRPr="005116E5">
              <w:rPr>
                <w:sz w:val="16"/>
              </w:rPr>
              <w:t>WI</w:t>
            </w:r>
          </w:p>
        </w:tc>
        <w:tc>
          <w:tcPr>
            <w:tcW w:w="1134" w:type="dxa"/>
            <w:shd w:val="clear" w:color="auto" w:fill="F3F3F3"/>
          </w:tcPr>
          <w:p w:rsidR="001467A6" w:rsidRPr="005116E5" w:rsidRDefault="001467A6" w:rsidP="00724618">
            <w:pPr>
              <w:pStyle w:val="TAH"/>
              <w:rPr>
                <w:sz w:val="16"/>
              </w:rPr>
            </w:pPr>
            <w:r w:rsidRPr="005116E5">
              <w:rPr>
                <w:sz w:val="16"/>
              </w:rPr>
              <w:t>Comment</w:t>
            </w:r>
          </w:p>
        </w:tc>
        <w:tc>
          <w:tcPr>
            <w:tcW w:w="1559" w:type="dxa"/>
            <w:shd w:val="clear" w:color="auto" w:fill="F3F3F3"/>
          </w:tcPr>
          <w:p w:rsidR="001467A6" w:rsidRPr="005116E5" w:rsidRDefault="001467A6" w:rsidP="00724618">
            <w:pPr>
              <w:pStyle w:val="TAH"/>
              <w:rPr>
                <w:sz w:val="16"/>
              </w:rPr>
            </w:pPr>
            <w:r w:rsidRPr="005116E5">
              <w:rPr>
                <w:sz w:val="16"/>
              </w:rPr>
              <w:t>Decision</w:t>
            </w:r>
          </w:p>
        </w:tc>
        <w:tc>
          <w:tcPr>
            <w:tcW w:w="1134" w:type="dxa"/>
            <w:shd w:val="clear" w:color="auto" w:fill="F3F3F3"/>
          </w:tcPr>
          <w:p w:rsidR="001467A6" w:rsidRPr="005116E5" w:rsidRDefault="001467A6" w:rsidP="00724618">
            <w:pPr>
              <w:pStyle w:val="TAH"/>
              <w:rPr>
                <w:sz w:val="16"/>
              </w:rPr>
            </w:pPr>
            <w:r w:rsidRPr="005116E5">
              <w:rPr>
                <w:sz w:val="16"/>
              </w:rPr>
              <w:t>Revised to TD</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166299</w:t>
            </w:r>
          </w:p>
        </w:tc>
        <w:tc>
          <w:tcPr>
            <w:tcW w:w="850" w:type="dxa"/>
          </w:tcPr>
          <w:p w:rsidR="001467A6" w:rsidRPr="008363B0" w:rsidRDefault="001467A6" w:rsidP="00724618">
            <w:pPr>
              <w:pStyle w:val="TAL"/>
              <w:tabs>
                <w:tab w:val="clear" w:pos="284"/>
                <w:tab w:val="clear" w:pos="567"/>
              </w:tabs>
              <w:rPr>
                <w:sz w:val="16"/>
              </w:rPr>
            </w:pPr>
            <w:r w:rsidRPr="008363B0">
              <w:rPr>
                <w:sz w:val="16"/>
              </w:rPr>
              <w:t>Agenda</w:t>
            </w:r>
          </w:p>
        </w:tc>
        <w:tc>
          <w:tcPr>
            <w:tcW w:w="1559" w:type="dxa"/>
          </w:tcPr>
          <w:p w:rsidR="001467A6" w:rsidRPr="008363B0" w:rsidRDefault="001467A6" w:rsidP="00724618">
            <w:pPr>
              <w:pStyle w:val="TAL"/>
              <w:tabs>
                <w:tab w:val="clear" w:pos="284"/>
                <w:tab w:val="clear" w:pos="567"/>
              </w:tabs>
              <w:rPr>
                <w:sz w:val="16"/>
              </w:rPr>
            </w:pPr>
            <w:r w:rsidRPr="008363B0">
              <w:rPr>
                <w:sz w:val="16"/>
              </w:rPr>
              <w:t>Draft Agenda for SA WG2#118</w:t>
            </w:r>
          </w:p>
        </w:tc>
        <w:tc>
          <w:tcPr>
            <w:tcW w:w="1701" w:type="dxa"/>
          </w:tcPr>
          <w:p w:rsidR="001467A6" w:rsidRPr="008363B0" w:rsidRDefault="001467A6" w:rsidP="00724618">
            <w:pPr>
              <w:pStyle w:val="TAL"/>
              <w:tabs>
                <w:tab w:val="clear" w:pos="284"/>
                <w:tab w:val="clear" w:pos="567"/>
              </w:tabs>
              <w:rPr>
                <w:sz w:val="16"/>
              </w:rPr>
            </w:pPr>
            <w:r w:rsidRPr="008363B0">
              <w:rPr>
                <w:sz w:val="16"/>
              </w:rPr>
              <w:t>SA WG2 Chairman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166300</w:t>
            </w:r>
          </w:p>
        </w:tc>
        <w:tc>
          <w:tcPr>
            <w:tcW w:w="850" w:type="dxa"/>
          </w:tcPr>
          <w:p w:rsidR="001467A6" w:rsidRPr="008363B0" w:rsidRDefault="001467A6" w:rsidP="00724618">
            <w:pPr>
              <w:pStyle w:val="TAL"/>
              <w:tabs>
                <w:tab w:val="clear" w:pos="284"/>
                <w:tab w:val="clear" w:pos="567"/>
              </w:tabs>
              <w:rPr>
                <w:sz w:val="16"/>
              </w:rPr>
            </w:pPr>
            <w:r w:rsidRPr="008363B0">
              <w:rPr>
                <w:sz w:val="16"/>
              </w:rPr>
              <w:t>REPORT</w:t>
            </w:r>
          </w:p>
        </w:tc>
        <w:tc>
          <w:tcPr>
            <w:tcW w:w="1559" w:type="dxa"/>
          </w:tcPr>
          <w:p w:rsidR="001467A6" w:rsidRPr="008363B0" w:rsidRDefault="001467A6" w:rsidP="00724618">
            <w:pPr>
              <w:pStyle w:val="TAL"/>
              <w:tabs>
                <w:tab w:val="clear" w:pos="284"/>
                <w:tab w:val="clear" w:pos="567"/>
              </w:tabs>
              <w:rPr>
                <w:sz w:val="16"/>
              </w:rPr>
            </w:pPr>
            <w:r w:rsidRPr="008363B0">
              <w:rPr>
                <w:sz w:val="16"/>
              </w:rPr>
              <w:t>Draft Report of SA WG2 meeting #117</w:t>
            </w:r>
          </w:p>
        </w:tc>
        <w:tc>
          <w:tcPr>
            <w:tcW w:w="1701" w:type="dxa"/>
          </w:tcPr>
          <w:p w:rsidR="001467A6" w:rsidRPr="008363B0" w:rsidRDefault="001467A6" w:rsidP="00724618">
            <w:pPr>
              <w:pStyle w:val="TAL"/>
              <w:tabs>
                <w:tab w:val="clear" w:pos="284"/>
                <w:tab w:val="clear" w:pos="567"/>
              </w:tabs>
              <w:rPr>
                <w:sz w:val="16"/>
              </w:rPr>
            </w:pPr>
            <w:r w:rsidRPr="008363B0">
              <w:rPr>
                <w:sz w:val="16"/>
              </w:rPr>
              <w:t>SA WG2 Secretary</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166326</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SA WG4: Reply LS on RAN-Assisted Codec Adaptation</w:t>
            </w:r>
          </w:p>
        </w:tc>
        <w:tc>
          <w:tcPr>
            <w:tcW w:w="1701" w:type="dxa"/>
          </w:tcPr>
          <w:p w:rsidR="001467A6" w:rsidRPr="008363B0" w:rsidRDefault="001467A6" w:rsidP="00724618">
            <w:pPr>
              <w:pStyle w:val="TAL"/>
              <w:tabs>
                <w:tab w:val="clear" w:pos="284"/>
                <w:tab w:val="clear" w:pos="567"/>
              </w:tabs>
              <w:rPr>
                <w:sz w:val="16"/>
              </w:rPr>
            </w:pPr>
            <w:r w:rsidRPr="008363B0">
              <w:rPr>
                <w:sz w:val="16"/>
              </w:rPr>
              <w:t>SA WG4</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166334</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Broadband Forum: Cooperation on 5G FMC</w:t>
            </w:r>
          </w:p>
        </w:tc>
        <w:tc>
          <w:tcPr>
            <w:tcW w:w="1701" w:type="dxa"/>
          </w:tcPr>
          <w:p w:rsidR="001467A6" w:rsidRPr="008363B0" w:rsidRDefault="001467A6" w:rsidP="00724618">
            <w:pPr>
              <w:pStyle w:val="TAL"/>
              <w:tabs>
                <w:tab w:val="clear" w:pos="284"/>
                <w:tab w:val="clear" w:pos="567"/>
              </w:tabs>
              <w:rPr>
                <w:sz w:val="16"/>
              </w:rPr>
            </w:pPr>
            <w:r w:rsidRPr="008363B0">
              <w:rPr>
                <w:sz w:val="16"/>
              </w:rPr>
              <w:t>Broadband Forum</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Response drafted in S2-166787</w:t>
            </w:r>
            <w:ins w:id="548" w:author="e-mail approval updates" w:date="2016-11-24T11:53:00Z">
              <w:r w:rsidRPr="008363B0">
                <w:rPr>
                  <w:sz w:val="16"/>
                </w:rPr>
                <w:t>. Final response in S2-167247</w:t>
              </w:r>
            </w:ins>
          </w:p>
        </w:tc>
        <w:tc>
          <w:tcPr>
            <w:tcW w:w="1559" w:type="dxa"/>
          </w:tcPr>
          <w:p w:rsidR="001467A6" w:rsidRPr="008363B0" w:rsidRDefault="001467A6" w:rsidP="00724618">
            <w:pPr>
              <w:pStyle w:val="TAL"/>
              <w:tabs>
                <w:tab w:val="clear" w:pos="284"/>
                <w:tab w:val="clear" w:pos="567"/>
              </w:tabs>
              <w:rPr>
                <w:sz w:val="16"/>
              </w:rPr>
            </w:pPr>
            <w:ins w:id="549" w:author="e-mail approval updates" w:date="2016-11-24T11:53:00Z">
              <w:r w:rsidRPr="008363B0">
                <w:rPr>
                  <w:sz w:val="16"/>
                </w:rPr>
                <w:t>Replied to</w:t>
              </w:r>
            </w:ins>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166787</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[DRAFT] Reply LS on </w:t>
            </w:r>
            <w:del w:id="550" w:author="e-mail approval updates" w:date="2016-11-24T11:53:00Z">
              <w:r w:rsidRPr="00C53118">
                <w:rPr>
                  <w:sz w:val="16"/>
                </w:rPr>
                <w:delText xml:space="preserve">Workshop for </w:delText>
              </w:r>
            </w:del>
            <w:r w:rsidRPr="008363B0">
              <w:rPr>
                <w:sz w:val="16"/>
              </w:rPr>
              <w:t xml:space="preserve">Cooperation on </w:t>
            </w:r>
            <w:del w:id="551" w:author="e-mail approval updates" w:date="2016-11-24T11:53:00Z">
              <w:r w:rsidRPr="00C53118">
                <w:rPr>
                  <w:sz w:val="16"/>
                </w:rPr>
                <w:delText>5G</w:delText>
              </w:r>
            </w:del>
            <w:ins w:id="552" w:author="e-mail approval updates" w:date="2016-11-24T11:53:00Z">
              <w:r w:rsidRPr="008363B0">
                <w:rPr>
                  <w:sz w:val="16"/>
                </w:rPr>
                <w:t>NGS</w:t>
              </w:r>
            </w:ins>
            <w:r w:rsidRPr="008363B0">
              <w:rPr>
                <w:sz w:val="16"/>
              </w:rPr>
              <w:t xml:space="preserve"> FMC</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S2-166334. For e-mail approval</w:t>
            </w:r>
            <w:ins w:id="553" w:author="e-mail approval updates" w:date="2016-11-24T11:53:00Z">
              <w:r w:rsidRPr="008363B0">
                <w:rPr>
                  <w:sz w:val="16"/>
                </w:rPr>
                <w:t>. Revision 1 approved. Revised to S2-167247.</w:t>
              </w:r>
            </w:ins>
          </w:p>
        </w:tc>
        <w:tc>
          <w:tcPr>
            <w:tcW w:w="1559" w:type="dxa"/>
          </w:tcPr>
          <w:p w:rsidR="001467A6" w:rsidRPr="008363B0" w:rsidRDefault="001467A6" w:rsidP="00724618">
            <w:pPr>
              <w:pStyle w:val="TAL"/>
              <w:tabs>
                <w:tab w:val="clear" w:pos="284"/>
                <w:tab w:val="clear" w:pos="567"/>
              </w:tabs>
              <w:rPr>
                <w:sz w:val="16"/>
              </w:rPr>
            </w:pPr>
            <w:ins w:id="554" w:author="e-mail approval updates" w:date="2016-11-24T11:53:00Z">
              <w:r w:rsidRPr="008363B0">
                <w:rPr>
                  <w:sz w:val="16"/>
                </w:rPr>
                <w:t>Revised</w:t>
              </w:r>
            </w:ins>
          </w:p>
        </w:tc>
        <w:tc>
          <w:tcPr>
            <w:tcW w:w="1134" w:type="dxa"/>
          </w:tcPr>
          <w:p w:rsidR="001467A6" w:rsidRPr="008363B0" w:rsidRDefault="001467A6" w:rsidP="00724618">
            <w:pPr>
              <w:pStyle w:val="TAL"/>
              <w:tabs>
                <w:tab w:val="clear" w:pos="284"/>
                <w:tab w:val="clear" w:pos="567"/>
              </w:tabs>
              <w:rPr>
                <w:sz w:val="16"/>
              </w:rPr>
            </w:pPr>
            <w:ins w:id="555" w:author="e-mail approval updates" w:date="2016-11-24T11:53:00Z">
              <w:r w:rsidRPr="008363B0">
                <w:rPr>
                  <w:sz w:val="16"/>
                </w:rPr>
                <w:t>S2</w:t>
              </w:r>
              <w:r w:rsidRPr="008363B0">
                <w:rPr>
                  <w:sz w:val="16"/>
                </w:rPr>
                <w:noBreakHyphen/>
                <w:t>167247</w:t>
              </w:r>
            </w:ins>
          </w:p>
        </w:tc>
      </w:tr>
      <w:tr w:rsidR="001467A6" w:rsidRPr="005116E5" w:rsidTr="00724618">
        <w:trPr>
          <w:ins w:id="556" w:author="e-mail approval updates" w:date="2016-11-24T11:53:00Z"/>
        </w:trPr>
        <w:tc>
          <w:tcPr>
            <w:tcW w:w="534" w:type="dxa"/>
          </w:tcPr>
          <w:p w:rsidR="001467A6" w:rsidRPr="008363B0" w:rsidRDefault="001467A6" w:rsidP="00724618">
            <w:pPr>
              <w:pStyle w:val="TAL"/>
              <w:tabs>
                <w:tab w:val="clear" w:pos="284"/>
                <w:tab w:val="clear" w:pos="567"/>
              </w:tabs>
              <w:rPr>
                <w:ins w:id="557" w:author="e-mail approval updates" w:date="2016-11-24T11:53:00Z"/>
                <w:sz w:val="16"/>
              </w:rPr>
            </w:pPr>
            <w:ins w:id="558" w:author="e-mail approval updates" w:date="2016-11-24T11:53:00Z">
              <w:r w:rsidRPr="008363B0">
                <w:rPr>
                  <w:sz w:val="16"/>
                </w:rPr>
                <w:t>4.1</w:t>
              </w:r>
            </w:ins>
          </w:p>
        </w:tc>
        <w:tc>
          <w:tcPr>
            <w:tcW w:w="1134" w:type="dxa"/>
          </w:tcPr>
          <w:p w:rsidR="001467A6" w:rsidRPr="008363B0" w:rsidRDefault="001467A6" w:rsidP="00724618">
            <w:pPr>
              <w:pStyle w:val="TAL"/>
              <w:tabs>
                <w:tab w:val="clear" w:pos="284"/>
                <w:tab w:val="clear" w:pos="567"/>
              </w:tabs>
              <w:rPr>
                <w:ins w:id="559" w:author="e-mail approval updates" w:date="2016-11-24T11:53:00Z"/>
                <w:sz w:val="16"/>
              </w:rPr>
            </w:pPr>
            <w:ins w:id="560" w:author="e-mail approval updates" w:date="2016-11-24T11:53:00Z">
              <w:r w:rsidRPr="008363B0">
                <w:rPr>
                  <w:sz w:val="16"/>
                </w:rPr>
                <w:t>S2</w:t>
              </w:r>
              <w:r w:rsidRPr="008363B0">
                <w:rPr>
                  <w:sz w:val="16"/>
                </w:rPr>
                <w:noBreakHyphen/>
                <w:t>167247</w:t>
              </w:r>
            </w:ins>
          </w:p>
        </w:tc>
        <w:tc>
          <w:tcPr>
            <w:tcW w:w="850" w:type="dxa"/>
          </w:tcPr>
          <w:p w:rsidR="001467A6" w:rsidRPr="008363B0" w:rsidRDefault="001467A6" w:rsidP="00724618">
            <w:pPr>
              <w:pStyle w:val="TAL"/>
              <w:tabs>
                <w:tab w:val="clear" w:pos="284"/>
                <w:tab w:val="clear" w:pos="567"/>
              </w:tabs>
              <w:rPr>
                <w:ins w:id="561" w:author="e-mail approval updates" w:date="2016-11-24T11:53:00Z"/>
                <w:sz w:val="16"/>
              </w:rPr>
            </w:pPr>
            <w:ins w:id="562" w:author="e-mail approval updates" w:date="2016-11-24T11:53:00Z">
              <w:r w:rsidRPr="008363B0">
                <w:rPr>
                  <w:sz w:val="16"/>
                </w:rPr>
                <w:t>LS OUT</w:t>
              </w:r>
            </w:ins>
          </w:p>
        </w:tc>
        <w:tc>
          <w:tcPr>
            <w:tcW w:w="1559" w:type="dxa"/>
          </w:tcPr>
          <w:p w:rsidR="001467A6" w:rsidRPr="008363B0" w:rsidRDefault="001467A6" w:rsidP="00724618">
            <w:pPr>
              <w:pStyle w:val="TAL"/>
              <w:tabs>
                <w:tab w:val="clear" w:pos="284"/>
                <w:tab w:val="clear" w:pos="567"/>
              </w:tabs>
              <w:rPr>
                <w:ins w:id="563" w:author="e-mail approval updates" w:date="2016-11-24T11:53:00Z"/>
                <w:sz w:val="16"/>
              </w:rPr>
            </w:pPr>
            <w:ins w:id="564" w:author="e-mail approval updates" w:date="2016-11-24T11:53:00Z">
              <w:r w:rsidRPr="008363B0">
                <w:rPr>
                  <w:sz w:val="16"/>
                </w:rPr>
                <w:t>Reply LS on Cooperation on NGS FMC</w:t>
              </w:r>
            </w:ins>
          </w:p>
        </w:tc>
        <w:tc>
          <w:tcPr>
            <w:tcW w:w="1701" w:type="dxa"/>
          </w:tcPr>
          <w:p w:rsidR="001467A6" w:rsidRPr="008363B0" w:rsidRDefault="001467A6" w:rsidP="00724618">
            <w:pPr>
              <w:pStyle w:val="TAL"/>
              <w:tabs>
                <w:tab w:val="clear" w:pos="284"/>
                <w:tab w:val="clear" w:pos="567"/>
              </w:tabs>
              <w:rPr>
                <w:ins w:id="565" w:author="e-mail approval updates" w:date="2016-11-24T11:53:00Z"/>
                <w:sz w:val="16"/>
              </w:rPr>
            </w:pPr>
            <w:ins w:id="566" w:author="e-mail approval updates" w:date="2016-11-24T11:53:00Z">
              <w:r w:rsidRPr="008363B0">
                <w:rPr>
                  <w:sz w:val="16"/>
                </w:rPr>
                <w:t>SA WG2</w:t>
              </w:r>
            </w:ins>
          </w:p>
        </w:tc>
        <w:tc>
          <w:tcPr>
            <w:tcW w:w="851" w:type="dxa"/>
          </w:tcPr>
          <w:p w:rsidR="001467A6" w:rsidRPr="008363B0" w:rsidRDefault="001467A6" w:rsidP="00724618">
            <w:pPr>
              <w:pStyle w:val="TAL"/>
              <w:tabs>
                <w:tab w:val="clear" w:pos="284"/>
                <w:tab w:val="clear" w:pos="567"/>
              </w:tabs>
              <w:rPr>
                <w:ins w:id="567" w:author="e-mail approval updates" w:date="2016-11-24T11:53:00Z"/>
                <w:sz w:val="16"/>
              </w:rPr>
            </w:pPr>
            <w:ins w:id="568"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569" w:author="e-mail approval updates" w:date="2016-11-24T11:53:00Z"/>
                <w:sz w:val="16"/>
              </w:rPr>
            </w:pPr>
            <w:ins w:id="570"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571" w:author="e-mail approval updates" w:date="2016-11-24T11:53:00Z"/>
                <w:sz w:val="16"/>
              </w:rPr>
            </w:pPr>
            <w:ins w:id="572" w:author="e-mail approval updates" w:date="2016-11-24T11:53:00Z">
              <w:r w:rsidRPr="008363B0">
                <w:rPr>
                  <w:sz w:val="16"/>
                </w:rPr>
                <w:t>-</w:t>
              </w:r>
            </w:ins>
          </w:p>
        </w:tc>
        <w:tc>
          <w:tcPr>
            <w:tcW w:w="425" w:type="dxa"/>
          </w:tcPr>
          <w:p w:rsidR="001467A6" w:rsidRPr="008363B0" w:rsidRDefault="001467A6" w:rsidP="00724618">
            <w:pPr>
              <w:pStyle w:val="TAL"/>
              <w:tabs>
                <w:tab w:val="clear" w:pos="284"/>
                <w:tab w:val="clear" w:pos="567"/>
              </w:tabs>
              <w:rPr>
                <w:ins w:id="573" w:author="e-mail approval updates" w:date="2016-11-24T11:53:00Z"/>
                <w:sz w:val="16"/>
              </w:rPr>
            </w:pPr>
            <w:ins w:id="574"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575" w:author="e-mail approval updates" w:date="2016-11-24T11:53:00Z"/>
                <w:sz w:val="16"/>
              </w:rPr>
            </w:pPr>
            <w:ins w:id="576"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577" w:author="e-mail approval updates" w:date="2016-11-24T11:53:00Z"/>
                <w:sz w:val="16"/>
              </w:rPr>
            </w:pPr>
          </w:p>
        </w:tc>
        <w:tc>
          <w:tcPr>
            <w:tcW w:w="1701" w:type="dxa"/>
          </w:tcPr>
          <w:p w:rsidR="001467A6" w:rsidRPr="008363B0" w:rsidRDefault="001467A6" w:rsidP="00724618">
            <w:pPr>
              <w:pStyle w:val="TAL"/>
              <w:tabs>
                <w:tab w:val="clear" w:pos="284"/>
                <w:tab w:val="clear" w:pos="567"/>
              </w:tabs>
              <w:rPr>
                <w:ins w:id="578" w:author="e-mail approval updates" w:date="2016-11-24T11:53:00Z"/>
                <w:sz w:val="16"/>
              </w:rPr>
            </w:pPr>
          </w:p>
        </w:tc>
        <w:tc>
          <w:tcPr>
            <w:tcW w:w="1134" w:type="dxa"/>
          </w:tcPr>
          <w:p w:rsidR="001467A6" w:rsidRPr="008363B0" w:rsidRDefault="001467A6" w:rsidP="00724618">
            <w:pPr>
              <w:pStyle w:val="TAL"/>
              <w:tabs>
                <w:tab w:val="clear" w:pos="284"/>
                <w:tab w:val="clear" w:pos="567"/>
              </w:tabs>
              <w:rPr>
                <w:ins w:id="579" w:author="e-mail approval updates" w:date="2016-11-24T11:53:00Z"/>
                <w:sz w:val="16"/>
              </w:rPr>
            </w:pPr>
            <w:ins w:id="580" w:author="e-mail approval updates" w:date="2016-11-24T11:53:00Z">
              <w:r w:rsidRPr="008363B0">
                <w:rPr>
                  <w:sz w:val="16"/>
                </w:rPr>
                <w:t>e-mail revision 1 of S2-166787. Approved</w:t>
              </w:r>
            </w:ins>
          </w:p>
        </w:tc>
        <w:tc>
          <w:tcPr>
            <w:tcW w:w="1559" w:type="dxa"/>
          </w:tcPr>
          <w:p w:rsidR="001467A6" w:rsidRPr="008363B0" w:rsidRDefault="001467A6" w:rsidP="00724618">
            <w:pPr>
              <w:pStyle w:val="TAL"/>
              <w:tabs>
                <w:tab w:val="clear" w:pos="284"/>
                <w:tab w:val="clear" w:pos="567"/>
              </w:tabs>
              <w:rPr>
                <w:ins w:id="581" w:author="e-mail approval updates" w:date="2016-11-24T11:53:00Z"/>
                <w:sz w:val="16"/>
              </w:rPr>
            </w:pPr>
            <w:ins w:id="582" w:author="e-mail approval updates" w:date="2016-11-24T11:53:00Z">
              <w:r w:rsidRPr="008363B0">
                <w:rPr>
                  <w:sz w:val="16"/>
                </w:rPr>
                <w:t>Approved</w:t>
              </w:r>
            </w:ins>
          </w:p>
        </w:tc>
        <w:tc>
          <w:tcPr>
            <w:tcW w:w="1134" w:type="dxa"/>
          </w:tcPr>
          <w:p w:rsidR="001467A6" w:rsidRPr="008363B0" w:rsidRDefault="001467A6" w:rsidP="00724618">
            <w:pPr>
              <w:pStyle w:val="TAL"/>
              <w:tabs>
                <w:tab w:val="clear" w:pos="284"/>
                <w:tab w:val="clear" w:pos="567"/>
              </w:tabs>
              <w:rPr>
                <w:ins w:id="583" w:author="e-mail approval updates" w:date="2016-11-24T11:53:00Z"/>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166497</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oneM2M Technical Plenary: API definition for SCEF</w:t>
            </w:r>
          </w:p>
        </w:tc>
        <w:tc>
          <w:tcPr>
            <w:tcW w:w="1701" w:type="dxa"/>
          </w:tcPr>
          <w:p w:rsidR="001467A6" w:rsidRPr="008363B0" w:rsidRDefault="001467A6" w:rsidP="00724618">
            <w:pPr>
              <w:pStyle w:val="TAL"/>
              <w:tabs>
                <w:tab w:val="clear" w:pos="284"/>
                <w:tab w:val="clear" w:pos="567"/>
              </w:tabs>
              <w:rPr>
                <w:sz w:val="16"/>
              </w:rPr>
            </w:pPr>
            <w:r w:rsidRPr="008363B0">
              <w:rPr>
                <w:sz w:val="16"/>
              </w:rPr>
              <w:t>oneM2M</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166755</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Discussion on SCEF Architecture </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 Deutsche Telekom</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S2-166786.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166788</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LS on definition of APIs</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S2-167110.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167110</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LS on definition of APIs</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S2-166788. For e-mail approval</w:t>
            </w:r>
            <w:ins w:id="584" w:author="e-mail approval updates" w:date="2016-11-24T11:53:00Z">
              <w:r w:rsidRPr="008363B0">
                <w:rPr>
                  <w:sz w:val="16"/>
                </w:rPr>
                <w:t>. Revision 1 approved. Revised to S2-167248.</w:t>
              </w:r>
            </w:ins>
          </w:p>
        </w:tc>
        <w:tc>
          <w:tcPr>
            <w:tcW w:w="1559" w:type="dxa"/>
          </w:tcPr>
          <w:p w:rsidR="001467A6" w:rsidRPr="008363B0" w:rsidRDefault="001467A6" w:rsidP="00724618">
            <w:pPr>
              <w:pStyle w:val="TAL"/>
              <w:tabs>
                <w:tab w:val="clear" w:pos="284"/>
                <w:tab w:val="clear" w:pos="567"/>
              </w:tabs>
              <w:rPr>
                <w:sz w:val="16"/>
              </w:rPr>
            </w:pPr>
            <w:ins w:id="585" w:author="e-mail approval updates" w:date="2016-11-24T11:53:00Z">
              <w:r w:rsidRPr="008363B0">
                <w:rPr>
                  <w:sz w:val="16"/>
                </w:rPr>
                <w:t>Revised</w:t>
              </w:r>
            </w:ins>
          </w:p>
        </w:tc>
        <w:tc>
          <w:tcPr>
            <w:tcW w:w="1134" w:type="dxa"/>
          </w:tcPr>
          <w:p w:rsidR="001467A6" w:rsidRPr="008363B0" w:rsidRDefault="001467A6" w:rsidP="00724618">
            <w:pPr>
              <w:pStyle w:val="TAL"/>
              <w:tabs>
                <w:tab w:val="clear" w:pos="284"/>
                <w:tab w:val="clear" w:pos="567"/>
              </w:tabs>
              <w:rPr>
                <w:sz w:val="16"/>
              </w:rPr>
            </w:pPr>
            <w:ins w:id="586" w:author="e-mail approval updates" w:date="2016-11-24T11:53:00Z">
              <w:r w:rsidRPr="008363B0">
                <w:rPr>
                  <w:sz w:val="16"/>
                </w:rPr>
                <w:t>S2</w:t>
              </w:r>
              <w:r w:rsidRPr="008363B0">
                <w:rPr>
                  <w:sz w:val="16"/>
                </w:rPr>
                <w:noBreakHyphen/>
                <w:t>167248</w:t>
              </w:r>
            </w:ins>
          </w:p>
        </w:tc>
      </w:tr>
      <w:tr w:rsidR="001467A6" w:rsidRPr="005116E5" w:rsidTr="00724618">
        <w:trPr>
          <w:ins w:id="587" w:author="e-mail approval updates" w:date="2016-11-24T11:53:00Z"/>
        </w:trPr>
        <w:tc>
          <w:tcPr>
            <w:tcW w:w="534" w:type="dxa"/>
          </w:tcPr>
          <w:p w:rsidR="001467A6" w:rsidRPr="008363B0" w:rsidRDefault="001467A6" w:rsidP="00724618">
            <w:pPr>
              <w:pStyle w:val="TAL"/>
              <w:tabs>
                <w:tab w:val="clear" w:pos="284"/>
                <w:tab w:val="clear" w:pos="567"/>
              </w:tabs>
              <w:rPr>
                <w:ins w:id="588" w:author="e-mail approval updates" w:date="2016-11-24T11:53:00Z"/>
                <w:sz w:val="16"/>
              </w:rPr>
            </w:pPr>
            <w:ins w:id="589" w:author="e-mail approval updates" w:date="2016-11-24T11:53:00Z">
              <w:r w:rsidRPr="008363B0">
                <w:rPr>
                  <w:sz w:val="16"/>
                </w:rPr>
                <w:t>4.1</w:t>
              </w:r>
            </w:ins>
          </w:p>
        </w:tc>
        <w:tc>
          <w:tcPr>
            <w:tcW w:w="1134" w:type="dxa"/>
          </w:tcPr>
          <w:p w:rsidR="001467A6" w:rsidRPr="008363B0" w:rsidRDefault="001467A6" w:rsidP="00724618">
            <w:pPr>
              <w:pStyle w:val="TAL"/>
              <w:tabs>
                <w:tab w:val="clear" w:pos="284"/>
                <w:tab w:val="clear" w:pos="567"/>
              </w:tabs>
              <w:rPr>
                <w:ins w:id="590" w:author="e-mail approval updates" w:date="2016-11-24T11:53:00Z"/>
                <w:sz w:val="16"/>
              </w:rPr>
            </w:pPr>
            <w:ins w:id="591" w:author="e-mail approval updates" w:date="2016-11-24T11:53:00Z">
              <w:r w:rsidRPr="008363B0">
                <w:rPr>
                  <w:sz w:val="16"/>
                </w:rPr>
                <w:t>S2</w:t>
              </w:r>
              <w:r w:rsidRPr="008363B0">
                <w:rPr>
                  <w:sz w:val="16"/>
                </w:rPr>
                <w:noBreakHyphen/>
                <w:t>167248</w:t>
              </w:r>
            </w:ins>
          </w:p>
        </w:tc>
        <w:tc>
          <w:tcPr>
            <w:tcW w:w="850" w:type="dxa"/>
          </w:tcPr>
          <w:p w:rsidR="001467A6" w:rsidRPr="008363B0" w:rsidRDefault="001467A6" w:rsidP="00724618">
            <w:pPr>
              <w:pStyle w:val="TAL"/>
              <w:tabs>
                <w:tab w:val="clear" w:pos="284"/>
                <w:tab w:val="clear" w:pos="567"/>
              </w:tabs>
              <w:rPr>
                <w:ins w:id="592" w:author="e-mail approval updates" w:date="2016-11-24T11:53:00Z"/>
                <w:sz w:val="16"/>
              </w:rPr>
            </w:pPr>
            <w:ins w:id="593" w:author="e-mail approval updates" w:date="2016-11-24T11:53:00Z">
              <w:r w:rsidRPr="008363B0">
                <w:rPr>
                  <w:sz w:val="16"/>
                </w:rPr>
                <w:t>LS OUT</w:t>
              </w:r>
            </w:ins>
          </w:p>
        </w:tc>
        <w:tc>
          <w:tcPr>
            <w:tcW w:w="1559" w:type="dxa"/>
          </w:tcPr>
          <w:p w:rsidR="001467A6" w:rsidRPr="008363B0" w:rsidRDefault="001467A6" w:rsidP="00724618">
            <w:pPr>
              <w:pStyle w:val="TAL"/>
              <w:tabs>
                <w:tab w:val="clear" w:pos="284"/>
                <w:tab w:val="clear" w:pos="567"/>
              </w:tabs>
              <w:rPr>
                <w:ins w:id="594" w:author="e-mail approval updates" w:date="2016-11-24T11:53:00Z"/>
                <w:sz w:val="16"/>
              </w:rPr>
            </w:pPr>
            <w:ins w:id="595" w:author="e-mail approval updates" w:date="2016-11-24T11:53:00Z">
              <w:r w:rsidRPr="008363B0">
                <w:rPr>
                  <w:sz w:val="16"/>
                </w:rPr>
                <w:t>LS on definition of APIs</w:t>
              </w:r>
            </w:ins>
          </w:p>
        </w:tc>
        <w:tc>
          <w:tcPr>
            <w:tcW w:w="1701" w:type="dxa"/>
          </w:tcPr>
          <w:p w:rsidR="001467A6" w:rsidRPr="008363B0" w:rsidRDefault="001467A6" w:rsidP="00724618">
            <w:pPr>
              <w:pStyle w:val="TAL"/>
              <w:tabs>
                <w:tab w:val="clear" w:pos="284"/>
                <w:tab w:val="clear" w:pos="567"/>
              </w:tabs>
              <w:rPr>
                <w:ins w:id="596" w:author="e-mail approval updates" w:date="2016-11-24T11:53:00Z"/>
                <w:sz w:val="16"/>
              </w:rPr>
            </w:pPr>
            <w:ins w:id="597" w:author="e-mail approval updates" w:date="2016-11-24T11:53:00Z">
              <w:r w:rsidRPr="008363B0">
                <w:rPr>
                  <w:sz w:val="16"/>
                </w:rPr>
                <w:t>SA WG2</w:t>
              </w:r>
            </w:ins>
          </w:p>
        </w:tc>
        <w:tc>
          <w:tcPr>
            <w:tcW w:w="851" w:type="dxa"/>
          </w:tcPr>
          <w:p w:rsidR="001467A6" w:rsidRPr="008363B0" w:rsidRDefault="001467A6" w:rsidP="00724618">
            <w:pPr>
              <w:pStyle w:val="TAL"/>
              <w:tabs>
                <w:tab w:val="clear" w:pos="284"/>
                <w:tab w:val="clear" w:pos="567"/>
              </w:tabs>
              <w:rPr>
                <w:ins w:id="598" w:author="e-mail approval updates" w:date="2016-11-24T11:53:00Z"/>
                <w:sz w:val="16"/>
              </w:rPr>
            </w:pPr>
            <w:ins w:id="599"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600" w:author="e-mail approval updates" w:date="2016-11-24T11:53:00Z"/>
                <w:sz w:val="16"/>
              </w:rPr>
            </w:pPr>
            <w:ins w:id="601"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602" w:author="e-mail approval updates" w:date="2016-11-24T11:53:00Z"/>
                <w:sz w:val="16"/>
              </w:rPr>
            </w:pPr>
            <w:ins w:id="603" w:author="e-mail approval updates" w:date="2016-11-24T11:53:00Z">
              <w:r w:rsidRPr="008363B0">
                <w:rPr>
                  <w:sz w:val="16"/>
                </w:rPr>
                <w:t>-</w:t>
              </w:r>
            </w:ins>
          </w:p>
        </w:tc>
        <w:tc>
          <w:tcPr>
            <w:tcW w:w="425" w:type="dxa"/>
          </w:tcPr>
          <w:p w:rsidR="001467A6" w:rsidRPr="008363B0" w:rsidRDefault="001467A6" w:rsidP="00724618">
            <w:pPr>
              <w:pStyle w:val="TAL"/>
              <w:tabs>
                <w:tab w:val="clear" w:pos="284"/>
                <w:tab w:val="clear" w:pos="567"/>
              </w:tabs>
              <w:rPr>
                <w:ins w:id="604" w:author="e-mail approval updates" w:date="2016-11-24T11:53:00Z"/>
                <w:sz w:val="16"/>
              </w:rPr>
            </w:pPr>
            <w:ins w:id="605"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606" w:author="e-mail approval updates" w:date="2016-11-24T11:53:00Z"/>
                <w:sz w:val="16"/>
              </w:rPr>
            </w:pPr>
            <w:ins w:id="607"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608" w:author="e-mail approval updates" w:date="2016-11-24T11:53:00Z"/>
                <w:sz w:val="16"/>
              </w:rPr>
            </w:pPr>
          </w:p>
        </w:tc>
        <w:tc>
          <w:tcPr>
            <w:tcW w:w="1701" w:type="dxa"/>
          </w:tcPr>
          <w:p w:rsidR="001467A6" w:rsidRPr="008363B0" w:rsidRDefault="001467A6" w:rsidP="00724618">
            <w:pPr>
              <w:pStyle w:val="TAL"/>
              <w:tabs>
                <w:tab w:val="clear" w:pos="284"/>
                <w:tab w:val="clear" w:pos="567"/>
              </w:tabs>
              <w:rPr>
                <w:ins w:id="609" w:author="e-mail approval updates" w:date="2016-11-24T11:53:00Z"/>
                <w:sz w:val="16"/>
              </w:rPr>
            </w:pPr>
          </w:p>
        </w:tc>
        <w:tc>
          <w:tcPr>
            <w:tcW w:w="1134" w:type="dxa"/>
          </w:tcPr>
          <w:p w:rsidR="001467A6" w:rsidRPr="008363B0" w:rsidRDefault="001467A6" w:rsidP="00724618">
            <w:pPr>
              <w:pStyle w:val="TAL"/>
              <w:tabs>
                <w:tab w:val="clear" w:pos="284"/>
                <w:tab w:val="clear" w:pos="567"/>
              </w:tabs>
              <w:rPr>
                <w:ins w:id="610" w:author="e-mail approval updates" w:date="2016-11-24T11:53:00Z"/>
                <w:sz w:val="16"/>
              </w:rPr>
            </w:pPr>
            <w:ins w:id="611" w:author="e-mail approval updates" w:date="2016-11-24T11:53:00Z">
              <w:r w:rsidRPr="008363B0">
                <w:rPr>
                  <w:sz w:val="16"/>
                </w:rPr>
                <w:t xml:space="preserve">e-mail revision 1 of S2-167110. </w:t>
              </w:r>
              <w:r w:rsidRPr="008363B0">
                <w:rPr>
                  <w:sz w:val="16"/>
                </w:rPr>
                <w:lastRenderedPageBreak/>
                <w:t>Approved</w:t>
              </w:r>
            </w:ins>
          </w:p>
        </w:tc>
        <w:tc>
          <w:tcPr>
            <w:tcW w:w="1559" w:type="dxa"/>
          </w:tcPr>
          <w:p w:rsidR="001467A6" w:rsidRPr="008363B0" w:rsidRDefault="001467A6" w:rsidP="00724618">
            <w:pPr>
              <w:pStyle w:val="TAL"/>
              <w:tabs>
                <w:tab w:val="clear" w:pos="284"/>
                <w:tab w:val="clear" w:pos="567"/>
              </w:tabs>
              <w:rPr>
                <w:ins w:id="612" w:author="e-mail approval updates" w:date="2016-11-24T11:53:00Z"/>
                <w:sz w:val="16"/>
              </w:rPr>
            </w:pPr>
            <w:ins w:id="613" w:author="e-mail approval updates" w:date="2016-11-24T11:53:00Z">
              <w:r w:rsidRPr="008363B0">
                <w:rPr>
                  <w:sz w:val="16"/>
                </w:rPr>
                <w:lastRenderedPageBreak/>
                <w:t>Approved</w:t>
              </w:r>
            </w:ins>
          </w:p>
        </w:tc>
        <w:tc>
          <w:tcPr>
            <w:tcW w:w="1134" w:type="dxa"/>
          </w:tcPr>
          <w:p w:rsidR="001467A6" w:rsidRPr="008363B0" w:rsidRDefault="001467A6" w:rsidP="00724618">
            <w:pPr>
              <w:pStyle w:val="TAL"/>
              <w:tabs>
                <w:tab w:val="clear" w:pos="284"/>
                <w:tab w:val="clear" w:pos="567"/>
              </w:tabs>
              <w:rPr>
                <w:ins w:id="614" w:author="e-mail approval updates" w:date="2016-11-24T11:53:00Z"/>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166786</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Discussion on SCEF Architecture </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 Deutsche Telekom, NEC, Telecom Italia, Interdigital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S2-166755. LATE REQ: LATE DOC: Rx 14/11, 08:45. 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4.1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166777</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LS from SA WG3: Reply LS on I-WLAN handling and specification withdrawal </w:t>
            </w:r>
          </w:p>
        </w:tc>
        <w:tc>
          <w:tcPr>
            <w:tcW w:w="1701" w:type="dxa"/>
          </w:tcPr>
          <w:p w:rsidR="001467A6" w:rsidRPr="008363B0" w:rsidRDefault="001467A6" w:rsidP="00724618">
            <w:pPr>
              <w:pStyle w:val="TAL"/>
              <w:tabs>
                <w:tab w:val="clear" w:pos="284"/>
                <w:tab w:val="clear" w:pos="567"/>
              </w:tabs>
              <w:rPr>
                <w:sz w:val="16"/>
              </w:rPr>
            </w:pPr>
            <w:r w:rsidRPr="008363B0">
              <w:rPr>
                <w:sz w:val="16"/>
              </w:rPr>
              <w:t>SA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I-WLAN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 Postponed to meeting #118BIS</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166325</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WG4: LS on Clarifications on DECOR and eDECOR</w:t>
            </w:r>
          </w:p>
        </w:tc>
        <w:tc>
          <w:tcPr>
            <w:tcW w:w="1701" w:type="dxa"/>
          </w:tcPr>
          <w:p w:rsidR="001467A6" w:rsidRPr="008363B0" w:rsidRDefault="001467A6" w:rsidP="00724618">
            <w:pPr>
              <w:pStyle w:val="TAL"/>
              <w:tabs>
                <w:tab w:val="clear" w:pos="284"/>
                <w:tab w:val="clear" w:pos="567"/>
              </w:tabs>
              <w:rPr>
                <w:sz w:val="16"/>
              </w:rPr>
            </w:pPr>
            <w:r w:rsidRPr="008363B0">
              <w:rPr>
                <w:sz w:val="16"/>
              </w:rPr>
              <w:t>CT WG4</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eDECOR-CT</w:t>
            </w:r>
          </w:p>
        </w:tc>
        <w:tc>
          <w:tcPr>
            <w:tcW w:w="1134" w:type="dxa"/>
          </w:tcPr>
          <w:p w:rsidR="001467A6" w:rsidRPr="008363B0" w:rsidRDefault="001467A6" w:rsidP="00724618">
            <w:pPr>
              <w:pStyle w:val="TAL"/>
              <w:tabs>
                <w:tab w:val="clear" w:pos="284"/>
                <w:tab w:val="clear" w:pos="567"/>
              </w:tabs>
              <w:rPr>
                <w:sz w:val="16"/>
              </w:rPr>
            </w:pPr>
            <w:r w:rsidRPr="008363B0">
              <w:rPr>
                <w:sz w:val="16"/>
              </w:rPr>
              <w:t>Responses drafted in S2-166413 and S2-166650. No agreed response. Postponed to meeting #118BIS.</w:t>
            </w:r>
          </w:p>
        </w:tc>
        <w:tc>
          <w:tcPr>
            <w:tcW w:w="1559" w:type="dxa"/>
          </w:tcPr>
          <w:p w:rsidR="001467A6" w:rsidRPr="008363B0" w:rsidRDefault="001467A6" w:rsidP="00724618">
            <w:pPr>
              <w:pStyle w:val="TAL"/>
              <w:tabs>
                <w:tab w:val="clear" w:pos="284"/>
                <w:tab w:val="clear" w:pos="567"/>
              </w:tabs>
              <w:rPr>
                <w:sz w:val="16"/>
              </w:rPr>
            </w:pPr>
            <w:r w:rsidRPr="008363B0">
              <w:rPr>
                <w:sz w:val="16"/>
              </w:rPr>
              <w:t>Postponed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166732</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UE Usage Type and Roaming</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DECOR</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Selection of PDN GW in a roaming scenario</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DECOR, TEI14</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CR3149 (Rel-14, 'F'): PDN GW selection using DCN-ID</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3149</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DECOR, TEI14</w:t>
            </w:r>
          </w:p>
        </w:tc>
        <w:tc>
          <w:tcPr>
            <w:tcW w:w="1134" w:type="dxa"/>
          </w:tcPr>
          <w:p w:rsidR="001467A6" w:rsidRPr="008363B0" w:rsidRDefault="001467A6" w:rsidP="00724618">
            <w:pPr>
              <w:pStyle w:val="TAL"/>
              <w:tabs>
                <w:tab w:val="clear" w:pos="284"/>
                <w:tab w:val="clear" w:pos="567"/>
              </w:tabs>
              <w:rPr>
                <w:sz w:val="16"/>
              </w:rPr>
            </w:pPr>
            <w:r w:rsidRPr="008363B0">
              <w:rPr>
                <w:sz w:val="16"/>
              </w:rPr>
              <w:t>WI code should be DECOR, TEI14.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CR3165 (Rel-13, 'F'): PDN GW selection using UE Usage Type</w:t>
            </w:r>
          </w:p>
        </w:tc>
        <w:tc>
          <w:tcPr>
            <w:tcW w:w="1701" w:type="dxa"/>
          </w:tcPr>
          <w:p w:rsidR="001467A6" w:rsidRPr="008363B0" w:rsidRDefault="001467A6" w:rsidP="00724618">
            <w:pPr>
              <w:pStyle w:val="TAL"/>
              <w:tabs>
                <w:tab w:val="clear" w:pos="284"/>
                <w:tab w:val="clear" w:pos="567"/>
              </w:tabs>
              <w:rPr>
                <w:sz w:val="16"/>
              </w:rPr>
            </w:pPr>
            <w:ins w:id="615" w:author="e-mail approval updates" w:date="2016-11-24T11:53:00Z">
              <w:r w:rsidRPr="008363B0">
                <w:rPr>
                  <w:sz w:val="16"/>
                </w:rPr>
                <w:t xml:space="preserve">NTT </w:t>
              </w:r>
            </w:ins>
            <w:r w:rsidRPr="008363B0">
              <w:rPr>
                <w:sz w:val="16"/>
              </w:rPr>
              <w:t>DOCOMO</w:t>
            </w:r>
            <w:ins w:id="616" w:author="e-mail approval updates" w:date="2016-11-24T11:53:00Z">
              <w:r w:rsidRPr="008363B0">
                <w:rPr>
                  <w:sz w:val="16"/>
                </w:rPr>
                <w:t>, Ericsson</w:t>
              </w:r>
            </w:ins>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3165</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DECOR</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CR3166 (Rel-14, 'A'): PDN GW selection using UE Usage Type</w:t>
            </w:r>
          </w:p>
        </w:tc>
        <w:tc>
          <w:tcPr>
            <w:tcW w:w="1701" w:type="dxa"/>
          </w:tcPr>
          <w:p w:rsidR="001467A6" w:rsidRPr="008363B0" w:rsidRDefault="001467A6" w:rsidP="00724618">
            <w:pPr>
              <w:pStyle w:val="TAL"/>
              <w:tabs>
                <w:tab w:val="clear" w:pos="284"/>
                <w:tab w:val="clear" w:pos="567"/>
              </w:tabs>
              <w:rPr>
                <w:sz w:val="16"/>
              </w:rPr>
            </w:pPr>
            <w:r w:rsidRPr="008363B0">
              <w:rPr>
                <w:sz w:val="16"/>
              </w:rPr>
              <w:t>DOCOMO</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3166</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DECOR</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WITHDRAWN (not provided)</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166413</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reply on Clarifications on DECOR and eDECOR</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DECOR, eDecor</w:t>
            </w: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S2-166325.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166650</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Response LS on Clarifications on DECOR and eDECOR</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S2-166325. Revised in parallel session to S2-166991.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166991</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Response LS on Clarifications on DECOR and eDECOR</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S2-166650. 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166324</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WG4: LS on UE Usage Type Withdraw in DECOR</w:t>
            </w:r>
          </w:p>
        </w:tc>
        <w:tc>
          <w:tcPr>
            <w:tcW w:w="1701" w:type="dxa"/>
          </w:tcPr>
          <w:p w:rsidR="001467A6" w:rsidRPr="008363B0" w:rsidRDefault="001467A6" w:rsidP="00724618">
            <w:pPr>
              <w:pStyle w:val="TAL"/>
              <w:tabs>
                <w:tab w:val="clear" w:pos="284"/>
                <w:tab w:val="clear" w:pos="567"/>
              </w:tabs>
              <w:rPr>
                <w:sz w:val="16"/>
              </w:rPr>
            </w:pPr>
            <w:r w:rsidRPr="008363B0">
              <w:rPr>
                <w:sz w:val="16"/>
              </w:rPr>
              <w:t>CT WG4</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DECOR</w:t>
            </w:r>
          </w:p>
        </w:tc>
        <w:tc>
          <w:tcPr>
            <w:tcW w:w="1134" w:type="dxa"/>
          </w:tcPr>
          <w:p w:rsidR="001467A6" w:rsidRPr="008363B0" w:rsidRDefault="001467A6" w:rsidP="00724618">
            <w:pPr>
              <w:pStyle w:val="TAL"/>
              <w:tabs>
                <w:tab w:val="clear" w:pos="284"/>
                <w:tab w:val="clear" w:pos="567"/>
              </w:tabs>
              <w:rPr>
                <w:sz w:val="16"/>
              </w:rPr>
            </w:pPr>
            <w:r w:rsidRPr="008363B0">
              <w:rPr>
                <w:sz w:val="16"/>
              </w:rPr>
              <w:t>Response drafted in S2-166653</w:t>
            </w:r>
            <w:ins w:id="617" w:author="e-mail approval updates" w:date="2016-11-24T11:53:00Z">
              <w:r w:rsidRPr="008363B0">
                <w:rPr>
                  <w:sz w:val="16"/>
                </w:rPr>
                <w:t>. Final response in S2-166994</w:t>
              </w:r>
            </w:ins>
          </w:p>
        </w:tc>
        <w:tc>
          <w:tcPr>
            <w:tcW w:w="1559"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CR3159 (Rel-14, 'A'): UE Usage Type Withdraw</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3159</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DECOR, TEI13</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S2-166992.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CR3159R1 (Rel-14, 'A'): UE Usage Type Withdraw</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3159</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DECOR, TEI13</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S2-166651.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CR3160 (Rel-13, 'F'): UE Usage Type Withdraw</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3160</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DECOR, TEI13</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S2-166993.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CR3160R1 (Rel-13, 'F'): UE Usage Type Withdraw</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3160</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DECOR, TEI13</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S2-166652.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166653</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Reply LS on UE Usage Type Withdraw in DECOR</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S2-166324. Revised in parallel session to S2-166994.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166994</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del w:id="618" w:author="e-mail approval updates" w:date="2016-11-24T11:53:00Z">
              <w:r w:rsidRPr="00C53118">
                <w:rPr>
                  <w:sz w:val="16"/>
                </w:rPr>
                <w:delText xml:space="preserve">[DRAFT] Reply </w:delText>
              </w:r>
            </w:del>
            <w:r w:rsidRPr="008363B0">
              <w:rPr>
                <w:sz w:val="16"/>
              </w:rPr>
              <w:t>LS on UE Usage Type Withdraw in DECOR</w:t>
            </w:r>
          </w:p>
        </w:tc>
        <w:tc>
          <w:tcPr>
            <w:tcW w:w="1701" w:type="dxa"/>
          </w:tcPr>
          <w:p w:rsidR="001467A6" w:rsidRPr="008363B0" w:rsidRDefault="001467A6" w:rsidP="00724618">
            <w:pPr>
              <w:pStyle w:val="TAL"/>
              <w:tabs>
                <w:tab w:val="clear" w:pos="284"/>
                <w:tab w:val="clear" w:pos="567"/>
              </w:tabs>
              <w:rPr>
                <w:sz w:val="16"/>
              </w:rPr>
            </w:pPr>
            <w:del w:id="619" w:author="e-mail approval updates" w:date="2016-11-24T11:53:00Z">
              <w:r w:rsidRPr="00C53118">
                <w:rPr>
                  <w:sz w:val="16"/>
                </w:rPr>
                <w:delText>Nokia, Alcatel-Lucent Shanghai Bell</w:delText>
              </w:r>
            </w:del>
            <w:ins w:id="620" w:author="e-mail approval updates" w:date="2016-11-24T11:53:00Z">
              <w:r w:rsidRPr="008363B0">
                <w:rPr>
                  <w:sz w:val="16"/>
                </w:rPr>
                <w:t>SA WG2</w:t>
              </w:r>
            </w:ins>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S2-166653. For e-mail approval</w:t>
            </w:r>
            <w:ins w:id="621" w:author="e-mail approval updates" w:date="2016-11-24T11:53:00Z">
              <w:r w:rsidRPr="008363B0">
                <w:rPr>
                  <w:sz w:val="16"/>
                </w:rPr>
                <w:t xml:space="preserve">. e-mail </w:t>
              </w:r>
              <w:r w:rsidRPr="008363B0">
                <w:rPr>
                  <w:sz w:val="16"/>
                </w:rPr>
                <w:lastRenderedPageBreak/>
                <w:t>approved</w:t>
              </w:r>
            </w:ins>
          </w:p>
        </w:tc>
        <w:tc>
          <w:tcPr>
            <w:tcW w:w="1559" w:type="dxa"/>
          </w:tcPr>
          <w:p w:rsidR="001467A6" w:rsidRPr="008363B0" w:rsidRDefault="001467A6" w:rsidP="00724618">
            <w:pPr>
              <w:pStyle w:val="TAL"/>
              <w:tabs>
                <w:tab w:val="clear" w:pos="284"/>
                <w:tab w:val="clear" w:pos="567"/>
              </w:tabs>
              <w:rPr>
                <w:sz w:val="16"/>
              </w:rPr>
            </w:pPr>
            <w:ins w:id="622" w:author="e-mail approval updates" w:date="2016-11-24T11:53:00Z">
              <w:r w:rsidRPr="008363B0">
                <w:rPr>
                  <w:sz w:val="16"/>
                </w:rPr>
                <w:lastRenderedPageBreak/>
                <w:t>Approved</w:t>
              </w:r>
            </w:ins>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CR0411 (Rel-13, 'F'): MBMS Update with session time</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0411</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13.3.0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TEI13, MBMS_EPS</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CR0412 (Rel-14, 'A'): MBMS Update with session time</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0412</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TEI13, MBMS_EPS</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S2-166995.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23.246 CR0412R1 (Rel-14, </w:t>
            </w:r>
            <w:del w:id="623" w:author="e-mail approval updates" w:date="2016-11-24T11:53:00Z">
              <w:r w:rsidRPr="00C53118">
                <w:rPr>
                  <w:sz w:val="16"/>
                </w:rPr>
                <w:delText>'A'</w:delText>
              </w:r>
            </w:del>
            <w:ins w:id="624" w:author="e-mail approval updates" w:date="2016-11-24T11:53:00Z">
              <w:r w:rsidRPr="008363B0">
                <w:rPr>
                  <w:sz w:val="16"/>
                </w:rPr>
                <w:t>'F'</w:t>
              </w:r>
            </w:ins>
            <w:r w:rsidRPr="008363B0">
              <w:rPr>
                <w:sz w:val="16"/>
              </w:rPr>
              <w:t>): MBMS Update with session time</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0412</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del w:id="625" w:author="e-mail approval updates" w:date="2016-11-24T11:53:00Z">
              <w:r w:rsidRPr="00C53118">
                <w:rPr>
                  <w:sz w:val="16"/>
                </w:rPr>
                <w:delText>A</w:delText>
              </w:r>
            </w:del>
            <w:ins w:id="626" w:author="e-mail approval updates" w:date="2016-11-24T11:53:00Z">
              <w:r w:rsidRPr="008363B0">
                <w:rPr>
                  <w:sz w:val="16"/>
                </w:rPr>
                <w:t>F</w:t>
              </w:r>
            </w:ins>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del w:id="627" w:author="e-mail approval updates" w:date="2016-11-24T11:53:00Z">
              <w:r w:rsidRPr="00C53118">
                <w:rPr>
                  <w:sz w:val="16"/>
                </w:rPr>
                <w:delText>TEI13</w:delText>
              </w:r>
            </w:del>
            <w:ins w:id="628" w:author="e-mail approval updates" w:date="2016-11-24T11:53:00Z">
              <w:r w:rsidRPr="008363B0">
                <w:rPr>
                  <w:sz w:val="16"/>
                </w:rPr>
                <w:t>TEI14</w:t>
              </w:r>
            </w:ins>
            <w:r w:rsidRPr="008363B0">
              <w:rPr>
                <w:sz w:val="16"/>
              </w:rPr>
              <w:t>, MBMS_EPS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S2-166586.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166996</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166997</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166998</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166312</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WG1: Reply LS to NB-IOT NAS retransmission timers</w:t>
            </w:r>
          </w:p>
        </w:tc>
        <w:tc>
          <w:tcPr>
            <w:tcW w:w="1701" w:type="dxa"/>
          </w:tcPr>
          <w:p w:rsidR="001467A6" w:rsidRPr="008363B0" w:rsidRDefault="001467A6" w:rsidP="00724618">
            <w:pPr>
              <w:pStyle w:val="TAL"/>
              <w:tabs>
                <w:tab w:val="clear" w:pos="284"/>
                <w:tab w:val="clear" w:pos="567"/>
              </w:tabs>
              <w:rPr>
                <w:sz w:val="16"/>
              </w:rPr>
            </w:pPr>
            <w:r w:rsidRPr="008363B0">
              <w:rPr>
                <w:sz w:val="16"/>
              </w:rPr>
              <w:t>CT WG1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CIoT-CT</w:t>
            </w: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S2-165438 and S2-163080.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CR3069R2 (Rel-13, 'F'): NAS PDU retransmission strategy for CIoT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3069</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S2-164324 from S2-117. Revised in parallel session to S2-166951.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CR3069R3 (Rel-13, 'F'): NAS PDU retransmission strategy for CIoT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3069</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S2-166362. Revised in parallel session to S2-166956.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23.401 CR3069R4 (Rel-13, 'F'): NAS PDU </w:t>
            </w:r>
            <w:r w:rsidRPr="008363B0">
              <w:rPr>
                <w:sz w:val="16"/>
              </w:rPr>
              <w:lastRenderedPageBreak/>
              <w:t>retransmission strategy for CIoT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3069</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S2-166951. Agreed in </w:t>
            </w:r>
            <w:r w:rsidRPr="008363B0">
              <w:rPr>
                <w:sz w:val="16"/>
              </w:rPr>
              <w:lastRenderedPageBreak/>
              <w:t>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CR3070R2 (Rel-14, 'A'): NAS PDU retransmission strategy for CIoT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3070</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S2-164325 from S2-117. Revised in parallel session to S2-166952.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CR3070R3 (Rel-14, 'A'): NAS PDU retransmission strategy for CIoT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3070</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S2-166363. Revised in parallel session to S2-166957.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CR3070R4 (Rel-14, 'A'): NAS PDU retransmission strategy for CIoT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3070</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S2-166952.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166314</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WG1: LS on Multiple bearer capability handling independent of CIoT user plane optimization</w:t>
            </w:r>
          </w:p>
        </w:tc>
        <w:tc>
          <w:tcPr>
            <w:tcW w:w="1701" w:type="dxa"/>
          </w:tcPr>
          <w:p w:rsidR="001467A6" w:rsidRPr="008363B0" w:rsidRDefault="001467A6" w:rsidP="00724618">
            <w:pPr>
              <w:pStyle w:val="TAL"/>
              <w:tabs>
                <w:tab w:val="clear" w:pos="284"/>
                <w:tab w:val="clear" w:pos="567"/>
              </w:tabs>
              <w:rPr>
                <w:sz w:val="16"/>
              </w:rPr>
            </w:pPr>
            <w:r w:rsidRPr="008363B0">
              <w:rPr>
                <w:sz w:val="16"/>
              </w:rPr>
              <w:t>CT WG1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CIoT-CT</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CR3147 (Rel-13, 'F'): Aligning specifications - no RAT type in the Initial UE Message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3147</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S2-166919.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CR3147R1 (Rel-13, 'F'): Aligning specifications - no RAT type in the Initial UE Message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3147</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S2-166405. Revised in parallel session to S2-166934.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23.401 CR3147R2 (Rel-13, 'F'): Aligning specifications - no RAT type in the </w:t>
            </w:r>
            <w:r w:rsidRPr="008363B0">
              <w:rPr>
                <w:sz w:val="16"/>
              </w:rPr>
              <w:lastRenderedPageBreak/>
              <w:t>Initial UE Message</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3147</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S2-166919. Agreed in parallel session </w:t>
            </w:r>
            <w:r w:rsidRPr="008363B0">
              <w:rPr>
                <w:sz w:val="16"/>
              </w:rPr>
              <w:lastRenderedPageBreak/>
              <w:t>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CR3148 (Rel-14, 'A'): Aligning specifications - no RAT type in the Initial UE Message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3148</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S2-166920.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CR3148R1 (Rel-14, 'A'): Aligning specifications - no RAT type in the Initial UE Message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3148</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S2-166406. Revised in parallel session to S2-166935.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CR3148R2 (Rel-14, 'A'): Aligning specifications - no RAT type in the Initial UE Message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3148</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S2-166920.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CR3150 (Rel-13, 'F'): Correction on MT Data transport using CP CIoT EPS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3150</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S2-166921.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CR3150R1 (Rel-13, 'F'): Correction on MT Data transport using CP CIoT EPS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3150</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S2-166418.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CR3151 (Rel-14, 'A'): Correction on MT Data transport using CP CIoT EPS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3151</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S2-166922.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CR3151R1 (Rel-14, 'A'): Correction on MT Data transport using CP CIoT EPS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3151</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S2-166419.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23.401 CR3157 (Rel-13, 'F'): </w:t>
            </w:r>
            <w:r w:rsidRPr="008363B0">
              <w:rPr>
                <w:sz w:val="16"/>
              </w:rPr>
              <w:lastRenderedPageBreak/>
              <w:t>Correction to reporting of MO exception data</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 xml:space="preserve">Nokia, Alcatel-Lucent Shanghai </w:t>
            </w:r>
            <w:r w:rsidRPr="008363B0">
              <w:rPr>
                <w:sz w:val="16"/>
              </w:rPr>
              <w:lastRenderedPageBreak/>
              <w:t>Bell,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3157</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Agreed in parallel </w:t>
            </w:r>
            <w:r w:rsidRPr="008363B0">
              <w:rPr>
                <w:sz w:val="16"/>
              </w:rPr>
              <w:lastRenderedPageBreak/>
              <w:t>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CR3158 (Rel-14, 'A'): Correction to reporting of MO exception data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3158</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CR0247 (Rel-13, 'F'): Streamlining NIDD Submit Indication</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0247</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13.7.0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S2-166923.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CR0247R1 (Rel-13, 'F'): Streamlining NIDD Submit Indication</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0247</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13.7.0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S2-166462. Revised in parallel session to S2-166958.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CR0247R2 (Rel-13, 'F'): Streamlining NIDD Submit Indication</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0247</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13.7.0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S2-166923.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CR0248 (Rel-14, 'A'): Streamlining NIDD Submit Indication</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0248</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S2-166924.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CR0248R1 (Rel-14, 'A'): Streamlining NIDD Submit Indication</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0248</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S2-166463. Revised in parallel session to S2-166959.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CR0248R2 (Rel-14, 'A'): Streamlining NIDD Submit Indication</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0248</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S2-166924.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CR0243R1 (Rel-13, 'F'): Correction of T6a Connection Establishment parameters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NEC</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0243</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13.7.0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(noted) S2-165852 from S2-117. Agreed in parallel session </w:t>
            </w:r>
            <w:r w:rsidRPr="008363B0">
              <w:rPr>
                <w:sz w:val="16"/>
              </w:rPr>
              <w:lastRenderedPageBreak/>
              <w:t>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CR0244R1 (Rel-14, 'A'): Correction of T6a Connection Establishment parameters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NEC</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0244</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(noted) S2-165855 from S2-117.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CR0241R4 (Rel-13, 'F'): Corrections for MT NIDD procedure to handle multiple non-IP data</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0241</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13.7.0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(agreed) S2-166267 from S2-117. Revised in parallel session to S2-166925.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CR0241R5 (Rel-13, 'F'): Corrections for MT NIDD procedure to handle multiple non-IP data</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ins w:id="629" w:author="e-mail approval updates" w:date="2016-11-24T11:53:00Z">
              <w:r w:rsidRPr="008363B0">
                <w:rPr>
                  <w:sz w:val="16"/>
                </w:rPr>
                <w:t>, Alcatel-Lucent Shanghai Bell</w:t>
              </w:r>
            </w:ins>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0241</w:t>
            </w:r>
          </w:p>
        </w:tc>
        <w:tc>
          <w:tcPr>
            <w:tcW w:w="567" w:type="dxa"/>
          </w:tcPr>
          <w:p w:rsidR="001467A6" w:rsidRPr="008363B0" w:rsidRDefault="001467A6" w:rsidP="00724618">
            <w:pPr>
              <w:pStyle w:val="TAL"/>
              <w:tabs>
                <w:tab w:val="clear" w:pos="284"/>
                <w:tab w:val="clear" w:pos="567"/>
              </w:tabs>
              <w:rPr>
                <w:sz w:val="16"/>
              </w:rPr>
            </w:pPr>
            <w:r w:rsidRPr="008363B0">
              <w:rPr>
                <w:sz w:val="16"/>
              </w:rPr>
              <w:t>5</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13.7.0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S2-166630.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CR0242R4 (Rel-14, 'A'): Corrections for MT NIDD procedure to handle multiple non-IP data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0242</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(agreed) S2-166268 from S2-117. Revised in parallel session to S2-166926.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CR0242R5 (Rel-14, 'A'): Corrections for MT NIDD procedure to handle multiple non-IP data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0242</w:t>
            </w:r>
          </w:p>
        </w:tc>
        <w:tc>
          <w:tcPr>
            <w:tcW w:w="567" w:type="dxa"/>
          </w:tcPr>
          <w:p w:rsidR="001467A6" w:rsidRPr="008363B0" w:rsidRDefault="001467A6" w:rsidP="00724618">
            <w:pPr>
              <w:pStyle w:val="TAL"/>
              <w:tabs>
                <w:tab w:val="clear" w:pos="284"/>
                <w:tab w:val="clear" w:pos="567"/>
              </w:tabs>
              <w:rPr>
                <w:sz w:val="16"/>
              </w:rPr>
            </w:pPr>
            <w:r w:rsidRPr="008363B0">
              <w:rPr>
                <w:sz w:val="16"/>
              </w:rPr>
              <w:t>5</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S2-166631.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CR3155 (Rel-13, 'F'): Clarification on APN Rate Control</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3155</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S2-166927.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CR3155R1 (Rel-13, 'F'): Clarification on APN Rate Control</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3155</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13.8.0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S2-166600. Agreed in parallel </w:t>
            </w:r>
            <w:r w:rsidRPr="008363B0">
              <w:rPr>
                <w:sz w:val="16"/>
              </w:rPr>
              <w:lastRenderedPageBreak/>
              <w:t>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CR3154 (Rel-14, 'F'): Clarification on APN Rate Control</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3154</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S2-166928.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23.401 CR3154R1 (Rel-14, </w:t>
            </w:r>
            <w:del w:id="630" w:author="e-mail approval updates" w:date="2016-11-24T11:53:00Z">
              <w:r w:rsidRPr="00C53118">
                <w:rPr>
                  <w:sz w:val="16"/>
                </w:rPr>
                <w:delText>'F'</w:delText>
              </w:r>
            </w:del>
            <w:ins w:id="631" w:author="e-mail approval updates" w:date="2016-11-24T11:53:00Z">
              <w:r w:rsidRPr="008363B0">
                <w:rPr>
                  <w:sz w:val="16"/>
                </w:rPr>
                <w:t>'A'</w:t>
              </w:r>
            </w:ins>
            <w:r w:rsidRPr="008363B0">
              <w:rPr>
                <w:sz w:val="16"/>
              </w:rPr>
              <w:t>): Clarification on APN Rate Control</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3154</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del w:id="632" w:author="e-mail approval updates" w:date="2016-11-24T11:53:00Z">
              <w:r w:rsidRPr="00C53118">
                <w:rPr>
                  <w:sz w:val="16"/>
                </w:rPr>
                <w:delText>F</w:delText>
              </w:r>
            </w:del>
            <w:ins w:id="633" w:author="e-mail approval updates" w:date="2016-11-24T11:53:00Z">
              <w:r w:rsidRPr="008363B0">
                <w:rPr>
                  <w:sz w:val="16"/>
                </w:rPr>
                <w:t>A</w:t>
              </w:r>
            </w:ins>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S2-166599.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CR0250 (Rel-13, 'F'): Adding Rate Control parameters into SCEF context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0250</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13.7.0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S2-166929.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CR0250R1 (Rel-13, 'F'): Adding Rate Control parameters into SCEF context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ins w:id="634" w:author="e-mail approval updates" w:date="2016-11-24T11:53:00Z">
              <w:r w:rsidRPr="008363B0">
                <w:rPr>
                  <w:sz w:val="16"/>
                </w:rPr>
                <w:t>, Nokia</w:t>
              </w:r>
            </w:ins>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0250</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13.7.0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S2-166602. Revised in parallel session to S2-166960.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CR0250R2 (Rel-13, 'F'): Adding Rate Control parameters into SCEF context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ins w:id="635" w:author="e-mail approval updates" w:date="2016-11-24T11:53:00Z">
              <w:r w:rsidRPr="008363B0">
                <w:rPr>
                  <w:sz w:val="16"/>
                </w:rPr>
                <w:t>, Nokia</w:t>
              </w:r>
            </w:ins>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0250</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13.7.0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S2-166929.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CR0249 (Rel-14, 'F'): Adding Rate Control parameters into SCEF context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0249</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Should be Category A. Revised in parallel session to S2-166930.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CR0249R1 (Rel-14, 'A'): Adding Rate Control parameters into SCEF context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ins w:id="636" w:author="e-mail approval updates" w:date="2016-11-24T11:53:00Z">
              <w:r w:rsidRPr="008363B0">
                <w:rPr>
                  <w:sz w:val="16"/>
                </w:rPr>
                <w:t>, Nokia</w:t>
              </w:r>
            </w:ins>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0249</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S2-166601. Revised in parallel session to S2-166961.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23.682 CR0249R2 (Rel-14, 'A'): Adding Rate Control </w:t>
            </w:r>
            <w:r w:rsidRPr="008363B0">
              <w:rPr>
                <w:sz w:val="16"/>
              </w:rPr>
              <w:lastRenderedPageBreak/>
              <w:t>parameters into SCEF context</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Huawei, HiSilicon</w:t>
            </w:r>
            <w:ins w:id="637" w:author="e-mail approval updates" w:date="2016-11-24T11:53:00Z">
              <w:r w:rsidRPr="008363B0">
                <w:rPr>
                  <w:sz w:val="16"/>
                </w:rPr>
                <w:t>, Nokia</w:t>
              </w:r>
            </w:ins>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0249</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S2-166930. Agreed in parallel </w:t>
            </w:r>
            <w:r w:rsidRPr="008363B0">
              <w:rPr>
                <w:sz w:val="16"/>
              </w:rPr>
              <w:lastRenderedPageBreak/>
              <w:t>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CR0252 (Rel-14, 'B'): Procedure for the HSS to update NIDD Authorization</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0252</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S2-166931.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CR0252R1 (Rel-14, 'B'): Procedure for the HSS to update NIDD Authorization</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0252</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S2-166738. Revised in parallel session to S2-166962.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CR0252R2 (Rel-14, 'B'): Procedure for the HSS to update NIDD Authorization</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0252</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S2-166931. Revised in parallel session to S2-166963.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23.682 </w:t>
            </w:r>
            <w:del w:id="638" w:author="e-mail approval updates" w:date="2016-11-24T11:53:00Z">
              <w:r w:rsidRPr="00C53118">
                <w:rPr>
                  <w:sz w:val="16"/>
                </w:rPr>
                <w:delText>CR0252R4</w:delText>
              </w:r>
            </w:del>
            <w:ins w:id="639" w:author="e-mail approval updates" w:date="2016-11-24T11:53:00Z">
              <w:r w:rsidRPr="008363B0">
                <w:rPr>
                  <w:sz w:val="16"/>
                </w:rPr>
                <w:t>CR0252R3</w:t>
              </w:r>
            </w:ins>
            <w:r w:rsidRPr="008363B0">
              <w:rPr>
                <w:sz w:val="16"/>
              </w:rPr>
              <w:t xml:space="preserve"> (Rel-14, 'B'): Procedure for the HSS to update NIDD Authorization</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0252</w:t>
            </w:r>
          </w:p>
        </w:tc>
        <w:tc>
          <w:tcPr>
            <w:tcW w:w="567" w:type="dxa"/>
          </w:tcPr>
          <w:p w:rsidR="001467A6" w:rsidRPr="008363B0" w:rsidRDefault="001467A6" w:rsidP="00724618">
            <w:pPr>
              <w:pStyle w:val="TAL"/>
              <w:tabs>
                <w:tab w:val="clear" w:pos="284"/>
                <w:tab w:val="clear" w:pos="567"/>
              </w:tabs>
              <w:rPr>
                <w:sz w:val="16"/>
              </w:rPr>
            </w:pPr>
            <w:del w:id="640" w:author="e-mail approval updates" w:date="2016-11-24T11:53:00Z">
              <w:r w:rsidRPr="00C53118">
                <w:rPr>
                  <w:sz w:val="16"/>
                </w:rPr>
                <w:delText>4</w:delText>
              </w:r>
            </w:del>
            <w:ins w:id="641" w:author="e-mail approval updates" w:date="2016-11-24T11:53:00Z">
              <w:r w:rsidRPr="008363B0">
                <w:rPr>
                  <w:sz w:val="16"/>
                </w:rPr>
                <w:t>3</w:t>
              </w:r>
            </w:ins>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S2-166962</w:t>
            </w:r>
            <w:del w:id="642" w:author="e-mail approval updates" w:date="2016-11-24T11:53:00Z">
              <w:r w:rsidRPr="00C53118">
                <w:rPr>
                  <w:sz w:val="16"/>
                </w:rPr>
                <w:delText>..</w:delText>
              </w:r>
            </w:del>
            <w:ins w:id="643" w:author="e-mail approval updates" w:date="2016-11-24T11:53:00Z">
              <w:r w:rsidRPr="008363B0">
                <w:rPr>
                  <w:sz w:val="16"/>
                </w:rPr>
                <w:t>.</w:t>
              </w:r>
            </w:ins>
            <w:r w:rsidRPr="008363B0">
              <w:rPr>
                <w:sz w:val="16"/>
              </w:rPr>
              <w:t xml:space="preserve"> This CR was agreed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CR0253 (Rel-14, 'B'): SCEF Initiated T6a Release</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0253</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on the deployment of CIoT features</w:t>
            </w:r>
          </w:p>
        </w:tc>
        <w:tc>
          <w:tcPr>
            <w:tcW w:w="1701" w:type="dxa"/>
          </w:tcPr>
          <w:p w:rsidR="001467A6" w:rsidRPr="008363B0" w:rsidRDefault="001467A6" w:rsidP="00724618">
            <w:pPr>
              <w:pStyle w:val="TAL"/>
              <w:tabs>
                <w:tab w:val="clear" w:pos="284"/>
                <w:tab w:val="clear" w:pos="567"/>
              </w:tabs>
              <w:rPr>
                <w:sz w:val="16"/>
              </w:rPr>
            </w:pPr>
            <w:r w:rsidRPr="008363B0">
              <w:rPr>
                <w:sz w:val="16"/>
              </w:rPr>
              <w:t>HTC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Data buffering for UE in PSM mode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166712</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on data buffering mechanism</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5.1.1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166594</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on CIoT feature support in a PLMN</w:t>
            </w:r>
          </w:p>
        </w:tc>
        <w:tc>
          <w:tcPr>
            <w:tcW w:w="1701" w:type="dxa"/>
          </w:tcPr>
          <w:p w:rsidR="001467A6" w:rsidRPr="008363B0" w:rsidRDefault="001467A6" w:rsidP="00724618">
            <w:pPr>
              <w:pStyle w:val="TAL"/>
              <w:tabs>
                <w:tab w:val="clear" w:pos="284"/>
                <w:tab w:val="clear" w:pos="567"/>
              </w:tabs>
              <w:rPr>
                <w:sz w:val="16"/>
              </w:rPr>
            </w:pPr>
            <w:r w:rsidRPr="008363B0">
              <w:rPr>
                <w:sz w:val="16"/>
              </w:rPr>
              <w:t>HTC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LATE DOC: WITHDRAWN (not provided)</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166301</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WG2: LS on NBIFOM and steering command</w:t>
            </w:r>
          </w:p>
        </w:tc>
        <w:tc>
          <w:tcPr>
            <w:tcW w:w="1701" w:type="dxa"/>
          </w:tcPr>
          <w:p w:rsidR="001467A6" w:rsidRPr="008363B0" w:rsidRDefault="001467A6" w:rsidP="00724618">
            <w:pPr>
              <w:pStyle w:val="TAL"/>
              <w:tabs>
                <w:tab w:val="clear" w:pos="284"/>
                <w:tab w:val="clear" w:pos="567"/>
              </w:tabs>
              <w:rPr>
                <w:sz w:val="16"/>
              </w:rPr>
            </w:pPr>
            <w:r w:rsidRPr="008363B0">
              <w:rPr>
                <w:sz w:val="16"/>
              </w:rPr>
              <w:t>RAN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LTE_WLAN_radio-Core</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Postponed S2-165476 from SA WG2#117. </w:t>
            </w:r>
            <w:r w:rsidRPr="008363B0">
              <w:rPr>
                <w:sz w:val="16"/>
              </w:rPr>
              <w:lastRenderedPageBreak/>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CR0307 (Rel-14, 'F'): Usage of S2a, S2b for emergency call over WLAN</w:t>
            </w:r>
          </w:p>
        </w:tc>
        <w:tc>
          <w:tcPr>
            <w:tcW w:w="1701" w:type="dxa"/>
          </w:tcPr>
          <w:p w:rsidR="001467A6" w:rsidRPr="008363B0" w:rsidRDefault="001467A6" w:rsidP="00724618">
            <w:pPr>
              <w:pStyle w:val="TAL"/>
              <w:tabs>
                <w:tab w:val="clear" w:pos="284"/>
                <w:tab w:val="clear" w:pos="567"/>
              </w:tabs>
              <w:rPr>
                <w:sz w:val="16"/>
              </w:rPr>
            </w:pPr>
            <w:r w:rsidRPr="008363B0">
              <w:rPr>
                <w:sz w:val="16"/>
              </w:rPr>
              <w:t>BlackBerry UK Limited</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0307</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SEW1</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S2-166803</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166860</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166861</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166862</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166863</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166864</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166865</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166866</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Krisztian's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166316</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WG1: LS on indicating DRVCC access transfer to network</w:t>
            </w:r>
          </w:p>
        </w:tc>
        <w:tc>
          <w:tcPr>
            <w:tcW w:w="1701" w:type="dxa"/>
          </w:tcPr>
          <w:p w:rsidR="001467A6" w:rsidRPr="008363B0" w:rsidRDefault="001467A6" w:rsidP="00724618">
            <w:pPr>
              <w:pStyle w:val="TAL"/>
              <w:tabs>
                <w:tab w:val="clear" w:pos="284"/>
                <w:tab w:val="clear" w:pos="567"/>
              </w:tabs>
              <w:rPr>
                <w:sz w:val="16"/>
              </w:rPr>
            </w:pPr>
            <w:r w:rsidRPr="008363B0">
              <w:rPr>
                <w:sz w:val="16"/>
              </w:rPr>
              <w:t>CT WG1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w:t>
            </w:r>
          </w:p>
        </w:tc>
        <w:tc>
          <w:tcPr>
            <w:tcW w:w="1134" w:type="dxa"/>
          </w:tcPr>
          <w:p w:rsidR="001467A6" w:rsidRPr="008363B0" w:rsidRDefault="001467A6" w:rsidP="00724618">
            <w:pPr>
              <w:pStyle w:val="TAL"/>
              <w:tabs>
                <w:tab w:val="clear" w:pos="284"/>
                <w:tab w:val="clear" w:pos="567"/>
              </w:tabs>
              <w:rPr>
                <w:sz w:val="16"/>
              </w:rPr>
            </w:pPr>
            <w:r w:rsidRPr="008363B0">
              <w:rPr>
                <w:sz w:val="16"/>
              </w:rPr>
              <w:t>Response drafted in S2-166390. Final response in S2-166833</w:t>
            </w:r>
          </w:p>
        </w:tc>
        <w:tc>
          <w:tcPr>
            <w:tcW w:w="1559" w:type="dxa"/>
          </w:tcPr>
          <w:p w:rsidR="001467A6" w:rsidRPr="008363B0" w:rsidRDefault="001467A6" w:rsidP="00724618">
            <w:pPr>
              <w:pStyle w:val="TAL"/>
              <w:tabs>
                <w:tab w:val="clear" w:pos="284"/>
                <w:tab w:val="clear" w:pos="567"/>
              </w:tabs>
              <w:rPr>
                <w:sz w:val="16"/>
              </w:rPr>
            </w:pPr>
            <w:r w:rsidRPr="008363B0">
              <w:rPr>
                <w:sz w:val="16"/>
              </w:rPr>
              <w:t>Replied to</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166390</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Reply LS on indicating DRVCC access transfer to network</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w:t>
            </w: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S2-166316. Revised in parallel session to S2-166806.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166806</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Reply LS on indicating DRVCC access transfer to network</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S2-166390. Revised in parallel session to S2-166828.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166828</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[DRAFT] Reply LS </w:t>
            </w:r>
            <w:r w:rsidRPr="008363B0">
              <w:rPr>
                <w:sz w:val="16"/>
              </w:rPr>
              <w:lastRenderedPageBreak/>
              <w:t>on indicating DRVCC access transfer to network</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w:t>
            </w:r>
            <w:r w:rsidRPr="008363B0">
              <w:rPr>
                <w:sz w:val="16"/>
              </w:rPr>
              <w:lastRenderedPageBreak/>
              <w:t>14</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TEI14</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S2-166806. Revised in parallel session to S2-166832.</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166832</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Reply LS on indicating DRVCC access transfer to network</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S2-166828. Revised in parallel session to S2-166833.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166833</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Reply LS on indicating DRVCC access transfer to network</w:t>
            </w:r>
          </w:p>
        </w:tc>
        <w:tc>
          <w:tcPr>
            <w:tcW w:w="1701" w:type="dxa"/>
          </w:tcPr>
          <w:p w:rsidR="001467A6" w:rsidRPr="008363B0" w:rsidRDefault="001467A6" w:rsidP="00724618">
            <w:pPr>
              <w:pStyle w:val="TAL"/>
              <w:tabs>
                <w:tab w:val="clear" w:pos="284"/>
                <w:tab w:val="clear" w:pos="567"/>
              </w:tabs>
              <w:rPr>
                <w:sz w:val="16"/>
              </w:rPr>
            </w:pPr>
            <w:del w:id="644" w:author="e-mail approval updates" w:date="2016-11-24T11:53:00Z">
              <w:r w:rsidRPr="00C53118">
                <w:rPr>
                  <w:sz w:val="16"/>
                </w:rPr>
                <w:delText>Ericsson</w:delText>
              </w:r>
            </w:del>
            <w:ins w:id="645" w:author="e-mail approval updates" w:date="2016-11-24T11:53:00Z">
              <w:r w:rsidRPr="008363B0">
                <w:rPr>
                  <w:sz w:val="16"/>
                </w:rPr>
                <w:t>SA WG2</w:t>
              </w:r>
            </w:ins>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S2-166832.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23.292 CR0234R2 (Rel-13, 'F'): ICS MSC with I2 and T-ADS handling interaction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 Nokia Networks</w:t>
            </w:r>
          </w:p>
        </w:tc>
        <w:tc>
          <w:tcPr>
            <w:tcW w:w="851" w:type="dxa"/>
          </w:tcPr>
          <w:p w:rsidR="001467A6" w:rsidRPr="008363B0" w:rsidRDefault="001467A6" w:rsidP="00724618">
            <w:pPr>
              <w:pStyle w:val="TAL"/>
              <w:tabs>
                <w:tab w:val="clear" w:pos="284"/>
                <w:tab w:val="clear" w:pos="567"/>
              </w:tabs>
              <w:rPr>
                <w:sz w:val="16"/>
              </w:rPr>
            </w:pPr>
            <w:r w:rsidRPr="008363B0">
              <w:rPr>
                <w:sz w:val="16"/>
              </w:rPr>
              <w:t>23.292</w:t>
            </w:r>
          </w:p>
        </w:tc>
        <w:tc>
          <w:tcPr>
            <w:tcW w:w="709" w:type="dxa"/>
          </w:tcPr>
          <w:p w:rsidR="001467A6" w:rsidRPr="008363B0" w:rsidRDefault="001467A6" w:rsidP="00724618">
            <w:pPr>
              <w:pStyle w:val="TAL"/>
              <w:tabs>
                <w:tab w:val="clear" w:pos="284"/>
                <w:tab w:val="clear" w:pos="567"/>
              </w:tabs>
              <w:rPr>
                <w:sz w:val="16"/>
              </w:rPr>
            </w:pPr>
            <w:r w:rsidRPr="008363B0">
              <w:rPr>
                <w:sz w:val="16"/>
              </w:rPr>
              <w:t>0234</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13.3.0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(merged) S2-165792 from S2-117. Revised in parallel session to S2-166807.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23.292 CR0234R3 (Rel-13, 'F'): ICS MSC with I2 and T-ADS handling interaction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 Nokia</w:t>
            </w:r>
            <w:del w:id="646" w:author="e-mail approval updates" w:date="2016-11-24T11:53:00Z">
              <w:r w:rsidRPr="00C53118">
                <w:rPr>
                  <w:sz w:val="16"/>
                </w:rPr>
                <w:delText xml:space="preserve"> Networks</w:delText>
              </w:r>
            </w:del>
          </w:p>
        </w:tc>
        <w:tc>
          <w:tcPr>
            <w:tcW w:w="851" w:type="dxa"/>
          </w:tcPr>
          <w:p w:rsidR="001467A6" w:rsidRPr="008363B0" w:rsidRDefault="001467A6" w:rsidP="00724618">
            <w:pPr>
              <w:pStyle w:val="TAL"/>
              <w:tabs>
                <w:tab w:val="clear" w:pos="284"/>
                <w:tab w:val="clear" w:pos="567"/>
              </w:tabs>
              <w:rPr>
                <w:sz w:val="16"/>
              </w:rPr>
            </w:pPr>
            <w:r w:rsidRPr="008363B0">
              <w:rPr>
                <w:sz w:val="16"/>
              </w:rPr>
              <w:t>23.292</w:t>
            </w:r>
          </w:p>
        </w:tc>
        <w:tc>
          <w:tcPr>
            <w:tcW w:w="709" w:type="dxa"/>
          </w:tcPr>
          <w:p w:rsidR="001467A6" w:rsidRPr="008363B0" w:rsidRDefault="001467A6" w:rsidP="00724618">
            <w:pPr>
              <w:pStyle w:val="TAL"/>
              <w:tabs>
                <w:tab w:val="clear" w:pos="284"/>
                <w:tab w:val="clear" w:pos="567"/>
              </w:tabs>
              <w:rPr>
                <w:sz w:val="16"/>
              </w:rPr>
            </w:pPr>
            <w:r w:rsidRPr="008363B0">
              <w:rPr>
                <w:sz w:val="16"/>
              </w:rPr>
              <w:t>0234</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13.3.0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S2-166391. Revised in parallel session to S2-166829.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23.292 CR0234R4 (Rel-13, 'F'): ICS MSC with I2 and T-ADS handling interaction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 Nokia</w:t>
            </w:r>
            <w:del w:id="647" w:author="e-mail approval updates" w:date="2016-11-24T11:53:00Z">
              <w:r w:rsidRPr="00C53118">
                <w:rPr>
                  <w:sz w:val="16"/>
                </w:rPr>
                <w:delText xml:space="preserve"> Networks</w:delText>
              </w:r>
            </w:del>
            <w:r w:rsidRPr="008363B0">
              <w:rPr>
                <w:sz w:val="16"/>
              </w:rPr>
              <w:t>, ZTE</w:t>
            </w:r>
          </w:p>
        </w:tc>
        <w:tc>
          <w:tcPr>
            <w:tcW w:w="851" w:type="dxa"/>
          </w:tcPr>
          <w:p w:rsidR="001467A6" w:rsidRPr="008363B0" w:rsidRDefault="001467A6" w:rsidP="00724618">
            <w:pPr>
              <w:pStyle w:val="TAL"/>
              <w:tabs>
                <w:tab w:val="clear" w:pos="284"/>
                <w:tab w:val="clear" w:pos="567"/>
              </w:tabs>
              <w:rPr>
                <w:sz w:val="16"/>
              </w:rPr>
            </w:pPr>
            <w:r w:rsidRPr="008363B0">
              <w:rPr>
                <w:sz w:val="16"/>
              </w:rPr>
              <w:t>23.292</w:t>
            </w:r>
          </w:p>
        </w:tc>
        <w:tc>
          <w:tcPr>
            <w:tcW w:w="709" w:type="dxa"/>
          </w:tcPr>
          <w:p w:rsidR="001467A6" w:rsidRPr="008363B0" w:rsidRDefault="001467A6" w:rsidP="00724618">
            <w:pPr>
              <w:pStyle w:val="TAL"/>
              <w:tabs>
                <w:tab w:val="clear" w:pos="284"/>
                <w:tab w:val="clear" w:pos="567"/>
              </w:tabs>
              <w:rPr>
                <w:sz w:val="16"/>
              </w:rPr>
            </w:pPr>
            <w:r w:rsidRPr="008363B0">
              <w:rPr>
                <w:sz w:val="16"/>
              </w:rPr>
              <w:t>0234</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13.3.0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S2-166807.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23.292 CR0240R1 (Rel-14, 'A'): ICS MSC with I2 and T-ADS handling interaction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 Nokia</w:t>
            </w:r>
          </w:p>
        </w:tc>
        <w:tc>
          <w:tcPr>
            <w:tcW w:w="851" w:type="dxa"/>
          </w:tcPr>
          <w:p w:rsidR="001467A6" w:rsidRPr="008363B0" w:rsidRDefault="001467A6" w:rsidP="00724618">
            <w:pPr>
              <w:pStyle w:val="TAL"/>
              <w:tabs>
                <w:tab w:val="clear" w:pos="284"/>
                <w:tab w:val="clear" w:pos="567"/>
              </w:tabs>
              <w:rPr>
                <w:sz w:val="16"/>
              </w:rPr>
            </w:pPr>
            <w:r w:rsidRPr="008363B0">
              <w:rPr>
                <w:sz w:val="16"/>
              </w:rPr>
              <w:t>23.292</w:t>
            </w:r>
          </w:p>
        </w:tc>
        <w:tc>
          <w:tcPr>
            <w:tcW w:w="709" w:type="dxa"/>
          </w:tcPr>
          <w:p w:rsidR="001467A6" w:rsidRPr="008363B0" w:rsidRDefault="001467A6" w:rsidP="00724618">
            <w:pPr>
              <w:pStyle w:val="TAL"/>
              <w:tabs>
                <w:tab w:val="clear" w:pos="284"/>
                <w:tab w:val="clear" w:pos="567"/>
              </w:tabs>
              <w:rPr>
                <w:sz w:val="16"/>
              </w:rPr>
            </w:pPr>
            <w:r w:rsidRPr="008363B0">
              <w:rPr>
                <w:sz w:val="16"/>
              </w:rPr>
              <w:t>0240</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(merged) S2-165794 from S2-117. Revised in parallel session to S2-166808.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23.292 CR0240R2 (Rel-14, 'A'): ICS MSC with I2 and T-ADS handling interaction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 Nokia</w:t>
            </w:r>
          </w:p>
        </w:tc>
        <w:tc>
          <w:tcPr>
            <w:tcW w:w="851" w:type="dxa"/>
          </w:tcPr>
          <w:p w:rsidR="001467A6" w:rsidRPr="008363B0" w:rsidRDefault="001467A6" w:rsidP="00724618">
            <w:pPr>
              <w:pStyle w:val="TAL"/>
              <w:tabs>
                <w:tab w:val="clear" w:pos="284"/>
                <w:tab w:val="clear" w:pos="567"/>
              </w:tabs>
              <w:rPr>
                <w:sz w:val="16"/>
              </w:rPr>
            </w:pPr>
            <w:r w:rsidRPr="008363B0">
              <w:rPr>
                <w:sz w:val="16"/>
              </w:rPr>
              <w:t>23.292</w:t>
            </w:r>
          </w:p>
        </w:tc>
        <w:tc>
          <w:tcPr>
            <w:tcW w:w="709" w:type="dxa"/>
          </w:tcPr>
          <w:p w:rsidR="001467A6" w:rsidRPr="008363B0" w:rsidRDefault="001467A6" w:rsidP="00724618">
            <w:pPr>
              <w:pStyle w:val="TAL"/>
              <w:tabs>
                <w:tab w:val="clear" w:pos="284"/>
                <w:tab w:val="clear" w:pos="567"/>
              </w:tabs>
              <w:rPr>
                <w:sz w:val="16"/>
              </w:rPr>
            </w:pPr>
            <w:r w:rsidRPr="008363B0">
              <w:rPr>
                <w:sz w:val="16"/>
              </w:rPr>
              <w:t>0240</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S2-166414. Revised in parallel session to S2-166830.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23.292 CR0240R3 (Rel-14, 'A'): ICS MSC with I2 and T-ADS handling interaction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 Nokia, ZTE</w:t>
            </w:r>
          </w:p>
        </w:tc>
        <w:tc>
          <w:tcPr>
            <w:tcW w:w="851" w:type="dxa"/>
          </w:tcPr>
          <w:p w:rsidR="001467A6" w:rsidRPr="008363B0" w:rsidRDefault="001467A6" w:rsidP="00724618">
            <w:pPr>
              <w:pStyle w:val="TAL"/>
              <w:tabs>
                <w:tab w:val="clear" w:pos="284"/>
                <w:tab w:val="clear" w:pos="567"/>
              </w:tabs>
              <w:rPr>
                <w:sz w:val="16"/>
              </w:rPr>
            </w:pPr>
            <w:r w:rsidRPr="008363B0">
              <w:rPr>
                <w:sz w:val="16"/>
              </w:rPr>
              <w:t>23.292</w:t>
            </w:r>
          </w:p>
        </w:tc>
        <w:tc>
          <w:tcPr>
            <w:tcW w:w="709" w:type="dxa"/>
          </w:tcPr>
          <w:p w:rsidR="001467A6" w:rsidRPr="008363B0" w:rsidRDefault="001467A6" w:rsidP="00724618">
            <w:pPr>
              <w:pStyle w:val="TAL"/>
              <w:tabs>
                <w:tab w:val="clear" w:pos="284"/>
                <w:tab w:val="clear" w:pos="567"/>
              </w:tabs>
              <w:rPr>
                <w:sz w:val="16"/>
              </w:rPr>
            </w:pPr>
            <w:r w:rsidRPr="008363B0">
              <w:rPr>
                <w:sz w:val="16"/>
              </w:rPr>
              <w:t>0240</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TEI13, SAES-CSFB</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S2-166808.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23.292 CR0241R2 (Rel-13, 'F'): Mobile terminating via I2 while the UE moves the a new MSC.</w:t>
            </w:r>
          </w:p>
        </w:tc>
        <w:tc>
          <w:tcPr>
            <w:tcW w:w="1701" w:type="dxa"/>
          </w:tcPr>
          <w:p w:rsidR="001467A6" w:rsidRPr="008363B0" w:rsidRDefault="001467A6" w:rsidP="00724618">
            <w:pPr>
              <w:pStyle w:val="TAL"/>
              <w:tabs>
                <w:tab w:val="clear" w:pos="284"/>
                <w:tab w:val="clear" w:pos="567"/>
              </w:tabs>
              <w:rPr>
                <w:sz w:val="16"/>
              </w:rPr>
            </w:pPr>
            <w:r w:rsidRPr="008363B0">
              <w:rPr>
                <w:sz w:val="16"/>
              </w:rPr>
              <w:t>ZTE</w:t>
            </w:r>
          </w:p>
        </w:tc>
        <w:tc>
          <w:tcPr>
            <w:tcW w:w="851" w:type="dxa"/>
          </w:tcPr>
          <w:p w:rsidR="001467A6" w:rsidRPr="008363B0" w:rsidRDefault="001467A6" w:rsidP="00724618">
            <w:pPr>
              <w:pStyle w:val="TAL"/>
              <w:tabs>
                <w:tab w:val="clear" w:pos="284"/>
                <w:tab w:val="clear" w:pos="567"/>
              </w:tabs>
              <w:rPr>
                <w:sz w:val="16"/>
              </w:rPr>
            </w:pPr>
            <w:r w:rsidRPr="008363B0">
              <w:rPr>
                <w:sz w:val="16"/>
              </w:rPr>
              <w:t>23.292</w:t>
            </w:r>
          </w:p>
        </w:tc>
        <w:tc>
          <w:tcPr>
            <w:tcW w:w="709" w:type="dxa"/>
          </w:tcPr>
          <w:p w:rsidR="001467A6" w:rsidRPr="008363B0" w:rsidRDefault="001467A6" w:rsidP="00724618">
            <w:pPr>
              <w:pStyle w:val="TAL"/>
              <w:tabs>
                <w:tab w:val="clear" w:pos="284"/>
                <w:tab w:val="clear" w:pos="567"/>
              </w:tabs>
              <w:rPr>
                <w:sz w:val="16"/>
              </w:rPr>
            </w:pPr>
            <w:r w:rsidRPr="008363B0">
              <w:rPr>
                <w:sz w:val="16"/>
              </w:rPr>
              <w:t>0241</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13.3.0</w:t>
            </w:r>
          </w:p>
        </w:tc>
        <w:tc>
          <w:tcPr>
            <w:tcW w:w="567" w:type="dxa"/>
          </w:tcPr>
          <w:p w:rsidR="001467A6" w:rsidRPr="008363B0" w:rsidRDefault="001467A6" w:rsidP="00724618">
            <w:pPr>
              <w:pStyle w:val="TAL"/>
              <w:tabs>
                <w:tab w:val="clear" w:pos="284"/>
                <w:tab w:val="clear" w:pos="567"/>
              </w:tabs>
              <w:rPr>
                <w:sz w:val="16"/>
              </w:rPr>
            </w:pPr>
            <w:r w:rsidRPr="008363B0">
              <w:rPr>
                <w:sz w:val="16"/>
              </w:rPr>
              <w:t>Rel-13</w:t>
            </w:r>
          </w:p>
        </w:tc>
        <w:tc>
          <w:tcPr>
            <w:tcW w:w="1701" w:type="dxa"/>
          </w:tcPr>
          <w:p w:rsidR="001467A6" w:rsidRPr="008363B0" w:rsidRDefault="001467A6" w:rsidP="00724618">
            <w:pPr>
              <w:pStyle w:val="TAL"/>
              <w:tabs>
                <w:tab w:val="clear" w:pos="284"/>
                <w:tab w:val="clear" w:pos="567"/>
              </w:tabs>
              <w:rPr>
                <w:sz w:val="16"/>
              </w:rPr>
            </w:pPr>
            <w:r w:rsidRPr="008363B0">
              <w:rPr>
                <w:sz w:val="16"/>
              </w:rPr>
              <w:t>TEI13, ICSRA</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(postponed) S2-165941 from S2-117. Merged into S2-166807</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5.4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23.292 CR0242R2 (Rel-14, 'A'): Mobile terminating via I2 while the UE moves the a new MSC.</w:t>
            </w:r>
          </w:p>
        </w:tc>
        <w:tc>
          <w:tcPr>
            <w:tcW w:w="1701" w:type="dxa"/>
          </w:tcPr>
          <w:p w:rsidR="001467A6" w:rsidRPr="008363B0" w:rsidRDefault="001467A6" w:rsidP="00724618">
            <w:pPr>
              <w:pStyle w:val="TAL"/>
              <w:tabs>
                <w:tab w:val="clear" w:pos="284"/>
                <w:tab w:val="clear" w:pos="567"/>
              </w:tabs>
              <w:rPr>
                <w:sz w:val="16"/>
              </w:rPr>
            </w:pPr>
            <w:r w:rsidRPr="008363B0">
              <w:rPr>
                <w:sz w:val="16"/>
              </w:rPr>
              <w:t>ZTE</w:t>
            </w:r>
          </w:p>
        </w:tc>
        <w:tc>
          <w:tcPr>
            <w:tcW w:w="851" w:type="dxa"/>
          </w:tcPr>
          <w:p w:rsidR="001467A6" w:rsidRPr="008363B0" w:rsidRDefault="001467A6" w:rsidP="00724618">
            <w:pPr>
              <w:pStyle w:val="TAL"/>
              <w:tabs>
                <w:tab w:val="clear" w:pos="284"/>
                <w:tab w:val="clear" w:pos="567"/>
              </w:tabs>
              <w:rPr>
                <w:sz w:val="16"/>
              </w:rPr>
            </w:pPr>
            <w:r w:rsidRPr="008363B0">
              <w:rPr>
                <w:sz w:val="16"/>
              </w:rPr>
              <w:t>23.292</w:t>
            </w:r>
          </w:p>
        </w:tc>
        <w:tc>
          <w:tcPr>
            <w:tcW w:w="709" w:type="dxa"/>
          </w:tcPr>
          <w:p w:rsidR="001467A6" w:rsidRPr="008363B0" w:rsidRDefault="001467A6" w:rsidP="00724618">
            <w:pPr>
              <w:pStyle w:val="TAL"/>
              <w:tabs>
                <w:tab w:val="clear" w:pos="284"/>
                <w:tab w:val="clear" w:pos="567"/>
              </w:tabs>
              <w:rPr>
                <w:sz w:val="16"/>
              </w:rPr>
            </w:pPr>
            <w:r w:rsidRPr="008363B0">
              <w:rPr>
                <w:sz w:val="16"/>
              </w:rPr>
              <w:t>0242</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A</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TEI13, ICSRA</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(postponed) S2-165942 from S2-117. Merged into S2-166808</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166308</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WG3: LS on Flexible eNB-ID and Cell-ID in E-UTRAN</w:t>
            </w:r>
          </w:p>
        </w:tc>
        <w:tc>
          <w:tcPr>
            <w:tcW w:w="1701" w:type="dxa"/>
          </w:tcPr>
          <w:p w:rsidR="001467A6" w:rsidRPr="008363B0" w:rsidRDefault="001467A6" w:rsidP="00724618">
            <w:pPr>
              <w:pStyle w:val="TAL"/>
              <w:tabs>
                <w:tab w:val="clear" w:pos="284"/>
                <w:tab w:val="clear" w:pos="567"/>
              </w:tabs>
              <w:rPr>
                <w:sz w:val="16"/>
              </w:rPr>
            </w:pPr>
            <w:r w:rsidRPr="008363B0">
              <w:rPr>
                <w:sz w:val="16"/>
              </w:rPr>
              <w:t>RAN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LTE_FNBID-Core</w:t>
            </w:r>
          </w:p>
        </w:tc>
        <w:tc>
          <w:tcPr>
            <w:tcW w:w="1134" w:type="dxa"/>
          </w:tcPr>
          <w:p w:rsidR="001467A6" w:rsidRPr="008363B0" w:rsidRDefault="001467A6" w:rsidP="00724618">
            <w:pPr>
              <w:pStyle w:val="TAL"/>
              <w:tabs>
                <w:tab w:val="clear" w:pos="284"/>
                <w:tab w:val="clear" w:pos="567"/>
              </w:tabs>
              <w:rPr>
                <w:sz w:val="16"/>
              </w:rPr>
            </w:pPr>
            <w:r w:rsidRPr="008363B0">
              <w:rPr>
                <w:sz w:val="16"/>
              </w:rPr>
              <w:t>Postponed S2-166058 from SA WG2#117.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166305</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WG2: LS on The progress and questions for the light connection</w:t>
            </w:r>
          </w:p>
        </w:tc>
        <w:tc>
          <w:tcPr>
            <w:tcW w:w="1701" w:type="dxa"/>
          </w:tcPr>
          <w:p w:rsidR="001467A6" w:rsidRPr="008363B0" w:rsidRDefault="001467A6" w:rsidP="00724618">
            <w:pPr>
              <w:pStyle w:val="TAL"/>
              <w:tabs>
                <w:tab w:val="clear" w:pos="284"/>
                <w:tab w:val="clear" w:pos="567"/>
              </w:tabs>
              <w:rPr>
                <w:sz w:val="16"/>
              </w:rPr>
            </w:pPr>
            <w:r w:rsidRPr="008363B0">
              <w:rPr>
                <w:sz w:val="16"/>
              </w:rPr>
              <w:t>RAN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LTE_LIGHT_CON-Core</w:t>
            </w:r>
          </w:p>
        </w:tc>
        <w:tc>
          <w:tcPr>
            <w:tcW w:w="1134" w:type="dxa"/>
          </w:tcPr>
          <w:p w:rsidR="001467A6" w:rsidRPr="008363B0" w:rsidRDefault="001467A6" w:rsidP="00724618">
            <w:pPr>
              <w:pStyle w:val="TAL"/>
              <w:tabs>
                <w:tab w:val="clear" w:pos="284"/>
                <w:tab w:val="clear" w:pos="567"/>
              </w:tabs>
              <w:rPr>
                <w:sz w:val="16"/>
              </w:rPr>
            </w:pPr>
            <w:r w:rsidRPr="008363B0">
              <w:rPr>
                <w:sz w:val="16"/>
              </w:rPr>
              <w:t>Postponed S2-165908 from SA WG2#117.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166315</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WG1: Reply LS on the progress and questions for the light connection</w:t>
            </w:r>
          </w:p>
        </w:tc>
        <w:tc>
          <w:tcPr>
            <w:tcW w:w="1701" w:type="dxa"/>
          </w:tcPr>
          <w:p w:rsidR="001467A6" w:rsidRPr="008363B0" w:rsidRDefault="001467A6" w:rsidP="00724618">
            <w:pPr>
              <w:pStyle w:val="TAL"/>
              <w:tabs>
                <w:tab w:val="clear" w:pos="284"/>
                <w:tab w:val="clear" w:pos="567"/>
              </w:tabs>
              <w:rPr>
                <w:sz w:val="16"/>
              </w:rPr>
            </w:pPr>
            <w:r w:rsidRPr="008363B0">
              <w:rPr>
                <w:sz w:val="16"/>
              </w:rPr>
              <w:t>CT WG1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LTE_LIGHT_CON-Core</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166321</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WG3: LS on Support of Multiple PRAs</w:t>
            </w:r>
          </w:p>
        </w:tc>
        <w:tc>
          <w:tcPr>
            <w:tcW w:w="1701" w:type="dxa"/>
          </w:tcPr>
          <w:p w:rsidR="001467A6" w:rsidRPr="008363B0" w:rsidRDefault="001467A6" w:rsidP="00724618">
            <w:pPr>
              <w:pStyle w:val="TAL"/>
              <w:tabs>
                <w:tab w:val="clear" w:pos="284"/>
                <w:tab w:val="clear" w:pos="567"/>
              </w:tabs>
              <w:rPr>
                <w:sz w:val="16"/>
              </w:rPr>
            </w:pPr>
            <w:r w:rsidRPr="008363B0">
              <w:rPr>
                <w:sz w:val="16"/>
              </w:rPr>
              <w:t>CT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AULC-CT</w:t>
            </w:r>
          </w:p>
        </w:tc>
        <w:tc>
          <w:tcPr>
            <w:tcW w:w="1134" w:type="dxa"/>
          </w:tcPr>
          <w:p w:rsidR="001467A6" w:rsidRPr="008363B0" w:rsidRDefault="001467A6" w:rsidP="00724618">
            <w:pPr>
              <w:pStyle w:val="TAL"/>
              <w:tabs>
                <w:tab w:val="clear" w:pos="284"/>
                <w:tab w:val="clear" w:pos="567"/>
              </w:tabs>
              <w:rPr>
                <w:sz w:val="16"/>
              </w:rPr>
            </w:pPr>
            <w:r w:rsidRPr="008363B0">
              <w:rPr>
                <w:sz w:val="16"/>
              </w:rPr>
              <w:t>Response drafted in S2-167013</w:t>
            </w:r>
            <w:ins w:id="648" w:author="e-mail approval updates" w:date="2016-11-24T11:53:00Z">
              <w:r w:rsidRPr="008363B0">
                <w:rPr>
                  <w:sz w:val="16"/>
                </w:rPr>
                <w:t xml:space="preserve">. </w:t>
              </w:r>
              <w:r w:rsidRPr="008363B0">
                <w:rPr>
                  <w:sz w:val="16"/>
                </w:rPr>
                <w:lastRenderedPageBreak/>
                <w:t>Final response in S2-167252</w:t>
              </w:r>
            </w:ins>
          </w:p>
        </w:tc>
        <w:tc>
          <w:tcPr>
            <w:tcW w:w="1559" w:type="dxa"/>
          </w:tcPr>
          <w:p w:rsidR="001467A6" w:rsidRPr="008363B0" w:rsidRDefault="001467A6" w:rsidP="00724618">
            <w:pPr>
              <w:pStyle w:val="TAL"/>
              <w:tabs>
                <w:tab w:val="clear" w:pos="284"/>
                <w:tab w:val="clear" w:pos="567"/>
              </w:tabs>
              <w:rPr>
                <w:sz w:val="16"/>
              </w:rPr>
            </w:pPr>
            <w:ins w:id="649" w:author="e-mail approval updates" w:date="2016-11-24T11:53:00Z">
              <w:r w:rsidRPr="008363B0">
                <w:rPr>
                  <w:sz w:val="16"/>
                </w:rPr>
                <w:lastRenderedPageBreak/>
                <w:t>Replied to</w:t>
              </w:r>
            </w:ins>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166323</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WG4: LS on Grouping of Presence Reporting Areas into a PRA set</w:t>
            </w:r>
          </w:p>
        </w:tc>
        <w:tc>
          <w:tcPr>
            <w:tcW w:w="1701" w:type="dxa"/>
          </w:tcPr>
          <w:p w:rsidR="001467A6" w:rsidRPr="008363B0" w:rsidRDefault="001467A6" w:rsidP="00724618">
            <w:pPr>
              <w:pStyle w:val="TAL"/>
              <w:tabs>
                <w:tab w:val="clear" w:pos="284"/>
                <w:tab w:val="clear" w:pos="567"/>
              </w:tabs>
              <w:rPr>
                <w:sz w:val="16"/>
              </w:rPr>
            </w:pPr>
            <w:r w:rsidRPr="008363B0">
              <w:rPr>
                <w:sz w:val="16"/>
              </w:rPr>
              <w:t>CT WG4</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AULC</w:t>
            </w:r>
          </w:p>
        </w:tc>
        <w:tc>
          <w:tcPr>
            <w:tcW w:w="1134" w:type="dxa"/>
          </w:tcPr>
          <w:p w:rsidR="001467A6" w:rsidRPr="008363B0" w:rsidRDefault="001467A6" w:rsidP="00724618">
            <w:pPr>
              <w:pStyle w:val="TAL"/>
              <w:tabs>
                <w:tab w:val="clear" w:pos="284"/>
                <w:tab w:val="clear" w:pos="567"/>
              </w:tabs>
              <w:rPr>
                <w:sz w:val="16"/>
              </w:rPr>
            </w:pPr>
            <w:r w:rsidRPr="008363B0">
              <w:rPr>
                <w:sz w:val="16"/>
              </w:rPr>
              <w:t>Response drafted in S2-167014</w:t>
            </w:r>
            <w:ins w:id="650" w:author="e-mail approval updates" w:date="2016-11-24T11:53:00Z">
              <w:r w:rsidRPr="008363B0">
                <w:rPr>
                  <w:sz w:val="16"/>
                </w:rPr>
                <w:t>. Final response in S2-167210</w:t>
              </w:r>
            </w:ins>
          </w:p>
        </w:tc>
        <w:tc>
          <w:tcPr>
            <w:tcW w:w="1559" w:type="dxa"/>
          </w:tcPr>
          <w:p w:rsidR="001467A6" w:rsidRPr="008363B0" w:rsidRDefault="001467A6" w:rsidP="00724618">
            <w:pPr>
              <w:pStyle w:val="TAL"/>
              <w:tabs>
                <w:tab w:val="clear" w:pos="284"/>
                <w:tab w:val="clear" w:pos="567"/>
              </w:tabs>
              <w:rPr>
                <w:sz w:val="16"/>
              </w:rPr>
            </w:pPr>
            <w:ins w:id="651" w:author="e-mail approval updates" w:date="2016-11-24T11:53:00Z">
              <w:r w:rsidRPr="008363B0">
                <w:rPr>
                  <w:sz w:val="16"/>
                </w:rPr>
                <w:t>Replied to</w:t>
              </w:r>
            </w:ins>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166322</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WG3: LS on Predictable pre-emption of media flows</w:t>
            </w:r>
          </w:p>
        </w:tc>
        <w:tc>
          <w:tcPr>
            <w:tcW w:w="1701" w:type="dxa"/>
          </w:tcPr>
          <w:p w:rsidR="001467A6" w:rsidRPr="008363B0" w:rsidRDefault="001467A6" w:rsidP="00724618">
            <w:pPr>
              <w:pStyle w:val="TAL"/>
              <w:tabs>
                <w:tab w:val="clear" w:pos="284"/>
                <w:tab w:val="clear" w:pos="567"/>
              </w:tabs>
              <w:rPr>
                <w:sz w:val="16"/>
              </w:rPr>
            </w:pPr>
            <w:r w:rsidRPr="008363B0">
              <w:rPr>
                <w:sz w:val="16"/>
              </w:rPr>
              <w:t>CT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w:t>
            </w:r>
          </w:p>
        </w:tc>
        <w:tc>
          <w:tcPr>
            <w:tcW w:w="1134" w:type="dxa"/>
          </w:tcPr>
          <w:p w:rsidR="001467A6" w:rsidRPr="008363B0" w:rsidRDefault="001467A6" w:rsidP="00724618">
            <w:pPr>
              <w:pStyle w:val="TAL"/>
              <w:tabs>
                <w:tab w:val="clear" w:pos="284"/>
                <w:tab w:val="clear" w:pos="567"/>
              </w:tabs>
              <w:rPr>
                <w:sz w:val="16"/>
              </w:rPr>
            </w:pPr>
            <w:r w:rsidRPr="008363B0">
              <w:rPr>
                <w:sz w:val="16"/>
              </w:rPr>
              <w:t>Response drafted in S2-166450. Postponed in parallel session to meeting SA WG2#118BIS.</w:t>
            </w:r>
          </w:p>
        </w:tc>
        <w:tc>
          <w:tcPr>
            <w:tcW w:w="1559" w:type="dxa"/>
          </w:tcPr>
          <w:p w:rsidR="001467A6" w:rsidRPr="008363B0" w:rsidRDefault="001467A6" w:rsidP="00724618">
            <w:pPr>
              <w:pStyle w:val="TAL"/>
              <w:tabs>
                <w:tab w:val="clear" w:pos="284"/>
                <w:tab w:val="clear" w:pos="567"/>
              </w:tabs>
              <w:rPr>
                <w:sz w:val="16"/>
              </w:rPr>
            </w:pPr>
            <w:r w:rsidRPr="008363B0">
              <w:rPr>
                <w:sz w:val="16"/>
              </w:rPr>
              <w:t>Postponed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166450</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Response to CT WG3's LS on Predictable pre-emption of media flows</w:t>
            </w:r>
          </w:p>
        </w:tc>
        <w:tc>
          <w:tcPr>
            <w:tcW w:w="1701" w:type="dxa"/>
          </w:tcPr>
          <w:p w:rsidR="001467A6" w:rsidRPr="008363B0" w:rsidRDefault="001467A6" w:rsidP="00724618">
            <w:pPr>
              <w:pStyle w:val="TAL"/>
              <w:tabs>
                <w:tab w:val="clear" w:pos="284"/>
                <w:tab w:val="clear" w:pos="567"/>
              </w:tabs>
              <w:rPr>
                <w:sz w:val="16"/>
              </w:rPr>
            </w:pPr>
            <w:r w:rsidRPr="008363B0">
              <w:rPr>
                <w:sz w:val="16"/>
              </w:rPr>
              <w:t>Motorola Solutions</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S2-166322.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166320</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WG3: Reply LS on QCI for CLUE Messages</w:t>
            </w:r>
          </w:p>
        </w:tc>
        <w:tc>
          <w:tcPr>
            <w:tcW w:w="1701" w:type="dxa"/>
          </w:tcPr>
          <w:p w:rsidR="001467A6" w:rsidRPr="008363B0" w:rsidRDefault="001467A6" w:rsidP="00724618">
            <w:pPr>
              <w:pStyle w:val="TAL"/>
              <w:tabs>
                <w:tab w:val="clear" w:pos="284"/>
                <w:tab w:val="clear" w:pos="567"/>
              </w:tabs>
              <w:rPr>
                <w:sz w:val="16"/>
              </w:rPr>
            </w:pPr>
            <w:r w:rsidRPr="008363B0">
              <w:rPr>
                <w:sz w:val="16"/>
              </w:rPr>
              <w:t>CT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CR1071 (Rel-14, 'F'): Modification of PRA information over Gx reference point</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1071</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AULC, TEI14</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S2-167020.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CR1071R1 (Rel-14, 'F'): Modification of PRA information over Gx reference point</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1071</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AULC, TEI14</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S2-166410. Revised in parallel session to S2-167138.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CR1071R2 (Rel-14, 'F'): Modification of PRA information over Gx reference point</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1071</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AULC, TEI14</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S2-167020. Agreed in parallel session. Revised to S2-167237.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23.203 CR1071R3 (Rel-14, 'F'): </w:t>
            </w:r>
            <w:r w:rsidRPr="008363B0">
              <w:rPr>
                <w:sz w:val="16"/>
              </w:rPr>
              <w:lastRenderedPageBreak/>
              <w:t>Modification of PRA information over Gx reference point</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1071</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AULC</w:t>
            </w:r>
            <w:del w:id="652" w:author="e-mail approval updates" w:date="2016-11-24T11:53:00Z">
              <w:r w:rsidRPr="00C53118">
                <w:rPr>
                  <w:sz w:val="16"/>
                </w:rPr>
                <w:delText>, TEI14</w:delText>
              </w:r>
            </w:del>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S2-167138. </w:t>
            </w:r>
            <w:r w:rsidRPr="008363B0">
              <w:rPr>
                <w:sz w:val="16"/>
              </w:rPr>
              <w:lastRenderedPageBreak/>
              <w:t>This CR was agreed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CR3153 (Rel-14, 'F'): MME report for set of PRA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3153</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AULC</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S2-167016.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CR3153R1 (Rel-14, 'F'): MME report for set of PRA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3153</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AULC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S2-166515. Revised in parallel session to S2-167139.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CR3153R2 (Rel-14, 'F'): MME report for set of PRA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3153</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del w:id="653" w:author="e-mail approval updates" w:date="2016-11-24T11:53:00Z">
              <w:r w:rsidRPr="00C53118">
                <w:rPr>
                  <w:sz w:val="16"/>
                </w:rPr>
                <w:delText xml:space="preserve">TEI14, </w:delText>
              </w:r>
            </w:del>
            <w:r w:rsidRPr="008363B0">
              <w:rPr>
                <w:sz w:val="16"/>
              </w:rPr>
              <w:t>AULC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S2-167016.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CR2017 (Rel-14, 'F'): S4-SGSN report for set of PRA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2017</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AULC</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S2-167017.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CR2017R1 (Rel-14, 'F'): S4-SGSN report for set of PRA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2017</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AULC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S2-166710. Revised in parallel session to S2-167140.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CR2017R2 (Rel-14, 'F'): S4-SGSN report for set of PRA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2017</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del w:id="654" w:author="e-mail approval updates" w:date="2016-11-24T11:53:00Z">
              <w:r w:rsidRPr="00C53118">
                <w:rPr>
                  <w:sz w:val="16"/>
                </w:rPr>
                <w:delText xml:space="preserve">TEI14, </w:delText>
              </w:r>
            </w:del>
            <w:r w:rsidRPr="008363B0">
              <w:rPr>
                <w:sz w:val="16"/>
              </w:rPr>
              <w:t>AULC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S2-167017.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Priority Sharing and Pre-emption for Mission Critical services</w:t>
            </w:r>
          </w:p>
        </w:tc>
        <w:tc>
          <w:tcPr>
            <w:tcW w:w="1701"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CR1072 (Rel-14, 'F'): New values for the Priority Sharing Indicator</w:t>
            </w:r>
          </w:p>
        </w:tc>
        <w:tc>
          <w:tcPr>
            <w:tcW w:w="1701"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1072</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MCPTT</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23.203 CR1073 (Rel-14, 'F'): </w:t>
            </w:r>
            <w:r w:rsidRPr="008363B0">
              <w:rPr>
                <w:sz w:val="16"/>
              </w:rPr>
              <w:lastRenderedPageBreak/>
              <w:t>Service input for the setting of the ARP-PCI and ARP-PVI</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Motorola Solutions, Airwave</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1073</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MCPTT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Revised in parallel </w:t>
            </w:r>
            <w:r w:rsidRPr="008363B0">
              <w:rPr>
                <w:sz w:val="16"/>
              </w:rPr>
              <w:lastRenderedPageBreak/>
              <w:t>session to S2-167022.</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CR1073R1 (Rel-14, 'F'): Service input for the setting of the ARP-PCI and ARP-PVI</w:t>
            </w:r>
          </w:p>
        </w:tc>
        <w:tc>
          <w:tcPr>
            <w:tcW w:w="1701"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1073</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MCPTT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S2-166447. Possible technical endorsement in SA WG2. Revised in parallel session to S2-167142.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23.203 CR1073R2 (Rel-14, </w:t>
            </w:r>
            <w:del w:id="655" w:author="e-mail approval updates" w:date="2016-11-24T11:53:00Z">
              <w:r w:rsidRPr="00C53118">
                <w:rPr>
                  <w:sz w:val="16"/>
                </w:rPr>
                <w:delText>'F'</w:delText>
              </w:r>
            </w:del>
            <w:ins w:id="656" w:author="e-mail approval updates" w:date="2016-11-24T11:53:00Z">
              <w:r w:rsidRPr="008363B0">
                <w:rPr>
                  <w:sz w:val="16"/>
                </w:rPr>
                <w:t>'C'</w:t>
              </w:r>
            </w:ins>
            <w:r w:rsidRPr="008363B0">
              <w:rPr>
                <w:sz w:val="16"/>
              </w:rPr>
              <w:t>): Service input for the setting of the ARP-PCI and ARP-PVI</w:t>
            </w:r>
          </w:p>
        </w:tc>
        <w:tc>
          <w:tcPr>
            <w:tcW w:w="1701"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1073</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del w:id="657" w:author="e-mail approval updates" w:date="2016-11-24T11:53:00Z">
              <w:r w:rsidRPr="00C53118">
                <w:rPr>
                  <w:sz w:val="16"/>
                </w:rPr>
                <w:delText>F</w:delText>
              </w:r>
            </w:del>
            <w:ins w:id="658" w:author="e-mail approval updates" w:date="2016-11-24T11:53:00Z">
              <w:r w:rsidRPr="008363B0">
                <w:rPr>
                  <w:sz w:val="16"/>
                </w:rPr>
                <w:t>C</w:t>
              </w:r>
            </w:ins>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MCPTT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S2-167022. Endorsed</w:t>
            </w:r>
          </w:p>
        </w:tc>
        <w:tc>
          <w:tcPr>
            <w:tcW w:w="1559" w:type="dxa"/>
          </w:tcPr>
          <w:p w:rsidR="001467A6" w:rsidRPr="008363B0" w:rsidRDefault="001467A6" w:rsidP="00724618">
            <w:pPr>
              <w:pStyle w:val="TAL"/>
              <w:tabs>
                <w:tab w:val="clear" w:pos="284"/>
                <w:tab w:val="clear" w:pos="567"/>
              </w:tabs>
              <w:rPr>
                <w:sz w:val="16"/>
              </w:rPr>
            </w:pPr>
            <w:r w:rsidRPr="008363B0">
              <w:rPr>
                <w:sz w:val="16"/>
              </w:rPr>
              <w:t>Endorsed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CR1074 (Rel-14, 'F'): Temporary bandwidth adjustments for media flows</w:t>
            </w:r>
          </w:p>
        </w:tc>
        <w:tc>
          <w:tcPr>
            <w:tcW w:w="1701"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1074</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MCPTT</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CR1075 (Rel-14, 'F'): Pre-emption Control Information for Mission Critical applications</w:t>
            </w:r>
          </w:p>
        </w:tc>
        <w:tc>
          <w:tcPr>
            <w:tcW w:w="1701"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1075</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MCPTT</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CR1068R2 (Rel-14, 'C'): Deferred default EPS bearer QCI and ARP change</w:t>
            </w:r>
          </w:p>
        </w:tc>
        <w:tc>
          <w:tcPr>
            <w:tcW w:w="1701" w:type="dxa"/>
          </w:tcPr>
          <w:p w:rsidR="001467A6" w:rsidRPr="008363B0" w:rsidRDefault="001467A6" w:rsidP="00724618">
            <w:pPr>
              <w:pStyle w:val="TAL"/>
              <w:tabs>
                <w:tab w:val="clear" w:pos="284"/>
                <w:tab w:val="clear" w:pos="567"/>
              </w:tabs>
              <w:rPr>
                <w:sz w:val="16"/>
              </w:rPr>
            </w:pPr>
            <w:r w:rsidRPr="008363B0">
              <w:rPr>
                <w:sz w:val="16"/>
              </w:rPr>
              <w:t>Verizon, Oracle, Nokia, Ericsson, Huawei</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1068</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(withdrawn) S2-165699 from S2-117. Revised in parallel session to S2-167021.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CR1068R3 (Rel-14, 'C'): Deferred default EPS bearer QCI and ARP change</w:t>
            </w:r>
          </w:p>
        </w:tc>
        <w:tc>
          <w:tcPr>
            <w:tcW w:w="1701" w:type="dxa"/>
          </w:tcPr>
          <w:p w:rsidR="001467A6" w:rsidRPr="008363B0" w:rsidRDefault="001467A6" w:rsidP="00724618">
            <w:pPr>
              <w:pStyle w:val="TAL"/>
              <w:tabs>
                <w:tab w:val="clear" w:pos="284"/>
                <w:tab w:val="clear" w:pos="567"/>
              </w:tabs>
              <w:rPr>
                <w:sz w:val="16"/>
              </w:rPr>
            </w:pPr>
            <w:r w:rsidRPr="008363B0">
              <w:rPr>
                <w:sz w:val="16"/>
              </w:rPr>
              <w:t>Verizon, Oracle, Nokia, Ericsson, Huawei</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1068</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S2-166507. Possible technical endorsement in SA WG2. </w:t>
            </w:r>
            <w:r w:rsidRPr="008363B0">
              <w:rPr>
                <w:sz w:val="16"/>
              </w:rPr>
              <w:lastRenderedPageBreak/>
              <w:t>Revised in parallel session to S2-167200.</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CR1068R4 (Rel-14, 'C'): Deferred default EPS bearer QCI and ARP change</w:t>
            </w:r>
          </w:p>
        </w:tc>
        <w:tc>
          <w:tcPr>
            <w:tcW w:w="1701" w:type="dxa"/>
          </w:tcPr>
          <w:p w:rsidR="001467A6" w:rsidRPr="008363B0" w:rsidRDefault="001467A6" w:rsidP="00724618">
            <w:pPr>
              <w:pStyle w:val="TAL"/>
              <w:tabs>
                <w:tab w:val="clear" w:pos="284"/>
                <w:tab w:val="clear" w:pos="567"/>
              </w:tabs>
              <w:rPr>
                <w:sz w:val="16"/>
              </w:rPr>
            </w:pPr>
            <w:r w:rsidRPr="008363B0">
              <w:rPr>
                <w:sz w:val="16"/>
              </w:rPr>
              <w:t>Verizon, Oracle, Nokia, Ericsson, Huawei</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1068</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S2-167021. Endorsed</w:t>
            </w:r>
          </w:p>
        </w:tc>
        <w:tc>
          <w:tcPr>
            <w:tcW w:w="1559" w:type="dxa"/>
          </w:tcPr>
          <w:p w:rsidR="001467A6" w:rsidRPr="008363B0" w:rsidRDefault="001467A6" w:rsidP="00724618">
            <w:pPr>
              <w:pStyle w:val="TAL"/>
              <w:tabs>
                <w:tab w:val="clear" w:pos="284"/>
                <w:tab w:val="clear" w:pos="567"/>
              </w:tabs>
              <w:rPr>
                <w:sz w:val="16"/>
              </w:rPr>
            </w:pPr>
            <w:r w:rsidRPr="008363B0">
              <w:rPr>
                <w:sz w:val="16"/>
              </w:rPr>
              <w:t>Endorsed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CR1077 (Rel-14, 'F'): Corrections on the usage of set of PRA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1077</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AULC</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S2-167018.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CR1077R1 (Rel-14, 'F'): Corrections on the usage of set of PRA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1077</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AULC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S2-166514. Revised in parallel session to S2-167143.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CR1077R2 (Rel-14, 'F'): Corrections on the usage of set of PRA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1077</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AULC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S2-167018. Revised in parallel session to S2-167201.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CR1077R3 (Rel-14, 'F'): Corrections on the usage of set of PRA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1077</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del w:id="659" w:author="e-mail approval updates" w:date="2016-11-24T11:53:00Z">
              <w:r w:rsidRPr="00C53118">
                <w:rPr>
                  <w:sz w:val="16"/>
                </w:rPr>
                <w:delText xml:space="preserve">TEI14, </w:delText>
              </w:r>
            </w:del>
            <w:r w:rsidRPr="008363B0">
              <w:rPr>
                <w:sz w:val="16"/>
              </w:rPr>
              <w:t>AULC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S2-167143.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166780</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Ericsson feedback to 'Priority Sharing and Pre-emption for Mission Critical services, S2-166443'</w:t>
            </w:r>
          </w:p>
        </w:tc>
        <w:tc>
          <w:tcPr>
            <w:tcW w:w="1701" w:type="dxa"/>
          </w:tcPr>
          <w:p w:rsidR="001467A6" w:rsidRPr="008363B0" w:rsidRDefault="001467A6" w:rsidP="00724618">
            <w:pPr>
              <w:pStyle w:val="TAL"/>
              <w:tabs>
                <w:tab w:val="clear" w:pos="284"/>
                <w:tab w:val="clear" w:pos="567"/>
              </w:tabs>
              <w:rPr>
                <w:sz w:val="16"/>
              </w:rPr>
            </w:pPr>
            <w:r w:rsidRPr="008363B0">
              <w:rPr>
                <w:sz w:val="16"/>
              </w:rPr>
              <w:t>Ericsson LM</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LATE REQ: LATE DOC: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167013</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Response to LS on Support of Multiple PRAs (C3-163329)</w:t>
            </w:r>
          </w:p>
        </w:tc>
        <w:tc>
          <w:tcPr>
            <w:tcW w:w="1701" w:type="dxa"/>
          </w:tcPr>
          <w:p w:rsidR="001467A6" w:rsidRPr="008363B0" w:rsidRDefault="001467A6" w:rsidP="00724618">
            <w:pPr>
              <w:pStyle w:val="TAL"/>
              <w:tabs>
                <w:tab w:val="clear" w:pos="284"/>
                <w:tab w:val="clear" w:pos="567"/>
              </w:tabs>
              <w:rPr>
                <w:sz w:val="16"/>
              </w:rPr>
            </w:pPr>
            <w:r w:rsidRPr="008363B0">
              <w:rPr>
                <w:sz w:val="16"/>
              </w:rPr>
              <w:t>China Unicom</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Response to S2-166321. Revised in parallel session to S2-167015.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167015</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[DRAFT] </w:t>
            </w:r>
            <w:r w:rsidRPr="008363B0">
              <w:rPr>
                <w:sz w:val="16"/>
              </w:rPr>
              <w:lastRenderedPageBreak/>
              <w:t>Response to: LS from CT WG3: LS on Support of Multiple PRAs</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S2-167013. Revised in parallel session to S2-167144.</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167144</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Response to: LS from CT WG3: LS on Support of Multiple PRAs</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S2-167015. Revised in parallel session to S2-167209.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167209</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Response to LS on Support of Multiple PRAs (C3-163329)</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del w:id="660" w:author="e-mail approval updates" w:date="2016-11-24T11:53:00Z">
              <w:r w:rsidRPr="00C53118">
                <w:rPr>
                  <w:sz w:val="16"/>
                </w:rPr>
                <w:delText>-</w:delText>
              </w:r>
            </w:del>
            <w:ins w:id="661" w:author="e-mail approval updates" w:date="2016-11-24T11:53:00Z">
              <w:r w:rsidRPr="008363B0">
                <w:rPr>
                  <w:sz w:val="16"/>
                </w:rPr>
                <w:t>AULC</w:t>
              </w:r>
            </w:ins>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S2-167144. For e-mail approval</w:t>
            </w:r>
            <w:ins w:id="662" w:author="e-mail approval updates" w:date="2016-11-24T11:53:00Z">
              <w:r w:rsidRPr="008363B0">
                <w:rPr>
                  <w:sz w:val="16"/>
                </w:rPr>
                <w:t>. Revision 1 approved. Revised to S2-167252.</w:t>
              </w:r>
            </w:ins>
          </w:p>
        </w:tc>
        <w:tc>
          <w:tcPr>
            <w:tcW w:w="1559" w:type="dxa"/>
          </w:tcPr>
          <w:p w:rsidR="001467A6" w:rsidRPr="008363B0" w:rsidRDefault="001467A6" w:rsidP="00724618">
            <w:pPr>
              <w:pStyle w:val="TAL"/>
              <w:tabs>
                <w:tab w:val="clear" w:pos="284"/>
                <w:tab w:val="clear" w:pos="567"/>
              </w:tabs>
              <w:rPr>
                <w:sz w:val="16"/>
              </w:rPr>
            </w:pPr>
            <w:ins w:id="663" w:author="e-mail approval updates" w:date="2016-11-24T11:53:00Z">
              <w:r w:rsidRPr="008363B0">
                <w:rPr>
                  <w:sz w:val="16"/>
                </w:rPr>
                <w:t>Revised</w:t>
              </w:r>
            </w:ins>
          </w:p>
        </w:tc>
        <w:tc>
          <w:tcPr>
            <w:tcW w:w="1134" w:type="dxa"/>
          </w:tcPr>
          <w:p w:rsidR="001467A6" w:rsidRPr="008363B0" w:rsidRDefault="001467A6" w:rsidP="00724618">
            <w:pPr>
              <w:pStyle w:val="TAL"/>
              <w:tabs>
                <w:tab w:val="clear" w:pos="284"/>
                <w:tab w:val="clear" w:pos="567"/>
              </w:tabs>
              <w:rPr>
                <w:sz w:val="16"/>
              </w:rPr>
            </w:pPr>
            <w:ins w:id="664" w:author="e-mail approval updates" w:date="2016-11-24T11:53:00Z">
              <w:r w:rsidRPr="008363B0">
                <w:rPr>
                  <w:sz w:val="16"/>
                </w:rPr>
                <w:t>S2</w:t>
              </w:r>
              <w:r w:rsidRPr="008363B0">
                <w:rPr>
                  <w:sz w:val="16"/>
                </w:rPr>
                <w:noBreakHyphen/>
                <w:t>167252</w:t>
              </w:r>
            </w:ins>
          </w:p>
        </w:tc>
      </w:tr>
      <w:tr w:rsidR="001467A6" w:rsidRPr="005116E5" w:rsidTr="00724618">
        <w:trPr>
          <w:ins w:id="665" w:author="e-mail approval updates" w:date="2016-11-24T11:53:00Z"/>
        </w:trPr>
        <w:tc>
          <w:tcPr>
            <w:tcW w:w="534" w:type="dxa"/>
          </w:tcPr>
          <w:p w:rsidR="001467A6" w:rsidRPr="008363B0" w:rsidRDefault="001467A6" w:rsidP="00724618">
            <w:pPr>
              <w:pStyle w:val="TAL"/>
              <w:tabs>
                <w:tab w:val="clear" w:pos="284"/>
                <w:tab w:val="clear" w:pos="567"/>
              </w:tabs>
              <w:rPr>
                <w:ins w:id="666" w:author="e-mail approval updates" w:date="2016-11-24T11:53:00Z"/>
                <w:sz w:val="16"/>
              </w:rPr>
            </w:pPr>
            <w:ins w:id="667" w:author="e-mail approval updates" w:date="2016-11-24T11:53:00Z">
              <w:r w:rsidRPr="008363B0">
                <w:rPr>
                  <w:sz w:val="16"/>
                </w:rPr>
                <w:t>6.2</w:t>
              </w:r>
            </w:ins>
          </w:p>
        </w:tc>
        <w:tc>
          <w:tcPr>
            <w:tcW w:w="1134" w:type="dxa"/>
          </w:tcPr>
          <w:p w:rsidR="001467A6" w:rsidRPr="008363B0" w:rsidRDefault="001467A6" w:rsidP="00724618">
            <w:pPr>
              <w:pStyle w:val="TAL"/>
              <w:tabs>
                <w:tab w:val="clear" w:pos="284"/>
                <w:tab w:val="clear" w:pos="567"/>
              </w:tabs>
              <w:rPr>
                <w:ins w:id="668" w:author="e-mail approval updates" w:date="2016-11-24T11:53:00Z"/>
                <w:sz w:val="16"/>
              </w:rPr>
            </w:pPr>
            <w:ins w:id="669" w:author="e-mail approval updates" w:date="2016-11-24T11:53:00Z">
              <w:r w:rsidRPr="008363B0">
                <w:rPr>
                  <w:sz w:val="16"/>
                </w:rPr>
                <w:t>S2</w:t>
              </w:r>
              <w:r w:rsidRPr="008363B0">
                <w:rPr>
                  <w:sz w:val="16"/>
                </w:rPr>
                <w:noBreakHyphen/>
                <w:t>167252</w:t>
              </w:r>
            </w:ins>
          </w:p>
        </w:tc>
        <w:tc>
          <w:tcPr>
            <w:tcW w:w="850" w:type="dxa"/>
          </w:tcPr>
          <w:p w:rsidR="001467A6" w:rsidRPr="008363B0" w:rsidRDefault="001467A6" w:rsidP="00724618">
            <w:pPr>
              <w:pStyle w:val="TAL"/>
              <w:tabs>
                <w:tab w:val="clear" w:pos="284"/>
                <w:tab w:val="clear" w:pos="567"/>
              </w:tabs>
              <w:rPr>
                <w:ins w:id="670" w:author="e-mail approval updates" w:date="2016-11-24T11:53:00Z"/>
                <w:sz w:val="16"/>
              </w:rPr>
            </w:pPr>
            <w:ins w:id="671" w:author="e-mail approval updates" w:date="2016-11-24T11:53:00Z">
              <w:r w:rsidRPr="008363B0">
                <w:rPr>
                  <w:sz w:val="16"/>
                </w:rPr>
                <w:t>LS OUT</w:t>
              </w:r>
            </w:ins>
          </w:p>
        </w:tc>
        <w:tc>
          <w:tcPr>
            <w:tcW w:w="1559" w:type="dxa"/>
          </w:tcPr>
          <w:p w:rsidR="001467A6" w:rsidRPr="008363B0" w:rsidRDefault="001467A6" w:rsidP="00724618">
            <w:pPr>
              <w:pStyle w:val="TAL"/>
              <w:tabs>
                <w:tab w:val="clear" w:pos="284"/>
                <w:tab w:val="clear" w:pos="567"/>
              </w:tabs>
              <w:rPr>
                <w:ins w:id="672" w:author="e-mail approval updates" w:date="2016-11-24T11:53:00Z"/>
                <w:sz w:val="16"/>
              </w:rPr>
            </w:pPr>
            <w:ins w:id="673" w:author="e-mail approval updates" w:date="2016-11-24T11:53:00Z">
              <w:r w:rsidRPr="008363B0">
                <w:rPr>
                  <w:sz w:val="16"/>
                </w:rPr>
                <w:t>Response to LS on Support of Multiple PRAs (C3-163329)</w:t>
              </w:r>
            </w:ins>
          </w:p>
        </w:tc>
        <w:tc>
          <w:tcPr>
            <w:tcW w:w="1701" w:type="dxa"/>
          </w:tcPr>
          <w:p w:rsidR="001467A6" w:rsidRPr="008363B0" w:rsidRDefault="001467A6" w:rsidP="00724618">
            <w:pPr>
              <w:pStyle w:val="TAL"/>
              <w:tabs>
                <w:tab w:val="clear" w:pos="284"/>
                <w:tab w:val="clear" w:pos="567"/>
              </w:tabs>
              <w:rPr>
                <w:ins w:id="674" w:author="e-mail approval updates" w:date="2016-11-24T11:53:00Z"/>
                <w:sz w:val="16"/>
              </w:rPr>
            </w:pPr>
            <w:ins w:id="675" w:author="e-mail approval updates" w:date="2016-11-24T11:53:00Z">
              <w:r w:rsidRPr="008363B0">
                <w:rPr>
                  <w:sz w:val="16"/>
                </w:rPr>
                <w:t>SA WG2</w:t>
              </w:r>
            </w:ins>
          </w:p>
        </w:tc>
        <w:tc>
          <w:tcPr>
            <w:tcW w:w="851" w:type="dxa"/>
          </w:tcPr>
          <w:p w:rsidR="001467A6" w:rsidRPr="008363B0" w:rsidRDefault="001467A6" w:rsidP="00724618">
            <w:pPr>
              <w:pStyle w:val="TAL"/>
              <w:tabs>
                <w:tab w:val="clear" w:pos="284"/>
                <w:tab w:val="clear" w:pos="567"/>
              </w:tabs>
              <w:rPr>
                <w:ins w:id="676" w:author="e-mail approval updates" w:date="2016-11-24T11:53:00Z"/>
                <w:sz w:val="16"/>
              </w:rPr>
            </w:pPr>
            <w:ins w:id="677"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678" w:author="e-mail approval updates" w:date="2016-11-24T11:53:00Z"/>
                <w:sz w:val="16"/>
              </w:rPr>
            </w:pPr>
            <w:ins w:id="679"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680" w:author="e-mail approval updates" w:date="2016-11-24T11:53:00Z"/>
                <w:sz w:val="16"/>
              </w:rPr>
            </w:pPr>
            <w:ins w:id="681" w:author="e-mail approval updates" w:date="2016-11-24T11:53:00Z">
              <w:r w:rsidRPr="008363B0">
                <w:rPr>
                  <w:sz w:val="16"/>
                </w:rPr>
                <w:t>-</w:t>
              </w:r>
            </w:ins>
          </w:p>
        </w:tc>
        <w:tc>
          <w:tcPr>
            <w:tcW w:w="425" w:type="dxa"/>
          </w:tcPr>
          <w:p w:rsidR="001467A6" w:rsidRPr="008363B0" w:rsidRDefault="001467A6" w:rsidP="00724618">
            <w:pPr>
              <w:pStyle w:val="TAL"/>
              <w:tabs>
                <w:tab w:val="clear" w:pos="284"/>
                <w:tab w:val="clear" w:pos="567"/>
              </w:tabs>
              <w:rPr>
                <w:ins w:id="682" w:author="e-mail approval updates" w:date="2016-11-24T11:53:00Z"/>
                <w:sz w:val="16"/>
              </w:rPr>
            </w:pPr>
            <w:ins w:id="683"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684" w:author="e-mail approval updates" w:date="2016-11-24T11:53:00Z"/>
                <w:sz w:val="16"/>
              </w:rPr>
            </w:pPr>
            <w:ins w:id="685"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686" w:author="e-mail approval updates" w:date="2016-11-24T11:53:00Z"/>
                <w:sz w:val="16"/>
              </w:rPr>
            </w:pPr>
            <w:ins w:id="687" w:author="e-mail approval updates" w:date="2016-11-24T11:53:00Z">
              <w:r w:rsidRPr="008363B0">
                <w:rPr>
                  <w:sz w:val="16"/>
                </w:rPr>
                <w:t>-</w:t>
              </w:r>
            </w:ins>
          </w:p>
        </w:tc>
        <w:tc>
          <w:tcPr>
            <w:tcW w:w="1701" w:type="dxa"/>
          </w:tcPr>
          <w:p w:rsidR="001467A6" w:rsidRPr="008363B0" w:rsidRDefault="001467A6" w:rsidP="00724618">
            <w:pPr>
              <w:pStyle w:val="TAL"/>
              <w:tabs>
                <w:tab w:val="clear" w:pos="284"/>
                <w:tab w:val="clear" w:pos="567"/>
              </w:tabs>
              <w:rPr>
                <w:ins w:id="688" w:author="e-mail approval updates" w:date="2016-11-24T11:53:00Z"/>
                <w:sz w:val="16"/>
              </w:rPr>
            </w:pPr>
            <w:ins w:id="689" w:author="e-mail approval updates" w:date="2016-11-24T11:53:00Z">
              <w:r w:rsidRPr="008363B0">
                <w:rPr>
                  <w:sz w:val="16"/>
                </w:rPr>
                <w:t>AULC</w:t>
              </w:r>
            </w:ins>
          </w:p>
        </w:tc>
        <w:tc>
          <w:tcPr>
            <w:tcW w:w="1134" w:type="dxa"/>
          </w:tcPr>
          <w:p w:rsidR="001467A6" w:rsidRPr="008363B0" w:rsidRDefault="001467A6" w:rsidP="00724618">
            <w:pPr>
              <w:pStyle w:val="TAL"/>
              <w:tabs>
                <w:tab w:val="clear" w:pos="284"/>
                <w:tab w:val="clear" w:pos="567"/>
              </w:tabs>
              <w:rPr>
                <w:ins w:id="690" w:author="e-mail approval updates" w:date="2016-11-24T11:53:00Z"/>
                <w:sz w:val="16"/>
              </w:rPr>
            </w:pPr>
            <w:ins w:id="691" w:author="e-mail approval updates" w:date="2016-11-24T11:53:00Z">
              <w:r w:rsidRPr="008363B0">
                <w:rPr>
                  <w:sz w:val="16"/>
                </w:rPr>
                <w:t>e-mail revision 1 of S2-167209. Approved</w:t>
              </w:r>
            </w:ins>
          </w:p>
        </w:tc>
        <w:tc>
          <w:tcPr>
            <w:tcW w:w="1559" w:type="dxa"/>
          </w:tcPr>
          <w:p w:rsidR="001467A6" w:rsidRPr="008363B0" w:rsidRDefault="001467A6" w:rsidP="00724618">
            <w:pPr>
              <w:pStyle w:val="TAL"/>
              <w:tabs>
                <w:tab w:val="clear" w:pos="284"/>
                <w:tab w:val="clear" w:pos="567"/>
              </w:tabs>
              <w:rPr>
                <w:ins w:id="692" w:author="e-mail approval updates" w:date="2016-11-24T11:53:00Z"/>
                <w:sz w:val="16"/>
              </w:rPr>
            </w:pPr>
            <w:ins w:id="693" w:author="e-mail approval updates" w:date="2016-11-24T11:53:00Z">
              <w:r w:rsidRPr="008363B0">
                <w:rPr>
                  <w:sz w:val="16"/>
                </w:rPr>
                <w:t>Approved</w:t>
              </w:r>
            </w:ins>
          </w:p>
        </w:tc>
        <w:tc>
          <w:tcPr>
            <w:tcW w:w="1134" w:type="dxa"/>
          </w:tcPr>
          <w:p w:rsidR="001467A6" w:rsidRPr="008363B0" w:rsidRDefault="001467A6" w:rsidP="00724618">
            <w:pPr>
              <w:pStyle w:val="TAL"/>
              <w:tabs>
                <w:tab w:val="clear" w:pos="284"/>
                <w:tab w:val="clear" w:pos="567"/>
              </w:tabs>
              <w:rPr>
                <w:ins w:id="694" w:author="e-mail approval updates" w:date="2016-11-24T11:53:00Z"/>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167014</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Response to LS on Grouping of Presence Reporting Areas into a PRA set (C4-165301)</w:t>
            </w:r>
          </w:p>
        </w:tc>
        <w:tc>
          <w:tcPr>
            <w:tcW w:w="1701" w:type="dxa"/>
          </w:tcPr>
          <w:p w:rsidR="001467A6" w:rsidRPr="008363B0" w:rsidRDefault="001467A6" w:rsidP="00724618">
            <w:pPr>
              <w:pStyle w:val="TAL"/>
              <w:tabs>
                <w:tab w:val="clear" w:pos="284"/>
                <w:tab w:val="clear" w:pos="567"/>
              </w:tabs>
              <w:rPr>
                <w:sz w:val="16"/>
              </w:rPr>
            </w:pPr>
            <w:r w:rsidRPr="008363B0">
              <w:rPr>
                <w:sz w:val="16"/>
              </w:rPr>
              <w:t>China Unicom</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Response to S2-166323. Revised in parallel session to S2-167019.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167019</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Response to: LS from CT WG4: LS on Grouping of Presence Reporting Areas into a PRA set</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S2-167014. Revised in parallel session to S2-167141.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167141</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Response to: LS from CT WG4: LS on Grouping of Presence Reporting Areas into a PRA set</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S2-167019. Revised in parallel session to S2-167145.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167145</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[DRAFT] Response to: LS from CT WG4: LS </w:t>
            </w:r>
            <w:r w:rsidRPr="008363B0">
              <w:rPr>
                <w:sz w:val="16"/>
              </w:rPr>
              <w:lastRenderedPageBreak/>
              <w:t>on Grouping of Presence Reporting Areas into a PRA set</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S2-167141. Revised in </w:t>
            </w:r>
            <w:r w:rsidRPr="008363B0">
              <w:rPr>
                <w:sz w:val="16"/>
              </w:rPr>
              <w:lastRenderedPageBreak/>
              <w:t>parallel session to S2-167210.</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167210</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del w:id="695" w:author="e-mail approval updates" w:date="2016-11-24T11:53:00Z">
              <w:r w:rsidRPr="00C53118">
                <w:rPr>
                  <w:sz w:val="16"/>
                </w:rPr>
                <w:delText xml:space="preserve">[DRAFT] </w:delText>
              </w:r>
            </w:del>
            <w:r w:rsidRPr="008363B0">
              <w:rPr>
                <w:sz w:val="16"/>
              </w:rPr>
              <w:t>Response to</w:t>
            </w:r>
            <w:del w:id="696" w:author="e-mail approval updates" w:date="2016-11-24T11:53:00Z">
              <w:r w:rsidRPr="00C53118">
                <w:rPr>
                  <w:sz w:val="16"/>
                </w:rPr>
                <w:delText>: LS from CT WG4:</w:delText>
              </w:r>
            </w:del>
            <w:r w:rsidRPr="008363B0">
              <w:rPr>
                <w:sz w:val="16"/>
              </w:rPr>
              <w:t xml:space="preserve"> LS on Grouping of Presence Reporting Areas into a PRA set</w:t>
            </w:r>
            <w:ins w:id="697" w:author="e-mail approval updates" w:date="2016-11-24T11:53:00Z">
              <w:r w:rsidRPr="008363B0">
                <w:rPr>
                  <w:sz w:val="16"/>
                </w:rPr>
                <w:t xml:space="preserve"> (C4-165301)</w:t>
              </w:r>
            </w:ins>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S2-167145. For e-mail approval</w:t>
            </w:r>
            <w:ins w:id="698" w:author="e-mail approval updates" w:date="2016-11-24T11:53:00Z">
              <w:r w:rsidRPr="008363B0">
                <w:rPr>
                  <w:sz w:val="16"/>
                </w:rPr>
                <w:t>. e-mail approved</w:t>
              </w:r>
            </w:ins>
          </w:p>
        </w:tc>
        <w:tc>
          <w:tcPr>
            <w:tcW w:w="1559" w:type="dxa"/>
          </w:tcPr>
          <w:p w:rsidR="001467A6" w:rsidRPr="008363B0" w:rsidRDefault="001467A6" w:rsidP="00724618">
            <w:pPr>
              <w:pStyle w:val="TAL"/>
              <w:tabs>
                <w:tab w:val="clear" w:pos="284"/>
                <w:tab w:val="clear" w:pos="567"/>
              </w:tabs>
              <w:rPr>
                <w:sz w:val="16"/>
              </w:rPr>
            </w:pPr>
            <w:ins w:id="699" w:author="e-mail approval updates" w:date="2016-11-24T11:53:00Z">
              <w:r w:rsidRPr="008363B0">
                <w:rPr>
                  <w:sz w:val="16"/>
                </w:rPr>
                <w:t>Approved</w:t>
              </w:r>
            </w:ins>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23.203 CR1079 (Rel-14, 'F'): </w:t>
            </w:r>
            <w:del w:id="700" w:author="e-mail approval updates" w:date="2016-11-24T11:53:00Z">
              <w:r w:rsidRPr="00C53118">
                <w:rPr>
                  <w:sz w:val="16"/>
                </w:rPr>
                <w:delText>Clarification on the SGW-C partitions for a given UE</w:delText>
              </w:r>
            </w:del>
            <w:ins w:id="701" w:author="e-mail approval updates" w:date="2016-11-24T11:53:00Z">
              <w:r w:rsidRPr="008363B0">
                <w:rPr>
                  <w:sz w:val="16"/>
                </w:rPr>
                <w:t>Configuration of multiple PRAs</w:t>
              </w:r>
            </w:ins>
          </w:p>
        </w:tc>
        <w:tc>
          <w:tcPr>
            <w:tcW w:w="1701" w:type="dxa"/>
          </w:tcPr>
          <w:p w:rsidR="001467A6" w:rsidRPr="008363B0" w:rsidRDefault="001467A6" w:rsidP="00724618">
            <w:pPr>
              <w:pStyle w:val="TAL"/>
              <w:tabs>
                <w:tab w:val="clear" w:pos="284"/>
                <w:tab w:val="clear" w:pos="567"/>
              </w:tabs>
              <w:rPr>
                <w:sz w:val="16"/>
              </w:rPr>
            </w:pPr>
            <w:r w:rsidRPr="008363B0">
              <w:rPr>
                <w:sz w:val="16"/>
              </w:rPr>
              <w:t>Huawei</w:t>
            </w:r>
            <w:ins w:id="702" w:author="e-mail approval updates" w:date="2016-11-24T11:53:00Z">
              <w:r w:rsidRPr="008363B0">
                <w:rPr>
                  <w:sz w:val="16"/>
                </w:rPr>
                <w:t>, HiSilicon</w:t>
              </w:r>
            </w:ins>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1079</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AULC</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Revised to S2-167235.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23.203 CR1079R1 (Rel-14, 'F'): </w:t>
            </w:r>
            <w:del w:id="703" w:author="e-mail approval updates" w:date="2016-11-24T11:53:00Z">
              <w:r w:rsidRPr="00C53118">
                <w:rPr>
                  <w:sz w:val="16"/>
                </w:rPr>
                <w:delText>Clarification on the SGW-C partitions for a given UE</w:delText>
              </w:r>
            </w:del>
            <w:ins w:id="704" w:author="e-mail approval updates" w:date="2016-11-24T11:53:00Z">
              <w:r w:rsidRPr="008363B0">
                <w:rPr>
                  <w:sz w:val="16"/>
                </w:rPr>
                <w:t>Configuration of multiple PRAs</w:t>
              </w:r>
            </w:ins>
          </w:p>
        </w:tc>
        <w:tc>
          <w:tcPr>
            <w:tcW w:w="1701" w:type="dxa"/>
          </w:tcPr>
          <w:p w:rsidR="001467A6" w:rsidRPr="008363B0" w:rsidRDefault="001467A6" w:rsidP="00724618">
            <w:pPr>
              <w:pStyle w:val="TAL"/>
              <w:tabs>
                <w:tab w:val="clear" w:pos="284"/>
                <w:tab w:val="clear" w:pos="567"/>
              </w:tabs>
              <w:rPr>
                <w:sz w:val="16"/>
              </w:rPr>
            </w:pPr>
            <w:r w:rsidRPr="008363B0">
              <w:rPr>
                <w:sz w:val="16"/>
              </w:rPr>
              <w:t>Huawei</w:t>
            </w:r>
            <w:ins w:id="705" w:author="e-mail approval updates" w:date="2016-11-24T11:53:00Z">
              <w:r w:rsidRPr="008363B0">
                <w:rPr>
                  <w:sz w:val="16"/>
                </w:rPr>
                <w:t>, HiSilicon</w:t>
              </w:r>
            </w:ins>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1079</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AULC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S2-167079. This CR was agreed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167146</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Shabnam's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166772</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SA WG1: LS on Rel-14 requirements alignment for SEW</w:t>
            </w:r>
          </w:p>
        </w:tc>
        <w:tc>
          <w:tcPr>
            <w:tcW w:w="1701" w:type="dxa"/>
          </w:tcPr>
          <w:p w:rsidR="001467A6" w:rsidRPr="008363B0" w:rsidRDefault="001467A6" w:rsidP="00724618">
            <w:pPr>
              <w:pStyle w:val="TAL"/>
              <w:tabs>
                <w:tab w:val="clear" w:pos="284"/>
                <w:tab w:val="clear" w:pos="567"/>
              </w:tabs>
              <w:rPr>
                <w:sz w:val="16"/>
              </w:rPr>
            </w:pPr>
            <w:r w:rsidRPr="008363B0">
              <w:rPr>
                <w:sz w:val="16"/>
              </w:rPr>
              <w:t>SA WG1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166318</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WG1: LS on emergency number precedence</w:t>
            </w:r>
          </w:p>
        </w:tc>
        <w:tc>
          <w:tcPr>
            <w:tcW w:w="1701" w:type="dxa"/>
          </w:tcPr>
          <w:p w:rsidR="001467A6" w:rsidRPr="008363B0" w:rsidRDefault="001467A6" w:rsidP="00724618">
            <w:pPr>
              <w:pStyle w:val="TAL"/>
              <w:tabs>
                <w:tab w:val="clear" w:pos="284"/>
                <w:tab w:val="clear" w:pos="567"/>
              </w:tabs>
              <w:rPr>
                <w:sz w:val="16"/>
              </w:rPr>
            </w:pPr>
            <w:r w:rsidRPr="008363B0">
              <w:rPr>
                <w:sz w:val="16"/>
              </w:rPr>
              <w:t>CT WG1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SEW2-CT</w:t>
            </w:r>
          </w:p>
        </w:tc>
        <w:tc>
          <w:tcPr>
            <w:tcW w:w="1134" w:type="dxa"/>
          </w:tcPr>
          <w:p w:rsidR="001467A6" w:rsidRPr="008363B0" w:rsidRDefault="001467A6" w:rsidP="00724618">
            <w:pPr>
              <w:pStyle w:val="TAL"/>
              <w:tabs>
                <w:tab w:val="clear" w:pos="284"/>
                <w:tab w:val="clear" w:pos="567"/>
              </w:tabs>
              <w:rPr>
                <w:sz w:val="16"/>
              </w:rPr>
            </w:pPr>
            <w:r w:rsidRPr="008363B0">
              <w:rPr>
                <w:sz w:val="16"/>
              </w:rPr>
              <w:t>Response drafted in S2-166655. Final response in S2-166835</w:t>
            </w:r>
          </w:p>
        </w:tc>
        <w:tc>
          <w:tcPr>
            <w:tcW w:w="1559" w:type="dxa"/>
          </w:tcPr>
          <w:p w:rsidR="001467A6" w:rsidRPr="008363B0" w:rsidRDefault="001467A6" w:rsidP="00724618">
            <w:pPr>
              <w:pStyle w:val="TAL"/>
              <w:tabs>
                <w:tab w:val="clear" w:pos="284"/>
                <w:tab w:val="clear" w:pos="567"/>
              </w:tabs>
              <w:rPr>
                <w:sz w:val="16"/>
              </w:rPr>
            </w:pPr>
            <w:r w:rsidRPr="008363B0">
              <w:rPr>
                <w:sz w:val="16"/>
              </w:rPr>
              <w:t>Replied to</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CR0308 (Rel-14, 'F'): Aligning emergency number detection for WLAN with 22.101</w:t>
            </w:r>
          </w:p>
        </w:tc>
        <w:tc>
          <w:tcPr>
            <w:tcW w:w="1701" w:type="dxa"/>
          </w:tcPr>
          <w:p w:rsidR="001467A6" w:rsidRPr="008363B0" w:rsidRDefault="001467A6" w:rsidP="00724618">
            <w:pPr>
              <w:pStyle w:val="TAL"/>
              <w:tabs>
                <w:tab w:val="clear" w:pos="284"/>
                <w:tab w:val="clear" w:pos="567"/>
              </w:tabs>
              <w:rPr>
                <w:sz w:val="16"/>
              </w:rPr>
            </w:pPr>
            <w:r w:rsidRPr="008363B0">
              <w:rPr>
                <w:sz w:val="16"/>
              </w:rPr>
              <w:t>BlackBerry UK Limited</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0308</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SEW1</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S2-166803</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23.167 CR0311 (Rel-14, 'F'): Correction to </w:t>
            </w:r>
            <w:r w:rsidRPr="008363B0">
              <w:rPr>
                <w:sz w:val="16"/>
              </w:rPr>
              <w:lastRenderedPageBreak/>
              <w:t>emergency number determination for call over WLAN</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0311</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SEW2</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Revised in parallel session to </w:t>
            </w:r>
            <w:r w:rsidRPr="008363B0">
              <w:rPr>
                <w:sz w:val="16"/>
              </w:rPr>
              <w:lastRenderedPageBreak/>
              <w:t>S2-166803.</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CR0311R1 (Rel-14, 'F'): Correction to emergency number determination for call over WLAN</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0311</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SEW2</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S2-166654. Revised in parallel session to S2-166834.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CR0311R2 (Rel-14, 'F'): Correction to emergency number determination for call over WLAN</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0311</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SEW2</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S2-166803. Revised in parallel session to S2-166858.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CR0311R3 (Rel-14, 'F'): Correction to emergency number determination for call over WLAN</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0311</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SEW2</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S2-166834.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166655</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Response LS on emergency number precedence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S2-166318. Revised in parallel session to S2-166804.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166804</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Response LS on emergency number precedence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S2-166655. Revised in parallel session to S2-166835.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166835</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Response LS on emergency number precedence</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S2-166804.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23.167 CR0312 (Rel-14, 'F'): Enable use of SUPL to locate a UE with WLAN </w:t>
            </w:r>
            <w:r w:rsidRPr="008363B0">
              <w:rPr>
                <w:sz w:val="16"/>
              </w:rPr>
              <w:lastRenderedPageBreak/>
              <w:t>Access</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0312</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SEW2</w:t>
            </w:r>
          </w:p>
        </w:tc>
        <w:tc>
          <w:tcPr>
            <w:tcW w:w="1134"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CR0305R2 (Rel-14, 'F'): Update with SEW2 capabilities</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0305</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SEW2</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(agreed) S2-165947 from S2-117. Revised in parallel session to S2-166856.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CR0305R3 (Rel-14, 'F'): Update with SEW2 capabilities</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0305</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SEW2</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S2-166805.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166303</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LS from ETSI STQ: LS on IMS settings for UE testing </w:t>
            </w:r>
          </w:p>
        </w:tc>
        <w:tc>
          <w:tcPr>
            <w:tcW w:w="1701" w:type="dxa"/>
          </w:tcPr>
          <w:p w:rsidR="001467A6" w:rsidRPr="008363B0" w:rsidRDefault="001467A6" w:rsidP="00724618">
            <w:pPr>
              <w:pStyle w:val="TAL"/>
              <w:tabs>
                <w:tab w:val="clear" w:pos="284"/>
                <w:tab w:val="clear" w:pos="567"/>
              </w:tabs>
              <w:rPr>
                <w:sz w:val="16"/>
              </w:rPr>
            </w:pPr>
            <w:r w:rsidRPr="008363B0">
              <w:rPr>
                <w:sz w:val="16"/>
              </w:rPr>
              <w:t>ETSI STQ</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Postponed S2-165903 from SA WG2#117. Response drafted in S2-166809. Final response in S2-166831</w:t>
            </w:r>
          </w:p>
        </w:tc>
        <w:tc>
          <w:tcPr>
            <w:tcW w:w="1559" w:type="dxa"/>
          </w:tcPr>
          <w:p w:rsidR="001467A6" w:rsidRPr="008363B0" w:rsidRDefault="001467A6" w:rsidP="00724618">
            <w:pPr>
              <w:pStyle w:val="TAL"/>
              <w:tabs>
                <w:tab w:val="clear" w:pos="284"/>
                <w:tab w:val="clear" w:pos="567"/>
              </w:tabs>
              <w:rPr>
                <w:sz w:val="16"/>
              </w:rPr>
            </w:pPr>
            <w:r w:rsidRPr="008363B0">
              <w:rPr>
                <w:sz w:val="16"/>
              </w:rPr>
              <w:t>Replied to</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166809</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Reply LS on IMS settings for UE testing</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Response to S2-166303. Revised in parallel session to S2-166831.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166831</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Reply LS on IMS settings for UE testing</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S2-166809.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166773</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SA WG1: Reply-LS on stage-1 requirements for case of PSAP rejecting an IMS emergency call</w:t>
            </w:r>
          </w:p>
        </w:tc>
        <w:tc>
          <w:tcPr>
            <w:tcW w:w="1701" w:type="dxa"/>
          </w:tcPr>
          <w:p w:rsidR="001467A6" w:rsidRPr="008363B0" w:rsidRDefault="001467A6" w:rsidP="00724618">
            <w:pPr>
              <w:pStyle w:val="TAL"/>
              <w:tabs>
                <w:tab w:val="clear" w:pos="284"/>
                <w:tab w:val="clear" w:pos="567"/>
              </w:tabs>
              <w:rPr>
                <w:sz w:val="16"/>
              </w:rPr>
            </w:pPr>
            <w:r w:rsidRPr="008363B0">
              <w:rPr>
                <w:sz w:val="16"/>
              </w:rPr>
              <w:t>SA WG1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EIEI-CT</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166317</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WG1: LS on stage-1 requirements for case of PSAP rejecting an IMS emergency call</w:t>
            </w:r>
          </w:p>
        </w:tc>
        <w:tc>
          <w:tcPr>
            <w:tcW w:w="1701" w:type="dxa"/>
          </w:tcPr>
          <w:p w:rsidR="001467A6" w:rsidRPr="008363B0" w:rsidRDefault="001467A6" w:rsidP="00724618">
            <w:pPr>
              <w:pStyle w:val="TAL"/>
              <w:tabs>
                <w:tab w:val="clear" w:pos="284"/>
                <w:tab w:val="clear" w:pos="567"/>
              </w:tabs>
              <w:rPr>
                <w:sz w:val="16"/>
              </w:rPr>
            </w:pPr>
            <w:r w:rsidRPr="008363B0">
              <w:rPr>
                <w:sz w:val="16"/>
              </w:rPr>
              <w:t>CT WG1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EIEI-CT</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166370</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on interconnection of IMS emergency sessions over II-NNI</w:t>
            </w:r>
          </w:p>
        </w:tc>
        <w:tc>
          <w:tcPr>
            <w:tcW w:w="1701" w:type="dxa"/>
          </w:tcPr>
          <w:p w:rsidR="001467A6" w:rsidRPr="008363B0" w:rsidRDefault="001467A6" w:rsidP="00724618">
            <w:pPr>
              <w:pStyle w:val="TAL"/>
              <w:tabs>
                <w:tab w:val="clear" w:pos="284"/>
                <w:tab w:val="clear" w:pos="567"/>
              </w:tabs>
              <w:rPr>
                <w:sz w:val="16"/>
              </w:rPr>
            </w:pPr>
            <w:r w:rsidRPr="008363B0">
              <w:rPr>
                <w:sz w:val="16"/>
              </w:rPr>
              <w:t>NTT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EMC1, TEI14</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CR0310 (Rel-14, 'F'): Clarification on E-CSCF and IBCF functionalities for interconnection of emergency call over II-NNI</w:t>
            </w:r>
          </w:p>
        </w:tc>
        <w:tc>
          <w:tcPr>
            <w:tcW w:w="1701" w:type="dxa"/>
          </w:tcPr>
          <w:p w:rsidR="001467A6" w:rsidRPr="008363B0" w:rsidRDefault="001467A6" w:rsidP="00724618">
            <w:pPr>
              <w:pStyle w:val="TAL"/>
              <w:tabs>
                <w:tab w:val="clear" w:pos="284"/>
                <w:tab w:val="clear" w:pos="567"/>
              </w:tabs>
              <w:rPr>
                <w:sz w:val="16"/>
              </w:rPr>
            </w:pPr>
            <w:r w:rsidRPr="008363B0">
              <w:rPr>
                <w:sz w:val="16"/>
              </w:rPr>
              <w:t>NTT</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0310</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EMC1</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S2-166810.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CR0310R1 (Rel-14, 'F'): Clarification on E-CSCF and IBCF functionalities for interconnection of emergency call over II-NNI</w:t>
            </w:r>
          </w:p>
        </w:tc>
        <w:tc>
          <w:tcPr>
            <w:tcW w:w="1701" w:type="dxa"/>
          </w:tcPr>
          <w:p w:rsidR="001467A6" w:rsidRPr="008363B0" w:rsidRDefault="001467A6" w:rsidP="00724618">
            <w:pPr>
              <w:pStyle w:val="TAL"/>
              <w:tabs>
                <w:tab w:val="clear" w:pos="284"/>
                <w:tab w:val="clear" w:pos="567"/>
              </w:tabs>
              <w:rPr>
                <w:sz w:val="16"/>
              </w:rPr>
            </w:pPr>
            <w:r w:rsidRPr="008363B0">
              <w:rPr>
                <w:sz w:val="16"/>
              </w:rPr>
              <w:t>NTT</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0310</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EMC1</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S2-166464. 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23.228 CR1167 (Rel-14, 'F'): Clarification on IBCF functionality for emergency session</w:t>
            </w:r>
          </w:p>
        </w:tc>
        <w:tc>
          <w:tcPr>
            <w:tcW w:w="1701" w:type="dxa"/>
          </w:tcPr>
          <w:p w:rsidR="001467A6" w:rsidRPr="008363B0" w:rsidRDefault="001467A6" w:rsidP="00724618">
            <w:pPr>
              <w:pStyle w:val="TAL"/>
              <w:tabs>
                <w:tab w:val="clear" w:pos="284"/>
                <w:tab w:val="clear" w:pos="567"/>
              </w:tabs>
              <w:rPr>
                <w:sz w:val="16"/>
              </w:rPr>
            </w:pPr>
            <w:r w:rsidRPr="008363B0">
              <w:rPr>
                <w:sz w:val="16"/>
              </w:rPr>
              <w:t>NTT</w:t>
            </w:r>
          </w:p>
        </w:tc>
        <w:tc>
          <w:tcPr>
            <w:tcW w:w="851" w:type="dxa"/>
          </w:tcPr>
          <w:p w:rsidR="001467A6" w:rsidRPr="008363B0" w:rsidRDefault="001467A6" w:rsidP="00724618">
            <w:pPr>
              <w:pStyle w:val="TAL"/>
              <w:tabs>
                <w:tab w:val="clear" w:pos="284"/>
                <w:tab w:val="clear" w:pos="567"/>
              </w:tabs>
              <w:rPr>
                <w:sz w:val="16"/>
              </w:rPr>
            </w:pPr>
            <w:r w:rsidRPr="008363B0">
              <w:rPr>
                <w:sz w:val="16"/>
              </w:rPr>
              <w:t>23.228</w:t>
            </w:r>
          </w:p>
        </w:tc>
        <w:tc>
          <w:tcPr>
            <w:tcW w:w="709" w:type="dxa"/>
          </w:tcPr>
          <w:p w:rsidR="001467A6" w:rsidRPr="008363B0" w:rsidRDefault="001467A6" w:rsidP="00724618">
            <w:pPr>
              <w:pStyle w:val="TAL"/>
              <w:tabs>
                <w:tab w:val="clear" w:pos="284"/>
                <w:tab w:val="clear" w:pos="567"/>
              </w:tabs>
              <w:rPr>
                <w:sz w:val="16"/>
              </w:rPr>
            </w:pPr>
            <w:r w:rsidRPr="008363B0">
              <w:rPr>
                <w:sz w:val="16"/>
              </w:rPr>
              <w:t>1167</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EMC1</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S2-166811.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23.228 CR1167R1 (Rel-14, 'F'): Clarification on IBCF functionality for emergency session</w:t>
            </w:r>
          </w:p>
        </w:tc>
        <w:tc>
          <w:tcPr>
            <w:tcW w:w="1701" w:type="dxa"/>
          </w:tcPr>
          <w:p w:rsidR="001467A6" w:rsidRPr="008363B0" w:rsidRDefault="001467A6" w:rsidP="00724618">
            <w:pPr>
              <w:pStyle w:val="TAL"/>
              <w:tabs>
                <w:tab w:val="clear" w:pos="284"/>
                <w:tab w:val="clear" w:pos="567"/>
              </w:tabs>
              <w:rPr>
                <w:sz w:val="16"/>
              </w:rPr>
            </w:pPr>
            <w:r w:rsidRPr="008363B0">
              <w:rPr>
                <w:sz w:val="16"/>
              </w:rPr>
              <w:t>NTT</w:t>
            </w:r>
          </w:p>
        </w:tc>
        <w:tc>
          <w:tcPr>
            <w:tcW w:w="851" w:type="dxa"/>
          </w:tcPr>
          <w:p w:rsidR="001467A6" w:rsidRPr="008363B0" w:rsidRDefault="001467A6" w:rsidP="00724618">
            <w:pPr>
              <w:pStyle w:val="TAL"/>
              <w:tabs>
                <w:tab w:val="clear" w:pos="284"/>
                <w:tab w:val="clear" w:pos="567"/>
              </w:tabs>
              <w:rPr>
                <w:sz w:val="16"/>
              </w:rPr>
            </w:pPr>
            <w:r w:rsidRPr="008363B0">
              <w:rPr>
                <w:sz w:val="16"/>
              </w:rPr>
              <w:t>23.228</w:t>
            </w:r>
          </w:p>
        </w:tc>
        <w:tc>
          <w:tcPr>
            <w:tcW w:w="709" w:type="dxa"/>
          </w:tcPr>
          <w:p w:rsidR="001467A6" w:rsidRPr="008363B0" w:rsidRDefault="001467A6" w:rsidP="00724618">
            <w:pPr>
              <w:pStyle w:val="TAL"/>
              <w:tabs>
                <w:tab w:val="clear" w:pos="284"/>
                <w:tab w:val="clear" w:pos="567"/>
              </w:tabs>
              <w:rPr>
                <w:sz w:val="16"/>
              </w:rPr>
            </w:pPr>
            <w:r w:rsidRPr="008363B0">
              <w:rPr>
                <w:sz w:val="16"/>
              </w:rPr>
              <w:t>1167</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EMC1</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S2-166465. 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166585</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on interconnection of IMS emergency session over II-NNI</w:t>
            </w:r>
          </w:p>
        </w:tc>
        <w:tc>
          <w:tcPr>
            <w:tcW w:w="1701" w:type="dxa"/>
          </w:tcPr>
          <w:p w:rsidR="001467A6" w:rsidRPr="008363B0" w:rsidRDefault="001467A6" w:rsidP="00724618">
            <w:pPr>
              <w:pStyle w:val="TAL"/>
              <w:tabs>
                <w:tab w:val="clear" w:pos="284"/>
                <w:tab w:val="clear" w:pos="567"/>
              </w:tabs>
              <w:rPr>
                <w:sz w:val="16"/>
              </w:rPr>
            </w:pPr>
            <w:r w:rsidRPr="008363B0">
              <w:rPr>
                <w:sz w:val="16"/>
              </w:rPr>
              <w:t>NTT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on retrieval of location change information and its potential usage</w:t>
            </w:r>
          </w:p>
        </w:tc>
        <w:tc>
          <w:tcPr>
            <w:tcW w:w="1701" w:type="dxa"/>
          </w:tcPr>
          <w:p w:rsidR="001467A6" w:rsidRPr="008363B0" w:rsidRDefault="001467A6" w:rsidP="00724618">
            <w:pPr>
              <w:pStyle w:val="TAL"/>
              <w:tabs>
                <w:tab w:val="clear" w:pos="284"/>
                <w:tab w:val="clear" w:pos="567"/>
              </w:tabs>
              <w:rPr>
                <w:sz w:val="16"/>
              </w:rPr>
            </w:pPr>
            <w:r w:rsidRPr="008363B0">
              <w:rPr>
                <w:sz w:val="16"/>
              </w:rPr>
              <w:t>Huawei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CR0417 (Rel-14, 'F'): EPC-NI-LI procedure with release indication</w:t>
            </w:r>
          </w:p>
        </w:tc>
        <w:tc>
          <w:tcPr>
            <w:tcW w:w="1701" w:type="dxa"/>
          </w:tcPr>
          <w:p w:rsidR="001467A6" w:rsidRPr="008363B0" w:rsidRDefault="001467A6" w:rsidP="00724618">
            <w:pPr>
              <w:pStyle w:val="TAL"/>
              <w:tabs>
                <w:tab w:val="clear" w:pos="284"/>
                <w:tab w:val="clear" w:pos="567"/>
              </w:tabs>
              <w:rPr>
                <w:sz w:val="16"/>
              </w:rPr>
            </w:pPr>
            <w:r w:rsidRPr="008363B0">
              <w:rPr>
                <w:sz w:val="16"/>
              </w:rPr>
              <w:t>Nokia, US Cellular</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0417</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IESE</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S2-166826.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CR0417R1 (Rel-14, 'F'): EPC-NI-LI procedure with release indication</w:t>
            </w:r>
          </w:p>
        </w:tc>
        <w:tc>
          <w:tcPr>
            <w:tcW w:w="1701" w:type="dxa"/>
          </w:tcPr>
          <w:p w:rsidR="001467A6" w:rsidRPr="008363B0" w:rsidRDefault="001467A6" w:rsidP="00724618">
            <w:pPr>
              <w:pStyle w:val="TAL"/>
              <w:tabs>
                <w:tab w:val="clear" w:pos="284"/>
                <w:tab w:val="clear" w:pos="567"/>
              </w:tabs>
              <w:rPr>
                <w:sz w:val="16"/>
              </w:rPr>
            </w:pPr>
            <w:r w:rsidRPr="008363B0">
              <w:rPr>
                <w:sz w:val="16"/>
              </w:rPr>
              <w:t>Nokia, US Cellular</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0417</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TEI14, IESE</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S2-166579.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CR0313 (Rel-14, 'F'): Unsolicited Provision of UPLI by a UE for WLAN Access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0313</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SEW2</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S2-166827.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CR0313R1 (Rel-14, 'F'): Unsolicited Provision of UPLI by a UE for WLAN Access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0313</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SEW2</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S2-166682. Revised in parallel session to S2-166857.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23.167 CR0313R2 (Rel-14, 'F'): Unsolicited Provision of UPLI by a UE for WLAN Access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23.167</w:t>
            </w:r>
          </w:p>
        </w:tc>
        <w:tc>
          <w:tcPr>
            <w:tcW w:w="709" w:type="dxa"/>
          </w:tcPr>
          <w:p w:rsidR="001467A6" w:rsidRPr="008363B0" w:rsidRDefault="001467A6" w:rsidP="00724618">
            <w:pPr>
              <w:pStyle w:val="TAL"/>
              <w:tabs>
                <w:tab w:val="clear" w:pos="284"/>
                <w:tab w:val="clear" w:pos="567"/>
              </w:tabs>
              <w:rPr>
                <w:sz w:val="16"/>
              </w:rPr>
            </w:pPr>
            <w:r w:rsidRPr="008363B0">
              <w:rPr>
                <w:sz w:val="16"/>
              </w:rPr>
              <w:t>0313</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SEW2</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S2-166827.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166791</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GSMA: LS reply to 3GPP - Completion LI study on S8HR</w:t>
            </w:r>
          </w:p>
        </w:tc>
        <w:tc>
          <w:tcPr>
            <w:tcW w:w="1701" w:type="dxa"/>
          </w:tcPr>
          <w:p w:rsidR="001467A6" w:rsidRPr="008363B0" w:rsidRDefault="001467A6" w:rsidP="00724618">
            <w:pPr>
              <w:pStyle w:val="TAL"/>
              <w:tabs>
                <w:tab w:val="clear" w:pos="284"/>
                <w:tab w:val="clear" w:pos="567"/>
              </w:tabs>
              <w:rPr>
                <w:sz w:val="16"/>
              </w:rPr>
            </w:pPr>
            <w:r w:rsidRPr="008363B0">
              <w:rPr>
                <w:sz w:val="16"/>
              </w:rPr>
              <w:t>GSMA</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CR0021 (Rel-14, 'F'): Alignment of function split section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0021</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S2-167044.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CR0021R1 (Rel-14, 'F'): Alignment of function split section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0021</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S2-166752. Revised in parallel session to S2-167051.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23.214 CR0021R2 (Rel-14, 'F'): Alignment of </w:t>
            </w:r>
            <w:r w:rsidRPr="008363B0">
              <w:rPr>
                <w:sz w:val="16"/>
              </w:rPr>
              <w:lastRenderedPageBreak/>
              <w:t>function split section</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0021</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S2-167044. Agreed in </w:t>
            </w:r>
            <w:r w:rsidRPr="008363B0">
              <w:rPr>
                <w:sz w:val="16"/>
              </w:rPr>
              <w:lastRenderedPageBreak/>
              <w:t>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CR0015 (Rel-14, 'F'): SGW-C/PGW-C determination of transport level packet markings</w:t>
            </w:r>
          </w:p>
        </w:tc>
        <w:tc>
          <w:tcPr>
            <w:tcW w:w="1701" w:type="dxa"/>
          </w:tcPr>
          <w:p w:rsidR="001467A6" w:rsidRPr="008363B0" w:rsidRDefault="001467A6" w:rsidP="00724618">
            <w:pPr>
              <w:pStyle w:val="TAL"/>
              <w:tabs>
                <w:tab w:val="clear" w:pos="284"/>
                <w:tab w:val="clear" w:pos="567"/>
              </w:tabs>
              <w:rPr>
                <w:sz w:val="16"/>
              </w:rPr>
            </w:pPr>
            <w:r w:rsidRPr="008363B0">
              <w:rPr>
                <w:sz w:val="16"/>
              </w:rPr>
              <w:t>Applied Communication Sciences, OEC, AT&amp;T, Sprint, T-Mobile US</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0015</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166522</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on buffering support</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LATE DOC: Rx: 09/11, 13:36.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23.214 CR0003R3 (Rel-14, 'F'): Corrections to buffering </w:t>
            </w:r>
            <w:del w:id="706" w:author="e-mail approval updates" w:date="2016-11-24T11:53:00Z">
              <w:r w:rsidRPr="00C53118">
                <w:rPr>
                  <w:sz w:val="16"/>
                </w:rPr>
                <w:delText>support</w:delText>
              </w:r>
            </w:del>
            <w:ins w:id="707" w:author="e-mail approval updates" w:date="2016-11-24T11:53:00Z">
              <w:r w:rsidRPr="008363B0">
                <w:rPr>
                  <w:sz w:val="16"/>
                </w:rPr>
                <w:t>in the user plane</w:t>
              </w:r>
            </w:ins>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0003</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(agreed) S2-166174 from S2-117. LATE DOC: Rx: 09/11, 13:36. Revised in parallel session to S2-167045.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23.214 CR0003R4 (Rel-14, 'F'): Corrections to buffering </w:t>
            </w:r>
            <w:del w:id="708" w:author="e-mail approval updates" w:date="2016-11-24T11:53:00Z">
              <w:r w:rsidRPr="00C53118">
                <w:rPr>
                  <w:sz w:val="16"/>
                </w:rPr>
                <w:delText>support</w:delText>
              </w:r>
            </w:del>
            <w:ins w:id="709" w:author="e-mail approval updates" w:date="2016-11-24T11:53:00Z">
              <w:r w:rsidRPr="008363B0">
                <w:rPr>
                  <w:sz w:val="16"/>
                </w:rPr>
                <w:t>in the user plane</w:t>
              </w:r>
            </w:ins>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ins w:id="710" w:author="e-mail approval updates" w:date="2016-11-24T11:53:00Z">
              <w:r w:rsidRPr="008363B0">
                <w:rPr>
                  <w:sz w:val="16"/>
                </w:rPr>
                <w:t>, Nokia, Alcatel-Lucent Shanghai Bell</w:t>
              </w:r>
            </w:ins>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0003</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S2-166523. Revised in parallel session to S2-167052.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23.214 CR0003R5 (Rel-14, 'F'): Corrections to buffering </w:t>
            </w:r>
            <w:del w:id="711" w:author="e-mail approval updates" w:date="2016-11-24T11:53:00Z">
              <w:r w:rsidRPr="00C53118">
                <w:rPr>
                  <w:sz w:val="16"/>
                </w:rPr>
                <w:delText>support</w:delText>
              </w:r>
            </w:del>
            <w:ins w:id="712" w:author="e-mail approval updates" w:date="2016-11-24T11:53:00Z">
              <w:r w:rsidRPr="008363B0">
                <w:rPr>
                  <w:sz w:val="16"/>
                </w:rPr>
                <w:t>in the user plane</w:t>
              </w:r>
            </w:ins>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ins w:id="713" w:author="e-mail approval updates" w:date="2016-11-24T11:53:00Z">
              <w:r w:rsidRPr="008363B0">
                <w:rPr>
                  <w:sz w:val="16"/>
                </w:rPr>
                <w:t>, Nokia, Alcatel-Lucent Shanghai Bell</w:t>
              </w:r>
            </w:ins>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0003</w:t>
            </w:r>
          </w:p>
        </w:tc>
        <w:tc>
          <w:tcPr>
            <w:tcW w:w="567" w:type="dxa"/>
          </w:tcPr>
          <w:p w:rsidR="001467A6" w:rsidRPr="008363B0" w:rsidRDefault="001467A6" w:rsidP="00724618">
            <w:pPr>
              <w:pStyle w:val="TAL"/>
              <w:tabs>
                <w:tab w:val="clear" w:pos="284"/>
                <w:tab w:val="clear" w:pos="567"/>
              </w:tabs>
              <w:rPr>
                <w:sz w:val="16"/>
              </w:rPr>
            </w:pPr>
            <w:r w:rsidRPr="008363B0">
              <w:rPr>
                <w:sz w:val="16"/>
              </w:rPr>
              <w:t>5</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S2-167045.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CR0010R3 (Rel-14, 'B'): Buffering and F-TEIDu Allocation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CMCC, ZTE, Ericsson, Nokia, China Unicom, China Telecom, Intel</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0010</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(agreed) S2-166175 from S2-117. Noted in parallel session. S2-166175 remains agreed.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CR0019 (Rel-14, 'F'): Parameter alignment and corrections for traffic detection section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0019</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CR0020 (Rel-14, 'F'): Parameter alignment and corrections for forwarding section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0020</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S2-167046.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CR0020R1 (Rel-14, 'F'): Parameter alignment and corrections for forwarding section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0020</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S2-166736. Revised in parallel session to S2-167053.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CR0020R2 (Rel-14, 'F'): Parameter alignment and corrections for forwarding section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0020</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S2-167046.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CR0022 (Rel-14, 'F'): Clarification on the SGW-C partitions for a given UE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0022</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S2-167047.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CR0022R1 (Rel-14, 'F'): Clarification on the SGW-C partitions for a given UE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0022</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S2-166761. Revised in parallel session to S2-167054.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CR0022R2 (Rel-14, 'F'): Clarification on the SGW-C partitions for a given UE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0022</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S2-167047. Revised in parallel session to S2-167197.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CR0022R3 (Rel-14, 'F'): Clarification on the SGW-C partitions for a given UE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0022</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S2-167054. Agreed in parallel session Block </w:t>
            </w:r>
            <w:r w:rsidRPr="008363B0">
              <w:rPr>
                <w:sz w:val="16"/>
              </w:rPr>
              <w:lastRenderedPageBreak/>
              <w:t>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CR0023 (Rel-14, 'C'): Correction to TDF user plane selection to support unsolicited application reporting</w:t>
            </w:r>
          </w:p>
        </w:tc>
        <w:tc>
          <w:tcPr>
            <w:tcW w:w="1701" w:type="dxa"/>
          </w:tcPr>
          <w:p w:rsidR="001467A6" w:rsidRPr="008363B0" w:rsidRDefault="001467A6" w:rsidP="00724618">
            <w:pPr>
              <w:pStyle w:val="TAL"/>
              <w:tabs>
                <w:tab w:val="clear" w:pos="284"/>
                <w:tab w:val="clear" w:pos="567"/>
              </w:tabs>
              <w:rPr>
                <w:sz w:val="16"/>
              </w:rPr>
            </w:pPr>
            <w:r w:rsidRPr="008363B0">
              <w:rPr>
                <w:sz w:val="16"/>
              </w:rPr>
              <w:t>Sandvine</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0023</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LATE REQ: LATE DOC: Rx: 09/11, 22:45.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CR0024 (Rel-14, 'B'): Description of LI functionality</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0024</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LATE REQ: LATE DOC:  Rx: 10/11, 20:00.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166656</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on Sx parameters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S2-167043.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on Sx parameters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S2-166656.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CR0017 (Rel-14, 'F'): Corrections of Sx parameters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0017</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S2-167049.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CR0017R1 (Rel-14, 'F'): Corrections of Sx parameters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0017</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S2-166657. Revised in parallel session to S2-167056.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CR0017R2 (Rel-14, 'F'): Corrections of Sx parameters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0017</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S2-167049. Revised in parallel session to S2-167196.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CR0017R3 (Rel-14, 'F'): Corrections of Sx parameters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0017</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S2-167056. Agreed in parallel session. Revised to S2-167238.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23.214 CR0017R4 (Rel-14, 'F'): </w:t>
            </w:r>
            <w:r w:rsidRPr="008363B0">
              <w:rPr>
                <w:sz w:val="16"/>
              </w:rPr>
              <w:lastRenderedPageBreak/>
              <w:t>Corrections of Sx parameters</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 xml:space="preserve">Nokia, Alcatel-Lucent Shanghai </w:t>
            </w:r>
            <w:r w:rsidRPr="008363B0">
              <w:rPr>
                <w:sz w:val="16"/>
              </w:rPr>
              <w:lastRenderedPageBreak/>
              <w:t>Bell</w:t>
            </w:r>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23.214</w:t>
            </w:r>
          </w:p>
        </w:tc>
        <w:tc>
          <w:tcPr>
            <w:tcW w:w="709" w:type="dxa"/>
          </w:tcPr>
          <w:p w:rsidR="001467A6" w:rsidRPr="008363B0" w:rsidRDefault="001467A6" w:rsidP="00724618">
            <w:pPr>
              <w:pStyle w:val="TAL"/>
              <w:tabs>
                <w:tab w:val="clear" w:pos="284"/>
                <w:tab w:val="clear" w:pos="567"/>
              </w:tabs>
              <w:rPr>
                <w:sz w:val="16"/>
              </w:rPr>
            </w:pPr>
            <w:r w:rsidRPr="008363B0">
              <w:rPr>
                <w:sz w:val="16"/>
              </w:rPr>
              <w:t>0017</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S2-167196. </w:t>
            </w:r>
            <w:r w:rsidRPr="008363B0">
              <w:rPr>
                <w:sz w:val="16"/>
              </w:rPr>
              <w:lastRenderedPageBreak/>
              <w:t>This CR was agreed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CR0004R5 (Rel-14, 'F'): Sx parameter corrections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0004</w:t>
            </w:r>
          </w:p>
        </w:tc>
        <w:tc>
          <w:tcPr>
            <w:tcW w:w="567" w:type="dxa"/>
          </w:tcPr>
          <w:p w:rsidR="001467A6" w:rsidRPr="008363B0" w:rsidRDefault="001467A6" w:rsidP="00724618">
            <w:pPr>
              <w:pStyle w:val="TAL"/>
              <w:tabs>
                <w:tab w:val="clear" w:pos="284"/>
                <w:tab w:val="clear" w:pos="567"/>
              </w:tabs>
              <w:rPr>
                <w:sz w:val="16"/>
              </w:rPr>
            </w:pPr>
            <w:r w:rsidRPr="008363B0">
              <w:rPr>
                <w:sz w:val="16"/>
              </w:rPr>
              <w:t>5</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(agreed) S2-166273 from S2-117. Revised in parallel session to S2-167048.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CR0004R6 (Rel-14, 'F'): Sx parameter corrections</w:t>
            </w:r>
          </w:p>
        </w:tc>
        <w:tc>
          <w:tcPr>
            <w:tcW w:w="1701" w:type="dxa"/>
          </w:tcPr>
          <w:p w:rsidR="001467A6" w:rsidRPr="008363B0" w:rsidRDefault="001467A6" w:rsidP="00724618">
            <w:pPr>
              <w:pStyle w:val="TAL"/>
              <w:tabs>
                <w:tab w:val="clear" w:pos="284"/>
                <w:tab w:val="clear" w:pos="567"/>
              </w:tabs>
              <w:rPr>
                <w:sz w:val="16"/>
              </w:rPr>
            </w:pPr>
            <w:ins w:id="714" w:author="e-mail approval updates" w:date="2016-11-24T11:53:00Z">
              <w:r w:rsidRPr="008363B0">
                <w:rPr>
                  <w:sz w:val="16"/>
                </w:rPr>
                <w:t xml:space="preserve">Ericsson, </w:t>
              </w:r>
            </w:ins>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0004</w:t>
            </w:r>
          </w:p>
        </w:tc>
        <w:tc>
          <w:tcPr>
            <w:tcW w:w="567" w:type="dxa"/>
          </w:tcPr>
          <w:p w:rsidR="001467A6" w:rsidRPr="008363B0" w:rsidRDefault="001467A6" w:rsidP="00724618">
            <w:pPr>
              <w:pStyle w:val="TAL"/>
              <w:tabs>
                <w:tab w:val="clear" w:pos="284"/>
                <w:tab w:val="clear" w:pos="567"/>
              </w:tabs>
              <w:rPr>
                <w:sz w:val="16"/>
              </w:rPr>
            </w:pPr>
            <w:r w:rsidRPr="008363B0">
              <w:rPr>
                <w:sz w:val="16"/>
              </w:rPr>
              <w:t>6</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S2-166737. Revised in parallel session to S2-167055.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CR0004R7 (Rel-14, 'F'): Sx parameter corrections</w:t>
            </w:r>
          </w:p>
        </w:tc>
        <w:tc>
          <w:tcPr>
            <w:tcW w:w="1701" w:type="dxa"/>
          </w:tcPr>
          <w:p w:rsidR="001467A6" w:rsidRPr="008363B0" w:rsidRDefault="001467A6" w:rsidP="00724618">
            <w:pPr>
              <w:pStyle w:val="TAL"/>
              <w:tabs>
                <w:tab w:val="clear" w:pos="284"/>
                <w:tab w:val="clear" w:pos="567"/>
              </w:tabs>
              <w:rPr>
                <w:sz w:val="16"/>
              </w:rPr>
            </w:pPr>
            <w:ins w:id="715" w:author="e-mail approval updates" w:date="2016-11-24T11:53:00Z">
              <w:r w:rsidRPr="008363B0">
                <w:rPr>
                  <w:sz w:val="16"/>
                </w:rPr>
                <w:t xml:space="preserve">Ericsson, </w:t>
              </w:r>
            </w:ins>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0004</w:t>
            </w:r>
          </w:p>
        </w:tc>
        <w:tc>
          <w:tcPr>
            <w:tcW w:w="567" w:type="dxa"/>
          </w:tcPr>
          <w:p w:rsidR="001467A6" w:rsidRPr="008363B0" w:rsidRDefault="001467A6" w:rsidP="00724618">
            <w:pPr>
              <w:pStyle w:val="TAL"/>
              <w:tabs>
                <w:tab w:val="clear" w:pos="284"/>
                <w:tab w:val="clear" w:pos="567"/>
              </w:tabs>
              <w:rPr>
                <w:sz w:val="16"/>
              </w:rPr>
            </w:pPr>
            <w:r w:rsidRPr="008363B0">
              <w:rPr>
                <w:sz w:val="16"/>
              </w:rPr>
              <w:t>7</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S2-167048. Revised in parallel session to S2-167198.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CR0004R8 (Rel-14, 'F'): Sx parameter corrections</w:t>
            </w:r>
          </w:p>
        </w:tc>
        <w:tc>
          <w:tcPr>
            <w:tcW w:w="1701" w:type="dxa"/>
          </w:tcPr>
          <w:p w:rsidR="001467A6" w:rsidRPr="008363B0" w:rsidRDefault="001467A6" w:rsidP="00724618">
            <w:pPr>
              <w:pStyle w:val="TAL"/>
              <w:tabs>
                <w:tab w:val="clear" w:pos="284"/>
                <w:tab w:val="clear" w:pos="567"/>
              </w:tabs>
              <w:rPr>
                <w:sz w:val="16"/>
              </w:rPr>
            </w:pPr>
            <w:ins w:id="716" w:author="e-mail approval updates" w:date="2016-11-24T11:53:00Z">
              <w:r w:rsidRPr="008363B0">
                <w:rPr>
                  <w:sz w:val="16"/>
                </w:rPr>
                <w:t xml:space="preserve">Ericsson, </w:t>
              </w:r>
            </w:ins>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0004</w:t>
            </w:r>
          </w:p>
        </w:tc>
        <w:tc>
          <w:tcPr>
            <w:tcW w:w="567" w:type="dxa"/>
          </w:tcPr>
          <w:p w:rsidR="001467A6" w:rsidRPr="008363B0" w:rsidRDefault="001467A6" w:rsidP="00724618">
            <w:pPr>
              <w:pStyle w:val="TAL"/>
              <w:tabs>
                <w:tab w:val="clear" w:pos="284"/>
                <w:tab w:val="clear" w:pos="567"/>
              </w:tabs>
              <w:rPr>
                <w:sz w:val="16"/>
              </w:rPr>
            </w:pPr>
            <w:r w:rsidRPr="008363B0">
              <w:rPr>
                <w:sz w:val="16"/>
              </w:rPr>
              <w:t>8</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S2-167055.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CR0016 (Rel-14, 'B'): SDCI support</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0016</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LATE DOC: WITHDRAWN (not provided)</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Functional split for SDCI</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Confirm Sources.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CR0005R1 (Rel-14, 'B'): SDCI support</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0005</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(noted) S2-165662 from S2-117. Revised in parallel session to S2-167050.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CR0005R2 (Rel-14, 'B'): SDCI support</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del w:id="717" w:author="e-mail approval updates" w:date="2016-11-24T11:53:00Z">
              <w:r w:rsidRPr="00C53118">
                <w:rPr>
                  <w:sz w:val="16"/>
                </w:rPr>
                <w:delText>?</w:delText>
              </w:r>
            </w:del>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0005</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S2-166632. Revised in </w:t>
            </w:r>
            <w:r w:rsidRPr="008363B0">
              <w:rPr>
                <w:sz w:val="16"/>
              </w:rPr>
              <w:lastRenderedPageBreak/>
              <w:t>parallel session to S2-167057.</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CR0005R3 (Rel-14, 'B'): SDCI support</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0005</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S2-167050. Agreed in parallel session. Revised to S2-167239.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23.214 CR0005R4 (Rel-14, 'B'): SDCI support</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851" w:type="dxa"/>
          </w:tcPr>
          <w:p w:rsidR="001467A6" w:rsidRPr="008363B0" w:rsidRDefault="001467A6" w:rsidP="00724618">
            <w:pPr>
              <w:pStyle w:val="TAL"/>
              <w:tabs>
                <w:tab w:val="clear" w:pos="284"/>
                <w:tab w:val="clear" w:pos="567"/>
              </w:tabs>
              <w:rPr>
                <w:sz w:val="16"/>
              </w:rPr>
            </w:pPr>
            <w:r w:rsidRPr="008363B0">
              <w:rPr>
                <w:sz w:val="16"/>
              </w:rPr>
              <w:t>23.214</w:t>
            </w:r>
          </w:p>
        </w:tc>
        <w:tc>
          <w:tcPr>
            <w:tcW w:w="709" w:type="dxa"/>
          </w:tcPr>
          <w:p w:rsidR="001467A6" w:rsidRPr="008363B0" w:rsidRDefault="001467A6" w:rsidP="00724618">
            <w:pPr>
              <w:pStyle w:val="TAL"/>
              <w:tabs>
                <w:tab w:val="clear" w:pos="284"/>
                <w:tab w:val="clear" w:pos="567"/>
              </w:tabs>
              <w:rPr>
                <w:sz w:val="16"/>
              </w:rPr>
            </w:pPr>
            <w:r w:rsidRPr="008363B0">
              <w:rPr>
                <w:sz w:val="16"/>
              </w:rPr>
              <w:t>0005</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CUPS</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S2-167057. This CR was agreed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166779</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NGMN Alliance: First set of Architecture Principles from the NGMN P1 E2E Architecture Framework project.</w:t>
            </w:r>
          </w:p>
        </w:tc>
        <w:tc>
          <w:tcPr>
            <w:tcW w:w="1701" w:type="dxa"/>
          </w:tcPr>
          <w:p w:rsidR="001467A6" w:rsidRPr="008363B0" w:rsidRDefault="001467A6" w:rsidP="00724618">
            <w:pPr>
              <w:pStyle w:val="TAL"/>
              <w:tabs>
                <w:tab w:val="clear" w:pos="284"/>
                <w:tab w:val="clear" w:pos="567"/>
              </w:tabs>
              <w:rPr>
                <w:sz w:val="16"/>
              </w:rPr>
            </w:pPr>
            <w:r w:rsidRPr="008363B0">
              <w:rPr>
                <w:sz w:val="16"/>
              </w:rPr>
              <w:t>NGMN Alliance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166302</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ETSI NFV: LS OUT on NFV-based solutions for next generation mobile networks</w:t>
            </w:r>
          </w:p>
        </w:tc>
        <w:tc>
          <w:tcPr>
            <w:tcW w:w="1701" w:type="dxa"/>
          </w:tcPr>
          <w:p w:rsidR="001467A6" w:rsidRPr="008363B0" w:rsidRDefault="001467A6" w:rsidP="00724618">
            <w:pPr>
              <w:pStyle w:val="TAL"/>
              <w:tabs>
                <w:tab w:val="clear" w:pos="284"/>
                <w:tab w:val="clear" w:pos="567"/>
              </w:tabs>
              <w:rPr>
                <w:sz w:val="16"/>
              </w:rPr>
            </w:pPr>
            <w:r w:rsidRPr="008363B0">
              <w:rPr>
                <w:sz w:val="16"/>
              </w:rPr>
              <w:t>ETSI NFV</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Postponed S2-165774 from SA WG2#117. Response drafted in S2-166423</w:t>
            </w:r>
            <w:ins w:id="718" w:author="e-mail approval updates" w:date="2016-11-24T11:53:00Z">
              <w:r w:rsidRPr="008363B0">
                <w:rPr>
                  <w:sz w:val="16"/>
                </w:rPr>
                <w:t>. Final response in S2-167249</w:t>
              </w:r>
            </w:ins>
          </w:p>
        </w:tc>
        <w:tc>
          <w:tcPr>
            <w:tcW w:w="1559" w:type="dxa"/>
          </w:tcPr>
          <w:p w:rsidR="001467A6" w:rsidRPr="008363B0" w:rsidRDefault="001467A6" w:rsidP="00724618">
            <w:pPr>
              <w:pStyle w:val="TAL"/>
              <w:tabs>
                <w:tab w:val="clear" w:pos="284"/>
                <w:tab w:val="clear" w:pos="567"/>
              </w:tabs>
              <w:rPr>
                <w:sz w:val="16"/>
              </w:rPr>
            </w:pPr>
            <w:ins w:id="719" w:author="e-mail approval updates" w:date="2016-11-24T11:53:00Z">
              <w:r w:rsidRPr="008363B0">
                <w:rPr>
                  <w:sz w:val="16"/>
                </w:rPr>
                <w:t>Replied to</w:t>
              </w:r>
            </w:ins>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166423</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reply on NFV-based solutions for next generation mobile networks from ETSI NFV</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S2-166302. Revised to S2-166867.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166867</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reply on NFV-based solutions for next generation mobile networks from ETSI NFV</w:t>
            </w:r>
          </w:p>
        </w:tc>
        <w:tc>
          <w:tcPr>
            <w:tcW w:w="1701" w:type="dxa"/>
          </w:tcPr>
          <w:p w:rsidR="001467A6" w:rsidRPr="008363B0" w:rsidRDefault="001467A6" w:rsidP="00724618">
            <w:pPr>
              <w:pStyle w:val="TAL"/>
              <w:tabs>
                <w:tab w:val="clear" w:pos="284"/>
                <w:tab w:val="clear" w:pos="567"/>
              </w:tabs>
              <w:rPr>
                <w:sz w:val="16"/>
              </w:rPr>
            </w:pPr>
            <w:del w:id="720" w:author="e-mail approval updates" w:date="2016-11-24T11:53:00Z">
              <w:r w:rsidRPr="00C53118">
                <w:rPr>
                  <w:sz w:val="16"/>
                </w:rPr>
                <w:delText>China Mobile</w:delText>
              </w:r>
            </w:del>
            <w:ins w:id="721" w:author="e-mail approval updates" w:date="2016-11-24T11:53:00Z">
              <w:r w:rsidRPr="008363B0">
                <w:rPr>
                  <w:sz w:val="16"/>
                </w:rPr>
                <w:t>SA WG2</w:t>
              </w:r>
            </w:ins>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S2-166423. For e-mail approval</w:t>
            </w:r>
            <w:ins w:id="722" w:author="e-mail approval updates" w:date="2016-11-24T11:53:00Z">
              <w:r w:rsidRPr="008363B0">
                <w:rPr>
                  <w:sz w:val="16"/>
                </w:rPr>
                <w:t>. Revision 1 approved. Revised to S2-167249.</w:t>
              </w:r>
            </w:ins>
          </w:p>
        </w:tc>
        <w:tc>
          <w:tcPr>
            <w:tcW w:w="1559" w:type="dxa"/>
          </w:tcPr>
          <w:p w:rsidR="001467A6" w:rsidRPr="008363B0" w:rsidRDefault="001467A6" w:rsidP="00724618">
            <w:pPr>
              <w:pStyle w:val="TAL"/>
              <w:tabs>
                <w:tab w:val="clear" w:pos="284"/>
                <w:tab w:val="clear" w:pos="567"/>
              </w:tabs>
              <w:rPr>
                <w:sz w:val="16"/>
              </w:rPr>
            </w:pPr>
            <w:ins w:id="723" w:author="e-mail approval updates" w:date="2016-11-24T11:53:00Z">
              <w:r w:rsidRPr="008363B0">
                <w:rPr>
                  <w:sz w:val="16"/>
                </w:rPr>
                <w:t>Revised</w:t>
              </w:r>
            </w:ins>
          </w:p>
        </w:tc>
        <w:tc>
          <w:tcPr>
            <w:tcW w:w="1134" w:type="dxa"/>
          </w:tcPr>
          <w:p w:rsidR="001467A6" w:rsidRPr="008363B0" w:rsidRDefault="001467A6" w:rsidP="00724618">
            <w:pPr>
              <w:pStyle w:val="TAL"/>
              <w:tabs>
                <w:tab w:val="clear" w:pos="284"/>
                <w:tab w:val="clear" w:pos="567"/>
              </w:tabs>
              <w:rPr>
                <w:sz w:val="16"/>
              </w:rPr>
            </w:pPr>
            <w:ins w:id="724" w:author="e-mail approval updates" w:date="2016-11-24T11:53:00Z">
              <w:r w:rsidRPr="008363B0">
                <w:rPr>
                  <w:sz w:val="16"/>
                </w:rPr>
                <w:t>S2</w:t>
              </w:r>
              <w:r w:rsidRPr="008363B0">
                <w:rPr>
                  <w:sz w:val="16"/>
                </w:rPr>
                <w:noBreakHyphen/>
                <w:t>167249</w:t>
              </w:r>
            </w:ins>
          </w:p>
        </w:tc>
      </w:tr>
      <w:tr w:rsidR="001467A6" w:rsidRPr="005116E5" w:rsidTr="00724618">
        <w:trPr>
          <w:ins w:id="725" w:author="e-mail approval updates" w:date="2016-11-24T11:53:00Z"/>
        </w:trPr>
        <w:tc>
          <w:tcPr>
            <w:tcW w:w="534" w:type="dxa"/>
          </w:tcPr>
          <w:p w:rsidR="001467A6" w:rsidRPr="008363B0" w:rsidRDefault="001467A6" w:rsidP="00724618">
            <w:pPr>
              <w:pStyle w:val="TAL"/>
              <w:tabs>
                <w:tab w:val="clear" w:pos="284"/>
                <w:tab w:val="clear" w:pos="567"/>
              </w:tabs>
              <w:rPr>
                <w:ins w:id="726" w:author="e-mail approval updates" w:date="2016-11-24T11:53:00Z"/>
                <w:sz w:val="16"/>
              </w:rPr>
            </w:pPr>
            <w:ins w:id="727" w:author="e-mail approval updates" w:date="2016-11-24T11:53:00Z">
              <w:r w:rsidRPr="008363B0">
                <w:rPr>
                  <w:sz w:val="16"/>
                </w:rPr>
                <w:t>6.10</w:t>
              </w:r>
            </w:ins>
          </w:p>
        </w:tc>
        <w:tc>
          <w:tcPr>
            <w:tcW w:w="1134" w:type="dxa"/>
          </w:tcPr>
          <w:p w:rsidR="001467A6" w:rsidRPr="008363B0" w:rsidRDefault="001467A6" w:rsidP="00724618">
            <w:pPr>
              <w:pStyle w:val="TAL"/>
              <w:tabs>
                <w:tab w:val="clear" w:pos="284"/>
                <w:tab w:val="clear" w:pos="567"/>
              </w:tabs>
              <w:rPr>
                <w:ins w:id="728" w:author="e-mail approval updates" w:date="2016-11-24T11:53:00Z"/>
                <w:sz w:val="16"/>
              </w:rPr>
            </w:pPr>
            <w:ins w:id="729" w:author="e-mail approval updates" w:date="2016-11-24T11:53:00Z">
              <w:r w:rsidRPr="008363B0">
                <w:rPr>
                  <w:sz w:val="16"/>
                </w:rPr>
                <w:t>S2</w:t>
              </w:r>
              <w:r w:rsidRPr="008363B0">
                <w:rPr>
                  <w:sz w:val="16"/>
                </w:rPr>
                <w:noBreakHyphen/>
                <w:t>167249</w:t>
              </w:r>
            </w:ins>
          </w:p>
        </w:tc>
        <w:tc>
          <w:tcPr>
            <w:tcW w:w="850" w:type="dxa"/>
          </w:tcPr>
          <w:p w:rsidR="001467A6" w:rsidRPr="008363B0" w:rsidRDefault="001467A6" w:rsidP="00724618">
            <w:pPr>
              <w:pStyle w:val="TAL"/>
              <w:tabs>
                <w:tab w:val="clear" w:pos="284"/>
                <w:tab w:val="clear" w:pos="567"/>
              </w:tabs>
              <w:rPr>
                <w:ins w:id="730" w:author="e-mail approval updates" w:date="2016-11-24T11:53:00Z"/>
                <w:sz w:val="16"/>
              </w:rPr>
            </w:pPr>
            <w:ins w:id="731" w:author="e-mail approval updates" w:date="2016-11-24T11:53:00Z">
              <w:r w:rsidRPr="008363B0">
                <w:rPr>
                  <w:sz w:val="16"/>
                </w:rPr>
                <w:t>LS OUT</w:t>
              </w:r>
            </w:ins>
          </w:p>
        </w:tc>
        <w:tc>
          <w:tcPr>
            <w:tcW w:w="1559" w:type="dxa"/>
          </w:tcPr>
          <w:p w:rsidR="001467A6" w:rsidRPr="008363B0" w:rsidRDefault="001467A6" w:rsidP="00724618">
            <w:pPr>
              <w:pStyle w:val="TAL"/>
              <w:tabs>
                <w:tab w:val="clear" w:pos="284"/>
                <w:tab w:val="clear" w:pos="567"/>
              </w:tabs>
              <w:rPr>
                <w:ins w:id="732" w:author="e-mail approval updates" w:date="2016-11-24T11:53:00Z"/>
                <w:sz w:val="16"/>
              </w:rPr>
            </w:pPr>
            <w:ins w:id="733" w:author="e-mail approval updates" w:date="2016-11-24T11:53:00Z">
              <w:r w:rsidRPr="008363B0">
                <w:rPr>
                  <w:sz w:val="16"/>
                </w:rPr>
                <w:t xml:space="preserve">LS reply on NFV-based solutions for next generation </w:t>
              </w:r>
              <w:r w:rsidRPr="008363B0">
                <w:rPr>
                  <w:sz w:val="16"/>
                </w:rPr>
                <w:lastRenderedPageBreak/>
                <w:t>mobile networks from ETSI NFV</w:t>
              </w:r>
            </w:ins>
          </w:p>
        </w:tc>
        <w:tc>
          <w:tcPr>
            <w:tcW w:w="1701" w:type="dxa"/>
          </w:tcPr>
          <w:p w:rsidR="001467A6" w:rsidRPr="008363B0" w:rsidRDefault="001467A6" w:rsidP="00724618">
            <w:pPr>
              <w:pStyle w:val="TAL"/>
              <w:tabs>
                <w:tab w:val="clear" w:pos="284"/>
                <w:tab w:val="clear" w:pos="567"/>
              </w:tabs>
              <w:rPr>
                <w:ins w:id="734" w:author="e-mail approval updates" w:date="2016-11-24T11:53:00Z"/>
                <w:sz w:val="16"/>
              </w:rPr>
            </w:pPr>
            <w:ins w:id="735" w:author="e-mail approval updates" w:date="2016-11-24T11:53:00Z">
              <w:r w:rsidRPr="008363B0">
                <w:rPr>
                  <w:sz w:val="16"/>
                </w:rPr>
                <w:lastRenderedPageBreak/>
                <w:t>SA WG2</w:t>
              </w:r>
            </w:ins>
          </w:p>
        </w:tc>
        <w:tc>
          <w:tcPr>
            <w:tcW w:w="851" w:type="dxa"/>
          </w:tcPr>
          <w:p w:rsidR="001467A6" w:rsidRPr="008363B0" w:rsidRDefault="001467A6" w:rsidP="00724618">
            <w:pPr>
              <w:pStyle w:val="TAL"/>
              <w:tabs>
                <w:tab w:val="clear" w:pos="284"/>
                <w:tab w:val="clear" w:pos="567"/>
              </w:tabs>
              <w:rPr>
                <w:ins w:id="736" w:author="e-mail approval updates" w:date="2016-11-24T11:53:00Z"/>
                <w:sz w:val="16"/>
              </w:rPr>
            </w:pPr>
            <w:ins w:id="737"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738" w:author="e-mail approval updates" w:date="2016-11-24T11:53:00Z"/>
                <w:sz w:val="16"/>
              </w:rPr>
            </w:pPr>
            <w:ins w:id="739"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740" w:author="e-mail approval updates" w:date="2016-11-24T11:53:00Z"/>
                <w:sz w:val="16"/>
              </w:rPr>
            </w:pPr>
            <w:ins w:id="741" w:author="e-mail approval updates" w:date="2016-11-24T11:53:00Z">
              <w:r w:rsidRPr="008363B0">
                <w:rPr>
                  <w:sz w:val="16"/>
                </w:rPr>
                <w:t>-</w:t>
              </w:r>
            </w:ins>
          </w:p>
        </w:tc>
        <w:tc>
          <w:tcPr>
            <w:tcW w:w="425" w:type="dxa"/>
          </w:tcPr>
          <w:p w:rsidR="001467A6" w:rsidRPr="008363B0" w:rsidRDefault="001467A6" w:rsidP="00724618">
            <w:pPr>
              <w:pStyle w:val="TAL"/>
              <w:tabs>
                <w:tab w:val="clear" w:pos="284"/>
                <w:tab w:val="clear" w:pos="567"/>
              </w:tabs>
              <w:rPr>
                <w:ins w:id="742" w:author="e-mail approval updates" w:date="2016-11-24T11:53:00Z"/>
                <w:sz w:val="16"/>
              </w:rPr>
            </w:pPr>
            <w:ins w:id="743"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744" w:author="e-mail approval updates" w:date="2016-11-24T11:53:00Z"/>
                <w:sz w:val="16"/>
              </w:rPr>
            </w:pPr>
            <w:ins w:id="745"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746" w:author="e-mail approval updates" w:date="2016-11-24T11:53:00Z"/>
                <w:sz w:val="16"/>
              </w:rPr>
            </w:pPr>
            <w:ins w:id="747" w:author="e-mail approval updates" w:date="2016-11-24T11:53:00Z">
              <w:r w:rsidRPr="008363B0">
                <w:rPr>
                  <w:sz w:val="16"/>
                </w:rPr>
                <w:t>Rel-14</w:t>
              </w:r>
            </w:ins>
          </w:p>
        </w:tc>
        <w:tc>
          <w:tcPr>
            <w:tcW w:w="1701" w:type="dxa"/>
          </w:tcPr>
          <w:p w:rsidR="001467A6" w:rsidRPr="008363B0" w:rsidRDefault="001467A6" w:rsidP="00724618">
            <w:pPr>
              <w:pStyle w:val="TAL"/>
              <w:tabs>
                <w:tab w:val="clear" w:pos="284"/>
                <w:tab w:val="clear" w:pos="567"/>
              </w:tabs>
              <w:rPr>
                <w:ins w:id="748" w:author="e-mail approval updates" w:date="2016-11-24T11:53:00Z"/>
                <w:sz w:val="16"/>
              </w:rPr>
            </w:pPr>
          </w:p>
        </w:tc>
        <w:tc>
          <w:tcPr>
            <w:tcW w:w="1134" w:type="dxa"/>
          </w:tcPr>
          <w:p w:rsidR="001467A6" w:rsidRPr="008363B0" w:rsidRDefault="001467A6" w:rsidP="00724618">
            <w:pPr>
              <w:pStyle w:val="TAL"/>
              <w:tabs>
                <w:tab w:val="clear" w:pos="284"/>
                <w:tab w:val="clear" w:pos="567"/>
              </w:tabs>
              <w:rPr>
                <w:ins w:id="749" w:author="e-mail approval updates" w:date="2016-11-24T11:53:00Z"/>
                <w:sz w:val="16"/>
              </w:rPr>
            </w:pPr>
            <w:ins w:id="750" w:author="e-mail approval updates" w:date="2016-11-24T11:53:00Z">
              <w:r w:rsidRPr="008363B0">
                <w:rPr>
                  <w:sz w:val="16"/>
                </w:rPr>
                <w:t xml:space="preserve">e-mail revision 1 of S2-166867. </w:t>
              </w:r>
              <w:r w:rsidRPr="008363B0">
                <w:rPr>
                  <w:sz w:val="16"/>
                </w:rPr>
                <w:lastRenderedPageBreak/>
                <w:t>Approved</w:t>
              </w:r>
            </w:ins>
          </w:p>
        </w:tc>
        <w:tc>
          <w:tcPr>
            <w:tcW w:w="1559" w:type="dxa"/>
          </w:tcPr>
          <w:p w:rsidR="001467A6" w:rsidRPr="008363B0" w:rsidRDefault="001467A6" w:rsidP="00724618">
            <w:pPr>
              <w:pStyle w:val="TAL"/>
              <w:tabs>
                <w:tab w:val="clear" w:pos="284"/>
                <w:tab w:val="clear" w:pos="567"/>
              </w:tabs>
              <w:rPr>
                <w:ins w:id="751" w:author="e-mail approval updates" w:date="2016-11-24T11:53:00Z"/>
                <w:sz w:val="16"/>
              </w:rPr>
            </w:pPr>
            <w:ins w:id="752" w:author="e-mail approval updates" w:date="2016-11-24T11:53:00Z">
              <w:r w:rsidRPr="008363B0">
                <w:rPr>
                  <w:sz w:val="16"/>
                </w:rPr>
                <w:lastRenderedPageBreak/>
                <w:t>Approved</w:t>
              </w:r>
            </w:ins>
          </w:p>
        </w:tc>
        <w:tc>
          <w:tcPr>
            <w:tcW w:w="1134" w:type="dxa"/>
          </w:tcPr>
          <w:p w:rsidR="001467A6" w:rsidRPr="008363B0" w:rsidRDefault="001467A6" w:rsidP="00724618">
            <w:pPr>
              <w:pStyle w:val="TAL"/>
              <w:tabs>
                <w:tab w:val="clear" w:pos="284"/>
                <w:tab w:val="clear" w:pos="567"/>
              </w:tabs>
              <w:rPr>
                <w:ins w:id="753" w:author="e-mail approval updates" w:date="2016-11-24T11:53:00Z"/>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166329</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SA WG3LI: LS on 'Next Generation' Security Requirements</w:t>
            </w:r>
          </w:p>
        </w:tc>
        <w:tc>
          <w:tcPr>
            <w:tcW w:w="1701" w:type="dxa"/>
          </w:tcPr>
          <w:p w:rsidR="001467A6" w:rsidRPr="008363B0" w:rsidRDefault="001467A6" w:rsidP="00724618">
            <w:pPr>
              <w:pStyle w:val="TAL"/>
              <w:tabs>
                <w:tab w:val="clear" w:pos="284"/>
                <w:tab w:val="clear" w:pos="567"/>
              </w:tabs>
              <w:rPr>
                <w:sz w:val="16"/>
              </w:rPr>
            </w:pPr>
            <w:r w:rsidRPr="008363B0">
              <w:rPr>
                <w:sz w:val="16"/>
              </w:rPr>
              <w:t>SA WG3LI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LI14/NexGen/FS_NSA</w:t>
            </w:r>
          </w:p>
        </w:tc>
        <w:tc>
          <w:tcPr>
            <w:tcW w:w="1134" w:type="dxa"/>
          </w:tcPr>
          <w:p w:rsidR="001467A6" w:rsidRPr="008363B0" w:rsidRDefault="001467A6" w:rsidP="00724618">
            <w:pPr>
              <w:pStyle w:val="TAL"/>
              <w:tabs>
                <w:tab w:val="clear" w:pos="284"/>
                <w:tab w:val="clear" w:pos="567"/>
              </w:tabs>
              <w:rPr>
                <w:sz w:val="16"/>
              </w:rPr>
            </w:pPr>
            <w:r w:rsidRPr="008363B0">
              <w:rPr>
                <w:sz w:val="16"/>
              </w:rPr>
              <w:t>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166373</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ETSI ISG NGP: Liaison about ETSI ISG NGP (Next Generation protocols)</w:t>
            </w:r>
          </w:p>
        </w:tc>
        <w:tc>
          <w:tcPr>
            <w:tcW w:w="1701" w:type="dxa"/>
          </w:tcPr>
          <w:p w:rsidR="001467A6" w:rsidRPr="008363B0" w:rsidRDefault="001467A6" w:rsidP="00724618">
            <w:pPr>
              <w:pStyle w:val="TAL"/>
              <w:tabs>
                <w:tab w:val="clear" w:pos="284"/>
                <w:tab w:val="clear" w:pos="567"/>
              </w:tabs>
              <w:rPr>
                <w:sz w:val="16"/>
              </w:rPr>
            </w:pPr>
            <w:r w:rsidRPr="008363B0">
              <w:rPr>
                <w:sz w:val="16"/>
              </w:rPr>
              <w:t>ETSI ISG NGP</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166694</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IMT-2020(5G) PROMOTION GROUP: LS on Collaborative Design of 5G Architecture and the Platform</w:t>
            </w:r>
          </w:p>
        </w:tc>
        <w:tc>
          <w:tcPr>
            <w:tcW w:w="1701" w:type="dxa"/>
          </w:tcPr>
          <w:p w:rsidR="001467A6" w:rsidRPr="008363B0" w:rsidRDefault="001467A6" w:rsidP="00724618">
            <w:pPr>
              <w:pStyle w:val="TAL"/>
              <w:tabs>
                <w:tab w:val="clear" w:pos="284"/>
                <w:tab w:val="clear" w:pos="567"/>
              </w:tabs>
              <w:rPr>
                <w:sz w:val="16"/>
              </w:rPr>
            </w:pPr>
            <w:r w:rsidRPr="008363B0">
              <w:rPr>
                <w:sz w:val="16"/>
              </w:rPr>
              <w:t>IMT-2020(5G) PROMOTION GROUP</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166775</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SA WG3: Reply LS on Attach procedure for Remote SIM Provisioning</w:t>
            </w:r>
          </w:p>
        </w:tc>
        <w:tc>
          <w:tcPr>
            <w:tcW w:w="1701" w:type="dxa"/>
          </w:tcPr>
          <w:p w:rsidR="001467A6" w:rsidRPr="008363B0" w:rsidRDefault="001467A6" w:rsidP="00724618">
            <w:pPr>
              <w:pStyle w:val="TAL"/>
              <w:tabs>
                <w:tab w:val="clear" w:pos="284"/>
                <w:tab w:val="clear" w:pos="567"/>
              </w:tabs>
              <w:rPr>
                <w:sz w:val="16"/>
              </w:rPr>
            </w:pPr>
            <w:r w:rsidRPr="008363B0">
              <w:rPr>
                <w:sz w:val="16"/>
              </w:rPr>
              <w:t>SA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166776</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SA WG3: LS on state of SA3 discussions on NG security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SA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NSA</w:t>
            </w:r>
          </w:p>
        </w:tc>
        <w:tc>
          <w:tcPr>
            <w:tcW w:w="1134" w:type="dxa"/>
          </w:tcPr>
          <w:p w:rsidR="001467A6" w:rsidRPr="008363B0" w:rsidRDefault="001467A6" w:rsidP="00724618">
            <w:pPr>
              <w:pStyle w:val="TAL"/>
              <w:tabs>
                <w:tab w:val="clear" w:pos="284"/>
                <w:tab w:val="clear" w:pos="567"/>
              </w:tabs>
              <w:rPr>
                <w:sz w:val="16"/>
              </w:rPr>
            </w:pPr>
            <w:r w:rsidRPr="008363B0">
              <w:rPr>
                <w:sz w:val="16"/>
              </w:rPr>
              <w:t>Response drafted in S2-166868.</w:t>
            </w:r>
            <w:ins w:id="754" w:author="e-mail approval updates" w:date="2016-11-24T11:53:00Z">
              <w:r w:rsidRPr="008363B0">
                <w:rPr>
                  <w:sz w:val="16"/>
                </w:rPr>
                <w:t xml:space="preserve"> Final response in S2-167250</w:t>
              </w:r>
            </w:ins>
          </w:p>
        </w:tc>
        <w:tc>
          <w:tcPr>
            <w:tcW w:w="1559" w:type="dxa"/>
          </w:tcPr>
          <w:p w:rsidR="001467A6" w:rsidRPr="008363B0" w:rsidRDefault="001467A6" w:rsidP="00724618">
            <w:pPr>
              <w:pStyle w:val="TAL"/>
              <w:tabs>
                <w:tab w:val="clear" w:pos="284"/>
                <w:tab w:val="clear" w:pos="567"/>
              </w:tabs>
              <w:rPr>
                <w:sz w:val="16"/>
              </w:rPr>
            </w:pPr>
            <w:ins w:id="755" w:author="e-mail approval updates" w:date="2016-11-24T11:53:00Z">
              <w:r w:rsidRPr="008363B0">
                <w:rPr>
                  <w:sz w:val="16"/>
                </w:rPr>
                <w:t>Replied to</w:t>
              </w:r>
            </w:ins>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166868</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Reply LS to LS on state of SA WG3 discussions on NG security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NSA</w:t>
            </w: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S2-166776. For e-mail approval</w:t>
            </w:r>
            <w:ins w:id="756" w:author="e-mail approval updates" w:date="2016-11-24T11:53:00Z">
              <w:r w:rsidRPr="008363B0">
                <w:rPr>
                  <w:sz w:val="16"/>
                </w:rPr>
                <w:t>. Revision 6 approved. Revised to S2-167250.</w:t>
              </w:r>
            </w:ins>
          </w:p>
        </w:tc>
        <w:tc>
          <w:tcPr>
            <w:tcW w:w="1559" w:type="dxa"/>
          </w:tcPr>
          <w:p w:rsidR="001467A6" w:rsidRPr="008363B0" w:rsidRDefault="001467A6" w:rsidP="00724618">
            <w:pPr>
              <w:pStyle w:val="TAL"/>
              <w:tabs>
                <w:tab w:val="clear" w:pos="284"/>
                <w:tab w:val="clear" w:pos="567"/>
              </w:tabs>
              <w:rPr>
                <w:sz w:val="16"/>
              </w:rPr>
            </w:pPr>
            <w:ins w:id="757" w:author="e-mail approval updates" w:date="2016-11-24T11:53:00Z">
              <w:r w:rsidRPr="008363B0">
                <w:rPr>
                  <w:sz w:val="16"/>
                </w:rPr>
                <w:t>Revised</w:t>
              </w:r>
            </w:ins>
          </w:p>
        </w:tc>
        <w:tc>
          <w:tcPr>
            <w:tcW w:w="1134" w:type="dxa"/>
          </w:tcPr>
          <w:p w:rsidR="001467A6" w:rsidRPr="008363B0" w:rsidRDefault="001467A6" w:rsidP="00724618">
            <w:pPr>
              <w:pStyle w:val="TAL"/>
              <w:tabs>
                <w:tab w:val="clear" w:pos="284"/>
                <w:tab w:val="clear" w:pos="567"/>
              </w:tabs>
              <w:rPr>
                <w:sz w:val="16"/>
              </w:rPr>
            </w:pPr>
            <w:ins w:id="758" w:author="e-mail approval updates" w:date="2016-11-24T11:53:00Z">
              <w:r w:rsidRPr="008363B0">
                <w:rPr>
                  <w:sz w:val="16"/>
                </w:rPr>
                <w:t>S2</w:t>
              </w:r>
              <w:r w:rsidRPr="008363B0">
                <w:rPr>
                  <w:sz w:val="16"/>
                </w:rPr>
                <w:noBreakHyphen/>
                <w:t>167250</w:t>
              </w:r>
            </w:ins>
          </w:p>
        </w:tc>
      </w:tr>
      <w:tr w:rsidR="001467A6" w:rsidRPr="005116E5" w:rsidTr="00724618">
        <w:trPr>
          <w:ins w:id="759" w:author="e-mail approval updates" w:date="2016-11-24T11:53:00Z"/>
        </w:trPr>
        <w:tc>
          <w:tcPr>
            <w:tcW w:w="534" w:type="dxa"/>
          </w:tcPr>
          <w:p w:rsidR="001467A6" w:rsidRPr="008363B0" w:rsidRDefault="001467A6" w:rsidP="00724618">
            <w:pPr>
              <w:pStyle w:val="TAL"/>
              <w:tabs>
                <w:tab w:val="clear" w:pos="284"/>
                <w:tab w:val="clear" w:pos="567"/>
              </w:tabs>
              <w:rPr>
                <w:ins w:id="760" w:author="e-mail approval updates" w:date="2016-11-24T11:53:00Z"/>
                <w:sz w:val="16"/>
              </w:rPr>
            </w:pPr>
            <w:ins w:id="761" w:author="e-mail approval updates" w:date="2016-11-24T11:53:00Z">
              <w:r w:rsidRPr="008363B0">
                <w:rPr>
                  <w:sz w:val="16"/>
                </w:rPr>
                <w:t>6.10</w:t>
              </w:r>
            </w:ins>
          </w:p>
        </w:tc>
        <w:tc>
          <w:tcPr>
            <w:tcW w:w="1134" w:type="dxa"/>
          </w:tcPr>
          <w:p w:rsidR="001467A6" w:rsidRPr="008363B0" w:rsidRDefault="001467A6" w:rsidP="00724618">
            <w:pPr>
              <w:pStyle w:val="TAL"/>
              <w:tabs>
                <w:tab w:val="clear" w:pos="284"/>
                <w:tab w:val="clear" w:pos="567"/>
              </w:tabs>
              <w:rPr>
                <w:ins w:id="762" w:author="e-mail approval updates" w:date="2016-11-24T11:53:00Z"/>
                <w:sz w:val="16"/>
              </w:rPr>
            </w:pPr>
            <w:ins w:id="763" w:author="e-mail approval updates" w:date="2016-11-24T11:53:00Z">
              <w:r w:rsidRPr="008363B0">
                <w:rPr>
                  <w:sz w:val="16"/>
                </w:rPr>
                <w:t>S2</w:t>
              </w:r>
              <w:r w:rsidRPr="008363B0">
                <w:rPr>
                  <w:sz w:val="16"/>
                </w:rPr>
                <w:noBreakHyphen/>
                <w:t>167250</w:t>
              </w:r>
            </w:ins>
          </w:p>
        </w:tc>
        <w:tc>
          <w:tcPr>
            <w:tcW w:w="850" w:type="dxa"/>
          </w:tcPr>
          <w:p w:rsidR="001467A6" w:rsidRPr="008363B0" w:rsidRDefault="001467A6" w:rsidP="00724618">
            <w:pPr>
              <w:pStyle w:val="TAL"/>
              <w:tabs>
                <w:tab w:val="clear" w:pos="284"/>
                <w:tab w:val="clear" w:pos="567"/>
              </w:tabs>
              <w:rPr>
                <w:ins w:id="764" w:author="e-mail approval updates" w:date="2016-11-24T11:53:00Z"/>
                <w:sz w:val="16"/>
              </w:rPr>
            </w:pPr>
            <w:ins w:id="765" w:author="e-mail approval updates" w:date="2016-11-24T11:53:00Z">
              <w:r w:rsidRPr="008363B0">
                <w:rPr>
                  <w:sz w:val="16"/>
                </w:rPr>
                <w:t>LS OUT</w:t>
              </w:r>
            </w:ins>
          </w:p>
        </w:tc>
        <w:tc>
          <w:tcPr>
            <w:tcW w:w="1559" w:type="dxa"/>
          </w:tcPr>
          <w:p w:rsidR="001467A6" w:rsidRPr="008363B0" w:rsidRDefault="001467A6" w:rsidP="00724618">
            <w:pPr>
              <w:pStyle w:val="TAL"/>
              <w:tabs>
                <w:tab w:val="clear" w:pos="284"/>
                <w:tab w:val="clear" w:pos="567"/>
              </w:tabs>
              <w:rPr>
                <w:ins w:id="766" w:author="e-mail approval updates" w:date="2016-11-24T11:53:00Z"/>
                <w:sz w:val="16"/>
              </w:rPr>
            </w:pPr>
            <w:ins w:id="767" w:author="e-mail approval updates" w:date="2016-11-24T11:53:00Z">
              <w:r w:rsidRPr="008363B0">
                <w:rPr>
                  <w:sz w:val="16"/>
                </w:rPr>
                <w:t>Reply LS to LS on state of SA WG3 discussions on NG security architecture</w:t>
              </w:r>
            </w:ins>
          </w:p>
        </w:tc>
        <w:tc>
          <w:tcPr>
            <w:tcW w:w="1701" w:type="dxa"/>
          </w:tcPr>
          <w:p w:rsidR="001467A6" w:rsidRPr="008363B0" w:rsidRDefault="001467A6" w:rsidP="00724618">
            <w:pPr>
              <w:pStyle w:val="TAL"/>
              <w:tabs>
                <w:tab w:val="clear" w:pos="284"/>
                <w:tab w:val="clear" w:pos="567"/>
              </w:tabs>
              <w:rPr>
                <w:ins w:id="768" w:author="e-mail approval updates" w:date="2016-11-24T11:53:00Z"/>
                <w:sz w:val="16"/>
              </w:rPr>
            </w:pPr>
            <w:ins w:id="769" w:author="e-mail approval updates" w:date="2016-11-24T11:53:00Z">
              <w:r w:rsidRPr="008363B0">
                <w:rPr>
                  <w:sz w:val="16"/>
                </w:rPr>
                <w:t>SA WG2</w:t>
              </w:r>
            </w:ins>
          </w:p>
        </w:tc>
        <w:tc>
          <w:tcPr>
            <w:tcW w:w="851" w:type="dxa"/>
          </w:tcPr>
          <w:p w:rsidR="001467A6" w:rsidRPr="008363B0" w:rsidRDefault="001467A6" w:rsidP="00724618">
            <w:pPr>
              <w:pStyle w:val="TAL"/>
              <w:tabs>
                <w:tab w:val="clear" w:pos="284"/>
                <w:tab w:val="clear" w:pos="567"/>
              </w:tabs>
              <w:rPr>
                <w:ins w:id="770" w:author="e-mail approval updates" w:date="2016-11-24T11:53:00Z"/>
                <w:sz w:val="16"/>
              </w:rPr>
            </w:pPr>
            <w:ins w:id="771"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772" w:author="e-mail approval updates" w:date="2016-11-24T11:53:00Z"/>
                <w:sz w:val="16"/>
              </w:rPr>
            </w:pPr>
            <w:ins w:id="773"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774" w:author="e-mail approval updates" w:date="2016-11-24T11:53:00Z"/>
                <w:sz w:val="16"/>
              </w:rPr>
            </w:pPr>
            <w:ins w:id="775" w:author="e-mail approval updates" w:date="2016-11-24T11:53:00Z">
              <w:r w:rsidRPr="008363B0">
                <w:rPr>
                  <w:sz w:val="16"/>
                </w:rPr>
                <w:t>-</w:t>
              </w:r>
            </w:ins>
          </w:p>
        </w:tc>
        <w:tc>
          <w:tcPr>
            <w:tcW w:w="425" w:type="dxa"/>
          </w:tcPr>
          <w:p w:rsidR="001467A6" w:rsidRPr="008363B0" w:rsidRDefault="001467A6" w:rsidP="00724618">
            <w:pPr>
              <w:pStyle w:val="TAL"/>
              <w:tabs>
                <w:tab w:val="clear" w:pos="284"/>
                <w:tab w:val="clear" w:pos="567"/>
              </w:tabs>
              <w:rPr>
                <w:ins w:id="776" w:author="e-mail approval updates" w:date="2016-11-24T11:53:00Z"/>
                <w:sz w:val="16"/>
              </w:rPr>
            </w:pPr>
            <w:ins w:id="777"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778" w:author="e-mail approval updates" w:date="2016-11-24T11:53:00Z"/>
                <w:sz w:val="16"/>
              </w:rPr>
            </w:pPr>
            <w:ins w:id="779"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780" w:author="e-mail approval updates" w:date="2016-11-24T11:53:00Z"/>
                <w:sz w:val="16"/>
              </w:rPr>
            </w:pPr>
          </w:p>
        </w:tc>
        <w:tc>
          <w:tcPr>
            <w:tcW w:w="1701" w:type="dxa"/>
          </w:tcPr>
          <w:p w:rsidR="001467A6" w:rsidRPr="008363B0" w:rsidRDefault="001467A6" w:rsidP="00724618">
            <w:pPr>
              <w:pStyle w:val="TAL"/>
              <w:tabs>
                <w:tab w:val="clear" w:pos="284"/>
                <w:tab w:val="clear" w:pos="567"/>
              </w:tabs>
              <w:rPr>
                <w:ins w:id="781" w:author="e-mail approval updates" w:date="2016-11-24T11:53:00Z"/>
                <w:sz w:val="16"/>
              </w:rPr>
            </w:pPr>
            <w:ins w:id="782" w:author="e-mail approval updates" w:date="2016-11-24T11:53:00Z">
              <w:r w:rsidRPr="008363B0">
                <w:rPr>
                  <w:sz w:val="16"/>
                </w:rPr>
                <w:t>NSA</w:t>
              </w:r>
            </w:ins>
          </w:p>
        </w:tc>
        <w:tc>
          <w:tcPr>
            <w:tcW w:w="1134" w:type="dxa"/>
          </w:tcPr>
          <w:p w:rsidR="001467A6" w:rsidRPr="008363B0" w:rsidRDefault="001467A6" w:rsidP="00724618">
            <w:pPr>
              <w:pStyle w:val="TAL"/>
              <w:tabs>
                <w:tab w:val="clear" w:pos="284"/>
                <w:tab w:val="clear" w:pos="567"/>
              </w:tabs>
              <w:rPr>
                <w:ins w:id="783" w:author="e-mail approval updates" w:date="2016-11-24T11:53:00Z"/>
                <w:sz w:val="16"/>
              </w:rPr>
            </w:pPr>
            <w:ins w:id="784" w:author="e-mail approval updates" w:date="2016-11-24T11:53:00Z">
              <w:r w:rsidRPr="008363B0">
                <w:rPr>
                  <w:sz w:val="16"/>
                </w:rPr>
                <w:t>e-mail revision 6 of S2-166868. Approved</w:t>
              </w:r>
            </w:ins>
          </w:p>
        </w:tc>
        <w:tc>
          <w:tcPr>
            <w:tcW w:w="1559" w:type="dxa"/>
          </w:tcPr>
          <w:p w:rsidR="001467A6" w:rsidRPr="008363B0" w:rsidRDefault="001467A6" w:rsidP="00724618">
            <w:pPr>
              <w:pStyle w:val="TAL"/>
              <w:tabs>
                <w:tab w:val="clear" w:pos="284"/>
                <w:tab w:val="clear" w:pos="567"/>
              </w:tabs>
              <w:rPr>
                <w:ins w:id="785" w:author="e-mail approval updates" w:date="2016-11-24T11:53:00Z"/>
                <w:sz w:val="16"/>
              </w:rPr>
            </w:pPr>
            <w:ins w:id="786" w:author="e-mail approval updates" w:date="2016-11-24T11:53:00Z">
              <w:r w:rsidRPr="008363B0">
                <w:rPr>
                  <w:sz w:val="16"/>
                </w:rPr>
                <w:t>Approved</w:t>
              </w:r>
            </w:ins>
          </w:p>
        </w:tc>
        <w:tc>
          <w:tcPr>
            <w:tcW w:w="1134" w:type="dxa"/>
          </w:tcPr>
          <w:p w:rsidR="001467A6" w:rsidRPr="008363B0" w:rsidRDefault="001467A6" w:rsidP="00724618">
            <w:pPr>
              <w:pStyle w:val="TAL"/>
              <w:tabs>
                <w:tab w:val="clear" w:pos="284"/>
                <w:tab w:val="clear" w:pos="567"/>
              </w:tabs>
              <w:rPr>
                <w:ins w:id="787" w:author="e-mail approval updates" w:date="2016-11-24T11:53:00Z"/>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166588</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NextGen questions for conclusion</w:t>
            </w:r>
          </w:p>
        </w:tc>
        <w:tc>
          <w:tcPr>
            <w:tcW w:w="1701" w:type="dxa"/>
          </w:tcPr>
          <w:p w:rsidR="001467A6" w:rsidRPr="008363B0" w:rsidRDefault="001467A6" w:rsidP="00724618">
            <w:pPr>
              <w:pStyle w:val="TAL"/>
              <w:tabs>
                <w:tab w:val="clear" w:pos="284"/>
                <w:tab w:val="clear" w:pos="567"/>
              </w:tabs>
              <w:rPr>
                <w:sz w:val="16"/>
              </w:rPr>
            </w:pPr>
            <w:r w:rsidRPr="008363B0">
              <w:rPr>
                <w:sz w:val="16"/>
              </w:rPr>
              <w:t>Rapporteurs (Nokia)</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S2-167072.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167072</w:t>
            </w:r>
          </w:p>
        </w:tc>
        <w:tc>
          <w:tcPr>
            <w:tcW w:w="850" w:type="dxa"/>
          </w:tcPr>
          <w:p w:rsidR="001467A6" w:rsidRPr="008363B0" w:rsidRDefault="001467A6" w:rsidP="00724618">
            <w:pPr>
              <w:pStyle w:val="TAL"/>
              <w:tabs>
                <w:tab w:val="clear" w:pos="284"/>
                <w:tab w:val="clear" w:pos="567"/>
              </w:tabs>
              <w:rPr>
                <w:sz w:val="16"/>
              </w:rPr>
            </w:pPr>
            <w:r w:rsidRPr="008363B0">
              <w:rPr>
                <w:sz w:val="16"/>
              </w:rPr>
              <w:t>DISCUS</w:t>
            </w:r>
            <w:r w:rsidRPr="008363B0">
              <w:rPr>
                <w:sz w:val="16"/>
              </w:rPr>
              <w:lastRenderedPageBreak/>
              <w:t>SION</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 xml:space="preserve">NextGen </w:t>
            </w:r>
            <w:r w:rsidRPr="008363B0">
              <w:rPr>
                <w:sz w:val="16"/>
              </w:rPr>
              <w:lastRenderedPageBreak/>
              <w:t>questions for conclusion</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Rapporteurs (Nokia)</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S2-166588. Revised to S2-167123.</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NextGen questions for conclusion</w:t>
            </w:r>
          </w:p>
        </w:tc>
        <w:tc>
          <w:tcPr>
            <w:tcW w:w="1701" w:type="dxa"/>
          </w:tcPr>
          <w:p w:rsidR="001467A6" w:rsidRPr="008363B0" w:rsidRDefault="001467A6" w:rsidP="00724618">
            <w:pPr>
              <w:pStyle w:val="TAL"/>
              <w:tabs>
                <w:tab w:val="clear" w:pos="284"/>
                <w:tab w:val="clear" w:pos="567"/>
              </w:tabs>
              <w:rPr>
                <w:sz w:val="16"/>
              </w:rPr>
            </w:pPr>
            <w:r w:rsidRPr="008363B0">
              <w:rPr>
                <w:sz w:val="16"/>
              </w:rPr>
              <w:t>Rapporteurs (Nokia)</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S2-167072. Revised to S2-167222.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167222</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NextGen questions for conclusion</w:t>
            </w:r>
          </w:p>
        </w:tc>
        <w:tc>
          <w:tcPr>
            <w:tcW w:w="1701" w:type="dxa"/>
          </w:tcPr>
          <w:p w:rsidR="001467A6" w:rsidRPr="008363B0" w:rsidRDefault="001467A6" w:rsidP="00724618">
            <w:pPr>
              <w:pStyle w:val="TAL"/>
              <w:tabs>
                <w:tab w:val="clear" w:pos="284"/>
                <w:tab w:val="clear" w:pos="567"/>
              </w:tabs>
              <w:rPr>
                <w:sz w:val="16"/>
              </w:rPr>
            </w:pPr>
            <w:r w:rsidRPr="008363B0">
              <w:rPr>
                <w:sz w:val="16"/>
              </w:rPr>
              <w:t>Rapporteurs (Nokia)</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S2-167123. Revised to S2-167234.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167234</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NextGen questions for conclusion</w:t>
            </w:r>
          </w:p>
        </w:tc>
        <w:tc>
          <w:tcPr>
            <w:tcW w:w="1701" w:type="dxa"/>
          </w:tcPr>
          <w:p w:rsidR="001467A6" w:rsidRPr="008363B0" w:rsidRDefault="001467A6" w:rsidP="00724618">
            <w:pPr>
              <w:pStyle w:val="TAL"/>
              <w:tabs>
                <w:tab w:val="clear" w:pos="284"/>
                <w:tab w:val="clear" w:pos="567"/>
              </w:tabs>
              <w:rPr>
                <w:sz w:val="16"/>
              </w:rPr>
            </w:pPr>
            <w:r w:rsidRPr="008363B0">
              <w:rPr>
                <w:sz w:val="16"/>
              </w:rPr>
              <w:t>Rapporteurs (Nokia)</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S2-167222. Endorsed</w:t>
            </w:r>
          </w:p>
        </w:tc>
        <w:tc>
          <w:tcPr>
            <w:tcW w:w="1559" w:type="dxa"/>
          </w:tcPr>
          <w:p w:rsidR="001467A6" w:rsidRPr="008363B0" w:rsidRDefault="001467A6" w:rsidP="00724618">
            <w:pPr>
              <w:pStyle w:val="TAL"/>
              <w:tabs>
                <w:tab w:val="clear" w:pos="284"/>
                <w:tab w:val="clear" w:pos="567"/>
              </w:tabs>
              <w:rPr>
                <w:sz w:val="16"/>
              </w:rPr>
            </w:pPr>
            <w:r w:rsidRPr="008363B0">
              <w:rPr>
                <w:sz w:val="16"/>
              </w:rPr>
              <w:t>Endorsed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166510</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Proposed focus for Phase 1 Normative Work</w:t>
            </w:r>
          </w:p>
        </w:tc>
        <w:tc>
          <w:tcPr>
            <w:tcW w:w="1701" w:type="dxa"/>
          </w:tcPr>
          <w:p w:rsidR="001467A6" w:rsidRPr="008363B0" w:rsidRDefault="001467A6" w:rsidP="00724618">
            <w:pPr>
              <w:pStyle w:val="TAL"/>
              <w:tabs>
                <w:tab w:val="clear" w:pos="284"/>
                <w:tab w:val="clear" w:pos="567"/>
              </w:tabs>
              <w:rPr>
                <w:sz w:val="16"/>
              </w:rPr>
            </w:pPr>
            <w:r w:rsidRPr="008363B0">
              <w:rPr>
                <w:sz w:val="16"/>
              </w:rPr>
              <w:t>AT&amp;T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Revision of Key Issue 22: Support of “5G connectivity via satellite” use case</w:t>
            </w:r>
          </w:p>
        </w:tc>
        <w:tc>
          <w:tcPr>
            <w:tcW w:w="1701" w:type="dxa"/>
          </w:tcPr>
          <w:p w:rsidR="001467A6" w:rsidRPr="008363B0" w:rsidRDefault="001467A6" w:rsidP="00724618">
            <w:pPr>
              <w:pStyle w:val="TAL"/>
              <w:tabs>
                <w:tab w:val="clear" w:pos="284"/>
                <w:tab w:val="clear" w:pos="567"/>
              </w:tabs>
              <w:rPr>
                <w:sz w:val="16"/>
              </w:rPr>
            </w:pPr>
            <w:r w:rsidRPr="008363B0">
              <w:rPr>
                <w:sz w:val="16"/>
              </w:rPr>
              <w:t>SES, Thales, Fraunhofer IIS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167113</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WG3: LS on SA2 dependent issues for RAN3 study on New Radio</w:t>
            </w:r>
          </w:p>
        </w:tc>
        <w:tc>
          <w:tcPr>
            <w:tcW w:w="1701" w:type="dxa"/>
          </w:tcPr>
          <w:p w:rsidR="001467A6" w:rsidRPr="008363B0" w:rsidRDefault="001467A6" w:rsidP="00724618">
            <w:pPr>
              <w:pStyle w:val="TAL"/>
              <w:tabs>
                <w:tab w:val="clear" w:pos="284"/>
                <w:tab w:val="clear" w:pos="567"/>
              </w:tabs>
              <w:rPr>
                <w:sz w:val="16"/>
              </w:rPr>
            </w:pPr>
            <w:r w:rsidRPr="008363B0">
              <w:rPr>
                <w:sz w:val="16"/>
              </w:rPr>
              <w:t>RAN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FS_NR_newRAT</w:t>
            </w:r>
          </w:p>
        </w:tc>
        <w:tc>
          <w:tcPr>
            <w:tcW w:w="1134" w:type="dxa"/>
          </w:tcPr>
          <w:p w:rsidR="001467A6" w:rsidRPr="008363B0" w:rsidRDefault="001467A6" w:rsidP="00724618">
            <w:pPr>
              <w:pStyle w:val="TAL"/>
              <w:tabs>
                <w:tab w:val="clear" w:pos="284"/>
                <w:tab w:val="clear" w:pos="567"/>
              </w:tabs>
              <w:rPr>
                <w:sz w:val="16"/>
              </w:rPr>
            </w:pPr>
            <w:r w:rsidRPr="008363B0">
              <w:rPr>
                <w:sz w:val="16"/>
              </w:rPr>
              <w:t>LATE DOC: Rx: 16/11, 15:00. Not Handled. Postponed to meeting#118BIS.</w:t>
            </w:r>
          </w:p>
        </w:tc>
        <w:tc>
          <w:tcPr>
            <w:tcW w:w="1559" w:type="dxa"/>
          </w:tcPr>
          <w:p w:rsidR="001467A6" w:rsidRPr="008363B0" w:rsidRDefault="001467A6" w:rsidP="00724618">
            <w:pPr>
              <w:pStyle w:val="TAL"/>
              <w:tabs>
                <w:tab w:val="clear" w:pos="284"/>
                <w:tab w:val="clear" w:pos="567"/>
              </w:tabs>
              <w:rPr>
                <w:sz w:val="16"/>
              </w:rPr>
            </w:pPr>
            <w:r w:rsidRPr="008363B0">
              <w:rPr>
                <w:sz w:val="16"/>
              </w:rPr>
              <w:t>Postponed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167114</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WG3: LS on RAN2 dependent issues for RAN3 study on New Radio</w:t>
            </w:r>
          </w:p>
        </w:tc>
        <w:tc>
          <w:tcPr>
            <w:tcW w:w="1701" w:type="dxa"/>
          </w:tcPr>
          <w:p w:rsidR="001467A6" w:rsidRPr="008363B0" w:rsidRDefault="001467A6" w:rsidP="00724618">
            <w:pPr>
              <w:pStyle w:val="TAL"/>
              <w:tabs>
                <w:tab w:val="clear" w:pos="284"/>
                <w:tab w:val="clear" w:pos="567"/>
              </w:tabs>
              <w:rPr>
                <w:sz w:val="16"/>
              </w:rPr>
            </w:pPr>
            <w:r w:rsidRPr="008363B0">
              <w:rPr>
                <w:sz w:val="16"/>
              </w:rPr>
              <w:t>RAN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FS_NR_newRAT</w:t>
            </w:r>
          </w:p>
        </w:tc>
        <w:tc>
          <w:tcPr>
            <w:tcW w:w="1134" w:type="dxa"/>
          </w:tcPr>
          <w:p w:rsidR="001467A6" w:rsidRPr="008363B0" w:rsidRDefault="001467A6" w:rsidP="00724618">
            <w:pPr>
              <w:pStyle w:val="TAL"/>
              <w:tabs>
                <w:tab w:val="clear" w:pos="284"/>
                <w:tab w:val="clear" w:pos="567"/>
              </w:tabs>
              <w:rPr>
                <w:sz w:val="16"/>
              </w:rPr>
            </w:pPr>
            <w:r w:rsidRPr="008363B0">
              <w:rPr>
                <w:sz w:val="16"/>
              </w:rPr>
              <w:t>LATE DOC: Rx: 16/11, 15:00. Not Handled. Postponed to meeting#118BIS.</w:t>
            </w:r>
          </w:p>
        </w:tc>
        <w:tc>
          <w:tcPr>
            <w:tcW w:w="1559" w:type="dxa"/>
          </w:tcPr>
          <w:p w:rsidR="001467A6" w:rsidRPr="008363B0" w:rsidRDefault="001467A6" w:rsidP="00724618">
            <w:pPr>
              <w:pStyle w:val="TAL"/>
              <w:tabs>
                <w:tab w:val="clear" w:pos="284"/>
                <w:tab w:val="clear" w:pos="567"/>
              </w:tabs>
              <w:rPr>
                <w:sz w:val="16"/>
              </w:rPr>
            </w:pPr>
            <w:r w:rsidRPr="008363B0">
              <w:rPr>
                <w:sz w:val="16"/>
              </w:rPr>
              <w:t>Postponed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167116</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WG3: LS on Network slicing and QoS for New Radio</w:t>
            </w:r>
          </w:p>
        </w:tc>
        <w:tc>
          <w:tcPr>
            <w:tcW w:w="1701" w:type="dxa"/>
          </w:tcPr>
          <w:p w:rsidR="001467A6" w:rsidRPr="008363B0" w:rsidRDefault="001467A6" w:rsidP="00724618">
            <w:pPr>
              <w:pStyle w:val="TAL"/>
              <w:tabs>
                <w:tab w:val="clear" w:pos="284"/>
                <w:tab w:val="clear" w:pos="567"/>
              </w:tabs>
              <w:rPr>
                <w:sz w:val="16"/>
              </w:rPr>
            </w:pPr>
            <w:r w:rsidRPr="008363B0">
              <w:rPr>
                <w:sz w:val="16"/>
              </w:rPr>
              <w:t>RAN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FS_NR_newRAT</w:t>
            </w:r>
          </w:p>
        </w:tc>
        <w:tc>
          <w:tcPr>
            <w:tcW w:w="1134" w:type="dxa"/>
          </w:tcPr>
          <w:p w:rsidR="001467A6" w:rsidRPr="008363B0" w:rsidRDefault="001467A6" w:rsidP="00724618">
            <w:pPr>
              <w:pStyle w:val="TAL"/>
              <w:tabs>
                <w:tab w:val="clear" w:pos="284"/>
                <w:tab w:val="clear" w:pos="567"/>
              </w:tabs>
              <w:rPr>
                <w:sz w:val="16"/>
              </w:rPr>
            </w:pPr>
            <w:r w:rsidRPr="008363B0">
              <w:rPr>
                <w:sz w:val="16"/>
              </w:rPr>
              <w:t>LATE DOC: Rx: 16/11, 18:00. Not Handled. Postponed to meeting#118BIS.</w:t>
            </w:r>
          </w:p>
        </w:tc>
        <w:tc>
          <w:tcPr>
            <w:tcW w:w="1559" w:type="dxa"/>
          </w:tcPr>
          <w:p w:rsidR="001467A6" w:rsidRPr="008363B0" w:rsidRDefault="001467A6" w:rsidP="00724618">
            <w:pPr>
              <w:pStyle w:val="TAL"/>
              <w:tabs>
                <w:tab w:val="clear" w:pos="284"/>
                <w:tab w:val="clear" w:pos="567"/>
              </w:tabs>
              <w:rPr>
                <w:sz w:val="16"/>
              </w:rPr>
            </w:pPr>
            <w:r w:rsidRPr="008363B0">
              <w:rPr>
                <w:sz w:val="16"/>
              </w:rPr>
              <w:t>Postponed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166310</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LS from NGMN: Update to NGMN Description of </w:t>
            </w:r>
            <w:r w:rsidRPr="008363B0">
              <w:rPr>
                <w:sz w:val="16"/>
              </w:rPr>
              <w:lastRenderedPageBreak/>
              <w:t>Network Slicing Concept</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NGMN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Postponed S2-166087 from SA </w:t>
            </w:r>
            <w:r w:rsidRPr="008363B0">
              <w:rPr>
                <w:sz w:val="16"/>
              </w:rPr>
              <w:lastRenderedPageBreak/>
              <w:t>WG2#117. Noted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166309</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NGMN Alliance Project P1: NGMN Paper on Edge Computing</w:t>
            </w:r>
          </w:p>
        </w:tc>
        <w:tc>
          <w:tcPr>
            <w:tcW w:w="1701" w:type="dxa"/>
          </w:tcPr>
          <w:p w:rsidR="001467A6" w:rsidRPr="008363B0" w:rsidRDefault="001467A6" w:rsidP="00724618">
            <w:pPr>
              <w:pStyle w:val="TAL"/>
              <w:tabs>
                <w:tab w:val="clear" w:pos="284"/>
                <w:tab w:val="clear" w:pos="567"/>
              </w:tabs>
              <w:rPr>
                <w:sz w:val="16"/>
              </w:rPr>
            </w:pPr>
            <w:r w:rsidRPr="008363B0">
              <w:rPr>
                <w:sz w:val="16"/>
              </w:rPr>
              <w:t>NGMN Alliance Project P1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Postponed S2-166079 from SA WG2#117. 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701" w:type="dxa"/>
          </w:tcPr>
          <w:p w:rsidR="001467A6" w:rsidRPr="008363B0" w:rsidRDefault="001467A6" w:rsidP="00724618">
            <w:pPr>
              <w:pStyle w:val="TAL"/>
              <w:tabs>
                <w:tab w:val="clear" w:pos="284"/>
                <w:tab w:val="clear" w:pos="567"/>
              </w:tabs>
              <w:rPr>
                <w:sz w:val="16"/>
              </w:rPr>
            </w:pPr>
            <w:r w:rsidRPr="008363B0">
              <w:rPr>
                <w:sz w:val="16"/>
              </w:rPr>
              <w:t>Nokia, ZTE, Telecom Italia, ETRI, KDDI, InterDigital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S2-167064.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701" w:type="dxa"/>
          </w:tcPr>
          <w:p w:rsidR="001467A6" w:rsidRPr="008363B0" w:rsidRDefault="001467A6" w:rsidP="00724618">
            <w:pPr>
              <w:pStyle w:val="TAL"/>
              <w:tabs>
                <w:tab w:val="clear" w:pos="284"/>
                <w:tab w:val="clear" w:pos="567"/>
              </w:tabs>
              <w:rPr>
                <w:sz w:val="16"/>
              </w:rPr>
            </w:pPr>
            <w:r w:rsidRPr="008363B0">
              <w:rPr>
                <w:sz w:val="16"/>
              </w:rPr>
              <w:t>Nokia, ZTE, Samsung, KPN, Telecom Italia, InterDigital, KDDI, ETRI,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S2-166498. Revised to S2-167133.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701" w:type="dxa"/>
          </w:tcPr>
          <w:p w:rsidR="001467A6" w:rsidRPr="008363B0" w:rsidRDefault="001467A6" w:rsidP="00724618">
            <w:pPr>
              <w:pStyle w:val="TAL"/>
              <w:tabs>
                <w:tab w:val="clear" w:pos="284"/>
                <w:tab w:val="clear" w:pos="567"/>
              </w:tabs>
              <w:rPr>
                <w:sz w:val="16"/>
              </w:rPr>
            </w:pPr>
            <w:r w:rsidRPr="008363B0">
              <w:rPr>
                <w:sz w:val="16"/>
              </w:rPr>
              <w:t>Nokia, ZTE, Samsung, KPN, Telecom Italia, InterDigital, KDDI, ETRI,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S2-167064. Revised to S2-167177.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701" w:type="dxa"/>
          </w:tcPr>
          <w:p w:rsidR="001467A6" w:rsidRPr="008363B0" w:rsidRDefault="001467A6" w:rsidP="00724618">
            <w:pPr>
              <w:pStyle w:val="TAL"/>
              <w:tabs>
                <w:tab w:val="clear" w:pos="284"/>
                <w:tab w:val="clear" w:pos="567"/>
              </w:tabs>
              <w:rPr>
                <w:sz w:val="16"/>
              </w:rPr>
            </w:pPr>
            <w:r w:rsidRPr="008363B0">
              <w:rPr>
                <w:sz w:val="16"/>
              </w:rPr>
              <w:t>Nokia, ZTE, Samsung, KPN, Telecom Italia, InterDigital, KDDI, ETRI,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S2-167133. Revised to S2-167185.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701" w:type="dxa"/>
          </w:tcPr>
          <w:p w:rsidR="001467A6" w:rsidRPr="008363B0" w:rsidRDefault="001467A6" w:rsidP="00724618">
            <w:pPr>
              <w:pStyle w:val="TAL"/>
              <w:tabs>
                <w:tab w:val="clear" w:pos="284"/>
                <w:tab w:val="clear" w:pos="567"/>
              </w:tabs>
              <w:rPr>
                <w:sz w:val="16"/>
              </w:rPr>
            </w:pPr>
            <w:r w:rsidRPr="008363B0">
              <w:rPr>
                <w:sz w:val="16"/>
              </w:rPr>
              <w:t>Nokia, ZTE, Samsung, KPN, Telecom Italia, InterDigital, KDDI, ETRI, Qualcomm</w:t>
            </w:r>
            <w:ins w:id="788" w:author="e-mail approval updates" w:date="2016-11-24T11:53:00Z">
              <w:r w:rsidRPr="008363B0">
                <w:rPr>
                  <w:sz w:val="16"/>
                </w:rPr>
                <w:t>, CATT</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S2-167177. Revised to S2-167227.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701" w:type="dxa"/>
          </w:tcPr>
          <w:p w:rsidR="001467A6" w:rsidRPr="008363B0" w:rsidRDefault="001467A6" w:rsidP="00724618">
            <w:pPr>
              <w:pStyle w:val="TAL"/>
              <w:tabs>
                <w:tab w:val="clear" w:pos="284"/>
                <w:tab w:val="clear" w:pos="567"/>
              </w:tabs>
              <w:rPr>
                <w:sz w:val="16"/>
              </w:rPr>
            </w:pPr>
            <w:r w:rsidRPr="008363B0">
              <w:rPr>
                <w:sz w:val="16"/>
              </w:rPr>
              <w:t>Nokia, ZTE, Samsung, KPN, Telecom Italia, InterDigital, KDDI, ETRI, Qualcomm</w:t>
            </w:r>
            <w:ins w:id="789" w:author="e-mail approval updates" w:date="2016-11-24T11:53:00Z">
              <w:r w:rsidRPr="008363B0">
                <w:rPr>
                  <w:sz w:val="16"/>
                </w:rPr>
                <w:t>, CATT</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S2-167185.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166785</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Comments on 'Update to section 8.1.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LATE REQ: LATE DOC: Rx: 14/11, 09:00.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section 8.1 interim agreement on key issue#1: 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 Ericsson, Sprint, ITRI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S2-167136.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.1</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167136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Update of section </w:t>
            </w:r>
            <w:r w:rsidRPr="008363B0">
              <w:rPr>
                <w:sz w:val="16"/>
              </w:rPr>
              <w:lastRenderedPageBreak/>
              <w:t>8.1 interim agreement on key issue#1: 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 xml:space="preserve">NTT DOCOMO, </w:t>
            </w:r>
            <w:r w:rsidRPr="008363B0">
              <w:rPr>
                <w:sz w:val="16"/>
              </w:rPr>
              <w:lastRenderedPageBreak/>
              <w:t>Ericsson, Sprint, ITRI</w:t>
            </w:r>
            <w:ins w:id="790" w:author="e-mail approval updates" w:date="2016-11-24T11:53:00Z">
              <w:r w:rsidRPr="008363B0">
                <w:rPr>
                  <w:sz w:val="16"/>
                </w:rPr>
                <w:t>, LG Electronics, Vodafone, China Unicom, China Telecom</w:t>
              </w:r>
            </w:ins>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S2-166379. Revised to S2-167186.</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section 8.1 interim agreement on key issue#1: 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 Ericsson, Sprint, ITRI</w:t>
            </w:r>
            <w:ins w:id="791" w:author="e-mail approval updates" w:date="2016-11-24T11:53:00Z">
              <w:r w:rsidRPr="008363B0">
                <w:rPr>
                  <w:sz w:val="16"/>
                </w:rPr>
                <w:t>, LG Electronics, Vodafone, China Unicom, China Telecom</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S2-167136. Agreed in parallel session. Revised to S2-167233.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section 8.1 interim agreement on key issue#1: 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 Ericsson, Sprint, ITRI</w:t>
            </w:r>
            <w:ins w:id="792" w:author="e-mail approval updates" w:date="2016-11-24T11:53:00Z">
              <w:r w:rsidRPr="008363B0">
                <w:rPr>
                  <w:sz w:val="16"/>
                </w:rPr>
                <w:t>, LG Electronics, Vodafone, China Unicom, China Telecom, InterDigital</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S2-167186.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Proposed Interim Agreement for CCNF Redirection at Attach</w:t>
            </w:r>
          </w:p>
        </w:tc>
        <w:tc>
          <w:tcPr>
            <w:tcW w:w="1701" w:type="dxa"/>
          </w:tcPr>
          <w:p w:rsidR="001467A6" w:rsidRPr="008363B0" w:rsidRDefault="001467A6" w:rsidP="00724618">
            <w:pPr>
              <w:pStyle w:val="TAL"/>
              <w:tabs>
                <w:tab w:val="clear" w:pos="284"/>
                <w:tab w:val="clear" w:pos="567"/>
              </w:tabs>
              <w:rPr>
                <w:sz w:val="16"/>
              </w:rPr>
            </w:pPr>
            <w:r w:rsidRPr="008363B0">
              <w:rPr>
                <w:sz w:val="16"/>
              </w:rPr>
              <w:t>InterDigital, ZTE, Telecom Italia</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S2-166474, to S2-167065.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Proposed Interim Agreement for CCNF Redirection at Attach</w:t>
            </w:r>
          </w:p>
        </w:tc>
        <w:tc>
          <w:tcPr>
            <w:tcW w:w="1701" w:type="dxa"/>
          </w:tcPr>
          <w:p w:rsidR="001467A6" w:rsidRPr="008363B0" w:rsidRDefault="001467A6" w:rsidP="00724618">
            <w:pPr>
              <w:pStyle w:val="TAL"/>
              <w:tabs>
                <w:tab w:val="clear" w:pos="284"/>
                <w:tab w:val="clear" w:pos="567"/>
              </w:tabs>
              <w:rPr>
                <w:sz w:val="16"/>
              </w:rPr>
            </w:pPr>
            <w:r w:rsidRPr="008363B0">
              <w:rPr>
                <w:sz w:val="16"/>
              </w:rPr>
              <w:t>InterDigital, ZTE, Telecom Italia</w:t>
            </w:r>
            <w:ins w:id="793" w:author="e-mail approval updates" w:date="2016-11-24T11:53:00Z">
              <w:r w:rsidRPr="008363B0">
                <w:rPr>
                  <w:sz w:val="16"/>
                </w:rPr>
                <w:t>, Nokia, BT Group</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S2-166524, merging S2-166474. Revised to S2-167135.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Proposed Interim Agreement for CCNF Redirection at Attach</w:t>
            </w:r>
          </w:p>
        </w:tc>
        <w:tc>
          <w:tcPr>
            <w:tcW w:w="1701" w:type="dxa"/>
          </w:tcPr>
          <w:p w:rsidR="001467A6" w:rsidRPr="008363B0" w:rsidRDefault="001467A6" w:rsidP="00724618">
            <w:pPr>
              <w:pStyle w:val="TAL"/>
              <w:tabs>
                <w:tab w:val="clear" w:pos="284"/>
                <w:tab w:val="clear" w:pos="567"/>
              </w:tabs>
              <w:rPr>
                <w:sz w:val="16"/>
              </w:rPr>
            </w:pPr>
            <w:r w:rsidRPr="008363B0">
              <w:rPr>
                <w:sz w:val="16"/>
              </w:rPr>
              <w:t>InterDigital, ZTE, Telecom Italia, Nokia, BT Group</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S2-167065. Revised to S2-167155.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Proposed Interim Agreement for CCNF Redirection at Attach</w:t>
            </w:r>
          </w:p>
        </w:tc>
        <w:tc>
          <w:tcPr>
            <w:tcW w:w="1701" w:type="dxa"/>
          </w:tcPr>
          <w:p w:rsidR="001467A6" w:rsidRPr="008363B0" w:rsidRDefault="001467A6" w:rsidP="00724618">
            <w:pPr>
              <w:pStyle w:val="TAL"/>
              <w:tabs>
                <w:tab w:val="clear" w:pos="284"/>
                <w:tab w:val="clear" w:pos="567"/>
              </w:tabs>
              <w:rPr>
                <w:sz w:val="16"/>
              </w:rPr>
            </w:pPr>
            <w:r w:rsidRPr="008363B0">
              <w:rPr>
                <w:sz w:val="16"/>
              </w:rPr>
              <w:t>InterDigital, ZTE, Telecom Italia</w:t>
            </w:r>
            <w:ins w:id="794" w:author="e-mail approval updates" w:date="2016-11-24T11:53:00Z">
              <w:r w:rsidRPr="008363B0">
                <w:rPr>
                  <w:sz w:val="16"/>
                </w:rPr>
                <w:t>, Nokia, BT Group</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S2-167135.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the network slice re-selection</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S2-167065</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and Interim agreement update aboutnetwork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S2-167066.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.1</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167066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Discussion and </w:t>
            </w:r>
            <w:r w:rsidRPr="008363B0">
              <w:rPr>
                <w:sz w:val="16"/>
              </w:rPr>
              <w:lastRenderedPageBreak/>
              <w:t>Interim agreement update aboutnetwork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S2-166422. Revised to S2-167148.</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and Interim agreement update aboutnetwork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S2-167066. Revised to S2-167178.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and Interim agreement update aboutnetwork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S2-167148.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Determination of NSSAI based on UE policy</w:t>
            </w:r>
          </w:p>
        </w:tc>
        <w:tc>
          <w:tcPr>
            <w:tcW w:w="1701" w:type="dxa"/>
          </w:tcPr>
          <w:p w:rsidR="001467A6" w:rsidRPr="008363B0" w:rsidRDefault="001467A6" w:rsidP="00724618">
            <w:pPr>
              <w:pStyle w:val="TAL"/>
              <w:tabs>
                <w:tab w:val="clear" w:pos="284"/>
                <w:tab w:val="clear" w:pos="567"/>
              </w:tabs>
              <w:rPr>
                <w:sz w:val="16"/>
              </w:rPr>
            </w:pPr>
            <w:r w:rsidRPr="008363B0">
              <w:rPr>
                <w:sz w:val="16"/>
              </w:rPr>
              <w:t>Motorola Mobility, Lenovo</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S2-167062.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Determination of NSSAI based on UE policy</w:t>
            </w:r>
          </w:p>
        </w:tc>
        <w:tc>
          <w:tcPr>
            <w:tcW w:w="1701" w:type="dxa"/>
          </w:tcPr>
          <w:p w:rsidR="001467A6" w:rsidRPr="008363B0" w:rsidRDefault="001467A6" w:rsidP="00724618">
            <w:pPr>
              <w:pStyle w:val="TAL"/>
              <w:tabs>
                <w:tab w:val="clear" w:pos="284"/>
                <w:tab w:val="clear" w:pos="567"/>
              </w:tabs>
              <w:rPr>
                <w:sz w:val="16"/>
              </w:rPr>
            </w:pPr>
            <w:r w:rsidRPr="008363B0">
              <w:rPr>
                <w:sz w:val="16"/>
              </w:rPr>
              <w:t>Motorola Mobility, Lenovo</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S2-166603, merging S2-166703. Revised to S2-167132.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Determination of NSSAI based on UE policy</w:t>
            </w:r>
          </w:p>
        </w:tc>
        <w:tc>
          <w:tcPr>
            <w:tcW w:w="1701" w:type="dxa"/>
          </w:tcPr>
          <w:p w:rsidR="001467A6" w:rsidRPr="008363B0" w:rsidRDefault="001467A6" w:rsidP="00724618">
            <w:pPr>
              <w:pStyle w:val="TAL"/>
              <w:tabs>
                <w:tab w:val="clear" w:pos="284"/>
                <w:tab w:val="clear" w:pos="567"/>
              </w:tabs>
              <w:rPr>
                <w:sz w:val="16"/>
              </w:rPr>
            </w:pPr>
            <w:r w:rsidRPr="008363B0">
              <w:rPr>
                <w:sz w:val="16"/>
              </w:rPr>
              <w:t>Motorola Mobility, Lenovo,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S2-167062. Revised to S2-167157.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Determination of NSSAI based on UE policy</w:t>
            </w:r>
          </w:p>
        </w:tc>
        <w:tc>
          <w:tcPr>
            <w:tcW w:w="1701" w:type="dxa"/>
          </w:tcPr>
          <w:p w:rsidR="001467A6" w:rsidRPr="008363B0" w:rsidRDefault="001467A6" w:rsidP="00724618">
            <w:pPr>
              <w:pStyle w:val="TAL"/>
              <w:tabs>
                <w:tab w:val="clear" w:pos="284"/>
                <w:tab w:val="clear" w:pos="567"/>
              </w:tabs>
              <w:rPr>
                <w:sz w:val="16"/>
              </w:rPr>
            </w:pPr>
            <w:r w:rsidRPr="008363B0">
              <w:rPr>
                <w:sz w:val="16"/>
              </w:rPr>
              <w:t>Motorola Mobility, Lenovo,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S2-167132.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of SM procedure triggered network slice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S2-167063.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of SM procedure triggered network slice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S2-166556. Revised to S2-167134.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of SM procedure triggered network slice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S2-167063. Revised to S2-167156.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of SM procedure triggered network slice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S2-167134. Revised to S2-167179.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of SM procedure triggered network slice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S2-167156.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Way forwards on the session management aspects in 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the interim agreements on attachment process in 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S2-167062</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Globally Unique Network Slice Identifier (GUNSI)</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S2-167131.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S2-166649. Revised to S2-167187.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S2-167131. Corrupt file. Revised to S2-167187. 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S2-167131. Revised to S2-167195.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ins w:id="795" w:author="e-mail approval updates" w:date="2016-11-24T11:53:00Z">
              <w:r w:rsidRPr="008363B0">
                <w:rPr>
                  <w:sz w:val="16"/>
                </w:rPr>
                <w:t>, Qualcomm</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S2-167187. Revised to S2-167228.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701" w:type="dxa"/>
          </w:tcPr>
          <w:p w:rsidR="001467A6" w:rsidRPr="008363B0" w:rsidRDefault="001467A6" w:rsidP="00724618">
            <w:pPr>
              <w:pStyle w:val="TAL"/>
              <w:tabs>
                <w:tab w:val="clear" w:pos="284"/>
                <w:tab w:val="clear" w:pos="567"/>
              </w:tabs>
              <w:rPr>
                <w:sz w:val="16"/>
              </w:rPr>
            </w:pPr>
            <w:r w:rsidRPr="008363B0">
              <w:rPr>
                <w:sz w:val="16"/>
              </w:rPr>
              <w:t>Samsung,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S2-167195. Revised to </w:t>
            </w:r>
            <w:r w:rsidRPr="008363B0">
              <w:rPr>
                <w:sz w:val="16"/>
              </w:rPr>
              <w:lastRenderedPageBreak/>
              <w:t>S2-167245.</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701" w:type="dxa"/>
          </w:tcPr>
          <w:p w:rsidR="001467A6" w:rsidRPr="008363B0" w:rsidRDefault="001467A6" w:rsidP="00724618">
            <w:pPr>
              <w:pStyle w:val="TAL"/>
              <w:tabs>
                <w:tab w:val="clear" w:pos="284"/>
                <w:tab w:val="clear" w:pos="567"/>
              </w:tabs>
              <w:rPr>
                <w:sz w:val="16"/>
              </w:rPr>
            </w:pPr>
            <w:r w:rsidRPr="008363B0">
              <w:rPr>
                <w:sz w:val="16"/>
              </w:rPr>
              <w:t>Samsung,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S2-167228.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the interim agreements on 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t>China Telecom, 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This was merged into S2-167062</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on network slicing interim agreements - RAN behaviour</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S2-167067.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on network slicing interim agreements - RAN behaviour</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ins w:id="796" w:author="e-mail approval updates" w:date="2016-11-24T11:53:00Z">
              <w:r w:rsidRPr="008363B0">
                <w:rPr>
                  <w:sz w:val="16"/>
                </w:rPr>
                <w:t>, Nokia, Qualcomm</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S2-166667.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166666</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on NextGen Network Slicing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to 6.1.3.2: Redirection of Common Control Plane Function</w:t>
            </w:r>
          </w:p>
        </w:tc>
        <w:tc>
          <w:tcPr>
            <w:tcW w:w="1701" w:type="dxa"/>
          </w:tcPr>
          <w:p w:rsidR="001467A6" w:rsidRPr="008363B0" w:rsidRDefault="001467A6" w:rsidP="00724618">
            <w:pPr>
              <w:pStyle w:val="TAL"/>
              <w:tabs>
                <w:tab w:val="clear" w:pos="284"/>
                <w:tab w:val="clear" w:pos="567"/>
              </w:tabs>
              <w:rPr>
                <w:sz w:val="16"/>
              </w:rPr>
            </w:pPr>
            <w:r w:rsidRPr="008363B0">
              <w:rPr>
                <w:sz w:val="16"/>
              </w:rPr>
              <w:t>ITRI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to Solution 6.1.3: Reselection of Common Control Plane Function</w:t>
            </w:r>
          </w:p>
        </w:tc>
        <w:tc>
          <w:tcPr>
            <w:tcW w:w="1701" w:type="dxa"/>
          </w:tcPr>
          <w:p w:rsidR="001467A6" w:rsidRPr="008363B0" w:rsidRDefault="001467A6" w:rsidP="00724618">
            <w:pPr>
              <w:pStyle w:val="TAL"/>
              <w:tabs>
                <w:tab w:val="clear" w:pos="284"/>
                <w:tab w:val="clear" w:pos="567"/>
              </w:tabs>
              <w:rPr>
                <w:sz w:val="16"/>
              </w:rPr>
            </w:pPr>
            <w:r w:rsidRPr="008363B0">
              <w:rPr>
                <w:sz w:val="16"/>
              </w:rPr>
              <w:t>ITRI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Network Slicing Solution 1.3</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 Ericsson, ITRI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to 6.1.3.1: Remove the Signalling Path between CCPF and UP Functions</w:t>
            </w:r>
          </w:p>
        </w:tc>
        <w:tc>
          <w:tcPr>
            <w:tcW w:w="1701" w:type="dxa"/>
          </w:tcPr>
          <w:p w:rsidR="001467A6" w:rsidRPr="008363B0" w:rsidRDefault="001467A6" w:rsidP="00724618">
            <w:pPr>
              <w:pStyle w:val="TAL"/>
              <w:tabs>
                <w:tab w:val="clear" w:pos="284"/>
                <w:tab w:val="clear" w:pos="567"/>
              </w:tabs>
              <w:rPr>
                <w:sz w:val="16"/>
              </w:rPr>
            </w:pPr>
            <w:r w:rsidRPr="008363B0">
              <w:rPr>
                <w:sz w:val="16"/>
              </w:rPr>
              <w:t>III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to 6.1.1.1: Remove Signalling Path between Visited SSF and Home Subscriber Repository</w:t>
            </w:r>
          </w:p>
        </w:tc>
        <w:tc>
          <w:tcPr>
            <w:tcW w:w="1701" w:type="dxa"/>
          </w:tcPr>
          <w:p w:rsidR="001467A6" w:rsidRPr="008363B0" w:rsidRDefault="001467A6" w:rsidP="00724618">
            <w:pPr>
              <w:pStyle w:val="TAL"/>
              <w:tabs>
                <w:tab w:val="clear" w:pos="284"/>
                <w:tab w:val="clear" w:pos="567"/>
              </w:tabs>
              <w:rPr>
                <w:sz w:val="16"/>
              </w:rPr>
            </w:pPr>
            <w:r w:rsidRPr="008363B0">
              <w:rPr>
                <w:sz w:val="16"/>
              </w:rPr>
              <w:t>III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Update on solution 1.2: Configuration of MDD in the UE </w:t>
            </w:r>
            <w:r w:rsidRPr="008363B0">
              <w:rPr>
                <w:sz w:val="16"/>
              </w:rPr>
              <w:lastRenderedPageBreak/>
              <w:t>for 3rd Party NW Slice</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Network slicing roaming support</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on solution 1.2: Extending the Slice Type components of an MDD vector</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of Network Slice ID in Solution 1.6</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to Solution 6.1.2 for Network Slicing</w:t>
            </w:r>
          </w:p>
        </w:tc>
        <w:tc>
          <w:tcPr>
            <w:tcW w:w="1701" w:type="dxa"/>
          </w:tcPr>
          <w:p w:rsidR="001467A6" w:rsidRPr="008363B0" w:rsidRDefault="001467A6" w:rsidP="00724618">
            <w:pPr>
              <w:pStyle w:val="TAL"/>
              <w:tabs>
                <w:tab w:val="clear" w:pos="284"/>
                <w:tab w:val="clear" w:pos="567"/>
              </w:tabs>
              <w:rPr>
                <w:sz w:val="16"/>
              </w:rPr>
            </w:pPr>
            <w:r w:rsidRPr="008363B0">
              <w:rPr>
                <w:sz w:val="16"/>
              </w:rPr>
              <w:t>InterDigital, ZTE, Telecom Italia, 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Network Slice for Initial Attachment enabling Remote Subscription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Gemalto N.V.</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167060</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guide for slicing</w:t>
            </w:r>
          </w:p>
        </w:tc>
        <w:tc>
          <w:tcPr>
            <w:tcW w:w="1701" w:type="dxa"/>
          </w:tcPr>
          <w:p w:rsidR="001467A6" w:rsidRPr="008363B0" w:rsidRDefault="001467A6" w:rsidP="00724618">
            <w:pPr>
              <w:pStyle w:val="TAL"/>
              <w:tabs>
                <w:tab w:val="clear" w:pos="284"/>
                <w:tab w:val="clear" w:pos="567"/>
              </w:tabs>
              <w:rPr>
                <w:sz w:val="16"/>
              </w:rPr>
            </w:pPr>
            <w:r w:rsidRPr="008363B0">
              <w:rPr>
                <w:sz w:val="16"/>
              </w:rPr>
              <w:t>Editor (Nokia)</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Created at meeting.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Update to section 8.1.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Editor (Nokia)</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Created at meeting.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167212</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167213</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167214</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167215</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Frank's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Removal of editors notes</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WITHDRAWN (not provided)</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166964</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Proposed QoS questions for show of hands</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Revised to S2-167219.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167219</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Proposed QoS questions for show of hands</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S2-166964. Endorsed in </w:t>
            </w:r>
            <w:r w:rsidRPr="008363B0">
              <w:rPr>
                <w:sz w:val="16"/>
              </w:rPr>
              <w:lastRenderedPageBreak/>
              <w:t>parallel session as questions for a show of hands.</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Endorsed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Interim Agreement on QoS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S2-166869.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Interim Agreement on QoS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S2-166439. Revised in parallel session to S2-166965.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Interim Agreement on QoS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S2-166869.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The contribution proposes updates to the interim agreements on QoS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S2-166870.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The contribution proposes updates to the interim agreements on QoS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S2-166580. Revised in parallel session to S2-166966.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The contribution proposes updates to the interim agreements on QoS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S2-166870.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Closing remaining Editor's notes on QoS</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S2-166871.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Closing remaining Editor's notes on QoS</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S2-166760. Revised in parallel session to </w:t>
            </w:r>
            <w:r w:rsidRPr="008363B0">
              <w:rPr>
                <w:sz w:val="16"/>
              </w:rPr>
              <w:lastRenderedPageBreak/>
              <w:t>S2-166967.</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Closing remaining Editor's notes on QoS</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S2-166871.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Clarifications and Updates for interim agreement of QoS</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S2-166872.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Clarifications and Updates for interim agreement of QoS</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S2-166638. Revised in parallel session to S2-166968.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Clarifications and Updates for interim agreement of QoS</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S2-166872. Revised to S2-167221.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Clarifications and Updates for interim agreement of QoS</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S2-166968.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S2-167242.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S2-166393.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S2-166873.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ins w:id="797" w:author="e-mail approval updates" w:date="2016-11-24T11:53:00Z">
              <w:r w:rsidRPr="008363B0">
                <w:rPr>
                  <w:sz w:val="16"/>
                </w:rPr>
                <w:t>, CATT</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S2-166479, merging S2-166626 and S2-166635. Revised to S2-167243.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ins w:id="798" w:author="e-mail approval updates" w:date="2016-11-24T11:53:00Z">
              <w:r w:rsidRPr="008363B0">
                <w:rPr>
                  <w:sz w:val="16"/>
                </w:rPr>
                <w:t>, CATT</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S2-166873.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.2</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166626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Proposed </w:t>
            </w:r>
            <w:r w:rsidRPr="008363B0">
              <w:rPr>
                <w:sz w:val="16"/>
              </w:rPr>
              <w:lastRenderedPageBreak/>
              <w:t>agreements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Merged with </w:t>
            </w:r>
            <w:r w:rsidRPr="008363B0">
              <w:rPr>
                <w:sz w:val="16"/>
              </w:rPr>
              <w:lastRenderedPageBreak/>
              <w:t>S2-166479 into S2-166873.</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to the interim agreements of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with S2-166479 into S2-166873.</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S2-166874.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S2-166438. Revised to S2-167244.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S2-166874. WITHDRAWN (not provided)</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Use of Reflective QoS scheme for asymmetric UL and DL QoS</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S2-166912.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Use of Reflective QoS scheme for asymmetric UL and DL QoS</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S2-166452.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Uplink Reflective QoS </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QoS Framework: Proposal on an Interim Agreement on Flow Priority</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S2-166913.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QoS Framework: Proposal on an Interim Agreement on Flow Priority</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S2-166394. Revised to S2-167216.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QoS Framework: Proposal on an Interim Agreement on Flow Priority</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S2-166913. Revised to S2-167220.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QoS Framework: Proposal on an Interim Agreement </w:t>
            </w:r>
            <w:r w:rsidRPr="008363B0">
              <w:rPr>
                <w:sz w:val="16"/>
              </w:rPr>
              <w:lastRenderedPageBreak/>
              <w:t>on Flow Priority</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S2-167216. Agreed in </w:t>
            </w:r>
            <w:r w:rsidRPr="008363B0">
              <w:rPr>
                <w:sz w:val="16"/>
              </w:rPr>
              <w:lastRenderedPageBreak/>
              <w:t>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Concerning NextGen Architecture Support of Priority &amp; Pre-emption</w:t>
            </w:r>
          </w:p>
        </w:tc>
        <w:tc>
          <w:tcPr>
            <w:tcW w:w="1701" w:type="dxa"/>
          </w:tcPr>
          <w:p w:rsidR="001467A6" w:rsidRPr="008363B0" w:rsidRDefault="001467A6" w:rsidP="00724618">
            <w:pPr>
              <w:pStyle w:val="TAL"/>
              <w:tabs>
                <w:tab w:val="clear" w:pos="284"/>
                <w:tab w:val="clear" w:pos="567"/>
              </w:tabs>
              <w:rPr>
                <w:sz w:val="16"/>
              </w:rPr>
            </w:pPr>
            <w:r w:rsidRPr="008363B0">
              <w:rPr>
                <w:sz w:val="16"/>
              </w:rPr>
              <w:t>U.S. Department of Commerce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S2-166914.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Concerning NextGen Architecture Support of Priority &amp; Pre-emption</w:t>
            </w:r>
          </w:p>
        </w:tc>
        <w:tc>
          <w:tcPr>
            <w:tcW w:w="1701" w:type="dxa"/>
          </w:tcPr>
          <w:p w:rsidR="001467A6" w:rsidRPr="008363B0" w:rsidRDefault="001467A6" w:rsidP="00724618">
            <w:pPr>
              <w:pStyle w:val="TAL"/>
              <w:tabs>
                <w:tab w:val="clear" w:pos="284"/>
                <w:tab w:val="clear" w:pos="567"/>
              </w:tabs>
              <w:rPr>
                <w:sz w:val="16"/>
              </w:rPr>
            </w:pPr>
            <w:r w:rsidRPr="008363B0">
              <w:rPr>
                <w:sz w:val="16"/>
              </w:rPr>
              <w:t>U.S. Department of Commerce</w:t>
            </w:r>
            <w:ins w:id="799" w:author="e-mail approval updates" w:date="2016-11-24T11:53:00Z">
              <w:r w:rsidRPr="008363B0">
                <w:rPr>
                  <w:sz w:val="16"/>
                </w:rPr>
                <w:t>, Applied Communication Sciences, Motorola Solutions</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S2-166748. Revised to S2-167217.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Concerning NextGen Architecture Support of Priority &amp; Pre-emption</w:t>
            </w:r>
          </w:p>
        </w:tc>
        <w:tc>
          <w:tcPr>
            <w:tcW w:w="1701" w:type="dxa"/>
          </w:tcPr>
          <w:p w:rsidR="001467A6" w:rsidRPr="008363B0" w:rsidRDefault="001467A6" w:rsidP="00724618">
            <w:pPr>
              <w:pStyle w:val="TAL"/>
              <w:tabs>
                <w:tab w:val="clear" w:pos="284"/>
                <w:tab w:val="clear" w:pos="567"/>
              </w:tabs>
              <w:rPr>
                <w:sz w:val="16"/>
              </w:rPr>
            </w:pPr>
            <w:r w:rsidRPr="008363B0">
              <w:rPr>
                <w:sz w:val="16"/>
              </w:rPr>
              <w:t>U.S. Department of Commerce</w:t>
            </w:r>
            <w:ins w:id="800" w:author="e-mail approval updates" w:date="2016-11-24T11:53:00Z">
              <w:r w:rsidRPr="008363B0">
                <w:rPr>
                  <w:sz w:val="16"/>
                </w:rPr>
                <w:t>, Applied Communication Sciences, Motorola Solutions</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S2-166914.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Further agreements on QoS for automatic dedicated resource establishment.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S2-166915.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Further agreements on QoS for automatic dedicated resource establishment.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S2-166535. Revised to S2-167218.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Further agreements on QoS for automatic dedicated resource establishment.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S2-166915.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Correction to incongruences in the interim QoS agreements on the use of packet </w:t>
            </w:r>
            <w:r w:rsidRPr="008363B0">
              <w:rPr>
                <w:sz w:val="16"/>
              </w:rPr>
              <w:lastRenderedPageBreak/>
              <w:t>filters.</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Qualcomm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S2-166916.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Correction to incongruences in the interim QoS agreements on the use of packet filters.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S2-166534.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Additional interim agreements for Key Issues 2 and 4</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NAS level QoS profile</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S2-166917.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NAS level QoS profile</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S2-166702.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QoS for application based uplink traffic identification</w:t>
            </w:r>
          </w:p>
        </w:tc>
        <w:tc>
          <w:tcPr>
            <w:tcW w:w="1701" w:type="dxa"/>
          </w:tcPr>
          <w:p w:rsidR="001467A6" w:rsidRPr="008363B0" w:rsidRDefault="001467A6" w:rsidP="00724618">
            <w:pPr>
              <w:pStyle w:val="TAL"/>
              <w:tabs>
                <w:tab w:val="clear" w:pos="284"/>
                <w:tab w:val="clear" w:pos="567"/>
              </w:tabs>
              <w:rPr>
                <w:sz w:val="16"/>
              </w:rPr>
            </w:pPr>
            <w:r w:rsidRPr="008363B0">
              <w:rPr>
                <w:sz w:val="16"/>
              </w:rPr>
              <w:t>ZTE Corporation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QoS: Clarifications and updates of solution 2.1</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Additional interim agreement and update to solution 6.2.4</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Input to solution 5 for KI 2 on Dynamic QoS</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(not handled) S2-165686 from S2-117.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Use of DC with Solution 4.10.</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(not handled) S2-165844 from S2-117.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NextGen Architecture </w:t>
            </w:r>
            <w:r w:rsidRPr="008363B0">
              <w:rPr>
                <w:sz w:val="16"/>
              </w:rPr>
              <w:lastRenderedPageBreak/>
              <w:t>Support of Priority &amp; Pre-emption</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U.S. Department of Commerce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of Interim Agreements on Mobility Restrictions</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with S2-166641 into S2-167088.</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interim agreements on mobility restriction</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S2-166345 and S2-166592, to S2-167088.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interim agreements on mobility restriction</w:t>
            </w:r>
          </w:p>
        </w:tc>
        <w:tc>
          <w:tcPr>
            <w:tcW w:w="1701" w:type="dxa"/>
          </w:tcPr>
          <w:p w:rsidR="001467A6" w:rsidRPr="008363B0" w:rsidRDefault="001467A6" w:rsidP="00724618">
            <w:pPr>
              <w:pStyle w:val="TAL"/>
              <w:tabs>
                <w:tab w:val="clear" w:pos="284"/>
                <w:tab w:val="clear" w:pos="567"/>
              </w:tabs>
              <w:rPr>
                <w:sz w:val="16"/>
              </w:rPr>
            </w:pPr>
            <w:del w:id="801" w:author="e-mail approval updates" w:date="2016-11-24T11:53:00Z">
              <w:r w:rsidRPr="00C53118">
                <w:rPr>
                  <w:sz w:val="16"/>
                </w:rPr>
                <w:delText>CATT</w:delText>
              </w:r>
            </w:del>
            <w:ins w:id="802" w:author="e-mail approval updates" w:date="2016-11-24T11:53:00Z">
              <w:r w:rsidRPr="008363B0">
                <w:rPr>
                  <w:sz w:val="16"/>
                </w:rPr>
                <w:t>CATT, Ericsson, HTC, LG Electronics</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S2-166641, merging S2-166345 and S2-166592.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166592</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Reachability</w:t>
            </w:r>
          </w:p>
        </w:tc>
        <w:tc>
          <w:tcPr>
            <w:tcW w:w="1701" w:type="dxa"/>
          </w:tcPr>
          <w:p w:rsidR="001467A6" w:rsidRPr="008363B0" w:rsidRDefault="001467A6" w:rsidP="00724618">
            <w:pPr>
              <w:pStyle w:val="TAL"/>
              <w:tabs>
                <w:tab w:val="clear" w:pos="284"/>
                <w:tab w:val="clear" w:pos="567"/>
              </w:tabs>
              <w:rPr>
                <w:sz w:val="16"/>
              </w:rPr>
            </w:pPr>
            <w:r w:rsidRPr="008363B0">
              <w:rPr>
                <w:sz w:val="16"/>
              </w:rPr>
              <w:t>HTC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This is a pCR, not Discussion document. Merged with S2-166641 into S2-167088.</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Mobility Restriction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S2-167089.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Mobility Restriction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S2-166338.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cell based CN area handling</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 Deutsche Telekom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166528</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Discussion and analysis of the registration area concepts</w:t>
            </w:r>
          </w:p>
        </w:tc>
        <w:tc>
          <w:tcPr>
            <w:tcW w:w="1701" w:type="dxa"/>
          </w:tcPr>
          <w:p w:rsidR="001467A6" w:rsidRPr="008363B0" w:rsidRDefault="001467A6" w:rsidP="00724618">
            <w:pPr>
              <w:pStyle w:val="TAL"/>
              <w:tabs>
                <w:tab w:val="clear" w:pos="284"/>
                <w:tab w:val="clear" w:pos="567"/>
              </w:tabs>
              <w:rPr>
                <w:sz w:val="16"/>
              </w:rPr>
            </w:pPr>
            <w:r w:rsidRPr="008363B0">
              <w:rPr>
                <w:sz w:val="16"/>
              </w:rPr>
              <w:t>Ericsson, MediaTek</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.3</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166538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Registration area / </w:t>
            </w:r>
            <w:r w:rsidRPr="008363B0">
              <w:rPr>
                <w:sz w:val="16"/>
              </w:rPr>
              <w:lastRenderedPageBreak/>
              <w:t>paging area granularity</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 xml:space="preserve">Qualcomm </w:t>
            </w:r>
            <w:r w:rsidRPr="008363B0">
              <w:rPr>
                <w:sz w:val="16"/>
              </w:rPr>
              <w:lastRenderedPageBreak/>
              <w:t>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Noted in </w:t>
            </w:r>
            <w:r w:rsidRPr="008363B0">
              <w:rPr>
                <w:sz w:val="16"/>
              </w:rPr>
              <w:lastRenderedPageBreak/>
              <w:t>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of the reachability of a device in MO only mode in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Sony</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S2-167090.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of the reachability of a device in MO only mode in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Sony</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S2-166503. Revised to S2-167149.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of the reachability of a device in MO only mode in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Sony</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S2-167090.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interim agreements on MM to promise correct UE registration</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S2-167091.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interim agreements on MM to promise correct UE registration</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S2-166640. Revised to S2-167159.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interim agreements on MM to promise correct UE registration</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S2-167091.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the interim agreement on ML TA mobility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China Unicom, China Telecom, CATR</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the interim agreement for reachability and MO only</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S2-167092.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the interim agreement for reachability and MO only</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S2-166442. Agreed in parallel session </w:t>
            </w:r>
            <w:r w:rsidRPr="008363B0">
              <w:rPr>
                <w:sz w:val="16"/>
              </w:rPr>
              <w:lastRenderedPageBreak/>
              <w:t>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for MO only</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with S2-166745 into S2-167093</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for UE indicated preference</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S2-166482, to S2-167093.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for UE indicated preference</w:t>
            </w:r>
          </w:p>
        </w:tc>
        <w:tc>
          <w:tcPr>
            <w:tcW w:w="1701" w:type="dxa"/>
          </w:tcPr>
          <w:p w:rsidR="001467A6" w:rsidRPr="008363B0" w:rsidRDefault="001467A6" w:rsidP="00724618">
            <w:pPr>
              <w:pStyle w:val="TAL"/>
              <w:tabs>
                <w:tab w:val="clear" w:pos="284"/>
                <w:tab w:val="clear" w:pos="567"/>
              </w:tabs>
              <w:rPr>
                <w:sz w:val="16"/>
              </w:rPr>
            </w:pPr>
            <w:r w:rsidRPr="008363B0">
              <w:rPr>
                <w:sz w:val="16"/>
              </w:rPr>
              <w:t>Samsung, 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S2-166745, merging S2-166482.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Support of CSG in NextGen system</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S2-167160.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Support of CSG in NextGen system</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S2-166536. Revised to S2-167188.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Support of CSG in NextGen system</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S2-167160.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NAS security termination point included in AMF</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S2-167094.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NAS security termination point included in AMF</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S2-166675. Merged into S2-167147</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Tracking area management for NR and evolved E-UTRA</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S2-167095.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Tracking area management for NR and evolved E-UTRA</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S2-166693. Revised to S2-167150.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Tracking area management for NR and evolved E-UTRA</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S2-167095. Agreed in parallel session Block </w:t>
            </w:r>
            <w:r w:rsidRPr="008363B0">
              <w:rPr>
                <w:sz w:val="16"/>
              </w:rPr>
              <w:lastRenderedPageBreak/>
              <w:t>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for handover</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S2-167096.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for handover</w:t>
            </w:r>
          </w:p>
        </w:tc>
        <w:tc>
          <w:tcPr>
            <w:tcW w:w="1701" w:type="dxa"/>
          </w:tcPr>
          <w:p w:rsidR="001467A6" w:rsidRPr="008363B0" w:rsidRDefault="001467A6" w:rsidP="00724618">
            <w:pPr>
              <w:pStyle w:val="TAL"/>
              <w:tabs>
                <w:tab w:val="clear" w:pos="284"/>
                <w:tab w:val="clear" w:pos="567"/>
              </w:tabs>
              <w:rPr>
                <w:sz w:val="16"/>
              </w:rPr>
            </w:pPr>
            <w:r w:rsidRPr="008363B0">
              <w:rPr>
                <w:sz w:val="16"/>
              </w:rPr>
              <w:t>Samsung, MediaTek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S2-166740. Revised to S2-167161.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for handover</w:t>
            </w:r>
          </w:p>
        </w:tc>
        <w:tc>
          <w:tcPr>
            <w:tcW w:w="1701" w:type="dxa"/>
          </w:tcPr>
          <w:p w:rsidR="001467A6" w:rsidRPr="008363B0" w:rsidRDefault="001467A6" w:rsidP="00724618">
            <w:pPr>
              <w:pStyle w:val="TAL"/>
              <w:tabs>
                <w:tab w:val="clear" w:pos="284"/>
                <w:tab w:val="clear" w:pos="567"/>
              </w:tabs>
              <w:rPr>
                <w:sz w:val="16"/>
              </w:rPr>
            </w:pPr>
            <w:r w:rsidRPr="008363B0">
              <w:rPr>
                <w:sz w:val="16"/>
              </w:rPr>
              <w:t>Samsung, MediaTek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S2-167096. Revised to S2-167180.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for handover</w:t>
            </w:r>
          </w:p>
        </w:tc>
        <w:tc>
          <w:tcPr>
            <w:tcW w:w="1701" w:type="dxa"/>
          </w:tcPr>
          <w:p w:rsidR="001467A6" w:rsidRPr="008363B0" w:rsidRDefault="001467A6" w:rsidP="00724618">
            <w:pPr>
              <w:pStyle w:val="TAL"/>
              <w:tabs>
                <w:tab w:val="clear" w:pos="284"/>
                <w:tab w:val="clear" w:pos="567"/>
              </w:tabs>
              <w:rPr>
                <w:sz w:val="16"/>
              </w:rPr>
            </w:pPr>
            <w:r w:rsidRPr="008363B0">
              <w:rPr>
                <w:sz w:val="16"/>
              </w:rPr>
              <w:t>Samsung, MediaTek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S2-167161.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for interconnection between PCF and MMF for MM</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on the interim agreement of UE reachability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S2-167097.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on the interim agreement of UE reachability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S2-166486.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Input on RAN Paging and functional division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(not handled) S2-165687 from S2-117. Revised to S2-167098.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Input on RAN Paging and functional division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S2-166526. 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KI #3</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Way forward on single mobility </w:t>
            </w:r>
            <w:r w:rsidRPr="008363B0">
              <w:rPr>
                <w:sz w:val="16"/>
              </w:rPr>
              <w:lastRenderedPageBreak/>
              <w:t>procedure 'Solution 3.18'</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Noted in parallel </w:t>
            </w:r>
            <w:r w:rsidRPr="008363B0">
              <w:rPr>
                <w:sz w:val="16"/>
              </w:rPr>
              <w:lastRenderedPageBreak/>
              <w:t>session</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166476</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to CT WG1 on single mobility procedure</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 Inc.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Alignment of solution 3.9</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of Solution 3.18</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of Solution 3.20</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 of solution 6.3.27 ML TA</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China Unicom, China Telecom, CATR</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Paging signalling reduction for MO only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on Solution 3.13: Solution for mobility framework with split Location Tracking Function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 update &amp; evaluation 6.3.27 'Multiple level Tracking Areas handling'</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 update for limited &amp; unlimited 6.3.16</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 evaluation 6.3.8 simplified mobility state for stationary UE and MO data transmission only UE</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RRC inactive and RAN paging end-to-end behaviour</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Data forwarding for HO procedure</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TUPF relocation during the HO procedure</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.3</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166708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Update of Solution </w:t>
            </w:r>
            <w:r w:rsidRPr="008363B0">
              <w:rPr>
                <w:sz w:val="16"/>
              </w:rPr>
              <w:lastRenderedPageBreak/>
              <w:t>3.2</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NG2 based handover</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(not handled) S2-165803 from S2-117.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Connected mode MM for multiple parallel sessions  </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for dynamic mobility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Deutsche Telekom, Telecom Italia</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S2-166766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for dynamic mobility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Deutsche Telekom, Telecom Italia, British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S2-166765.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MM-SM interaction</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S2-167000</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Routing of NAS signalling and on How the AMF can select the proper SMF instance for a PDU session</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S2-166609, to S2-166999.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Routing of NAS signalling and on How the AMF can select the proper SMF instance for a PDU session</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Samsung, ETRI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S2-166351, merging S2-166609. Revised to S2-167151.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Routing of NAS signalling and on How the AMF can select the proper SMF instance for a PDU session</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Samsung, ETRI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S2-166999. Revised to S2-167162.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Routing of NAS signalling and on How the AMF can select the proper SMF instance for a PDU session</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Samsung, ETRI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S2-167151.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the interim agreements on session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S2-167084</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the interim agreements on session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MMF-SMF split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S2-167000</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Comparison of the options for session ID allocation and routing of subsequent SM signalling</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drafting session.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update on MM and SM interaction</w:t>
            </w:r>
          </w:p>
        </w:tc>
        <w:tc>
          <w:tcPr>
            <w:tcW w:w="1701" w:type="dxa"/>
          </w:tcPr>
          <w:p w:rsidR="001467A6" w:rsidRPr="008363B0" w:rsidRDefault="001467A6" w:rsidP="00724618">
            <w:pPr>
              <w:pStyle w:val="TAL"/>
              <w:tabs>
                <w:tab w:val="clear" w:pos="284"/>
                <w:tab w:val="clear" w:pos="567"/>
              </w:tabs>
              <w:rPr>
                <w:sz w:val="16"/>
              </w:rPr>
            </w:pPr>
            <w:r w:rsidRPr="008363B0">
              <w:rPr>
                <w:sz w:val="16"/>
              </w:rPr>
              <w:t>Samsung, ETRI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S2-166999.</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Agreement on how SMF accesses to subscription data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S2-166553, to S2-167002.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Agreement on how SMF accesses to subscription data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LGE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S2-166501, mrging S2-166553. Revised to S2-167152.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Agreement on how SMF accesses to subscription data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LGE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S2-167002.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subscription data access</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off-line into S2-167002</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Resolution of Editors Notes related to SM</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S2-167080.</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SM: Interim agreements on roaming cases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S2-166564, S2-</w:t>
            </w:r>
            <w:r w:rsidRPr="008363B0">
              <w:rPr>
                <w:sz w:val="16"/>
              </w:rPr>
              <w:lastRenderedPageBreak/>
              <w:t>166572, parts of S2-166539 and S2-166396, into S2-167080</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SM: Interim agreements on roaming cases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CATT, 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S2-166350, merging S2-166564, S2-166572, parts of S2-166539 and S2-166396. Revised to S2-167153.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SM: Interim agreements on roaming cases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CATT, 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S2-167080. Revised to S2-167189.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SM: Interim agreements on roaming cases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CATT, Samsung,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S2-167153. Revised to S2-167223.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SM: Interim agreements on roaming cases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CATT, Samsung,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S2-167189.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interim agreement about SM for roaming case</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S2-167080</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SM for the home-routed PDU session</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S2-167080</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Further agreements on Key Issue 4 on Session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S2-166469, to S2-167081.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Further agreements on Key Issue 4 on Session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S2-166539, merging S2-166469. Agreed in parallel </w:t>
            </w:r>
            <w:r w:rsidRPr="008363B0">
              <w:rPr>
                <w:sz w:val="16"/>
              </w:rPr>
              <w:lastRenderedPageBreak/>
              <w:t>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rPr>
          <w:del w:id="803" w:author="e-mail approval updates" w:date="2016-11-24T11:53:00Z"/>
        </w:trPr>
        <w:tc>
          <w:tcPr>
            <w:tcW w:w="534" w:type="dxa"/>
          </w:tcPr>
          <w:p w:rsidR="001467A6" w:rsidRPr="00C53118" w:rsidRDefault="001467A6" w:rsidP="00724618">
            <w:pPr>
              <w:pStyle w:val="TAL"/>
              <w:tabs>
                <w:tab w:val="clear" w:pos="284"/>
                <w:tab w:val="clear" w:pos="567"/>
              </w:tabs>
              <w:rPr>
                <w:del w:id="804" w:author="e-mail approval updates" w:date="2016-11-24T11:53:00Z"/>
                <w:sz w:val="16"/>
              </w:rPr>
            </w:pPr>
            <w:del w:id="805" w:author="e-mail approval updates" w:date="2016-11-24T11:53:00Z">
              <w:r w:rsidRPr="00C53118">
                <w:rPr>
                  <w:sz w:val="16"/>
                </w:rPr>
                <w:lastRenderedPageBreak/>
                <w:delText>6.10.4</w:delText>
              </w:r>
            </w:del>
          </w:p>
        </w:tc>
        <w:tc>
          <w:tcPr>
            <w:tcW w:w="1134" w:type="dxa"/>
          </w:tcPr>
          <w:p w:rsidR="001467A6" w:rsidRPr="00C53118" w:rsidRDefault="001467A6" w:rsidP="00724618">
            <w:pPr>
              <w:pStyle w:val="TAL"/>
              <w:tabs>
                <w:tab w:val="clear" w:pos="284"/>
                <w:tab w:val="clear" w:pos="567"/>
              </w:tabs>
              <w:rPr>
                <w:del w:id="806" w:author="e-mail approval updates" w:date="2016-11-24T11:53:00Z"/>
                <w:sz w:val="16"/>
              </w:rPr>
            </w:pPr>
            <w:del w:id="807" w:author="e-mail approval updates" w:date="2016-11-24T11:53:00Z">
              <w:r w:rsidRPr="00C53118">
                <w:rPr>
                  <w:sz w:val="16"/>
                </w:rPr>
                <w:delText>S2</w:delText>
              </w:r>
              <w:r w:rsidRPr="00C53118">
                <w:rPr>
                  <w:sz w:val="16"/>
                </w:rPr>
                <w:noBreakHyphen/>
                <w:delText>167081</w:delText>
              </w:r>
            </w:del>
          </w:p>
        </w:tc>
        <w:tc>
          <w:tcPr>
            <w:tcW w:w="850" w:type="dxa"/>
          </w:tcPr>
          <w:p w:rsidR="001467A6" w:rsidRPr="00C53118" w:rsidRDefault="001467A6" w:rsidP="00724618">
            <w:pPr>
              <w:pStyle w:val="TAL"/>
              <w:tabs>
                <w:tab w:val="clear" w:pos="284"/>
                <w:tab w:val="clear" w:pos="567"/>
              </w:tabs>
              <w:rPr>
                <w:del w:id="808" w:author="e-mail approval updates" w:date="2016-11-24T11:53:00Z"/>
                <w:sz w:val="16"/>
              </w:rPr>
            </w:pPr>
            <w:del w:id="809" w:author="e-mail approval updates" w:date="2016-11-24T11:53:00Z">
              <w:r w:rsidRPr="00C53118">
                <w:rPr>
                  <w:sz w:val="16"/>
                </w:rPr>
                <w:delText>P-CR</w:delText>
              </w:r>
            </w:del>
          </w:p>
        </w:tc>
        <w:tc>
          <w:tcPr>
            <w:tcW w:w="1559" w:type="dxa"/>
          </w:tcPr>
          <w:p w:rsidR="001467A6" w:rsidRPr="00C53118" w:rsidRDefault="001467A6" w:rsidP="00724618">
            <w:pPr>
              <w:pStyle w:val="TAL"/>
              <w:tabs>
                <w:tab w:val="clear" w:pos="284"/>
                <w:tab w:val="clear" w:pos="567"/>
              </w:tabs>
              <w:rPr>
                <w:del w:id="810" w:author="e-mail approval updates" w:date="2016-11-24T11:53:00Z"/>
                <w:sz w:val="16"/>
              </w:rPr>
            </w:pPr>
            <w:del w:id="811" w:author="e-mail approval updates" w:date="2016-11-24T11:53:00Z">
              <w:r w:rsidRPr="00C53118">
                <w:rPr>
                  <w:sz w:val="16"/>
                </w:rPr>
                <w:delText>Further agreements on Key Issue 4 on Session Management</w:delText>
              </w:r>
            </w:del>
          </w:p>
        </w:tc>
        <w:tc>
          <w:tcPr>
            <w:tcW w:w="1701" w:type="dxa"/>
          </w:tcPr>
          <w:p w:rsidR="001467A6" w:rsidRPr="00C53118" w:rsidRDefault="001467A6" w:rsidP="00724618">
            <w:pPr>
              <w:pStyle w:val="TAL"/>
              <w:tabs>
                <w:tab w:val="clear" w:pos="284"/>
                <w:tab w:val="clear" w:pos="567"/>
              </w:tabs>
              <w:rPr>
                <w:del w:id="812" w:author="e-mail approval updates" w:date="2016-11-24T11:53:00Z"/>
                <w:sz w:val="16"/>
              </w:rPr>
            </w:pPr>
            <w:del w:id="813" w:author="e-mail approval updates" w:date="2016-11-24T11:53:00Z">
              <w:r w:rsidRPr="00C53118">
                <w:rPr>
                  <w:sz w:val="16"/>
                </w:rPr>
                <w:delText>Qualcomm Inc.</w:delText>
              </w:r>
            </w:del>
          </w:p>
        </w:tc>
        <w:tc>
          <w:tcPr>
            <w:tcW w:w="851" w:type="dxa"/>
          </w:tcPr>
          <w:p w:rsidR="001467A6" w:rsidRPr="00C53118" w:rsidRDefault="001467A6" w:rsidP="00724618">
            <w:pPr>
              <w:pStyle w:val="TAL"/>
              <w:tabs>
                <w:tab w:val="clear" w:pos="284"/>
                <w:tab w:val="clear" w:pos="567"/>
              </w:tabs>
              <w:rPr>
                <w:del w:id="814" w:author="e-mail approval updates" w:date="2016-11-24T11:53:00Z"/>
                <w:sz w:val="16"/>
              </w:rPr>
            </w:pPr>
            <w:del w:id="815" w:author="e-mail approval updates" w:date="2016-11-24T11:53:00Z">
              <w:r w:rsidRPr="00C53118">
                <w:rPr>
                  <w:sz w:val="16"/>
                </w:rPr>
                <w:delText>23.799</w:delText>
              </w:r>
            </w:del>
          </w:p>
        </w:tc>
        <w:tc>
          <w:tcPr>
            <w:tcW w:w="709" w:type="dxa"/>
          </w:tcPr>
          <w:p w:rsidR="001467A6" w:rsidRPr="00C53118" w:rsidRDefault="001467A6" w:rsidP="00724618">
            <w:pPr>
              <w:pStyle w:val="TAL"/>
              <w:tabs>
                <w:tab w:val="clear" w:pos="284"/>
                <w:tab w:val="clear" w:pos="567"/>
              </w:tabs>
              <w:rPr>
                <w:del w:id="816" w:author="e-mail approval updates" w:date="2016-11-24T11:53:00Z"/>
                <w:sz w:val="16"/>
              </w:rPr>
            </w:pPr>
            <w:del w:id="817" w:author="e-mail approval updates" w:date="2016-11-24T11:53:00Z">
              <w:r w:rsidRPr="00C53118">
                <w:rPr>
                  <w:sz w:val="16"/>
                </w:rPr>
                <w:delText>-</w:delText>
              </w:r>
            </w:del>
          </w:p>
        </w:tc>
        <w:tc>
          <w:tcPr>
            <w:tcW w:w="567" w:type="dxa"/>
          </w:tcPr>
          <w:p w:rsidR="001467A6" w:rsidRPr="00C53118" w:rsidRDefault="001467A6" w:rsidP="00724618">
            <w:pPr>
              <w:pStyle w:val="TAL"/>
              <w:tabs>
                <w:tab w:val="clear" w:pos="284"/>
                <w:tab w:val="clear" w:pos="567"/>
              </w:tabs>
              <w:rPr>
                <w:del w:id="818" w:author="e-mail approval updates" w:date="2016-11-24T11:53:00Z"/>
                <w:sz w:val="16"/>
              </w:rPr>
            </w:pPr>
            <w:del w:id="819" w:author="e-mail approval updates" w:date="2016-11-24T11:53:00Z">
              <w:r w:rsidRPr="00C53118">
                <w:rPr>
                  <w:sz w:val="16"/>
                </w:rPr>
                <w:delText>-</w:delText>
              </w:r>
            </w:del>
          </w:p>
        </w:tc>
        <w:tc>
          <w:tcPr>
            <w:tcW w:w="425" w:type="dxa"/>
          </w:tcPr>
          <w:p w:rsidR="001467A6" w:rsidRPr="00C53118" w:rsidRDefault="001467A6" w:rsidP="00724618">
            <w:pPr>
              <w:pStyle w:val="TAL"/>
              <w:tabs>
                <w:tab w:val="clear" w:pos="284"/>
                <w:tab w:val="clear" w:pos="567"/>
              </w:tabs>
              <w:rPr>
                <w:del w:id="820" w:author="e-mail approval updates" w:date="2016-11-24T11:53:00Z"/>
                <w:sz w:val="16"/>
              </w:rPr>
            </w:pPr>
            <w:del w:id="821" w:author="e-mail approval updates" w:date="2016-11-24T11:53:00Z">
              <w:r w:rsidRPr="00C53118">
                <w:rPr>
                  <w:sz w:val="16"/>
                </w:rPr>
                <w:delText>-</w:delText>
              </w:r>
            </w:del>
          </w:p>
        </w:tc>
        <w:tc>
          <w:tcPr>
            <w:tcW w:w="709" w:type="dxa"/>
          </w:tcPr>
          <w:p w:rsidR="001467A6" w:rsidRPr="00C53118" w:rsidRDefault="001467A6" w:rsidP="00724618">
            <w:pPr>
              <w:pStyle w:val="TAL"/>
              <w:tabs>
                <w:tab w:val="clear" w:pos="284"/>
                <w:tab w:val="clear" w:pos="567"/>
              </w:tabs>
              <w:rPr>
                <w:del w:id="822" w:author="e-mail approval updates" w:date="2016-11-24T11:53:00Z"/>
                <w:sz w:val="16"/>
              </w:rPr>
            </w:pPr>
            <w:del w:id="823" w:author="e-mail approval updates" w:date="2016-11-24T11:53:00Z">
              <w:r w:rsidRPr="00C53118">
                <w:rPr>
                  <w:sz w:val="16"/>
                </w:rPr>
                <w:delText>-</w:delText>
              </w:r>
            </w:del>
          </w:p>
        </w:tc>
        <w:tc>
          <w:tcPr>
            <w:tcW w:w="567" w:type="dxa"/>
          </w:tcPr>
          <w:p w:rsidR="001467A6" w:rsidRPr="00C53118" w:rsidRDefault="001467A6" w:rsidP="00724618">
            <w:pPr>
              <w:pStyle w:val="TAL"/>
              <w:tabs>
                <w:tab w:val="clear" w:pos="284"/>
                <w:tab w:val="clear" w:pos="567"/>
              </w:tabs>
              <w:rPr>
                <w:del w:id="824" w:author="e-mail approval updates" w:date="2016-11-24T11:53:00Z"/>
                <w:sz w:val="16"/>
              </w:rPr>
            </w:pPr>
          </w:p>
        </w:tc>
        <w:tc>
          <w:tcPr>
            <w:tcW w:w="1701" w:type="dxa"/>
          </w:tcPr>
          <w:p w:rsidR="001467A6" w:rsidRPr="00C53118" w:rsidRDefault="001467A6" w:rsidP="00724618">
            <w:pPr>
              <w:pStyle w:val="TAL"/>
              <w:tabs>
                <w:tab w:val="clear" w:pos="284"/>
                <w:tab w:val="clear" w:pos="567"/>
              </w:tabs>
              <w:rPr>
                <w:del w:id="825" w:author="e-mail approval updates" w:date="2016-11-24T11:53:00Z"/>
                <w:sz w:val="16"/>
              </w:rPr>
            </w:pPr>
            <w:del w:id="826" w:author="e-mail approval updates" w:date="2016-11-24T11:53:00Z">
              <w:r w:rsidRPr="00C53118">
                <w:rPr>
                  <w:sz w:val="16"/>
                </w:rPr>
                <w:delText>FS_NextGen</w:delText>
              </w:r>
            </w:del>
          </w:p>
        </w:tc>
        <w:tc>
          <w:tcPr>
            <w:tcW w:w="1134" w:type="dxa"/>
          </w:tcPr>
          <w:p w:rsidR="001467A6" w:rsidRPr="00C53118" w:rsidRDefault="001467A6" w:rsidP="00724618">
            <w:pPr>
              <w:pStyle w:val="TAL"/>
              <w:tabs>
                <w:tab w:val="clear" w:pos="284"/>
                <w:tab w:val="clear" w:pos="567"/>
              </w:tabs>
              <w:rPr>
                <w:del w:id="827" w:author="e-mail approval updates" w:date="2016-11-24T11:53:00Z"/>
                <w:sz w:val="16"/>
              </w:rPr>
            </w:pPr>
            <w:del w:id="828" w:author="e-mail approval updates" w:date="2016-11-24T11:53:00Z">
              <w:r w:rsidRPr="00C53118">
                <w:rPr>
                  <w:sz w:val="16"/>
                </w:rPr>
                <w:delText>Revision of S2-166539, merging S2-166469. Agreed in parallel session. Block approved</w:delText>
              </w:r>
            </w:del>
          </w:p>
        </w:tc>
        <w:tc>
          <w:tcPr>
            <w:tcW w:w="1559" w:type="dxa"/>
          </w:tcPr>
          <w:p w:rsidR="001467A6" w:rsidRPr="00C53118" w:rsidRDefault="001467A6" w:rsidP="00724618">
            <w:pPr>
              <w:pStyle w:val="TAL"/>
              <w:tabs>
                <w:tab w:val="clear" w:pos="284"/>
                <w:tab w:val="clear" w:pos="567"/>
              </w:tabs>
              <w:rPr>
                <w:del w:id="829" w:author="e-mail approval updates" w:date="2016-11-24T11:53:00Z"/>
                <w:sz w:val="16"/>
              </w:rPr>
            </w:pPr>
            <w:del w:id="830" w:author="e-mail approval updates" w:date="2016-11-24T11:53:00Z">
              <w:r w:rsidRPr="00C53118">
                <w:rPr>
                  <w:sz w:val="16"/>
                </w:rPr>
                <w:delText>Approved</w:delText>
              </w:r>
            </w:del>
          </w:p>
        </w:tc>
        <w:tc>
          <w:tcPr>
            <w:tcW w:w="1134" w:type="dxa"/>
          </w:tcPr>
          <w:p w:rsidR="001467A6" w:rsidRPr="00C53118" w:rsidRDefault="001467A6" w:rsidP="00724618">
            <w:pPr>
              <w:pStyle w:val="TAL"/>
              <w:tabs>
                <w:tab w:val="clear" w:pos="284"/>
                <w:tab w:val="clear" w:pos="567"/>
              </w:tabs>
              <w:rPr>
                <w:del w:id="831" w:author="e-mail approval updates" w:date="2016-11-24T11:53:00Z"/>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authorization/authentication for a new PDU session by an external DN via the SMF</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S2-167081</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KI4: support of small data services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 Ericsson, Sony</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S2-167083.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KI4: support of small data services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 Ericsson, Sony</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S2-166541. Revised to S2-167163.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KI4: support of small data services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 Ericsson, Sony</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S2-167083. Revised to S2-167224.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KI4: support of small data services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 Ericsson, Sony</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S2-167163.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Agreement On the support of Partial SR (Service request only for a sub-set of PDU sessions)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Further agreements on Key Issue 4 for selective re-establishment of user plane </w:t>
            </w:r>
            <w:r w:rsidRPr="008363B0">
              <w:rPr>
                <w:sz w:val="16"/>
              </w:rPr>
              <w:lastRenderedPageBreak/>
              <w:t>resources.</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Qualcomm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S2-167084</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4.22 and interim agreement</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Updated interim agreements on KI 4</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S2-166542, S2-166705 and S2-166672, to S2-167084.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Updated interim agreements on KI 4</w:t>
            </w:r>
          </w:p>
        </w:tc>
        <w:tc>
          <w:tcPr>
            <w:tcW w:w="1701" w:type="dxa"/>
          </w:tcPr>
          <w:p w:rsidR="001467A6" w:rsidRPr="008363B0" w:rsidRDefault="001467A6" w:rsidP="00724618">
            <w:pPr>
              <w:pStyle w:val="TAL"/>
              <w:tabs>
                <w:tab w:val="clear" w:pos="284"/>
                <w:tab w:val="clear" w:pos="567"/>
              </w:tabs>
              <w:rPr>
                <w:sz w:val="16"/>
              </w:rPr>
            </w:pPr>
            <w:r w:rsidRPr="008363B0">
              <w:rPr>
                <w:sz w:val="16"/>
              </w:rPr>
              <w:t>NEC, CATT, Samsung,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S2-166724, merging S2-166542, S2-166705 and S2-166672. Revised to S2-167165.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Updated interim agreements on KI 4</w:t>
            </w:r>
          </w:p>
        </w:tc>
        <w:tc>
          <w:tcPr>
            <w:tcW w:w="1701" w:type="dxa"/>
          </w:tcPr>
          <w:p w:rsidR="001467A6" w:rsidRPr="008363B0" w:rsidRDefault="001467A6" w:rsidP="00724618">
            <w:pPr>
              <w:pStyle w:val="TAL"/>
              <w:tabs>
                <w:tab w:val="clear" w:pos="284"/>
                <w:tab w:val="clear" w:pos="567"/>
              </w:tabs>
              <w:rPr>
                <w:sz w:val="16"/>
              </w:rPr>
            </w:pPr>
            <w:r w:rsidRPr="008363B0">
              <w:rPr>
                <w:sz w:val="16"/>
              </w:rPr>
              <w:t>NEC, CATT, Samsung,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S2-167084.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to Solution 4.16</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S2-167084</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Update of section 8.4 interim agreement on key issue#4: session management </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the support of small Data</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 of infrequent small data</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for infrequent small data transmission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 on infrequent small data transfer</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.4</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166728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Interim agreement </w:t>
            </w:r>
            <w:r w:rsidRPr="008363B0">
              <w:rPr>
                <w:sz w:val="16"/>
              </w:rPr>
              <w:lastRenderedPageBreak/>
              <w:t>on supporting UP based small data transfer</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Proposal of Additional Interim Agreements on Session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KDDI, Samsung, Sprint, China Unicom, 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S2-167124.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Proposal of Additional Interim Agreements on Session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KDDI, Samsung, Sprint, China Unicom, China Mobile</w:t>
            </w:r>
            <w:ins w:id="832" w:author="e-mail approval updates" w:date="2016-11-24T11:53:00Z">
              <w:r w:rsidRPr="008363B0">
                <w:rPr>
                  <w:sz w:val="16"/>
                </w:rPr>
                <w:t>, InterDigital</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S2-166330. Revised to S2-167181.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Proposal of Additional Interim Agreements on Session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KDDI, Samsung, Sprint, China Unicom, China Mobile</w:t>
            </w:r>
            <w:ins w:id="833" w:author="e-mail approval updates" w:date="2016-11-24T11:53:00Z">
              <w:r w:rsidRPr="008363B0">
                <w:rPr>
                  <w:sz w:val="16"/>
                </w:rPr>
                <w:t>, InterDigital</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S2-167124. Revised to S2-167225.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Proposal of Additional Interim Agreements on Session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KDDI, Samsung, Sprint, China Unicom, China Mobile</w:t>
            </w:r>
            <w:ins w:id="834" w:author="e-mail approval updates" w:date="2016-11-24T11:53:00Z">
              <w:r w:rsidRPr="008363B0">
                <w:rPr>
                  <w:sz w:val="16"/>
                </w:rPr>
                <w:t>, InterDigital</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S2-167181.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asynchronous session management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S2-167125</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and Update of Solution 4.23: Asynchronous Session Management Model</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(not handled) S2-165595 from S2-117. Revised, merging S2-166440, to S2-167125.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Asynchronous Session Management Model</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S2-166552, merging S2-166440. Revised to S2-167191.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Asynchronous Session Management Model</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ins w:id="835" w:author="e-mail approval updates" w:date="2016-11-24T11:53:00Z">
              <w:r w:rsidRPr="008363B0">
                <w:rPr>
                  <w:sz w:val="16"/>
                </w:rPr>
                <w:t>, Huawei</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S2-167125.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of the Network initiated PDN session activation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S2-167126.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of the Network initiated PDN session activation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S2-166488. Revised to S2-167166.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of the Network initiated PDN session activation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S2-167126.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Proposal on Interim agreement for multiple PDU sessions via different accesses</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S2-167127.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Proposal on Interim agreement for multiple PDU sessions via different accesses</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S2-166548. Revised to S2-167190.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Proposal on Interim agreement for multiple PDU sessions via different accesses</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S2-167127.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non-3GPP accesses aspects</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(postponed) S2-165594 from S2-117. Revised to S2-167128.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non-3GPP accesses aspects</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S2-166551. Revised to S2-167167.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non-3GPP accesses aspects</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S2-167128. Revised to S2-167182.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non-3GPP accesses aspects</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S2-167167. Agreed in parallel </w:t>
            </w:r>
            <w:r w:rsidRPr="008363B0">
              <w:rPr>
                <w:sz w:val="16"/>
              </w:rPr>
              <w:lastRenderedPageBreak/>
              <w:t>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 on SM for routing DL data of UE in idle state</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S2-167129.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 on SM for routing DL data of UE in idle state</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S2-166610.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Evaluation of solution 6.4.11 and update of interim agreement on session management </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HO and TAU principles</w:t>
            </w:r>
          </w:p>
        </w:tc>
        <w:tc>
          <w:tcPr>
            <w:tcW w:w="1701" w:type="dxa"/>
          </w:tcPr>
          <w:p w:rsidR="001467A6" w:rsidRPr="008363B0" w:rsidRDefault="001467A6" w:rsidP="00724618">
            <w:pPr>
              <w:pStyle w:val="TAL"/>
              <w:tabs>
                <w:tab w:val="clear" w:pos="284"/>
                <w:tab w:val="clear" w:pos="567"/>
              </w:tabs>
              <w:rPr>
                <w:sz w:val="16"/>
              </w:rPr>
            </w:pPr>
            <w:r w:rsidRPr="008363B0">
              <w:rPr>
                <w:sz w:val="16"/>
              </w:rPr>
              <w:t>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 and Update to Solution 4.25: Local Area Data Network</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Updates to small data transfer solution 18</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to Solution 4.18 for Infrequent Small Data</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Updated solution 6.4.3 for key issue 4.</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and evaluation about solution 4.20</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(not handled) S2-165597 from S2-117.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and evaluation about solution 4.24</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(not handled) S2-165598 from S2-117.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.4</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166727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Updates to </w:t>
            </w:r>
            <w:r w:rsidRPr="008363B0">
              <w:rPr>
                <w:sz w:val="16"/>
              </w:rPr>
              <w:lastRenderedPageBreak/>
              <w:t>Solution 4.22</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NEC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SMF interaction with applications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S2-167068.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SMF interaction with applications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S2-166352. Revised to S2-167173.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SMF interaction with applications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S2-167068. Revised to S2-167231.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SMF interaction with applications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S2-167173.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 for Solution 6.5.5 and additional interim agreements for KI#6</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S2-167071.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 for Solution 6.5.5 and additional interim agreements for Key Issue #6</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S2-166718.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Refining the Interim Agreements on KI 5/6</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S2-166558 to S2-167069 and part of S2-166704.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Refining the Interim Agreements on KI 5/6</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Huawei, Samsung</w:t>
            </w:r>
            <w:ins w:id="836" w:author="e-mail approval updates" w:date="2016-11-24T11:53:00Z">
              <w:r w:rsidRPr="008363B0">
                <w:rPr>
                  <w:sz w:val="16"/>
                </w:rPr>
                <w:t>, Intel</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S2-166354, merging S2-166558 and part of S2-166704. Revised to S2-167174.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Refining the Interim Agreements on KI 5/6</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Ericsson, Huawei, Samsung, 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S2-167069.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.6</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166558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Interim </w:t>
            </w:r>
            <w:r w:rsidRPr="008363B0">
              <w:rPr>
                <w:sz w:val="16"/>
              </w:rPr>
              <w:lastRenderedPageBreak/>
              <w:t>agreements on multi-homed PDU Session</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Merged with </w:t>
            </w:r>
            <w:r w:rsidRPr="008363B0">
              <w:rPr>
                <w:sz w:val="16"/>
              </w:rPr>
              <w:lastRenderedPageBreak/>
              <w:t>S2-166354 into S2-167069</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SSC</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Relation of SSC modes and multi-homing</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5.2, Solution Evaluation for Local Network Offloading Solutions and Update of Interim Agreements on KI #4, 5 and 6</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Key Issue #6</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S2-167070.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Key Issue #6</w:t>
            </w:r>
          </w:p>
        </w:tc>
        <w:tc>
          <w:tcPr>
            <w:tcW w:w="1701" w:type="dxa"/>
          </w:tcPr>
          <w:p w:rsidR="001467A6" w:rsidRPr="008363B0" w:rsidRDefault="001467A6" w:rsidP="00724618">
            <w:pPr>
              <w:pStyle w:val="TAL"/>
              <w:tabs>
                <w:tab w:val="clear" w:pos="284"/>
                <w:tab w:val="clear" w:pos="567"/>
              </w:tabs>
              <w:rPr>
                <w:sz w:val="16"/>
              </w:rPr>
            </w:pPr>
            <w:r w:rsidRPr="008363B0">
              <w:rPr>
                <w:sz w:val="16"/>
              </w:rPr>
              <w:t>Samsung, Motorola Mobility, Lenovo</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S2-166707. Revised to S2-167175.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Key Issue #6</w:t>
            </w:r>
          </w:p>
        </w:tc>
        <w:tc>
          <w:tcPr>
            <w:tcW w:w="1701" w:type="dxa"/>
          </w:tcPr>
          <w:p w:rsidR="001467A6" w:rsidRPr="008363B0" w:rsidRDefault="001467A6" w:rsidP="00724618">
            <w:pPr>
              <w:pStyle w:val="TAL"/>
              <w:tabs>
                <w:tab w:val="clear" w:pos="284"/>
                <w:tab w:val="clear" w:pos="567"/>
              </w:tabs>
              <w:rPr>
                <w:sz w:val="16"/>
              </w:rPr>
            </w:pPr>
            <w:r w:rsidRPr="008363B0">
              <w:rPr>
                <w:sz w:val="16"/>
              </w:rPr>
              <w:t>Samsung, Motorola Mobility, Lenovo</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S2-167070.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An alternative solution and interim agreement on network-based SSC mode determination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on the UL UP function for traffic branching</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6.1</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Updates to SSC mode selection procedure</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UE triggered SSC mode update</w:t>
            </w:r>
          </w:p>
        </w:tc>
        <w:tc>
          <w:tcPr>
            <w:tcW w:w="1701" w:type="dxa"/>
          </w:tcPr>
          <w:p w:rsidR="001467A6" w:rsidRPr="008363B0" w:rsidRDefault="001467A6" w:rsidP="00724618">
            <w:pPr>
              <w:pStyle w:val="TAL"/>
              <w:tabs>
                <w:tab w:val="clear" w:pos="284"/>
                <w:tab w:val="clear" w:pos="567"/>
              </w:tabs>
              <w:rPr>
                <w:sz w:val="16"/>
              </w:rPr>
            </w:pPr>
            <w:r w:rsidRPr="008363B0">
              <w:rPr>
                <w:sz w:val="16"/>
              </w:rPr>
              <w:t>Interdigital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.7</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166590</w:t>
            </w:r>
          </w:p>
        </w:tc>
        <w:tc>
          <w:tcPr>
            <w:tcW w:w="850" w:type="dxa"/>
          </w:tcPr>
          <w:p w:rsidR="001467A6" w:rsidRPr="008363B0" w:rsidRDefault="001467A6" w:rsidP="00724618">
            <w:pPr>
              <w:pStyle w:val="TAL"/>
              <w:tabs>
                <w:tab w:val="clear" w:pos="284"/>
                <w:tab w:val="clear" w:pos="567"/>
              </w:tabs>
              <w:rPr>
                <w:sz w:val="16"/>
              </w:rPr>
            </w:pPr>
            <w:r w:rsidRPr="008363B0">
              <w:rPr>
                <w:sz w:val="16"/>
              </w:rPr>
              <w:t>DISCUS</w:t>
            </w:r>
            <w:r w:rsidRPr="008363B0">
              <w:rPr>
                <w:sz w:val="16"/>
              </w:rPr>
              <w:lastRenderedPageBreak/>
              <w:t>SION</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 xml:space="preserve">Data Layer </w:t>
            </w:r>
            <w:r w:rsidRPr="008363B0">
              <w:rPr>
                <w:sz w:val="16"/>
              </w:rPr>
              <w:lastRenderedPageBreak/>
              <w:t>Framework - Use case and Summary</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Nokia</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Noted in </w:t>
            </w:r>
            <w:r w:rsidRPr="008363B0">
              <w:rPr>
                <w:sz w:val="16"/>
              </w:rPr>
              <w:lastRenderedPageBreak/>
              <w:t>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Corrections and evaluation for solution 7.5</w:t>
            </w:r>
          </w:p>
        </w:tc>
        <w:tc>
          <w:tcPr>
            <w:tcW w:w="1701" w:type="dxa"/>
          </w:tcPr>
          <w:p w:rsidR="001467A6" w:rsidRPr="008363B0" w:rsidRDefault="001467A6" w:rsidP="00724618">
            <w:pPr>
              <w:pStyle w:val="TAL"/>
              <w:tabs>
                <w:tab w:val="clear" w:pos="284"/>
                <w:tab w:val="clear" w:pos="567"/>
              </w:tabs>
              <w:rPr>
                <w:sz w:val="16"/>
              </w:rPr>
            </w:pPr>
            <w:r w:rsidRPr="008363B0">
              <w:rPr>
                <w:sz w:val="16"/>
              </w:rPr>
              <w:t>Cisco Systems, Inc., NTT DoCoMo, Ericsson, ZTE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NGCN state management and data exposure</w:t>
            </w:r>
          </w:p>
        </w:tc>
        <w:tc>
          <w:tcPr>
            <w:tcW w:w="1701" w:type="dxa"/>
          </w:tcPr>
          <w:p w:rsidR="001467A6" w:rsidRPr="008363B0" w:rsidRDefault="001467A6" w:rsidP="00724618">
            <w:pPr>
              <w:pStyle w:val="TAL"/>
              <w:tabs>
                <w:tab w:val="clear" w:pos="284"/>
                <w:tab w:val="clear" w:pos="567"/>
              </w:tabs>
              <w:rPr>
                <w:sz w:val="16"/>
              </w:rPr>
            </w:pPr>
            <w:r w:rsidRPr="008363B0">
              <w:rPr>
                <w:sz w:val="16"/>
              </w:rPr>
              <w:t>Cisco Systems, Inc., NTT DoCoMO, Ericsson, ZTE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Updates on Control plane interconnection model with a data layer</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Telecom Italia, China Mobile, Oracle, TeliaSonera, T-Mobile US, Deutsche Telekom, British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for control plane interconnection model</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Telecom Italia, Deutsche Telekom, AT&amp;T, China Mobile, T-Mobile US, British Telecom, Sprint, TeliaSonera, Oracle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S2-167100.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for control plane interconnection model</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Telecom Italia, Deutsche Telekom, AT&amp;T, China Mobile, T-Mobile US, British Telecom, Sprint, TeliaSonera, Oracle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S2-166578. WITHDRAWN (not provided)</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Agreements for KI 7</w:t>
            </w:r>
          </w:p>
        </w:tc>
        <w:tc>
          <w:tcPr>
            <w:tcW w:w="1701" w:type="dxa"/>
          </w:tcPr>
          <w:p w:rsidR="001467A6" w:rsidRPr="008363B0" w:rsidRDefault="001467A6" w:rsidP="00724618">
            <w:pPr>
              <w:pStyle w:val="TAL"/>
              <w:tabs>
                <w:tab w:val="clear" w:pos="284"/>
                <w:tab w:val="clear" w:pos="567"/>
              </w:tabs>
              <w:rPr>
                <w:sz w:val="16"/>
              </w:rPr>
            </w:pPr>
            <w:r w:rsidRPr="008363B0">
              <w:rPr>
                <w:sz w:val="16"/>
              </w:rPr>
              <w:t>Cisco Systems, Inc., NTT DoCoMo, Ericsson, ZTE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S2-167082.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Agreements for KI 7</w:t>
            </w:r>
          </w:p>
        </w:tc>
        <w:tc>
          <w:tcPr>
            <w:tcW w:w="1701" w:type="dxa"/>
          </w:tcPr>
          <w:p w:rsidR="001467A6" w:rsidRPr="008363B0" w:rsidRDefault="001467A6" w:rsidP="00724618">
            <w:pPr>
              <w:pStyle w:val="TAL"/>
              <w:tabs>
                <w:tab w:val="clear" w:pos="284"/>
                <w:tab w:val="clear" w:pos="567"/>
              </w:tabs>
              <w:rPr>
                <w:sz w:val="16"/>
              </w:rPr>
            </w:pPr>
            <w:r w:rsidRPr="008363B0">
              <w:rPr>
                <w:sz w:val="16"/>
              </w:rPr>
              <w:t>Cisco Systems, Inc., NTT DoCoMo, Ericsson, ZTE, AT&amp;T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S2-166722. WITHDRAWN (not provided)</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166426</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Use case for shared data layer </w:t>
            </w:r>
          </w:p>
        </w:tc>
        <w:tc>
          <w:tcPr>
            <w:tcW w:w="1701" w:type="dxa"/>
          </w:tcPr>
          <w:p w:rsidR="001467A6" w:rsidRPr="008363B0" w:rsidRDefault="001467A6" w:rsidP="00724618">
            <w:pPr>
              <w:pStyle w:val="TAL"/>
              <w:tabs>
                <w:tab w:val="clear" w:pos="284"/>
                <w:tab w:val="clear" w:pos="567"/>
              </w:tabs>
              <w:rPr>
                <w:sz w:val="16"/>
              </w:rPr>
            </w:pPr>
            <w:r w:rsidRPr="008363B0">
              <w:rPr>
                <w:sz w:val="16"/>
              </w:rPr>
              <w:t>Verizon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Agreement proposal on data aspects</w:t>
            </w:r>
          </w:p>
        </w:tc>
        <w:tc>
          <w:tcPr>
            <w:tcW w:w="1701" w:type="dxa"/>
          </w:tcPr>
          <w:p w:rsidR="001467A6" w:rsidRPr="008363B0" w:rsidRDefault="001467A6" w:rsidP="00724618">
            <w:pPr>
              <w:pStyle w:val="TAL"/>
              <w:tabs>
                <w:tab w:val="clear" w:pos="284"/>
                <w:tab w:val="clear" w:pos="567"/>
              </w:tabs>
              <w:rPr>
                <w:sz w:val="16"/>
              </w:rPr>
            </w:pPr>
            <w:r w:rsidRPr="008363B0">
              <w:rPr>
                <w:sz w:val="16"/>
              </w:rPr>
              <w:t>Drafting (Intel)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del w:id="837" w:author="e-mail approval updates" w:date="2016-11-24T11:53:00Z">
              <w:r w:rsidRPr="00C53118">
                <w:rPr>
                  <w:sz w:val="16"/>
                </w:rPr>
                <w:delText>Rel-14</w:delText>
              </w:r>
            </w:del>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Revised off-line in S2-</w:t>
            </w:r>
            <w:r w:rsidRPr="008363B0">
              <w:rPr>
                <w:sz w:val="16"/>
              </w:rPr>
              <w:lastRenderedPageBreak/>
              <w:t>167118.</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Agreement proposal on data aspects</w:t>
            </w:r>
          </w:p>
        </w:tc>
        <w:tc>
          <w:tcPr>
            <w:tcW w:w="1701" w:type="dxa"/>
          </w:tcPr>
          <w:p w:rsidR="001467A6" w:rsidRPr="008363B0" w:rsidRDefault="001467A6" w:rsidP="00724618">
            <w:pPr>
              <w:pStyle w:val="TAL"/>
              <w:tabs>
                <w:tab w:val="clear" w:pos="284"/>
                <w:tab w:val="clear" w:pos="567"/>
              </w:tabs>
              <w:rPr>
                <w:sz w:val="16"/>
              </w:rPr>
            </w:pPr>
            <w:r w:rsidRPr="008363B0">
              <w:rPr>
                <w:sz w:val="16"/>
              </w:rPr>
              <w:t>Drafting (Intel)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del w:id="838" w:author="e-mail approval updates" w:date="2016-11-24T11:53:00Z">
              <w:r w:rsidRPr="00C53118">
                <w:rPr>
                  <w:sz w:val="16"/>
                </w:rPr>
                <w:delText>Rel-14</w:delText>
              </w:r>
            </w:del>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S2-167058. Revised to S2-167119.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Agreement proposal on data aspects</w:t>
            </w:r>
          </w:p>
        </w:tc>
        <w:tc>
          <w:tcPr>
            <w:tcW w:w="1701" w:type="dxa"/>
          </w:tcPr>
          <w:p w:rsidR="001467A6" w:rsidRPr="008363B0" w:rsidRDefault="001467A6" w:rsidP="00724618">
            <w:pPr>
              <w:pStyle w:val="TAL"/>
              <w:tabs>
                <w:tab w:val="clear" w:pos="284"/>
                <w:tab w:val="clear" w:pos="567"/>
              </w:tabs>
              <w:rPr>
                <w:sz w:val="16"/>
              </w:rPr>
            </w:pPr>
            <w:r w:rsidRPr="008363B0">
              <w:rPr>
                <w:sz w:val="16"/>
              </w:rPr>
              <w:t>Drafting (Intel)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del w:id="839" w:author="e-mail approval updates" w:date="2016-11-24T11:53:00Z">
              <w:r w:rsidRPr="00C53118">
                <w:rPr>
                  <w:sz w:val="16"/>
                </w:rPr>
                <w:delText>Rel-14</w:delText>
              </w:r>
            </w:del>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S2-167118.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166489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on the Service based interface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CATR, 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S2-167059</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Service Based Architecture interim agreements updates</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S2-167059</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on the Service based interface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CATR, 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Merger of S2-166489 and S2-166519. Created in parallel session. Revised to S2-167183.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Clarification on the Service based interface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CATR, China Mobile, Deutsche Telekom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S2-167059.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of the interconnection of NFs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S2-167085</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KI #7 considering Network Slice aspects</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S2-167120.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KI #7 considering Network Slice aspects</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S2-166571.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166770</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Comments and review of Data Layer Framework (reply to S2-166590)</w:t>
            </w:r>
          </w:p>
        </w:tc>
        <w:tc>
          <w:tcPr>
            <w:tcW w:w="1701" w:type="dxa"/>
          </w:tcPr>
          <w:p w:rsidR="001467A6" w:rsidRPr="008363B0" w:rsidRDefault="001467A6" w:rsidP="00724618">
            <w:pPr>
              <w:pStyle w:val="TAL"/>
              <w:tabs>
                <w:tab w:val="clear" w:pos="284"/>
                <w:tab w:val="clear" w:pos="567"/>
              </w:tabs>
              <w:rPr>
                <w:sz w:val="16"/>
              </w:rPr>
            </w:pPr>
            <w:r w:rsidRPr="008363B0">
              <w:rPr>
                <w:sz w:val="16"/>
              </w:rPr>
              <w:t>Cisco Systems, Inc.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LATE REQ: LATE DOC:  Rx: 14/11, 09:00.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.7</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166782</w:t>
            </w:r>
          </w:p>
        </w:tc>
        <w:tc>
          <w:tcPr>
            <w:tcW w:w="850" w:type="dxa"/>
          </w:tcPr>
          <w:p w:rsidR="001467A6" w:rsidRPr="008363B0" w:rsidRDefault="001467A6" w:rsidP="00724618">
            <w:pPr>
              <w:pStyle w:val="TAL"/>
              <w:tabs>
                <w:tab w:val="clear" w:pos="284"/>
                <w:tab w:val="clear" w:pos="567"/>
              </w:tabs>
              <w:rPr>
                <w:sz w:val="16"/>
              </w:rPr>
            </w:pPr>
            <w:r w:rsidRPr="008363B0">
              <w:rPr>
                <w:sz w:val="16"/>
              </w:rPr>
              <w:t>DISCUS</w:t>
            </w:r>
            <w:r w:rsidRPr="008363B0">
              <w:rPr>
                <w:sz w:val="16"/>
              </w:rPr>
              <w:lastRenderedPageBreak/>
              <w:t>SION</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Feedback to S2-</w:t>
            </w:r>
            <w:r w:rsidRPr="008363B0">
              <w:rPr>
                <w:sz w:val="16"/>
              </w:rPr>
              <w:lastRenderedPageBreak/>
              <w:t>166721</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Nokia, Alcatel-</w:t>
            </w:r>
            <w:r w:rsidRPr="008363B0">
              <w:rPr>
                <w:sz w:val="16"/>
              </w:rPr>
              <w:lastRenderedPageBreak/>
              <w:t>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LATE REQ: </w:t>
            </w:r>
            <w:r w:rsidRPr="008363B0">
              <w:rPr>
                <w:sz w:val="16"/>
              </w:rPr>
              <w:lastRenderedPageBreak/>
              <w:t>LATE DOC: Rx 14/11, 16:40.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8.7: Support standalone non-3GPP access via NG2/NG3</w:t>
            </w:r>
          </w:p>
        </w:tc>
        <w:tc>
          <w:tcPr>
            <w:tcW w:w="1701" w:type="dxa"/>
          </w:tcPr>
          <w:p w:rsidR="001467A6" w:rsidRPr="008363B0" w:rsidRDefault="001467A6" w:rsidP="00724618">
            <w:pPr>
              <w:pStyle w:val="TAL"/>
              <w:tabs>
                <w:tab w:val="clear" w:pos="284"/>
                <w:tab w:val="clear" w:pos="567"/>
              </w:tabs>
              <w:rPr>
                <w:sz w:val="16"/>
              </w:rPr>
            </w:pPr>
            <w:r w:rsidRPr="008363B0">
              <w:rPr>
                <w:sz w:val="16"/>
              </w:rPr>
              <w:t>Motorola Mobility, Lenovo, Broadcom, CMCC, Rogers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S2-167099.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8.7: Support standalone non-3GPP access via NG2/NG3</w:t>
            </w:r>
          </w:p>
        </w:tc>
        <w:tc>
          <w:tcPr>
            <w:tcW w:w="1701" w:type="dxa"/>
          </w:tcPr>
          <w:p w:rsidR="001467A6" w:rsidRPr="008363B0" w:rsidRDefault="001467A6" w:rsidP="00724618">
            <w:pPr>
              <w:pStyle w:val="TAL"/>
              <w:tabs>
                <w:tab w:val="clear" w:pos="284"/>
                <w:tab w:val="clear" w:pos="567"/>
              </w:tabs>
              <w:rPr>
                <w:sz w:val="16"/>
              </w:rPr>
            </w:pPr>
            <w:r w:rsidRPr="008363B0">
              <w:rPr>
                <w:sz w:val="16"/>
              </w:rPr>
              <w:t>Motorola Mobility, Lenovo, Broadcom, CMCC, Rogers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S2-166380. 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 of carrying NAS directly as IKEv2 parameter for untrusted WLAN access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China Unicom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S2-167101.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 of carrying NAS directly as IKEv2 parameter for untrusted WLAN access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China Unicom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S2-166430.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User plane model for Untrusted N3GPP</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Non-3GPP user plane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Comparison of solutions for Attach for Untrusted N3GPP</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166433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for Untrusted N3GPP</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China Unicom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S2-167102.</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common AN-CN interface</w:t>
            </w:r>
          </w:p>
        </w:tc>
        <w:tc>
          <w:tcPr>
            <w:tcW w:w="1701" w:type="dxa"/>
          </w:tcPr>
          <w:p w:rsidR="001467A6" w:rsidRPr="008363B0" w:rsidRDefault="001467A6" w:rsidP="00724618">
            <w:pPr>
              <w:pStyle w:val="TAL"/>
              <w:tabs>
                <w:tab w:val="clear" w:pos="284"/>
                <w:tab w:val="clear" w:pos="567"/>
              </w:tabs>
              <w:rPr>
                <w:sz w:val="16"/>
              </w:rPr>
            </w:pPr>
            <w:r w:rsidRPr="008363B0">
              <w:rPr>
                <w:sz w:val="16"/>
              </w:rPr>
              <w:t>Motorola Mobility, Lenovo</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other related proposals, in S2-167102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common AN-CN interface</w:t>
            </w:r>
          </w:p>
        </w:tc>
        <w:tc>
          <w:tcPr>
            <w:tcW w:w="1701" w:type="dxa"/>
          </w:tcPr>
          <w:p w:rsidR="001467A6" w:rsidRPr="008363B0" w:rsidRDefault="001467A6" w:rsidP="00724618">
            <w:pPr>
              <w:pStyle w:val="TAL"/>
              <w:tabs>
                <w:tab w:val="clear" w:pos="284"/>
                <w:tab w:val="clear" w:pos="567"/>
              </w:tabs>
              <w:rPr>
                <w:sz w:val="16"/>
              </w:rPr>
            </w:pPr>
            <w:r w:rsidRPr="008363B0">
              <w:rPr>
                <w:sz w:val="16"/>
              </w:rPr>
              <w:t>Motorola Mobility, Lenovo, 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S2-166458, merging related proposals. Agreed in </w:t>
            </w:r>
            <w:r w:rsidRPr="008363B0">
              <w:rPr>
                <w:sz w:val="16"/>
              </w:rPr>
              <w:lastRenderedPageBreak/>
              <w:t>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Further agreements on support on non-3GPP access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 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S2-167102.</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common AN-CN interface</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S2-167102.</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the interim agreements on common AN-CN interface</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Agreements for the Support of Untrusted access to NGC</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S2-167102.</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Way forward on common CN-AN interface for untrusted access</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S2-167102.</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NextGen roaming interface between VPF and HPF in case of LBO </w:t>
            </w:r>
          </w:p>
        </w:tc>
        <w:tc>
          <w:tcPr>
            <w:tcW w:w="1701" w:type="dxa"/>
          </w:tcPr>
          <w:p w:rsidR="001467A6" w:rsidRPr="008363B0" w:rsidRDefault="001467A6" w:rsidP="00724618">
            <w:pPr>
              <w:pStyle w:val="TAL"/>
              <w:tabs>
                <w:tab w:val="clear" w:pos="284"/>
                <w:tab w:val="clear" w:pos="567"/>
              </w:tabs>
              <w:rPr>
                <w:sz w:val="16"/>
              </w:rPr>
            </w:pPr>
            <w:r w:rsidRPr="008363B0">
              <w:rPr>
                <w:sz w:val="16"/>
              </w:rPr>
              <w:t>ZTE, Oracle, Telecom Italia, ETRI(?), Sandvine,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Confirm Sources.</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NextGen roaming interface between VPF and HPF in case of LBO </w:t>
            </w:r>
          </w:p>
        </w:tc>
        <w:tc>
          <w:tcPr>
            <w:tcW w:w="1701" w:type="dxa"/>
          </w:tcPr>
          <w:p w:rsidR="001467A6" w:rsidRPr="008363B0" w:rsidRDefault="001467A6" w:rsidP="00724618">
            <w:pPr>
              <w:pStyle w:val="TAL"/>
              <w:tabs>
                <w:tab w:val="clear" w:pos="284"/>
                <w:tab w:val="clear" w:pos="567"/>
              </w:tabs>
              <w:rPr>
                <w:sz w:val="16"/>
              </w:rPr>
            </w:pPr>
            <w:r w:rsidRPr="008363B0">
              <w:rPr>
                <w:sz w:val="16"/>
              </w:rPr>
              <w:t>ZTE, Oracle, Telecom Italia, ETRI, Sandvine,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ZTE, Oracle, Telecom Italia, ETRI(?), KDDI, NEC, Sandvine,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Confirm Sources. Revised to S2-167104.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ZTE, Oracle, Telecom Italia, ETRI, KDDI, NEC, Sandvine, China Telecom, Openet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S2-166369. Revised to S2-167168.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ZTE, Oracle, Telecom Italia, ETRI, KDDI, NEC, Sandvine, China Telecom, Openet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S2-167104. Revised to S2-167240.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NextGen additional Policy </w:t>
            </w:r>
            <w:r w:rsidRPr="008363B0">
              <w:rPr>
                <w:sz w:val="16"/>
              </w:rPr>
              <w:lastRenderedPageBreak/>
              <w:t>Control Framework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 xml:space="preserve">ZTE, Oracle, Telecom Italia, </w:t>
            </w:r>
            <w:r w:rsidRPr="008363B0">
              <w:rPr>
                <w:sz w:val="16"/>
              </w:rPr>
              <w:lastRenderedPageBreak/>
              <w:t>ETRI, KDDI, NEC, Sandvine, China Telecom, Openet</w:t>
            </w:r>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S2-167168. </w:t>
            </w:r>
            <w:r w:rsidRPr="008363B0">
              <w:rPr>
                <w:sz w:val="16"/>
              </w:rPr>
              <w:lastRenderedPageBreak/>
              <w:t>Revised to S2-167246.</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ZTE, Oracle, Telecom Italia, ETRI, KDDI, NEC, Sandvine, China Telecom, Openet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S2-167240.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China Telecom, Alibaba,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S2-167105.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China Telecom, Alibaba,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S2-166429. Revised to S2-167192.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701" w:type="dxa"/>
          </w:tcPr>
          <w:p w:rsidR="001467A6" w:rsidRPr="008363B0" w:rsidRDefault="001467A6" w:rsidP="00724618">
            <w:pPr>
              <w:pStyle w:val="TAL"/>
              <w:tabs>
                <w:tab w:val="clear" w:pos="284"/>
                <w:tab w:val="clear" w:pos="567"/>
              </w:tabs>
              <w:rPr>
                <w:sz w:val="16"/>
              </w:rPr>
            </w:pPr>
            <w:r w:rsidRPr="008363B0">
              <w:rPr>
                <w:sz w:val="16"/>
              </w:rPr>
              <w:t>China Telecom, Alibaba, Qualcomm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S2-167105. 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Policy interface to UE</w:t>
            </w:r>
          </w:p>
        </w:tc>
        <w:tc>
          <w:tcPr>
            <w:tcW w:w="1701" w:type="dxa"/>
          </w:tcPr>
          <w:p w:rsidR="001467A6" w:rsidRPr="008363B0" w:rsidRDefault="001467A6" w:rsidP="00724618">
            <w:pPr>
              <w:pStyle w:val="TAL"/>
              <w:tabs>
                <w:tab w:val="clear" w:pos="284"/>
                <w:tab w:val="clear" w:pos="567"/>
              </w:tabs>
              <w:rPr>
                <w:sz w:val="16"/>
              </w:rPr>
            </w:pPr>
            <w:r w:rsidRPr="008363B0">
              <w:rPr>
                <w:sz w:val="16"/>
              </w:rPr>
              <w:t>Motorola Mobility, Lenovo</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S2-167106.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Policy interface to UE</w:t>
            </w:r>
          </w:p>
        </w:tc>
        <w:tc>
          <w:tcPr>
            <w:tcW w:w="1701" w:type="dxa"/>
          </w:tcPr>
          <w:p w:rsidR="001467A6" w:rsidRPr="008363B0" w:rsidRDefault="001467A6" w:rsidP="00724618">
            <w:pPr>
              <w:pStyle w:val="TAL"/>
              <w:tabs>
                <w:tab w:val="clear" w:pos="284"/>
                <w:tab w:val="clear" w:pos="567"/>
              </w:tabs>
              <w:rPr>
                <w:sz w:val="16"/>
              </w:rPr>
            </w:pPr>
            <w:r w:rsidRPr="008363B0">
              <w:rPr>
                <w:sz w:val="16"/>
              </w:rPr>
              <w:t>Motorola Mobility, Lenovo, ZTE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S2-166459.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Realization of SDM and Policy Functions and the need of an interface between them</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S2-16166717, to S2-167107.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Realization of SDM and Policy Functions and the need of an interface between them</w:t>
            </w:r>
          </w:p>
        </w:tc>
        <w:tc>
          <w:tcPr>
            <w:tcW w:w="1701" w:type="dxa"/>
          </w:tcPr>
          <w:p w:rsidR="001467A6" w:rsidRPr="008363B0" w:rsidRDefault="001467A6" w:rsidP="00724618">
            <w:pPr>
              <w:pStyle w:val="TAL"/>
              <w:tabs>
                <w:tab w:val="clear" w:pos="284"/>
                <w:tab w:val="clear" w:pos="567"/>
              </w:tabs>
              <w:rPr>
                <w:sz w:val="16"/>
              </w:rPr>
            </w:pPr>
            <w:r w:rsidRPr="008363B0">
              <w:rPr>
                <w:sz w:val="16"/>
              </w:rPr>
              <w:t>Ericsson,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S2-166499, merging S2-166717. Revised to S2-167184.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Realization of SDM and Policy Functions and the </w:t>
            </w:r>
            <w:r w:rsidRPr="008363B0">
              <w:rPr>
                <w:sz w:val="16"/>
              </w:rPr>
              <w:lastRenderedPageBreak/>
              <w:t>need of an interface between them</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Ericsson,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S2-167107. Agreed in </w:t>
            </w:r>
            <w:r w:rsidRPr="008363B0">
              <w:rPr>
                <w:sz w:val="16"/>
              </w:rPr>
              <w:lastRenderedPageBreak/>
              <w:t>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Updates to Agreement on Policy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S2-166716,  to S2-167108.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Updates to Agreement on Policy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S2-166587, merging S2-166716. Revised to S2-167169.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Updates to Agreement on Policy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S2-167108.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policy provisioning from Policy Function to MMF</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with S2-166587 into S2-167108</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the interim agreements on Policy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S2-167109.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the interim agreements on Policy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S2-166642. Revised to S2-167170.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the interim agreements on Policy Framework</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S2-167109.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policy transfer for roaming scenarios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AT&amp;T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S2-167111.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policy transfer for roaming scenarios</w:t>
            </w:r>
          </w:p>
        </w:tc>
        <w:tc>
          <w:tcPr>
            <w:tcW w:w="1701" w:type="dxa"/>
          </w:tcPr>
          <w:p w:rsidR="001467A6" w:rsidRPr="008363B0" w:rsidRDefault="001467A6" w:rsidP="00724618">
            <w:pPr>
              <w:pStyle w:val="TAL"/>
              <w:tabs>
                <w:tab w:val="clear" w:pos="284"/>
                <w:tab w:val="clear" w:pos="567"/>
              </w:tabs>
              <w:rPr>
                <w:sz w:val="16"/>
              </w:rPr>
            </w:pPr>
            <w:r w:rsidRPr="008363B0">
              <w:rPr>
                <w:sz w:val="16"/>
              </w:rPr>
              <w:t xml:space="preserve">Huawei, HiSilicon, AT&amp;T, ZTE, China Mobile, Oracle, Telecom Italia, ETRI, Intel, </w:t>
            </w:r>
            <w:r w:rsidRPr="008363B0">
              <w:rPr>
                <w:sz w:val="16"/>
              </w:rPr>
              <w:lastRenderedPageBreak/>
              <w:t>Sandvine,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S2-166715. Revised to S2-167171.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policy transfer for roaming scenarios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AT&amp;T, ZTE, China Mobile, Oracle, Telecom Italia, ETRI, Intel, Sandvine,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S2-167111. Revised to S2-167230.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policy transfer for roaming scenarios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AT&amp;T, ZTE, China Mobile, Oracle, Telecom Italia, ETRI, Intel, Sandvine,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S2-167171. Revised to S2-167241.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policy transfer for roaming scenarios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AT&amp;T, ZTE, China Mobile, Oracle, Telecom Italia, ETRI, Intel, Sandvine,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S2-167230.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6.10.10</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storage of subscription data on policy in UDM</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with S2-166499 into S2-167107</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KI 17: Network discovery and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S2-167122.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KI 17: Network discovery and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ins w:id="840" w:author="e-mail approval updates" w:date="2016-11-24T11:53:00Z">
              <w:r w:rsidRPr="008363B0">
                <w:rPr>
                  <w:sz w:val="16"/>
                </w:rPr>
                <w:t>, Huawei, HiSilicon</w:t>
              </w:r>
            </w:ins>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S2-166332, merging S2-166495.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on network discovery and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S2-167121</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Proposed way forward for Key Issue 17 on Network Discovery </w:t>
            </w:r>
            <w:r w:rsidRPr="008363B0">
              <w:rPr>
                <w:sz w:val="16"/>
              </w:rPr>
              <w:lastRenderedPageBreak/>
              <w:t>and Selection</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S2-167121.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Proposed way forward for Key Issue 17 on Network Discovery and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 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S2-166545, merging S2-166477. Revised to S2-167172.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Proposed way forward for Key Issue 17 on Network Discovery and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 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S2-167121.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 for KI 17</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S2-167122</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Network discovery and selection for 3GPP access technologies</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6.10.17</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and evaluation of solution 6.17.1 for Key Issue 17 on Network Discovery and Selection in idle mode</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Support of IMS multimedia services in the NextGen System</w:t>
            </w:r>
          </w:p>
        </w:tc>
        <w:tc>
          <w:tcPr>
            <w:tcW w:w="1701" w:type="dxa"/>
          </w:tcPr>
          <w:p w:rsidR="001467A6" w:rsidRPr="008363B0" w:rsidRDefault="001467A6" w:rsidP="00724618">
            <w:pPr>
              <w:pStyle w:val="TAL"/>
              <w:tabs>
                <w:tab w:val="clear" w:pos="284"/>
                <w:tab w:val="clear" w:pos="567"/>
              </w:tabs>
              <w:rPr>
                <w:sz w:val="16"/>
              </w:rPr>
            </w:pPr>
            <w:r w:rsidRPr="008363B0">
              <w:rPr>
                <w:sz w:val="16"/>
              </w:rPr>
              <w:t>Nokia, KDDI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part of S2-166581, to S2-167074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Support of IMS multimedia services in the NextGen System</w:t>
            </w:r>
          </w:p>
        </w:tc>
        <w:tc>
          <w:tcPr>
            <w:tcW w:w="1701" w:type="dxa"/>
          </w:tcPr>
          <w:p w:rsidR="001467A6" w:rsidRPr="008363B0" w:rsidRDefault="001467A6" w:rsidP="00724618">
            <w:pPr>
              <w:pStyle w:val="TAL"/>
              <w:tabs>
                <w:tab w:val="clear" w:pos="284"/>
                <w:tab w:val="clear" w:pos="567"/>
              </w:tabs>
              <w:rPr>
                <w:sz w:val="16"/>
              </w:rPr>
            </w:pPr>
            <w:r w:rsidRPr="008363B0">
              <w:rPr>
                <w:sz w:val="16"/>
              </w:rPr>
              <w:t>Nokia, KDDI, MediaTek Inc., NTT DOCOMO, LG Electronics,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S2-166444, merging part of S2-166581. Revised to S2-167154.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Support of IMS multimedia services in the NextGen System</w:t>
            </w:r>
          </w:p>
        </w:tc>
        <w:tc>
          <w:tcPr>
            <w:tcW w:w="1701" w:type="dxa"/>
          </w:tcPr>
          <w:p w:rsidR="001467A6" w:rsidRPr="008363B0" w:rsidRDefault="001467A6" w:rsidP="00724618">
            <w:pPr>
              <w:pStyle w:val="TAL"/>
              <w:tabs>
                <w:tab w:val="clear" w:pos="284"/>
                <w:tab w:val="clear" w:pos="567"/>
              </w:tabs>
              <w:rPr>
                <w:sz w:val="16"/>
              </w:rPr>
            </w:pPr>
            <w:r w:rsidRPr="008363B0">
              <w:rPr>
                <w:sz w:val="16"/>
              </w:rPr>
              <w:t>Nokia, KDDI, MediaTek Inc., NTT DOCOMO, LG Electronics,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S2-167074.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EPS Fallback for IMS Multimedia calls</w:t>
            </w:r>
          </w:p>
        </w:tc>
        <w:tc>
          <w:tcPr>
            <w:tcW w:w="1701" w:type="dxa"/>
          </w:tcPr>
          <w:p w:rsidR="001467A6" w:rsidRPr="008363B0" w:rsidRDefault="001467A6" w:rsidP="00724618">
            <w:pPr>
              <w:pStyle w:val="TAL"/>
              <w:tabs>
                <w:tab w:val="clear" w:pos="284"/>
                <w:tab w:val="clear" w:pos="567"/>
              </w:tabs>
              <w:rPr>
                <w:sz w:val="16"/>
              </w:rPr>
            </w:pPr>
            <w:r w:rsidRPr="008363B0">
              <w:rPr>
                <w:sz w:val="16"/>
              </w:rPr>
              <w:t>MediaTek Inc.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LATE DOC: Rx: 10/11, 08:45. The </w:t>
            </w:r>
            <w:r w:rsidRPr="008363B0">
              <w:rPr>
                <w:sz w:val="16"/>
              </w:rPr>
              <w:lastRenderedPageBreak/>
              <w:t>IMS support requirement was merged with S2-166444 in S2-167074</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KI 18: Interworking and migration</w:t>
            </w:r>
          </w:p>
        </w:tc>
        <w:tc>
          <w:tcPr>
            <w:tcW w:w="1701" w:type="dxa"/>
          </w:tcPr>
          <w:p w:rsidR="001467A6" w:rsidRPr="008363B0" w:rsidRDefault="001467A6" w:rsidP="00724618">
            <w:pPr>
              <w:pStyle w:val="TAL"/>
              <w:tabs>
                <w:tab w:val="clear" w:pos="284"/>
                <w:tab w:val="clear" w:pos="567"/>
              </w:tabs>
              <w:rPr>
                <w:sz w:val="16"/>
              </w:rPr>
            </w:pPr>
            <w:r w:rsidRPr="008363B0">
              <w:rPr>
                <w:sz w:val="16"/>
              </w:rPr>
              <w:t>Nokia, Huawei, Qualcomm Incorporated, AT&amp;T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S2-166457, S2-166623 and S2-166591, to S2-167075.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KI 18: Interworking and migration</w:t>
            </w:r>
          </w:p>
        </w:tc>
        <w:tc>
          <w:tcPr>
            <w:tcW w:w="1701" w:type="dxa"/>
          </w:tcPr>
          <w:p w:rsidR="001467A6" w:rsidRPr="008363B0" w:rsidRDefault="001467A6" w:rsidP="00724618">
            <w:pPr>
              <w:pStyle w:val="TAL"/>
              <w:tabs>
                <w:tab w:val="clear" w:pos="284"/>
                <w:tab w:val="clear" w:pos="567"/>
              </w:tabs>
              <w:rPr>
                <w:sz w:val="16"/>
              </w:rPr>
            </w:pPr>
            <w:r w:rsidRPr="008363B0">
              <w:rPr>
                <w:sz w:val="16"/>
              </w:rPr>
              <w:t>Nokia, Huawei, Qualcomm Incorporated, AT&amp;T, Samsung, Intel, 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S2-166331, merging S2-166457, S2-166623 and S2-166591.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interim agreements on Key Issue #18</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with S2-166331 into S2-167075</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Way forward on NGC-EPC interworking</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with S2-166331 into S2-167075</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Interfaces between EPC and Next Gen Core</w:t>
            </w:r>
          </w:p>
        </w:tc>
        <w:tc>
          <w:tcPr>
            <w:tcW w:w="1701" w:type="dxa"/>
          </w:tcPr>
          <w:p w:rsidR="001467A6" w:rsidRPr="008363B0" w:rsidRDefault="001467A6" w:rsidP="00724618">
            <w:pPr>
              <w:pStyle w:val="TAL"/>
              <w:tabs>
                <w:tab w:val="clear" w:pos="284"/>
                <w:tab w:val="clear" w:pos="567"/>
              </w:tabs>
              <w:rPr>
                <w:sz w:val="16"/>
              </w:rPr>
            </w:pPr>
            <w:r w:rsidRPr="008363B0">
              <w:rPr>
                <w:sz w:val="16"/>
              </w:rPr>
              <w:t>CATT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with S2-166331 into S2-167075</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Interworking options via NGx</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S2-167077</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Interworking options via NGx</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Resolving editor's notes in Solution 18.2</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S2-166595 and S2-166596, to S2-167073.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Updates on architecture figure of interworking </w:t>
            </w:r>
            <w:r w:rsidRPr="008363B0">
              <w:rPr>
                <w:sz w:val="16"/>
              </w:rPr>
              <w:lastRenderedPageBreak/>
              <w:t>and migration solution 18.2</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Huawei, HiSilicon, AT&amp;T,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This was merged off-line into S2-</w:t>
            </w:r>
            <w:r w:rsidRPr="008363B0">
              <w:rPr>
                <w:sz w:val="16"/>
              </w:rPr>
              <w:lastRenderedPageBreak/>
              <w:t>167073.</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Updates on interworking and migration solution 18.2 by adding SM context re-establishment alternative for NGS to EPS HO</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This was merged off-line into S2-167073.</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Resolving editor's notes in Solution 18.2</w:t>
            </w:r>
          </w:p>
        </w:tc>
        <w:tc>
          <w:tcPr>
            <w:tcW w:w="1701" w:type="dxa"/>
          </w:tcPr>
          <w:p w:rsidR="001467A6" w:rsidRPr="008363B0" w:rsidRDefault="001467A6" w:rsidP="00724618">
            <w:pPr>
              <w:pStyle w:val="TAL"/>
              <w:tabs>
                <w:tab w:val="clear" w:pos="284"/>
                <w:tab w:val="clear" w:pos="567"/>
              </w:tabs>
              <w:rPr>
                <w:sz w:val="16"/>
              </w:rPr>
            </w:pPr>
            <w:r w:rsidRPr="008363B0">
              <w:rPr>
                <w:sz w:val="16"/>
              </w:rPr>
              <w:t>Nokia, Huawei (?), Intel (?)</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S2-166445, merging S2-166595 and S2-166596. Sources should be confirmed!. Revised, merging S2-166621, to S2-167077.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Resolving editor's notes in Solution 18.2</w:t>
            </w:r>
          </w:p>
        </w:tc>
        <w:tc>
          <w:tcPr>
            <w:tcW w:w="1701" w:type="dxa"/>
          </w:tcPr>
          <w:p w:rsidR="001467A6" w:rsidRPr="008363B0" w:rsidRDefault="001467A6" w:rsidP="00724618">
            <w:pPr>
              <w:pStyle w:val="TAL"/>
              <w:tabs>
                <w:tab w:val="clear" w:pos="284"/>
                <w:tab w:val="clear" w:pos="567"/>
              </w:tabs>
              <w:rPr>
                <w:sz w:val="16"/>
              </w:rPr>
            </w:pPr>
            <w:r w:rsidRPr="008363B0">
              <w:rPr>
                <w:sz w:val="16"/>
              </w:rPr>
              <w:t>Nokia, Huawei, Intel, HiSilicon, AT&amp;T,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S2-167073, merging S2-166621.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18.3: Solutions for migration from E-UTRAN/EPC including option 3 to option 2,4,5, or 7</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migration involving eLTE eNB</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S2-167078.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Interim agreements on migration involving eLTE eNB</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S2-166333.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18.4 to support QoS mapping on Common IP Anchor</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18.4 to efficiently support NAS steering</w:t>
            </w:r>
          </w:p>
        </w:tc>
        <w:tc>
          <w:tcPr>
            <w:tcW w:w="1701" w:type="dxa"/>
          </w:tcPr>
          <w:p w:rsidR="001467A6" w:rsidRPr="008363B0" w:rsidRDefault="001467A6" w:rsidP="00724618">
            <w:pPr>
              <w:pStyle w:val="TAL"/>
              <w:tabs>
                <w:tab w:val="clear" w:pos="284"/>
                <w:tab w:val="clear" w:pos="567"/>
              </w:tabs>
              <w:rPr>
                <w:sz w:val="16"/>
              </w:rPr>
            </w:pPr>
            <w:r w:rsidRPr="008363B0">
              <w:rPr>
                <w:sz w:val="16"/>
              </w:rPr>
              <w:t>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On dual attach in EPC and NG Core</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Emergency call and voice call service in migration scenario</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LTE fallback when the NG RAT does not support IMS</w:t>
            </w:r>
          </w:p>
        </w:tc>
        <w:tc>
          <w:tcPr>
            <w:tcW w:w="1701" w:type="dxa"/>
          </w:tcPr>
          <w:p w:rsidR="001467A6" w:rsidRPr="008363B0" w:rsidRDefault="001467A6" w:rsidP="00724618">
            <w:pPr>
              <w:pStyle w:val="TAL"/>
              <w:tabs>
                <w:tab w:val="clear" w:pos="284"/>
                <w:tab w:val="clear" w:pos="567"/>
              </w:tabs>
              <w:rPr>
                <w:sz w:val="16"/>
              </w:rPr>
            </w:pPr>
            <w:r w:rsidRPr="008363B0">
              <w:rPr>
                <w:sz w:val="16"/>
              </w:rPr>
              <w:t>ZTE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EPC-NGC interworking solution with an eLTE eNB</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 for avoidance of UE interaction from NF Load Balancing, Scaling and Migration</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#19: EPC/NGCN updates for 'virtualisation' - Semi-stateless procedures and impacts from RAN idle state / long duration NAS Connected state</w:t>
            </w:r>
          </w:p>
        </w:tc>
        <w:tc>
          <w:tcPr>
            <w:tcW w:w="1701" w:type="dxa"/>
          </w:tcPr>
          <w:p w:rsidR="001467A6" w:rsidRPr="008363B0" w:rsidRDefault="001467A6" w:rsidP="00724618">
            <w:pPr>
              <w:pStyle w:val="TAL"/>
              <w:tabs>
                <w:tab w:val="clear" w:pos="284"/>
                <w:tab w:val="clear" w:pos="567"/>
              </w:tabs>
              <w:rPr>
                <w:sz w:val="16"/>
              </w:rPr>
            </w:pPr>
            <w:r w:rsidRPr="008363B0">
              <w:rPr>
                <w:sz w:val="16"/>
              </w:rPr>
              <w:t>Vodafone</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S2-167087.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#19: EPC/NGCN updates for 'virtualisation' - Semi-stateless procedures and impacts from RAN idle state / long duration NAS Connected state</w:t>
            </w:r>
          </w:p>
        </w:tc>
        <w:tc>
          <w:tcPr>
            <w:tcW w:w="1701" w:type="dxa"/>
          </w:tcPr>
          <w:p w:rsidR="001467A6" w:rsidRPr="008363B0" w:rsidRDefault="001467A6" w:rsidP="00724618">
            <w:pPr>
              <w:pStyle w:val="TAL"/>
              <w:tabs>
                <w:tab w:val="clear" w:pos="284"/>
                <w:tab w:val="clear" w:pos="567"/>
              </w:tabs>
              <w:rPr>
                <w:sz w:val="16"/>
              </w:rPr>
            </w:pPr>
            <w:r w:rsidRPr="008363B0">
              <w:rPr>
                <w:sz w:val="16"/>
              </w:rPr>
              <w:t>Vodafone, Deutsche Telekom AG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S2-166747. Revised to S2-167176.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w:t>
            </w:r>
            <w:r w:rsidRPr="008363B0">
              <w:rPr>
                <w:sz w:val="16"/>
              </w:rPr>
              <w:lastRenderedPageBreak/>
              <w:t>.19</w:t>
            </w:r>
          </w:p>
        </w:tc>
        <w:tc>
          <w:tcPr>
            <w:tcW w:w="1134" w:type="dxa"/>
          </w:tcPr>
          <w:p w:rsidR="001467A6" w:rsidRPr="008363B0" w:rsidRDefault="001467A6" w:rsidP="00724618">
            <w:pPr>
              <w:pStyle w:val="TAL"/>
              <w:tabs>
                <w:tab w:val="clear" w:pos="284"/>
                <w:tab w:val="clear" w:pos="567"/>
              </w:tabs>
              <w:rPr>
                <w:sz w:val="16"/>
              </w:rPr>
            </w:pPr>
            <w:r w:rsidRPr="008363B0">
              <w:rPr>
                <w:sz w:val="16"/>
              </w:rPr>
              <w:lastRenderedPageBreak/>
              <w:t>S2</w:t>
            </w:r>
            <w:r w:rsidRPr="008363B0">
              <w:rPr>
                <w:sz w:val="16"/>
              </w:rPr>
              <w:noBreakHyphen/>
              <w:t>167176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Key Issue #19: </w:t>
            </w:r>
            <w:r w:rsidRPr="008363B0">
              <w:rPr>
                <w:sz w:val="16"/>
              </w:rPr>
              <w:lastRenderedPageBreak/>
              <w:t>EPC/NGCN updates for 'virtualisation' - Semi-stateless procedures and impacts from RAN idle state / long duration NAS Connected state</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 xml:space="preserve">Vodafone, Deutsche </w:t>
            </w:r>
            <w:r w:rsidRPr="008363B0">
              <w:rPr>
                <w:sz w:val="16"/>
              </w:rPr>
              <w:lastRenderedPageBreak/>
              <w:t>Telekom AG</w:t>
            </w:r>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S2-167087.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Conclusion on the overall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Verizon, Mediatek, T-Mobile USA, Intel, Ericsson, Cisco, LGE, Samsung, Sprint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Updates to Agreement on the overall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Verizon, Mediatek, T-Mobile USA, Intel, Ericsson, Cisco, LGE, Samsung, Sprint</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with the service based architecture model part from S2-166381, to S2-167085.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interim agreement on overall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 Telecom Italia, AT&amp;T, CATR, ZTE, Huawei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with the reference point model part of S2-166584 into S2-167085</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Consolidated overall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Editor (Nokia)</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S2-166584, merging with the service based architecture model part from S2-166381 and S2-166490. Revised to S2-167147.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Consolidated overall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 xml:space="preserve">Nokia, Alcatel-Lucent Shanghai Bell, Verizon, Mediatek, T-Mobile USA, Intel, Ericsson, </w:t>
            </w:r>
            <w:r w:rsidRPr="008363B0">
              <w:rPr>
                <w:sz w:val="16"/>
              </w:rPr>
              <w:lastRenderedPageBreak/>
              <w:t>Cisco, LGE, Samsung, Sprint, China Mobile, Telecom Italia, AT&amp;T, CATR, ZTE, Huawei, NICT, Deutsche Telekom</w:t>
            </w:r>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S2-167085, merging S2-167094. Revised to </w:t>
            </w:r>
            <w:r w:rsidRPr="008363B0">
              <w:rPr>
                <w:sz w:val="16"/>
              </w:rPr>
              <w:lastRenderedPageBreak/>
              <w:t>S2-167194.</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Consolidated overall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Verizon, Mediatek, T-Mobile USA, Intel, Ericsson, Cisco, LGE, Samsung, Sprint, China Mobile, Telecom Italia, AT&amp;T, CATR, ZTE, Huawei, NICT, Deutsche Telekom, NEC, BT, Vodafone, ETRI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S2-167147. Revised to S2-167226.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Consolidated overall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Verizon, Mediatek, T-Mobile USA, Intel, Ericsson, Cisco, LGE, Samsung, Sprint, China Mobile, Telecom Italia, AT&amp;T, CATR, ZTE, Huawei, NICT, Deutsche Telekom, NEC, BT, Vodafone, ETRI</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S2-167194.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Allocation of authentication functionality to NFs</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merging S2-166547, to S2-167086.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Allocation of authentication functionality to NFs</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S2-166395, merging S2-166547. Revised to S2-167193.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Allocation of authentication functionality to NFs</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S2-167086.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UDM NG7 interface (NG7) should be a Point to Point Interface</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166547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Architectural impacts for the support of e2e user plane security</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S2-167086</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Architecture Option 6 Updates</w:t>
            </w:r>
          </w:p>
        </w:tc>
        <w:tc>
          <w:tcPr>
            <w:tcW w:w="1701" w:type="dxa"/>
          </w:tcPr>
          <w:p w:rsidR="001467A6" w:rsidRPr="008363B0" w:rsidRDefault="001467A6" w:rsidP="00724618">
            <w:pPr>
              <w:pStyle w:val="TAL"/>
              <w:tabs>
                <w:tab w:val="clear" w:pos="284"/>
                <w:tab w:val="clear" w:pos="567"/>
              </w:tabs>
              <w:rPr>
                <w:sz w:val="16"/>
              </w:rPr>
            </w:pPr>
            <w:r w:rsidRPr="008363B0">
              <w:rPr>
                <w:sz w:val="16"/>
              </w:rPr>
              <w:t>Ericsson, Verizon, Nokia, Alcatel-Lucent Shanghai Bell, Intel, MediaTek, Cisco Systems Inc., LG Electronics, Samsung</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Suggested way forward on service-based design</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 Telecom Italia</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Way forward on Service-based architecture, Messaging bus and Data layer</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166614</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Proposal on update of 8.12 Interim Agreements on the Overall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NICT, ATR</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Issues with Services Based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NTT DOCOMO</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6.10.22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Updates and solutions for key issue 20: Traffic Steering, Switching and Splitting between 3GPP and non-3GPP Accesses</w:t>
            </w:r>
          </w:p>
        </w:tc>
        <w:tc>
          <w:tcPr>
            <w:tcW w:w="1701" w:type="dxa"/>
          </w:tcPr>
          <w:p w:rsidR="001467A6" w:rsidRPr="008363B0" w:rsidRDefault="001467A6" w:rsidP="00724618">
            <w:pPr>
              <w:pStyle w:val="TAL"/>
              <w:tabs>
                <w:tab w:val="clear" w:pos="284"/>
                <w:tab w:val="clear" w:pos="567"/>
              </w:tabs>
              <w:rPr>
                <w:sz w:val="16"/>
              </w:rPr>
            </w:pPr>
            <w:r w:rsidRPr="008363B0">
              <w:rPr>
                <w:sz w:val="16"/>
              </w:rPr>
              <w:t>Thales, SES</w:t>
            </w:r>
          </w:p>
        </w:tc>
        <w:tc>
          <w:tcPr>
            <w:tcW w:w="851" w:type="dxa"/>
          </w:tcPr>
          <w:p w:rsidR="001467A6" w:rsidRPr="008363B0" w:rsidRDefault="001467A6" w:rsidP="00724618">
            <w:pPr>
              <w:pStyle w:val="TAL"/>
              <w:tabs>
                <w:tab w:val="clear" w:pos="284"/>
                <w:tab w:val="clear" w:pos="567"/>
              </w:tabs>
              <w:rPr>
                <w:sz w:val="16"/>
              </w:rPr>
            </w:pPr>
            <w:r w:rsidRPr="008363B0">
              <w:rPr>
                <w:sz w:val="16"/>
              </w:rPr>
              <w:t>23.799</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166313</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WG1: LS on handling of V2X service not mapped to any Destination Layer-2 ID</w:t>
            </w:r>
          </w:p>
        </w:tc>
        <w:tc>
          <w:tcPr>
            <w:tcW w:w="1701" w:type="dxa"/>
          </w:tcPr>
          <w:p w:rsidR="001467A6" w:rsidRPr="008363B0" w:rsidRDefault="001467A6" w:rsidP="00724618">
            <w:pPr>
              <w:pStyle w:val="TAL"/>
              <w:tabs>
                <w:tab w:val="clear" w:pos="284"/>
                <w:tab w:val="clear" w:pos="567"/>
              </w:tabs>
              <w:rPr>
                <w:sz w:val="16"/>
              </w:rPr>
            </w:pPr>
            <w:r w:rsidRPr="008363B0">
              <w:rPr>
                <w:sz w:val="16"/>
              </w:rPr>
              <w:t>CT WG1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V2X-CT</w:t>
            </w:r>
          </w:p>
        </w:tc>
        <w:tc>
          <w:tcPr>
            <w:tcW w:w="1134" w:type="dxa"/>
          </w:tcPr>
          <w:p w:rsidR="001467A6" w:rsidRPr="008363B0" w:rsidRDefault="001467A6" w:rsidP="00724618">
            <w:pPr>
              <w:pStyle w:val="TAL"/>
              <w:tabs>
                <w:tab w:val="clear" w:pos="284"/>
                <w:tab w:val="clear" w:pos="567"/>
              </w:tabs>
              <w:rPr>
                <w:sz w:val="16"/>
              </w:rPr>
            </w:pPr>
            <w:r w:rsidRPr="008363B0">
              <w:rPr>
                <w:sz w:val="16"/>
              </w:rPr>
              <w:t>Response drafted in S2-166505. Final response in S2-166969</w:t>
            </w:r>
          </w:p>
        </w:tc>
        <w:tc>
          <w:tcPr>
            <w:tcW w:w="1559" w:type="dxa"/>
          </w:tcPr>
          <w:p w:rsidR="001467A6" w:rsidRPr="008363B0" w:rsidRDefault="001467A6" w:rsidP="00724618">
            <w:pPr>
              <w:pStyle w:val="TAL"/>
              <w:tabs>
                <w:tab w:val="clear" w:pos="284"/>
                <w:tab w:val="clear" w:pos="567"/>
              </w:tabs>
              <w:rPr>
                <w:sz w:val="16"/>
              </w:rPr>
            </w:pPr>
            <w:r w:rsidRPr="008363B0">
              <w:rPr>
                <w:sz w:val="16"/>
              </w:rPr>
              <w:t>Replied to</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166505</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[DRAFT] Reply LS </w:t>
            </w:r>
            <w:r w:rsidRPr="008363B0">
              <w:rPr>
                <w:sz w:val="16"/>
              </w:rPr>
              <w:lastRenderedPageBreak/>
              <w:t>on handling of V2X service not mapped to any Destination Layer-2 ID</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 xml:space="preserve">Qualcomm </w:t>
            </w:r>
            <w:r w:rsidRPr="008363B0">
              <w:rPr>
                <w:sz w:val="16"/>
              </w:rPr>
              <w:lastRenderedPageBreak/>
              <w:t>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w:t>
            </w:r>
            <w:r w:rsidRPr="008363B0">
              <w:rPr>
                <w:sz w:val="16"/>
              </w:rPr>
              <w:lastRenderedPageBreak/>
              <w:t>14</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V2XARC</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Response to </w:t>
            </w:r>
            <w:r w:rsidRPr="008363B0">
              <w:rPr>
                <w:sz w:val="16"/>
              </w:rPr>
              <w:lastRenderedPageBreak/>
              <w:t>S2-166313. Revised in parallel session to S2-166969.</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166969</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Reply LS on handling of V2X service not mapped to any Destination Layer-2 ID</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S2-166505. Agreed in parallel session. Sent for overnight e-mail approval.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CR0017 (Rel-14, 'B'): Charging support for V2X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 LG Electronics, KPN</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0017</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S2-166970.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CR0017R1 (Rel-14, 'B'): Charging support for V2X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 LG Electronics, KPN</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0017</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S2-166502.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166971</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on charging support for V2X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Revised in parallel session to S2-166978.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166978</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LS on charging support for V2X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S2-166971.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CR0018 (Rel-14, 'B'): Parameter pre-configuration and usage of the UE for V2X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 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0018</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S2-166972.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23.285 CR0018R1 </w:t>
            </w:r>
            <w:r w:rsidRPr="008363B0">
              <w:rPr>
                <w:sz w:val="16"/>
              </w:rPr>
              <w:lastRenderedPageBreak/>
              <w:t>(Rel-14, 'B'): Parameter pre-configuration and usage of the UE for V2X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 xml:space="preserve">Qualcomm </w:t>
            </w:r>
            <w:r w:rsidRPr="008363B0">
              <w:rPr>
                <w:sz w:val="16"/>
              </w:rPr>
              <w:lastRenderedPageBreak/>
              <w:t>Incorporated, Ericsson</w:t>
            </w:r>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0018</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w:t>
            </w:r>
            <w:r w:rsidRPr="008363B0">
              <w:rPr>
                <w:sz w:val="16"/>
              </w:rPr>
              <w:lastRenderedPageBreak/>
              <w:t>14</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V2XARC</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S2-166504.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166466</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V2X communication over PC5 for UEs in limited service state</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CR0014 (Rel-14, 'F'): V2X communication over PC5 is NOT used for UEs in limited service state</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0014</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CR0015 (Rel-14, 'F'): V2X communication over PC5 is used for UEs in limited service state</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0015</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S2-166973.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CR0015R1 (Rel-14, 'F'): V2X communication over PC5 is used for UEs in limited service state</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0015</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S2-166468.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166427</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V2X service using multiple TMGIs</w:t>
            </w:r>
          </w:p>
        </w:tc>
        <w:tc>
          <w:tcPr>
            <w:tcW w:w="1701" w:type="dxa"/>
          </w:tcPr>
          <w:p w:rsidR="001467A6" w:rsidRPr="008363B0" w:rsidRDefault="001467A6" w:rsidP="00724618">
            <w:pPr>
              <w:pStyle w:val="TAL"/>
              <w:tabs>
                <w:tab w:val="clear" w:pos="284"/>
                <w:tab w:val="clear" w:pos="567"/>
              </w:tabs>
              <w:rPr>
                <w:sz w:val="16"/>
              </w:rPr>
            </w:pPr>
            <w:r w:rsidRPr="008363B0">
              <w:rPr>
                <w:sz w:val="16"/>
              </w:rPr>
              <w:t>ITRI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CR0013 (Rel-14, 'F'): Clarification of multiple TMGIs uses in overlapping areas</w:t>
            </w:r>
          </w:p>
        </w:tc>
        <w:tc>
          <w:tcPr>
            <w:tcW w:w="1701" w:type="dxa"/>
          </w:tcPr>
          <w:p w:rsidR="001467A6" w:rsidRPr="008363B0" w:rsidRDefault="001467A6" w:rsidP="00724618">
            <w:pPr>
              <w:pStyle w:val="TAL"/>
              <w:tabs>
                <w:tab w:val="clear" w:pos="284"/>
                <w:tab w:val="clear" w:pos="567"/>
              </w:tabs>
              <w:rPr>
                <w:sz w:val="16"/>
              </w:rPr>
            </w:pPr>
            <w:r w:rsidRPr="008363B0">
              <w:rPr>
                <w:sz w:val="16"/>
              </w:rPr>
              <w:t>ITRI</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0013</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S2-166974.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CR0013R1 (Rel-14, 'F'): Clarification of multiple TMGIs uses in overlapping areas</w:t>
            </w:r>
          </w:p>
        </w:tc>
        <w:tc>
          <w:tcPr>
            <w:tcW w:w="1701" w:type="dxa"/>
          </w:tcPr>
          <w:p w:rsidR="001467A6" w:rsidRPr="008363B0" w:rsidRDefault="001467A6" w:rsidP="00724618">
            <w:pPr>
              <w:pStyle w:val="TAL"/>
              <w:tabs>
                <w:tab w:val="clear" w:pos="284"/>
                <w:tab w:val="clear" w:pos="567"/>
              </w:tabs>
              <w:rPr>
                <w:sz w:val="16"/>
              </w:rPr>
            </w:pPr>
            <w:r w:rsidRPr="008363B0">
              <w:rPr>
                <w:sz w:val="16"/>
              </w:rPr>
              <w:t>ITRI</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0013</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S2-166428.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23.303 CR0323 (Rel-14, 'F'): </w:t>
            </w:r>
            <w:r w:rsidRPr="008363B0">
              <w:rPr>
                <w:sz w:val="16"/>
              </w:rPr>
              <w:lastRenderedPageBreak/>
              <w:t>Resolve EN related to PC5-U stack</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LG Electronics, KPN</w:t>
            </w:r>
          </w:p>
        </w:tc>
        <w:tc>
          <w:tcPr>
            <w:tcW w:w="851" w:type="dxa"/>
          </w:tcPr>
          <w:p w:rsidR="001467A6" w:rsidRPr="008363B0" w:rsidRDefault="001467A6" w:rsidP="00724618">
            <w:pPr>
              <w:pStyle w:val="TAL"/>
              <w:tabs>
                <w:tab w:val="clear" w:pos="284"/>
                <w:tab w:val="clear" w:pos="567"/>
              </w:tabs>
              <w:rPr>
                <w:sz w:val="16"/>
              </w:rPr>
            </w:pPr>
            <w:r w:rsidRPr="008363B0">
              <w:rPr>
                <w:sz w:val="16"/>
              </w:rPr>
              <w:t>23.303</w:t>
            </w:r>
          </w:p>
        </w:tc>
        <w:tc>
          <w:tcPr>
            <w:tcW w:w="709" w:type="dxa"/>
          </w:tcPr>
          <w:p w:rsidR="001467A6" w:rsidRPr="008363B0" w:rsidRDefault="001467A6" w:rsidP="00724618">
            <w:pPr>
              <w:pStyle w:val="TAL"/>
              <w:tabs>
                <w:tab w:val="clear" w:pos="284"/>
                <w:tab w:val="clear" w:pos="567"/>
              </w:tabs>
              <w:rPr>
                <w:sz w:val="16"/>
              </w:rPr>
            </w:pPr>
            <w:r w:rsidRPr="008363B0">
              <w:rPr>
                <w:sz w:val="16"/>
              </w:rPr>
              <w:t>0323</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Agreed in parallel </w:t>
            </w:r>
            <w:r w:rsidRPr="008363B0">
              <w:rPr>
                <w:sz w:val="16"/>
              </w:rPr>
              <w:lastRenderedPageBreak/>
              <w:t>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CR0016 (Rel-14, 'F'): Resolve EN related to source IP change for IP based V2X communication over PC5</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0016</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S2-166975.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CR0016R1 (Rel-14, 'F'): Resolve EN related to source IP change for IP based V2X communication over PC5</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0016</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S2-166471. Revised in parallel session to S2-166979.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CR0016R2 (Rel-14, 'F'): Resolve EN related to source IP change for IP based V2X communication over PC5</w:t>
            </w:r>
          </w:p>
        </w:tc>
        <w:tc>
          <w:tcPr>
            <w:tcW w:w="1701"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0016</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S2-166975.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CR0020 (Rel-14, 'F'): Procedure for V2 reference point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0020</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S2-166976.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CR0020R1 (Rel-14, 'F'): Procedure for V2 reference point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0020</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S2-166598.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166977</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on procedure for V2 reference point</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Revised in parallel session to S2-166980.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166980</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LS on procedure for V2 reference point</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S2-166977. Agreed in parallel </w:t>
            </w:r>
            <w:r w:rsidRPr="008363B0">
              <w:rPr>
                <w:sz w:val="16"/>
              </w:rPr>
              <w:lastRenderedPageBreak/>
              <w:t>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CR0410 (Rel-14, 'C'): V2X using MBMS Receive Only Mode</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0410</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CR0019 (Rel-14, 'F'): Clarification on V2X message reception using MBMS Receive Only Mode</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0019</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23.285 CR0021 (Rel-14, 'F'): V2X message reception using MBMS Receive Only Mode with independent unicast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LG Electronics, AT&amp;T</w:t>
            </w:r>
          </w:p>
        </w:tc>
        <w:tc>
          <w:tcPr>
            <w:tcW w:w="851" w:type="dxa"/>
          </w:tcPr>
          <w:p w:rsidR="001467A6" w:rsidRPr="008363B0" w:rsidRDefault="001467A6" w:rsidP="00724618">
            <w:pPr>
              <w:pStyle w:val="TAL"/>
              <w:tabs>
                <w:tab w:val="clear" w:pos="284"/>
                <w:tab w:val="clear" w:pos="567"/>
              </w:tabs>
              <w:rPr>
                <w:sz w:val="16"/>
              </w:rPr>
            </w:pPr>
            <w:r w:rsidRPr="008363B0">
              <w:rPr>
                <w:sz w:val="16"/>
              </w:rPr>
              <w:t>23.285</w:t>
            </w:r>
          </w:p>
        </w:tc>
        <w:tc>
          <w:tcPr>
            <w:tcW w:w="709" w:type="dxa"/>
          </w:tcPr>
          <w:p w:rsidR="001467A6" w:rsidRPr="008363B0" w:rsidRDefault="001467A6" w:rsidP="00724618">
            <w:pPr>
              <w:pStyle w:val="TAL"/>
              <w:tabs>
                <w:tab w:val="clear" w:pos="284"/>
                <w:tab w:val="clear" w:pos="567"/>
              </w:tabs>
              <w:rPr>
                <w:sz w:val="16"/>
              </w:rPr>
            </w:pPr>
            <w:r w:rsidRPr="008363B0">
              <w:rPr>
                <w:sz w:val="16"/>
              </w:rPr>
              <w:t>0021</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166774</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SA WG1: Reply LS on QoS requirements for V2X</w:t>
            </w:r>
          </w:p>
        </w:tc>
        <w:tc>
          <w:tcPr>
            <w:tcW w:w="1701" w:type="dxa"/>
          </w:tcPr>
          <w:p w:rsidR="001467A6" w:rsidRPr="008363B0" w:rsidRDefault="001467A6" w:rsidP="00724618">
            <w:pPr>
              <w:pStyle w:val="TAL"/>
              <w:tabs>
                <w:tab w:val="clear" w:pos="284"/>
                <w:tab w:val="clear" w:pos="567"/>
              </w:tabs>
              <w:rPr>
                <w:sz w:val="16"/>
              </w:rPr>
            </w:pPr>
            <w:r w:rsidRPr="008363B0">
              <w:rPr>
                <w:sz w:val="16"/>
              </w:rPr>
              <w:t>SA WG1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V2XARC</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166778</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SA WG3: LS on V2X UE IP address change</w:t>
            </w:r>
          </w:p>
        </w:tc>
        <w:tc>
          <w:tcPr>
            <w:tcW w:w="1701" w:type="dxa"/>
          </w:tcPr>
          <w:p w:rsidR="001467A6" w:rsidRPr="008363B0" w:rsidRDefault="001467A6" w:rsidP="00724618">
            <w:pPr>
              <w:pStyle w:val="TAL"/>
              <w:tabs>
                <w:tab w:val="clear" w:pos="284"/>
                <w:tab w:val="clear" w:pos="567"/>
              </w:tabs>
              <w:rPr>
                <w:sz w:val="16"/>
              </w:rPr>
            </w:pPr>
            <w:r w:rsidRPr="008363B0">
              <w:rPr>
                <w:sz w:val="16"/>
              </w:rPr>
              <w:t>SA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FS_V2XLTE</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166981</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166982</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166983</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166984</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166985</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166986</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166987</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Reserved for </w:t>
            </w:r>
            <w:r w:rsidRPr="008363B0">
              <w:rPr>
                <w:sz w:val="16"/>
              </w:rPr>
              <w:lastRenderedPageBreak/>
              <w:t>LaeYoung's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w:t>
            </w:r>
            <w:r w:rsidRPr="008363B0">
              <w:rPr>
                <w:sz w:val="16"/>
              </w:rPr>
              <w:lastRenderedPageBreak/>
              <w:t>N</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166988</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LaeYoung's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TR conclusion on SIP based PS Data Off Exempted services</w:t>
            </w:r>
          </w:p>
        </w:tc>
        <w:tc>
          <w:tcPr>
            <w:tcW w:w="1701" w:type="dxa"/>
          </w:tcPr>
          <w:p w:rsidR="001467A6" w:rsidRPr="008363B0" w:rsidRDefault="001467A6" w:rsidP="00724618">
            <w:pPr>
              <w:pStyle w:val="TAL"/>
              <w:tabs>
                <w:tab w:val="clear" w:pos="284"/>
                <w:tab w:val="clear" w:pos="567"/>
              </w:tabs>
              <w:rPr>
                <w:sz w:val="16"/>
              </w:rPr>
            </w:pPr>
            <w:r w:rsidRPr="008363B0">
              <w:rPr>
                <w:sz w:val="16"/>
              </w:rPr>
              <w:t>Nokia, Deutsche Telekom</w:t>
            </w:r>
          </w:p>
        </w:tc>
        <w:tc>
          <w:tcPr>
            <w:tcW w:w="851" w:type="dxa"/>
          </w:tcPr>
          <w:p w:rsidR="001467A6" w:rsidRPr="008363B0" w:rsidRDefault="001467A6" w:rsidP="00724618">
            <w:pPr>
              <w:pStyle w:val="TAL"/>
              <w:tabs>
                <w:tab w:val="clear" w:pos="284"/>
                <w:tab w:val="clear" w:pos="567"/>
              </w:tabs>
              <w:rPr>
                <w:sz w:val="16"/>
              </w:rPr>
            </w:pPr>
            <w:r w:rsidRPr="008363B0">
              <w:rPr>
                <w:sz w:val="16"/>
              </w:rPr>
              <w:t>23.702</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FS_PS_DATA_OFF</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S2-166792.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TR conclusion on SIP based PS Data Off Exempted services</w:t>
            </w:r>
          </w:p>
        </w:tc>
        <w:tc>
          <w:tcPr>
            <w:tcW w:w="1701" w:type="dxa"/>
          </w:tcPr>
          <w:p w:rsidR="001467A6" w:rsidRPr="008363B0" w:rsidRDefault="001467A6" w:rsidP="00724618">
            <w:pPr>
              <w:pStyle w:val="TAL"/>
              <w:tabs>
                <w:tab w:val="clear" w:pos="284"/>
                <w:tab w:val="clear" w:pos="567"/>
              </w:tabs>
              <w:rPr>
                <w:sz w:val="16"/>
              </w:rPr>
            </w:pPr>
            <w:r w:rsidRPr="008363B0">
              <w:rPr>
                <w:sz w:val="16"/>
              </w:rPr>
              <w:t>Nokia, Deutsche Telekom</w:t>
            </w:r>
          </w:p>
        </w:tc>
        <w:tc>
          <w:tcPr>
            <w:tcW w:w="851" w:type="dxa"/>
          </w:tcPr>
          <w:p w:rsidR="001467A6" w:rsidRPr="008363B0" w:rsidRDefault="001467A6" w:rsidP="00724618">
            <w:pPr>
              <w:pStyle w:val="TAL"/>
              <w:tabs>
                <w:tab w:val="clear" w:pos="284"/>
                <w:tab w:val="clear" w:pos="567"/>
              </w:tabs>
              <w:rPr>
                <w:sz w:val="16"/>
              </w:rPr>
            </w:pPr>
            <w:r w:rsidRPr="008363B0">
              <w:rPr>
                <w:sz w:val="16"/>
              </w:rPr>
              <w:t>23.702</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FS_PS_DATA_OFF</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S2-166753.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23.228 CR1166 (Rel-14, 'B'): Support for 3GPP PS Data off for SIP-Based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23.228</w:t>
            </w:r>
          </w:p>
        </w:tc>
        <w:tc>
          <w:tcPr>
            <w:tcW w:w="709" w:type="dxa"/>
          </w:tcPr>
          <w:p w:rsidR="001467A6" w:rsidRPr="008363B0" w:rsidRDefault="001467A6" w:rsidP="00724618">
            <w:pPr>
              <w:pStyle w:val="TAL"/>
              <w:tabs>
                <w:tab w:val="clear" w:pos="284"/>
                <w:tab w:val="clear" w:pos="567"/>
              </w:tabs>
              <w:rPr>
                <w:sz w:val="16"/>
              </w:rPr>
            </w:pPr>
            <w:r w:rsidRPr="008363B0">
              <w:rPr>
                <w:sz w:val="16"/>
              </w:rPr>
              <w:t>1166</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WI code FS_PS_DATA_OFF is incorrect. Revised in parallel session, merging S2-166509, to S2-166793.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23.228 CR1166R1 (Rel-14, 'B'): Support for 3GPP PS Data off for SIP-Based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ins w:id="841" w:author="e-mail approval updates" w:date="2016-11-24T11:53:00Z">
              <w:r w:rsidRPr="008363B0">
                <w:rPr>
                  <w:sz w:val="16"/>
                </w:rPr>
                <w:t>, BlackBerry UK Ltd</w:t>
              </w:r>
            </w:ins>
          </w:p>
        </w:tc>
        <w:tc>
          <w:tcPr>
            <w:tcW w:w="851" w:type="dxa"/>
          </w:tcPr>
          <w:p w:rsidR="001467A6" w:rsidRPr="008363B0" w:rsidRDefault="001467A6" w:rsidP="00724618">
            <w:pPr>
              <w:pStyle w:val="TAL"/>
              <w:tabs>
                <w:tab w:val="clear" w:pos="284"/>
                <w:tab w:val="clear" w:pos="567"/>
              </w:tabs>
              <w:rPr>
                <w:sz w:val="16"/>
              </w:rPr>
            </w:pPr>
            <w:r w:rsidRPr="008363B0">
              <w:rPr>
                <w:sz w:val="16"/>
              </w:rPr>
              <w:t>23.228</w:t>
            </w:r>
          </w:p>
        </w:tc>
        <w:tc>
          <w:tcPr>
            <w:tcW w:w="709" w:type="dxa"/>
          </w:tcPr>
          <w:p w:rsidR="001467A6" w:rsidRPr="008363B0" w:rsidRDefault="001467A6" w:rsidP="00724618">
            <w:pPr>
              <w:pStyle w:val="TAL"/>
              <w:tabs>
                <w:tab w:val="clear" w:pos="284"/>
                <w:tab w:val="clear" w:pos="567"/>
              </w:tabs>
              <w:rPr>
                <w:sz w:val="16"/>
              </w:rPr>
            </w:pPr>
            <w:r w:rsidRPr="008363B0">
              <w:rPr>
                <w:sz w:val="16"/>
              </w:rPr>
              <w:t>1166</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S2-166387, merging S2-166509. Revised in parallel session to S2-166816.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23.228 CR1166R2 (Rel-14, 'B'): Support for 3GPP PS Data off for SIP-Based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ins w:id="842" w:author="e-mail approval updates" w:date="2016-11-24T11:53:00Z">
              <w:r w:rsidRPr="008363B0">
                <w:rPr>
                  <w:sz w:val="16"/>
                </w:rPr>
                <w:t>, BlackBerry UK Ltd</w:t>
              </w:r>
            </w:ins>
          </w:p>
        </w:tc>
        <w:tc>
          <w:tcPr>
            <w:tcW w:w="851" w:type="dxa"/>
          </w:tcPr>
          <w:p w:rsidR="001467A6" w:rsidRPr="008363B0" w:rsidRDefault="001467A6" w:rsidP="00724618">
            <w:pPr>
              <w:pStyle w:val="TAL"/>
              <w:tabs>
                <w:tab w:val="clear" w:pos="284"/>
                <w:tab w:val="clear" w:pos="567"/>
              </w:tabs>
              <w:rPr>
                <w:sz w:val="16"/>
              </w:rPr>
            </w:pPr>
            <w:r w:rsidRPr="008363B0">
              <w:rPr>
                <w:sz w:val="16"/>
              </w:rPr>
              <w:t>23.228</w:t>
            </w:r>
          </w:p>
        </w:tc>
        <w:tc>
          <w:tcPr>
            <w:tcW w:w="709" w:type="dxa"/>
          </w:tcPr>
          <w:p w:rsidR="001467A6" w:rsidRPr="008363B0" w:rsidRDefault="001467A6" w:rsidP="00724618">
            <w:pPr>
              <w:pStyle w:val="TAL"/>
              <w:tabs>
                <w:tab w:val="clear" w:pos="284"/>
                <w:tab w:val="clear" w:pos="567"/>
              </w:tabs>
              <w:rPr>
                <w:sz w:val="16"/>
              </w:rPr>
            </w:pPr>
            <w:r w:rsidRPr="008363B0">
              <w:rPr>
                <w:sz w:val="16"/>
              </w:rPr>
              <w:t>1166</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S2-166793. Revised in parallel session to S2-166840.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23.228 CR1166R3 (Rel-14, 'B'): Support for 3GPP PS Data off for SIP-Based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ins w:id="843" w:author="e-mail approval updates" w:date="2016-11-24T11:53:00Z">
              <w:r w:rsidRPr="008363B0">
                <w:rPr>
                  <w:sz w:val="16"/>
                </w:rPr>
                <w:t>, BlackBerry UK Ltd</w:t>
              </w:r>
            </w:ins>
          </w:p>
        </w:tc>
        <w:tc>
          <w:tcPr>
            <w:tcW w:w="851" w:type="dxa"/>
          </w:tcPr>
          <w:p w:rsidR="001467A6" w:rsidRPr="008363B0" w:rsidRDefault="001467A6" w:rsidP="00724618">
            <w:pPr>
              <w:pStyle w:val="TAL"/>
              <w:tabs>
                <w:tab w:val="clear" w:pos="284"/>
                <w:tab w:val="clear" w:pos="567"/>
              </w:tabs>
              <w:rPr>
                <w:sz w:val="16"/>
              </w:rPr>
            </w:pPr>
            <w:r w:rsidRPr="008363B0">
              <w:rPr>
                <w:sz w:val="16"/>
              </w:rPr>
              <w:t>23.228</w:t>
            </w:r>
          </w:p>
        </w:tc>
        <w:tc>
          <w:tcPr>
            <w:tcW w:w="709" w:type="dxa"/>
          </w:tcPr>
          <w:p w:rsidR="001467A6" w:rsidRPr="008363B0" w:rsidRDefault="001467A6" w:rsidP="00724618">
            <w:pPr>
              <w:pStyle w:val="TAL"/>
              <w:tabs>
                <w:tab w:val="clear" w:pos="284"/>
                <w:tab w:val="clear" w:pos="567"/>
              </w:tabs>
              <w:rPr>
                <w:sz w:val="16"/>
              </w:rPr>
            </w:pPr>
            <w:r w:rsidRPr="008363B0">
              <w:rPr>
                <w:sz w:val="16"/>
              </w:rPr>
              <w:t>1166</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S2-166816. Revised in parallel session to S2-166844.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23.228 CR1166R4 (Rel-14, 'B'): </w:t>
            </w:r>
            <w:r w:rsidRPr="008363B0">
              <w:rPr>
                <w:sz w:val="16"/>
              </w:rPr>
              <w:lastRenderedPageBreak/>
              <w:t>Support for 3GPP PS Data off for SIP-Based Service</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Ericsson</w:t>
            </w:r>
            <w:ins w:id="844" w:author="e-mail approval updates" w:date="2016-11-24T11:53:00Z">
              <w:r w:rsidRPr="008363B0">
                <w:rPr>
                  <w:sz w:val="16"/>
                </w:rPr>
                <w:t>, BlackBerry UK Ltd</w:t>
              </w:r>
            </w:ins>
          </w:p>
        </w:tc>
        <w:tc>
          <w:tcPr>
            <w:tcW w:w="851" w:type="dxa"/>
          </w:tcPr>
          <w:p w:rsidR="001467A6" w:rsidRPr="008363B0" w:rsidRDefault="001467A6" w:rsidP="00724618">
            <w:pPr>
              <w:pStyle w:val="TAL"/>
              <w:tabs>
                <w:tab w:val="clear" w:pos="284"/>
                <w:tab w:val="clear" w:pos="567"/>
              </w:tabs>
              <w:rPr>
                <w:sz w:val="16"/>
              </w:rPr>
            </w:pPr>
            <w:r w:rsidRPr="008363B0">
              <w:rPr>
                <w:sz w:val="16"/>
              </w:rPr>
              <w:t>23.228</w:t>
            </w:r>
          </w:p>
        </w:tc>
        <w:tc>
          <w:tcPr>
            <w:tcW w:w="709" w:type="dxa"/>
          </w:tcPr>
          <w:p w:rsidR="001467A6" w:rsidRPr="008363B0" w:rsidRDefault="001467A6" w:rsidP="00724618">
            <w:pPr>
              <w:pStyle w:val="TAL"/>
              <w:tabs>
                <w:tab w:val="clear" w:pos="284"/>
                <w:tab w:val="clear" w:pos="567"/>
              </w:tabs>
              <w:rPr>
                <w:sz w:val="16"/>
              </w:rPr>
            </w:pPr>
            <w:r w:rsidRPr="008363B0">
              <w:rPr>
                <w:sz w:val="16"/>
              </w:rPr>
              <w:t>1166</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S2-166840. </w:t>
            </w:r>
            <w:r w:rsidRPr="008363B0">
              <w:rPr>
                <w:sz w:val="16"/>
              </w:rPr>
              <w:lastRenderedPageBreak/>
              <w:t>Revised in parallel session to S2-166849.</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23.228 CR1166R5 (Rel-14, 'B'): Support for 3GPP PS Data off for SIP-Based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ins w:id="845" w:author="e-mail approval updates" w:date="2016-11-24T11:53:00Z">
              <w:r w:rsidRPr="008363B0">
                <w:rPr>
                  <w:sz w:val="16"/>
                </w:rPr>
                <w:t>, BlackBerry UK Ltd</w:t>
              </w:r>
            </w:ins>
          </w:p>
        </w:tc>
        <w:tc>
          <w:tcPr>
            <w:tcW w:w="851" w:type="dxa"/>
          </w:tcPr>
          <w:p w:rsidR="001467A6" w:rsidRPr="008363B0" w:rsidRDefault="001467A6" w:rsidP="00724618">
            <w:pPr>
              <w:pStyle w:val="TAL"/>
              <w:tabs>
                <w:tab w:val="clear" w:pos="284"/>
                <w:tab w:val="clear" w:pos="567"/>
              </w:tabs>
              <w:rPr>
                <w:sz w:val="16"/>
              </w:rPr>
            </w:pPr>
            <w:r w:rsidRPr="008363B0">
              <w:rPr>
                <w:sz w:val="16"/>
              </w:rPr>
              <w:t>23.228</w:t>
            </w:r>
          </w:p>
        </w:tc>
        <w:tc>
          <w:tcPr>
            <w:tcW w:w="709" w:type="dxa"/>
          </w:tcPr>
          <w:p w:rsidR="001467A6" w:rsidRPr="008363B0" w:rsidRDefault="001467A6" w:rsidP="00724618">
            <w:pPr>
              <w:pStyle w:val="TAL"/>
              <w:tabs>
                <w:tab w:val="clear" w:pos="284"/>
                <w:tab w:val="clear" w:pos="567"/>
              </w:tabs>
              <w:rPr>
                <w:sz w:val="16"/>
              </w:rPr>
            </w:pPr>
            <w:r w:rsidRPr="008363B0">
              <w:rPr>
                <w:sz w:val="16"/>
              </w:rPr>
              <w:t>1166</w:t>
            </w:r>
          </w:p>
        </w:tc>
        <w:tc>
          <w:tcPr>
            <w:tcW w:w="567" w:type="dxa"/>
          </w:tcPr>
          <w:p w:rsidR="001467A6" w:rsidRPr="008363B0" w:rsidRDefault="001467A6" w:rsidP="00724618">
            <w:pPr>
              <w:pStyle w:val="TAL"/>
              <w:tabs>
                <w:tab w:val="clear" w:pos="284"/>
                <w:tab w:val="clear" w:pos="567"/>
              </w:tabs>
              <w:rPr>
                <w:sz w:val="16"/>
              </w:rPr>
            </w:pPr>
            <w:r w:rsidRPr="008363B0">
              <w:rPr>
                <w:sz w:val="16"/>
              </w:rPr>
              <w:t>5</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S2-166844.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23.228 CR1168 (Rel-14, 'B'): Support for 3GPP PS Data off for SIP-Based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BlackBerry UK Limited</w:t>
            </w:r>
          </w:p>
        </w:tc>
        <w:tc>
          <w:tcPr>
            <w:tcW w:w="851" w:type="dxa"/>
          </w:tcPr>
          <w:p w:rsidR="001467A6" w:rsidRPr="008363B0" w:rsidRDefault="001467A6" w:rsidP="00724618">
            <w:pPr>
              <w:pStyle w:val="TAL"/>
              <w:tabs>
                <w:tab w:val="clear" w:pos="284"/>
                <w:tab w:val="clear" w:pos="567"/>
              </w:tabs>
              <w:rPr>
                <w:sz w:val="16"/>
              </w:rPr>
            </w:pPr>
            <w:r w:rsidRPr="008363B0">
              <w:rPr>
                <w:sz w:val="16"/>
              </w:rPr>
              <w:t>23.228</w:t>
            </w:r>
          </w:p>
        </w:tc>
        <w:tc>
          <w:tcPr>
            <w:tcW w:w="709" w:type="dxa"/>
          </w:tcPr>
          <w:p w:rsidR="001467A6" w:rsidRPr="008363B0" w:rsidRDefault="001467A6" w:rsidP="00724618">
            <w:pPr>
              <w:pStyle w:val="TAL"/>
              <w:tabs>
                <w:tab w:val="clear" w:pos="284"/>
                <w:tab w:val="clear" w:pos="567"/>
              </w:tabs>
              <w:rPr>
                <w:sz w:val="16"/>
              </w:rPr>
            </w:pPr>
            <w:r w:rsidRPr="008363B0">
              <w:rPr>
                <w:sz w:val="16"/>
              </w:rPr>
              <w:t>1168</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WI code FS_PS_DATA_OFF is incorrect. Merged in parallel session with S2-166387 into S2-166793</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CR3161 (Rel-14, 'B'): Introduction of PS Data Off feature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3161</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S2-166794.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CR3161R1 (Rel-14, 'B'): Introduction of PS Data Off feature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3161</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S2-166659. Revised in parallel session to S2-166817.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CR3161R2 (Rel-14, 'B'): Introduction of PS Data Off feature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3161</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S2-166794. Revised in parallel session to S2-166841.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CR3161R3 (Rel-14, 'B'): Introduction of PS Data Off feature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3161</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S2-166817. Revised in parallel session to S2-166843.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CR3161R4 (Rel-14, 'B'): Introduction of PS Data Off feature</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3161</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S2-166841. Agreed in parallel session Block </w:t>
            </w:r>
            <w:r w:rsidRPr="008363B0">
              <w:rPr>
                <w:sz w:val="16"/>
              </w:rPr>
              <w:lastRenderedPageBreak/>
              <w:t>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CR2016 (Rel-14, 'B'): Introduction of PS Data Off feature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2016</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WI code FS_PS_DATA_OFF is incorrect. Revised in parallel session to S2-166795.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CR2016R1 (Rel-14, 'B'): Introduction of PS Data Off feature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2016</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S2-166619. Revised in parallel session to S2-166818.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CR2016R2 (Rel-14, 'B'): Introduction of PS Data Off feature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2016</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S2-166795. Revised in parallel session to S2-166845.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CR2016R3 (Rel-14, 'B'): Introduction of PS Data Off feature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2016</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S2-166818. Revised in parallel session to S2-166850.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CR2016R4 (Rel-14, 'B'): Introduction of PS Data Off feature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2016</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S2-166845.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23.292 CR0243 (Rel-14, 'B'): SCC AS/T-ADS Support for 3GPP PS Data off for SIP-Based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23.292</w:t>
            </w:r>
          </w:p>
        </w:tc>
        <w:tc>
          <w:tcPr>
            <w:tcW w:w="709" w:type="dxa"/>
          </w:tcPr>
          <w:p w:rsidR="001467A6" w:rsidRPr="008363B0" w:rsidRDefault="001467A6" w:rsidP="00724618">
            <w:pPr>
              <w:pStyle w:val="TAL"/>
              <w:tabs>
                <w:tab w:val="clear" w:pos="284"/>
                <w:tab w:val="clear" w:pos="567"/>
              </w:tabs>
              <w:rPr>
                <w:sz w:val="16"/>
              </w:rPr>
            </w:pPr>
            <w:r w:rsidRPr="008363B0">
              <w:rPr>
                <w:sz w:val="16"/>
              </w:rPr>
              <w:t>0243</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WI code FS_PS_DATA_OFF is incorrect. Revised in parallel session to S2-166797.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23.292 CR0243R1 (Rel-14, 'B'): SCC AS/T-ADS Support for 3GPP PS Data off for SIP-Based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ins w:id="846" w:author="e-mail approval updates" w:date="2016-11-24T11:53:00Z">
              <w:r w:rsidRPr="008363B0">
                <w:rPr>
                  <w:sz w:val="16"/>
                </w:rPr>
                <w:t>, BlackBerry UK Ltd</w:t>
              </w:r>
            </w:ins>
          </w:p>
        </w:tc>
        <w:tc>
          <w:tcPr>
            <w:tcW w:w="851" w:type="dxa"/>
          </w:tcPr>
          <w:p w:rsidR="001467A6" w:rsidRPr="008363B0" w:rsidRDefault="001467A6" w:rsidP="00724618">
            <w:pPr>
              <w:pStyle w:val="TAL"/>
              <w:tabs>
                <w:tab w:val="clear" w:pos="284"/>
                <w:tab w:val="clear" w:pos="567"/>
              </w:tabs>
              <w:rPr>
                <w:sz w:val="16"/>
              </w:rPr>
            </w:pPr>
            <w:r w:rsidRPr="008363B0">
              <w:rPr>
                <w:sz w:val="16"/>
              </w:rPr>
              <w:t>23.292</w:t>
            </w:r>
          </w:p>
        </w:tc>
        <w:tc>
          <w:tcPr>
            <w:tcW w:w="709" w:type="dxa"/>
          </w:tcPr>
          <w:p w:rsidR="001467A6" w:rsidRPr="008363B0" w:rsidRDefault="001467A6" w:rsidP="00724618">
            <w:pPr>
              <w:pStyle w:val="TAL"/>
              <w:tabs>
                <w:tab w:val="clear" w:pos="284"/>
                <w:tab w:val="clear" w:pos="567"/>
              </w:tabs>
              <w:rPr>
                <w:sz w:val="16"/>
              </w:rPr>
            </w:pPr>
            <w:r w:rsidRPr="008363B0">
              <w:rPr>
                <w:sz w:val="16"/>
              </w:rPr>
              <w:t>0243</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S2-166388.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23.292 CR0244 (Rel-14, 'B'): SCC AS supporting T-ADS for data off using dynamic service interaction</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 Com. Corporation</w:t>
            </w:r>
          </w:p>
        </w:tc>
        <w:tc>
          <w:tcPr>
            <w:tcW w:w="851" w:type="dxa"/>
          </w:tcPr>
          <w:p w:rsidR="001467A6" w:rsidRPr="008363B0" w:rsidRDefault="001467A6" w:rsidP="00724618">
            <w:pPr>
              <w:pStyle w:val="TAL"/>
              <w:tabs>
                <w:tab w:val="clear" w:pos="284"/>
                <w:tab w:val="clear" w:pos="567"/>
              </w:tabs>
              <w:rPr>
                <w:sz w:val="16"/>
              </w:rPr>
            </w:pPr>
            <w:r w:rsidRPr="008363B0">
              <w:rPr>
                <w:sz w:val="16"/>
              </w:rPr>
              <w:t>23.292</w:t>
            </w:r>
          </w:p>
        </w:tc>
        <w:tc>
          <w:tcPr>
            <w:tcW w:w="709" w:type="dxa"/>
          </w:tcPr>
          <w:p w:rsidR="001467A6" w:rsidRPr="008363B0" w:rsidRDefault="001467A6" w:rsidP="00724618">
            <w:pPr>
              <w:pStyle w:val="TAL"/>
              <w:tabs>
                <w:tab w:val="clear" w:pos="284"/>
                <w:tab w:val="clear" w:pos="567"/>
              </w:tabs>
              <w:rPr>
                <w:sz w:val="16"/>
              </w:rPr>
            </w:pPr>
            <w:r w:rsidRPr="008363B0">
              <w:rPr>
                <w:sz w:val="16"/>
              </w:rPr>
              <w:t>0244</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23.221 CR0172 (Rel-14, 'B'): Mobile originated sessions domain selection and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23.221</w:t>
            </w:r>
          </w:p>
        </w:tc>
        <w:tc>
          <w:tcPr>
            <w:tcW w:w="709" w:type="dxa"/>
          </w:tcPr>
          <w:p w:rsidR="001467A6" w:rsidRPr="008363B0" w:rsidRDefault="001467A6" w:rsidP="00724618">
            <w:pPr>
              <w:pStyle w:val="TAL"/>
              <w:tabs>
                <w:tab w:val="clear" w:pos="284"/>
                <w:tab w:val="clear" w:pos="567"/>
              </w:tabs>
              <w:rPr>
                <w:sz w:val="16"/>
              </w:rPr>
            </w:pPr>
            <w:r w:rsidRPr="008363B0">
              <w:rPr>
                <w:sz w:val="16"/>
              </w:rPr>
              <w:t>0172</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S2-166798.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23.221 CR0172R1 (Rel-14, 'B'): Mobile originated sessions domain selection and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23.221</w:t>
            </w:r>
          </w:p>
        </w:tc>
        <w:tc>
          <w:tcPr>
            <w:tcW w:w="709" w:type="dxa"/>
          </w:tcPr>
          <w:p w:rsidR="001467A6" w:rsidRPr="008363B0" w:rsidRDefault="001467A6" w:rsidP="00724618">
            <w:pPr>
              <w:pStyle w:val="TAL"/>
              <w:tabs>
                <w:tab w:val="clear" w:pos="284"/>
                <w:tab w:val="clear" w:pos="567"/>
              </w:tabs>
              <w:rPr>
                <w:sz w:val="16"/>
              </w:rPr>
            </w:pPr>
            <w:r w:rsidRPr="008363B0">
              <w:rPr>
                <w:sz w:val="16"/>
              </w:rPr>
              <w:t>0172</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S2-166683. Revised in parallel session to S2-166846.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23.221 CR0172R2 (Rel-14, 'B'): Mobile originated sessions domain selection and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23.221</w:t>
            </w:r>
          </w:p>
        </w:tc>
        <w:tc>
          <w:tcPr>
            <w:tcW w:w="709" w:type="dxa"/>
          </w:tcPr>
          <w:p w:rsidR="001467A6" w:rsidRPr="008363B0" w:rsidRDefault="001467A6" w:rsidP="00724618">
            <w:pPr>
              <w:pStyle w:val="TAL"/>
              <w:tabs>
                <w:tab w:val="clear" w:pos="284"/>
                <w:tab w:val="clear" w:pos="567"/>
              </w:tabs>
              <w:rPr>
                <w:sz w:val="16"/>
              </w:rPr>
            </w:pPr>
            <w:r w:rsidRPr="008363B0">
              <w:rPr>
                <w:sz w:val="16"/>
              </w:rPr>
              <w:t>0172</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S2-166798.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23.221 CR0170 (Rel-14, 'B'): T-ADS consideration for 3GPP Data Off status for MMTel Audio and MMTel Video services during access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23.221</w:t>
            </w:r>
          </w:p>
        </w:tc>
        <w:tc>
          <w:tcPr>
            <w:tcW w:w="709" w:type="dxa"/>
          </w:tcPr>
          <w:p w:rsidR="001467A6" w:rsidRPr="008363B0" w:rsidRDefault="001467A6" w:rsidP="00724618">
            <w:pPr>
              <w:pStyle w:val="TAL"/>
              <w:tabs>
                <w:tab w:val="clear" w:pos="284"/>
                <w:tab w:val="clear" w:pos="567"/>
              </w:tabs>
              <w:rPr>
                <w:sz w:val="16"/>
              </w:rPr>
            </w:pPr>
            <w:r w:rsidRPr="008363B0">
              <w:rPr>
                <w:sz w:val="16"/>
              </w:rPr>
              <w:t>0170</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WI code FS_PS_DATA_OFF is incorrect. Revised in parallel session to S2-166799.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23.221 CR0170R1 (Rel-14, 'B'): T-ADS consideration for 3GPP Data Off status for MMTel Audio and MMTel Video services during access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23.221</w:t>
            </w:r>
          </w:p>
        </w:tc>
        <w:tc>
          <w:tcPr>
            <w:tcW w:w="709" w:type="dxa"/>
          </w:tcPr>
          <w:p w:rsidR="001467A6" w:rsidRPr="008363B0" w:rsidRDefault="001467A6" w:rsidP="00724618">
            <w:pPr>
              <w:pStyle w:val="TAL"/>
              <w:tabs>
                <w:tab w:val="clear" w:pos="284"/>
                <w:tab w:val="clear" w:pos="567"/>
              </w:tabs>
              <w:rPr>
                <w:sz w:val="16"/>
              </w:rPr>
            </w:pPr>
            <w:r w:rsidRPr="008363B0">
              <w:rPr>
                <w:sz w:val="16"/>
              </w:rPr>
              <w:t>0170</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S2-166389. Revised in parallel session to S2-166820.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23.221 CR0170R2 (Rel-14, 'B'): T-ADS consideration for 3GPP Data Off status for MMTel Audio and MMTel </w:t>
            </w:r>
            <w:r w:rsidRPr="008363B0">
              <w:rPr>
                <w:sz w:val="16"/>
              </w:rPr>
              <w:lastRenderedPageBreak/>
              <w:t>Video services during access selection</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Ericsson</w:t>
            </w:r>
            <w:ins w:id="847" w:author="e-mail approval updates" w:date="2016-11-24T11:53:00Z">
              <w:r w:rsidRPr="008363B0">
                <w:rPr>
                  <w:sz w:val="16"/>
                </w:rPr>
                <w:t>, BlackBerry UK Ltd</w:t>
              </w:r>
            </w:ins>
          </w:p>
        </w:tc>
        <w:tc>
          <w:tcPr>
            <w:tcW w:w="851" w:type="dxa"/>
          </w:tcPr>
          <w:p w:rsidR="001467A6" w:rsidRPr="008363B0" w:rsidRDefault="001467A6" w:rsidP="00724618">
            <w:pPr>
              <w:pStyle w:val="TAL"/>
              <w:tabs>
                <w:tab w:val="clear" w:pos="284"/>
                <w:tab w:val="clear" w:pos="567"/>
              </w:tabs>
              <w:rPr>
                <w:sz w:val="16"/>
              </w:rPr>
            </w:pPr>
            <w:r w:rsidRPr="008363B0">
              <w:rPr>
                <w:sz w:val="16"/>
              </w:rPr>
              <w:t>23.221</w:t>
            </w:r>
          </w:p>
        </w:tc>
        <w:tc>
          <w:tcPr>
            <w:tcW w:w="709" w:type="dxa"/>
          </w:tcPr>
          <w:p w:rsidR="001467A6" w:rsidRPr="008363B0" w:rsidRDefault="001467A6" w:rsidP="00724618">
            <w:pPr>
              <w:pStyle w:val="TAL"/>
              <w:tabs>
                <w:tab w:val="clear" w:pos="284"/>
                <w:tab w:val="clear" w:pos="567"/>
              </w:tabs>
              <w:rPr>
                <w:sz w:val="16"/>
              </w:rPr>
            </w:pPr>
            <w:r w:rsidRPr="008363B0">
              <w:rPr>
                <w:sz w:val="16"/>
              </w:rPr>
              <w:t>0170</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S2-166799. Revised in parallel session to S2-166842.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23.221 CR0170R3 (Rel-14, 'B'): T-ADS consideration for 3GPP Data Off status for MMTel Audio and MMTel Video services during access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ins w:id="848" w:author="e-mail approval updates" w:date="2016-11-24T11:53:00Z">
              <w:r w:rsidRPr="008363B0">
                <w:rPr>
                  <w:sz w:val="16"/>
                </w:rPr>
                <w:t>, BlackBerry UK Ltd</w:t>
              </w:r>
            </w:ins>
          </w:p>
        </w:tc>
        <w:tc>
          <w:tcPr>
            <w:tcW w:w="851" w:type="dxa"/>
          </w:tcPr>
          <w:p w:rsidR="001467A6" w:rsidRPr="008363B0" w:rsidRDefault="001467A6" w:rsidP="00724618">
            <w:pPr>
              <w:pStyle w:val="TAL"/>
              <w:tabs>
                <w:tab w:val="clear" w:pos="284"/>
                <w:tab w:val="clear" w:pos="567"/>
              </w:tabs>
              <w:rPr>
                <w:sz w:val="16"/>
              </w:rPr>
            </w:pPr>
            <w:r w:rsidRPr="008363B0">
              <w:rPr>
                <w:sz w:val="16"/>
              </w:rPr>
              <w:t>23.221</w:t>
            </w:r>
          </w:p>
        </w:tc>
        <w:tc>
          <w:tcPr>
            <w:tcW w:w="709" w:type="dxa"/>
          </w:tcPr>
          <w:p w:rsidR="001467A6" w:rsidRPr="008363B0" w:rsidRDefault="001467A6" w:rsidP="00724618">
            <w:pPr>
              <w:pStyle w:val="TAL"/>
              <w:tabs>
                <w:tab w:val="clear" w:pos="284"/>
                <w:tab w:val="clear" w:pos="567"/>
              </w:tabs>
              <w:rPr>
                <w:sz w:val="16"/>
              </w:rPr>
            </w:pPr>
            <w:r w:rsidRPr="008363B0">
              <w:rPr>
                <w:sz w:val="16"/>
              </w:rPr>
              <w:t>0170</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S2-166820.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23.221 CR0171 (Rel-14, 'B'): T-ADS for data off using dynamic service interaction</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 Com. Corporation</w:t>
            </w:r>
          </w:p>
        </w:tc>
        <w:tc>
          <w:tcPr>
            <w:tcW w:w="851" w:type="dxa"/>
          </w:tcPr>
          <w:p w:rsidR="001467A6" w:rsidRPr="008363B0" w:rsidRDefault="001467A6" w:rsidP="00724618">
            <w:pPr>
              <w:pStyle w:val="TAL"/>
              <w:tabs>
                <w:tab w:val="clear" w:pos="284"/>
                <w:tab w:val="clear" w:pos="567"/>
              </w:tabs>
              <w:rPr>
                <w:sz w:val="16"/>
              </w:rPr>
            </w:pPr>
            <w:r w:rsidRPr="008363B0">
              <w:rPr>
                <w:sz w:val="16"/>
              </w:rPr>
              <w:t>23.221</w:t>
            </w:r>
          </w:p>
        </w:tc>
        <w:tc>
          <w:tcPr>
            <w:tcW w:w="709" w:type="dxa"/>
          </w:tcPr>
          <w:p w:rsidR="001467A6" w:rsidRPr="008363B0" w:rsidRDefault="001467A6" w:rsidP="00724618">
            <w:pPr>
              <w:pStyle w:val="TAL"/>
              <w:tabs>
                <w:tab w:val="clear" w:pos="284"/>
                <w:tab w:val="clear" w:pos="567"/>
              </w:tabs>
              <w:rPr>
                <w:sz w:val="16"/>
              </w:rPr>
            </w:pPr>
            <w:r w:rsidRPr="008363B0">
              <w:rPr>
                <w:sz w:val="16"/>
              </w:rPr>
              <w:t>0171</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CR1076 (Rel-14, 'B'): Introduction of 3GPP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1076</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No CR number on cover page!. Revised in parallel session to S2-166796.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CR1076R1 (Rel-14, 'B'): Introduction of 3GPP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1076</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S2-166451. Revised in parallel session to S2-166819.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CR1076R2 (Rel-14, 'B'): Introduction of 3GPP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1076</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S2-166796. Revised in parallel session to S2-166847.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CR1076R3 (Rel-14, 'B'): Introduction of 3GPP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1076</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S2-166819. Revised in parallel session to S2-166852.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23.203 CR1076R4 (Rel-14, 'B'): Introduction of 3GPP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23.203</w:t>
            </w:r>
          </w:p>
        </w:tc>
        <w:tc>
          <w:tcPr>
            <w:tcW w:w="709" w:type="dxa"/>
          </w:tcPr>
          <w:p w:rsidR="001467A6" w:rsidRPr="008363B0" w:rsidRDefault="001467A6" w:rsidP="00724618">
            <w:pPr>
              <w:pStyle w:val="TAL"/>
              <w:tabs>
                <w:tab w:val="clear" w:pos="284"/>
                <w:tab w:val="clear" w:pos="567"/>
              </w:tabs>
              <w:rPr>
                <w:sz w:val="16"/>
              </w:rPr>
            </w:pPr>
            <w:r w:rsidRPr="008363B0">
              <w:rPr>
                <w:sz w:val="16"/>
              </w:rPr>
              <w:t>1076</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DUMMY</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S2-166847.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Corrections to solution 3.x</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23.702</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FS_PS_DATA_OFF</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S2-166800.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Corrections to solution 3.x</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23.702</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FS_PS_DATA_OFF</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S2-166658.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CR3135R2 (Rel-14, 'B'): Authorization of use of Coverage Enhancement</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3135</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(postponed) S2-165987 from S2-117. Revised in parallel session to S2-166899.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CR3135R3 (Rel-14, 'B'): Authorization of use of Coverage Enhancement</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3135</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S2-166415. Revised in parallel session to S2-166936.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CR3135R4 (Rel-14, 'B'): Authorization of use of Coverage Enhancement</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3135</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S2-166899. This CR was agreed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CR2015R2 (Rel-14, 'B'): Authorization of use of Coverage Enhancement</w:t>
            </w:r>
          </w:p>
        </w:tc>
        <w:tc>
          <w:tcPr>
            <w:tcW w:w="1701" w:type="dxa"/>
          </w:tcPr>
          <w:p w:rsidR="001467A6" w:rsidRPr="008363B0" w:rsidRDefault="001467A6" w:rsidP="00724618">
            <w:pPr>
              <w:pStyle w:val="TAL"/>
              <w:tabs>
                <w:tab w:val="clear" w:pos="284"/>
                <w:tab w:val="clear" w:pos="567"/>
              </w:tabs>
              <w:rPr>
                <w:sz w:val="16"/>
              </w:rPr>
            </w:pPr>
            <w:r w:rsidRPr="008363B0">
              <w:rPr>
                <w:sz w:val="16"/>
              </w:rPr>
              <w:t>Intel, Orange</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2015</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(postponed) S2-165988 from S2-117. Revised in parallel session to S2-166900.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CR2015R3 (Rel-14, 'B'): Authorization of use of Coverage Enhancement</w:t>
            </w:r>
          </w:p>
        </w:tc>
        <w:tc>
          <w:tcPr>
            <w:tcW w:w="1701" w:type="dxa"/>
          </w:tcPr>
          <w:p w:rsidR="001467A6" w:rsidRPr="008363B0" w:rsidRDefault="001467A6" w:rsidP="00724618">
            <w:pPr>
              <w:pStyle w:val="TAL"/>
              <w:tabs>
                <w:tab w:val="clear" w:pos="284"/>
                <w:tab w:val="clear" w:pos="567"/>
              </w:tabs>
              <w:rPr>
                <w:sz w:val="16"/>
              </w:rPr>
            </w:pPr>
            <w:r w:rsidRPr="008363B0">
              <w:rPr>
                <w:sz w:val="16"/>
              </w:rPr>
              <w:t>Intel, Orange</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2015</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S2-166416. Revised in parallel session to S2-166937.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23.060 CR2015R4 (Rel-14, 'B'): Authorization of </w:t>
            </w:r>
            <w:r w:rsidRPr="008363B0">
              <w:rPr>
                <w:sz w:val="16"/>
              </w:rPr>
              <w:lastRenderedPageBreak/>
              <w:t>use of Coverage Enhancement</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Intel, Orange</w:t>
            </w:r>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2015</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S2-166900. This CR was </w:t>
            </w:r>
            <w:r w:rsidRPr="008363B0">
              <w:rPr>
                <w:sz w:val="16"/>
              </w:rPr>
              <w:lastRenderedPageBreak/>
              <w:t>agreed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CR0235R2 (Rel-14, 'B'): Support of Enhanced Coverage Authorization Control via SCEF</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0235</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(postponed) S2-165989 from S2-117. Revised in parallel session to S2-166901.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CR0235R3 (Rel-14, 'B'): Support of Enhanced Coverage Authorization Control via SCEF</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0235</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S2-166417. Revised in parallel session to S2-166938.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CR0235R4 (Rel-14, 'B'): Support of Enhanced Coverage Authorization Control via SCEF</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0235</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S2-166901.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167117</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WG2: Response LS on Enhanced Coverage authorization impact on cell and PLMN selection procedures</w:t>
            </w:r>
          </w:p>
        </w:tc>
        <w:tc>
          <w:tcPr>
            <w:tcW w:w="1701" w:type="dxa"/>
          </w:tcPr>
          <w:p w:rsidR="001467A6" w:rsidRPr="008363B0" w:rsidRDefault="001467A6" w:rsidP="00724618">
            <w:pPr>
              <w:pStyle w:val="TAL"/>
              <w:tabs>
                <w:tab w:val="clear" w:pos="284"/>
                <w:tab w:val="clear" w:pos="567"/>
              </w:tabs>
              <w:rPr>
                <w:sz w:val="16"/>
              </w:rPr>
            </w:pPr>
            <w:r w:rsidRPr="008363B0">
              <w:rPr>
                <w:sz w:val="16"/>
              </w:rPr>
              <w:t>RAN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LATE DOC: Rx: 16/11, 18:00.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167130</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WG6: Response LS on Enhanced Coverage authorization impact on cell and PLMN selection procedures</w:t>
            </w:r>
          </w:p>
        </w:tc>
        <w:tc>
          <w:tcPr>
            <w:tcW w:w="1701" w:type="dxa"/>
          </w:tcPr>
          <w:p w:rsidR="001467A6" w:rsidRPr="008363B0" w:rsidRDefault="001467A6" w:rsidP="00724618">
            <w:pPr>
              <w:pStyle w:val="TAL"/>
              <w:tabs>
                <w:tab w:val="clear" w:pos="284"/>
                <w:tab w:val="clear" w:pos="567"/>
              </w:tabs>
              <w:rPr>
                <w:sz w:val="16"/>
              </w:rPr>
            </w:pPr>
            <w:r w:rsidRPr="008363B0">
              <w:rPr>
                <w:sz w:val="16"/>
              </w:rPr>
              <w:t>RAN WG6</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LATE DOC: Rx: 17/11, 11:30. Response to S2-166286 from S2-117. Not Handled. Postponed to meeting #118BIS.</w:t>
            </w:r>
          </w:p>
        </w:tc>
        <w:tc>
          <w:tcPr>
            <w:tcW w:w="1559" w:type="dxa"/>
          </w:tcPr>
          <w:p w:rsidR="001467A6" w:rsidRPr="008363B0" w:rsidRDefault="001467A6" w:rsidP="00724618">
            <w:pPr>
              <w:pStyle w:val="TAL"/>
              <w:tabs>
                <w:tab w:val="clear" w:pos="284"/>
                <w:tab w:val="clear" w:pos="567"/>
              </w:tabs>
              <w:rPr>
                <w:sz w:val="16"/>
              </w:rPr>
            </w:pPr>
            <w:r w:rsidRPr="008363B0">
              <w:rPr>
                <w:sz w:val="16"/>
              </w:rPr>
              <w:t>Postponed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Evaluations for Key Issue 2</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S2-166918.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Evaluations for </w:t>
            </w:r>
            <w:r w:rsidRPr="008363B0">
              <w:rPr>
                <w:sz w:val="16"/>
              </w:rPr>
              <w:lastRenderedPageBreak/>
              <w:t>Key Issue 2</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S2-166382.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Concluding Key Issue 2</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S2-166895.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Concluding Key Issue 2</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S2-166383.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 &amp; Conclusion Key issue #2</w:t>
            </w:r>
          </w:p>
        </w:tc>
        <w:tc>
          <w:tcPr>
            <w:tcW w:w="1701" w:type="dxa"/>
          </w:tcPr>
          <w:p w:rsidR="001467A6" w:rsidRPr="008363B0" w:rsidRDefault="001467A6" w:rsidP="00724618">
            <w:pPr>
              <w:pStyle w:val="TAL"/>
              <w:tabs>
                <w:tab w:val="clear" w:pos="284"/>
                <w:tab w:val="clear" w:pos="567"/>
              </w:tabs>
              <w:rPr>
                <w:sz w:val="16"/>
              </w:rPr>
            </w:pPr>
            <w:r w:rsidRPr="008363B0">
              <w:rPr>
                <w:sz w:val="16"/>
              </w:rPr>
              <w:t>Ericsson,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CR0238R2 (Rel-14, 'B'): CIoT Data Delivery Service</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0238</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(postponed) S2-165994 from S2-117. Revised in parallel session to S2-166896.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CR0238R3 (Rel-14, 'B'): CIoT Data Delivery Service</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0238</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S2-166385. Revised in parallel session to S2-166939.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CR0238R4 (Rel-14, 'B'): CIoT Data Delivery Service</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0238</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ins w:id="849" w:author="e-mail approval updates" w:date="2016-11-24T11:53:00Z">
              <w:r w:rsidRPr="008363B0">
                <w:rPr>
                  <w:sz w:val="16"/>
                </w:rPr>
                <w:t>_Ext</w:t>
              </w:r>
            </w:ins>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S2-166896.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166940</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on Reliable Data Delivery Service</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Revised in parallel session to S2-166955.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166955</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LS on Reliable Data Delivery Service</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S2-166940. Agreed in parallel session. Revised to S2-167236.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167236</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LS on Reliable Data Delivery Service</w:t>
            </w:r>
          </w:p>
        </w:tc>
        <w:tc>
          <w:tcPr>
            <w:tcW w:w="1701" w:type="dxa"/>
          </w:tcPr>
          <w:p w:rsidR="001467A6" w:rsidRPr="008363B0" w:rsidRDefault="001467A6" w:rsidP="00724618">
            <w:pPr>
              <w:pStyle w:val="TAL"/>
              <w:tabs>
                <w:tab w:val="clear" w:pos="284"/>
                <w:tab w:val="clear" w:pos="567"/>
              </w:tabs>
              <w:rPr>
                <w:sz w:val="16"/>
              </w:rPr>
            </w:pPr>
            <w:r w:rsidRPr="008363B0">
              <w:rPr>
                <w:sz w:val="16"/>
              </w:rPr>
              <w:t>SA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S2-166955. For e-mail approval</w:t>
            </w:r>
            <w:ins w:id="850" w:author="e-mail approval updates" w:date="2016-11-24T11:53:00Z">
              <w:r w:rsidRPr="008363B0">
                <w:rPr>
                  <w:sz w:val="16"/>
                </w:rPr>
                <w:t>. e-mail approved</w:t>
              </w:r>
            </w:ins>
          </w:p>
        </w:tc>
        <w:tc>
          <w:tcPr>
            <w:tcW w:w="1559" w:type="dxa"/>
          </w:tcPr>
          <w:p w:rsidR="001467A6" w:rsidRPr="008363B0" w:rsidRDefault="001467A6" w:rsidP="00724618">
            <w:pPr>
              <w:pStyle w:val="TAL"/>
              <w:tabs>
                <w:tab w:val="clear" w:pos="284"/>
                <w:tab w:val="clear" w:pos="567"/>
              </w:tabs>
              <w:rPr>
                <w:sz w:val="16"/>
              </w:rPr>
            </w:pPr>
            <w:ins w:id="851" w:author="e-mail approval updates" w:date="2016-11-24T11:53:00Z">
              <w:r w:rsidRPr="008363B0">
                <w:rPr>
                  <w:sz w:val="16"/>
                </w:rPr>
                <w:t>Approved</w:t>
              </w:r>
            </w:ins>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CR3131R2 (Rel-14, 'C'): Reliable UE delivery based on hop-by-hop acknowledgements (5c)</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3131</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(postponed) S2-165992 from S2-117. Revised in parallel session to S2-166897.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CR3131R3 (Rel-14, 'C'): Reliable UE delivery based on hop-by-hop acknowledgements (5c)</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3131</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S2-166400. Revised in parallel session to S2-166941.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CR3131R4 (Rel-14, 'C'): Reliable UE delivery based on hop-by-hop acknowledgements (5c)</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3131</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S2-166897.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CR0234R2 (Rel-14, 'C'): Reliable UE delivery based on hop-by-hop acknowledgements (5c)</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0234</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(postponed) S2-165993 from S2-117. Revised in parallel session to S2-166898.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23.682 CR0234R3 (Rel-14, 'C'): Reliable UE delivery based on </w:t>
            </w:r>
            <w:r w:rsidRPr="008363B0">
              <w:rPr>
                <w:sz w:val="16"/>
              </w:rPr>
              <w:lastRenderedPageBreak/>
              <w:t>hop-by-hop acknowledgements (5c)</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0234</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S2-166401. Revised in parallel </w:t>
            </w:r>
            <w:r w:rsidRPr="008363B0">
              <w:rPr>
                <w:sz w:val="16"/>
              </w:rPr>
              <w:lastRenderedPageBreak/>
              <w:t>session to S2-166942.</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CR0234R4 (Rel-14, 'C'): Reliable UE delivery based on hop-by-hop acknowledgements (5c)</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0234</w:t>
            </w:r>
          </w:p>
        </w:tc>
        <w:tc>
          <w:tcPr>
            <w:tcW w:w="567" w:type="dxa"/>
          </w:tcPr>
          <w:p w:rsidR="001467A6" w:rsidRPr="008363B0" w:rsidRDefault="001467A6" w:rsidP="00724618">
            <w:pPr>
              <w:pStyle w:val="TAL"/>
              <w:tabs>
                <w:tab w:val="clear" w:pos="284"/>
                <w:tab w:val="clear" w:pos="567"/>
              </w:tabs>
              <w:rPr>
                <w:sz w:val="16"/>
              </w:rPr>
            </w:pPr>
            <w:r w:rsidRPr="008363B0">
              <w:rPr>
                <w:sz w:val="16"/>
              </w:rPr>
              <w:t>4</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S2-166898.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 16 evaluation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Merged with S2-166620 into S2-166875</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#3 evaluation and conclusion for UE radio capability handling</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merging S2-166402, to S2-166875.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#3 evaluation and conclusion for UE radio capability handling</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S2-166620, merging S2-166402. Revised in parallel session to S2-166943.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#3 evaluation and conclusion for UE radio capability handling</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S2-166875.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CR3156 (Rel-14, 'B'): UE radio capability handling for UEs supporting NB-IoT and WB-E-UTRAN</w:t>
            </w:r>
          </w:p>
        </w:tc>
        <w:tc>
          <w:tcPr>
            <w:tcW w:w="1701" w:type="dxa"/>
          </w:tcPr>
          <w:p w:rsidR="001467A6" w:rsidRPr="008363B0" w:rsidRDefault="001467A6" w:rsidP="00724618">
            <w:pPr>
              <w:pStyle w:val="TAL"/>
              <w:tabs>
                <w:tab w:val="clear" w:pos="284"/>
                <w:tab w:val="clear" w:pos="567"/>
              </w:tabs>
              <w:rPr>
                <w:sz w:val="16"/>
              </w:rPr>
            </w:pPr>
            <w:r w:rsidRPr="008363B0">
              <w:rPr>
                <w:sz w:val="16"/>
              </w:rPr>
              <w:t>QUALCOMM UK Ltd</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3156</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S2-166902.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166902</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CR3156R1 (Rel-14, 'B'): UE radio capability handling for UEs supporting NB-IoT and WB-E-UTRAN</w:t>
            </w:r>
          </w:p>
        </w:tc>
        <w:tc>
          <w:tcPr>
            <w:tcW w:w="1701" w:type="dxa"/>
          </w:tcPr>
          <w:p w:rsidR="001467A6" w:rsidRPr="008363B0" w:rsidRDefault="001467A6" w:rsidP="00724618">
            <w:pPr>
              <w:pStyle w:val="TAL"/>
              <w:tabs>
                <w:tab w:val="clear" w:pos="284"/>
                <w:tab w:val="clear" w:pos="567"/>
              </w:tabs>
              <w:rPr>
                <w:sz w:val="16"/>
              </w:rPr>
            </w:pPr>
            <w:r w:rsidRPr="008363B0">
              <w:rPr>
                <w:sz w:val="16"/>
              </w:rPr>
              <w:t xml:space="preserve">Qualcomm </w:t>
            </w:r>
            <w:del w:id="852" w:author="e-mail approval updates" w:date="2016-11-24T11:53:00Z">
              <w:r w:rsidRPr="00C53118">
                <w:rPr>
                  <w:sz w:val="16"/>
                </w:rPr>
                <w:delText>UK Ltd</w:delText>
              </w:r>
            </w:del>
            <w:ins w:id="853" w:author="e-mail approval updates" w:date="2016-11-24T11:53:00Z">
              <w:r w:rsidRPr="008363B0">
                <w:rPr>
                  <w:sz w:val="16"/>
                </w:rPr>
                <w:t>Incorporated</w:t>
              </w:r>
            </w:ins>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3156</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S2-166622. Revised in parallel session to S2-166944.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23.401 CR3156R2 (Rel-14, 'B'): UE </w:t>
            </w:r>
            <w:r w:rsidRPr="008363B0">
              <w:rPr>
                <w:sz w:val="16"/>
              </w:rPr>
              <w:lastRenderedPageBreak/>
              <w:t>radio capability handling for UEs supporting NB-IoT and WB-E-UTRAN</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 xml:space="preserve">Qualcomm </w:t>
            </w:r>
            <w:del w:id="854" w:author="e-mail approval updates" w:date="2016-11-24T11:53:00Z">
              <w:r w:rsidRPr="00C53118">
                <w:rPr>
                  <w:sz w:val="16"/>
                </w:rPr>
                <w:delText>UK Ltd</w:delText>
              </w:r>
            </w:del>
            <w:ins w:id="855" w:author="e-mail approval updates" w:date="2016-11-24T11:53:00Z">
              <w:r w:rsidRPr="008363B0">
                <w:rPr>
                  <w:sz w:val="16"/>
                </w:rPr>
                <w:t>Incorporated</w:t>
              </w:r>
            </w:ins>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3156</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S2-166902. </w:t>
            </w:r>
            <w:r w:rsidRPr="008363B0">
              <w:rPr>
                <w:sz w:val="16"/>
              </w:rPr>
              <w:lastRenderedPageBreak/>
              <w:t>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Evaluations for Key Issue 4</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S2-166878.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Evaluations for Key Issue 4</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S2-166384. Revised in parallel session to S2-166906.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Evaluations for Key Issue 4</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S2-166878.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#4 conclusion for MBMS user services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S2-166879.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#4 conclusion for MBMS user services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S2-166605.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CR0251 (Rel-14, 'B'): MBMS and Power Saving functions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UK Ltd</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0251</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S2-166880.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CR0251R1 (Rel-14, 'B'): MBMS and Power Saving functions</w:t>
            </w:r>
          </w:p>
        </w:tc>
        <w:tc>
          <w:tcPr>
            <w:tcW w:w="1701" w:type="dxa"/>
          </w:tcPr>
          <w:p w:rsidR="001467A6" w:rsidRPr="008363B0" w:rsidRDefault="001467A6" w:rsidP="00724618">
            <w:pPr>
              <w:pStyle w:val="TAL"/>
              <w:tabs>
                <w:tab w:val="clear" w:pos="284"/>
                <w:tab w:val="clear" w:pos="567"/>
              </w:tabs>
              <w:rPr>
                <w:sz w:val="16"/>
              </w:rPr>
            </w:pPr>
            <w:r w:rsidRPr="008363B0">
              <w:rPr>
                <w:sz w:val="16"/>
              </w:rPr>
              <w:t xml:space="preserve">Qualcomm </w:t>
            </w:r>
            <w:del w:id="856" w:author="e-mail approval updates" w:date="2016-11-24T11:53:00Z">
              <w:r w:rsidRPr="00C53118">
                <w:rPr>
                  <w:sz w:val="16"/>
                </w:rPr>
                <w:delText>UK Ltd</w:delText>
              </w:r>
            </w:del>
            <w:ins w:id="857" w:author="e-mail approval updates" w:date="2016-11-24T11:53:00Z">
              <w:r w:rsidRPr="008363B0">
                <w:rPr>
                  <w:sz w:val="16"/>
                </w:rPr>
                <w:t>Incorporated</w:t>
              </w:r>
            </w:ins>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0251</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S2-166607. Revised in parallel session to S2-166907.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CR0251R2 (Rel-14, 'B'): MBMS and Power Saving functions</w:t>
            </w:r>
          </w:p>
        </w:tc>
        <w:tc>
          <w:tcPr>
            <w:tcW w:w="1701" w:type="dxa"/>
          </w:tcPr>
          <w:p w:rsidR="001467A6" w:rsidRPr="008363B0" w:rsidRDefault="001467A6" w:rsidP="00724618">
            <w:pPr>
              <w:pStyle w:val="TAL"/>
              <w:tabs>
                <w:tab w:val="clear" w:pos="284"/>
                <w:tab w:val="clear" w:pos="567"/>
              </w:tabs>
              <w:rPr>
                <w:sz w:val="16"/>
              </w:rPr>
            </w:pPr>
            <w:r w:rsidRPr="008363B0">
              <w:rPr>
                <w:sz w:val="16"/>
              </w:rPr>
              <w:t xml:space="preserve">Qualcomm </w:t>
            </w:r>
            <w:del w:id="858" w:author="e-mail approval updates" w:date="2016-11-24T11:53:00Z">
              <w:r w:rsidRPr="00C53118">
                <w:rPr>
                  <w:sz w:val="16"/>
                </w:rPr>
                <w:delText>UK Ltd</w:delText>
              </w:r>
            </w:del>
            <w:ins w:id="859" w:author="e-mail approval updates" w:date="2016-11-24T11:53:00Z">
              <w:r w:rsidRPr="008363B0">
                <w:rPr>
                  <w:sz w:val="16"/>
                </w:rPr>
                <w:t>Incorporated</w:t>
              </w:r>
            </w:ins>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0251</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S2-166880. Agreed in parallel session Block </w:t>
            </w:r>
            <w:r w:rsidRPr="008363B0">
              <w:rPr>
                <w:sz w:val="16"/>
              </w:rPr>
              <w:lastRenderedPageBreak/>
              <w:t>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CR3164 (Rel-14, 'B'): Inter-RAT idle mode mobility to and from NB-IoT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UK Ltd</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3164</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CR requested to 23.401, not 23.682!. Revised in parallel session to S2-166876.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CR3164R1 (Rel-14, 'B'): Inter-RAT idle mode mobility to and from NB-IoT</w:t>
            </w:r>
          </w:p>
        </w:tc>
        <w:tc>
          <w:tcPr>
            <w:tcW w:w="1701" w:type="dxa"/>
          </w:tcPr>
          <w:p w:rsidR="001467A6" w:rsidRPr="008363B0" w:rsidRDefault="001467A6" w:rsidP="00724618">
            <w:pPr>
              <w:pStyle w:val="TAL"/>
              <w:tabs>
                <w:tab w:val="clear" w:pos="284"/>
                <w:tab w:val="clear" w:pos="567"/>
              </w:tabs>
              <w:rPr>
                <w:sz w:val="16"/>
              </w:rPr>
            </w:pPr>
            <w:r w:rsidRPr="008363B0">
              <w:rPr>
                <w:sz w:val="16"/>
              </w:rPr>
              <w:t xml:space="preserve">Qualcomm </w:t>
            </w:r>
            <w:del w:id="860" w:author="e-mail approval updates" w:date="2016-11-24T11:53:00Z">
              <w:r w:rsidRPr="00C53118">
                <w:rPr>
                  <w:sz w:val="16"/>
                </w:rPr>
                <w:delText>UK Ltd</w:delText>
              </w:r>
            </w:del>
            <w:ins w:id="861" w:author="e-mail approval updates" w:date="2016-11-24T11:53:00Z">
              <w:r w:rsidRPr="008363B0">
                <w:rPr>
                  <w:sz w:val="16"/>
                </w:rPr>
                <w:t>Incorporated, Vodafone</w:t>
              </w:r>
            </w:ins>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3164</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S2-166756. Revised in parallel session to S2-166905.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CR3164R2 (Rel-14, 'B'): Inter-RAT idle mode mobility to and from NB-IoT</w:t>
            </w:r>
          </w:p>
        </w:tc>
        <w:tc>
          <w:tcPr>
            <w:tcW w:w="1701" w:type="dxa"/>
          </w:tcPr>
          <w:p w:rsidR="001467A6" w:rsidRPr="008363B0" w:rsidRDefault="001467A6" w:rsidP="00724618">
            <w:pPr>
              <w:pStyle w:val="TAL"/>
              <w:tabs>
                <w:tab w:val="clear" w:pos="284"/>
                <w:tab w:val="clear" w:pos="567"/>
              </w:tabs>
              <w:rPr>
                <w:sz w:val="16"/>
              </w:rPr>
            </w:pPr>
            <w:r w:rsidRPr="008363B0">
              <w:rPr>
                <w:sz w:val="16"/>
              </w:rPr>
              <w:t xml:space="preserve">Qualcomm </w:t>
            </w:r>
            <w:del w:id="862" w:author="e-mail approval updates" w:date="2016-11-24T11:53:00Z">
              <w:r w:rsidRPr="00C53118">
                <w:rPr>
                  <w:sz w:val="16"/>
                </w:rPr>
                <w:delText>UK Ltd</w:delText>
              </w:r>
            </w:del>
            <w:ins w:id="863" w:author="e-mail approval updates" w:date="2016-11-24T11:53:00Z">
              <w:r w:rsidRPr="008363B0">
                <w:rPr>
                  <w:sz w:val="16"/>
                </w:rPr>
                <w:t>Incorporated, Vodafone</w:t>
              </w:r>
            </w:ins>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3164</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S2-166876.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CR2018 (Rel-14, 'B'): Inter-RAT idle mode mobility to and from NB-IoT</w:t>
            </w:r>
          </w:p>
        </w:tc>
        <w:tc>
          <w:tcPr>
            <w:tcW w:w="1701" w:type="dxa"/>
          </w:tcPr>
          <w:p w:rsidR="001467A6" w:rsidRPr="008363B0" w:rsidRDefault="001467A6" w:rsidP="00724618">
            <w:pPr>
              <w:pStyle w:val="TAL"/>
              <w:tabs>
                <w:tab w:val="clear" w:pos="284"/>
                <w:tab w:val="clear" w:pos="567"/>
              </w:tabs>
              <w:rPr>
                <w:sz w:val="16"/>
              </w:rPr>
            </w:pPr>
            <w:r w:rsidRPr="008363B0">
              <w:rPr>
                <w:sz w:val="16"/>
              </w:rPr>
              <w:t xml:space="preserve">Qualcomm </w:t>
            </w:r>
            <w:del w:id="864" w:author="e-mail approval updates" w:date="2016-11-24T11:53:00Z">
              <w:r w:rsidRPr="00C53118">
                <w:rPr>
                  <w:sz w:val="16"/>
                </w:rPr>
                <w:delText>UK Ltd</w:delText>
              </w:r>
            </w:del>
            <w:ins w:id="865" w:author="e-mail approval updates" w:date="2016-11-24T11:53:00Z">
              <w:r w:rsidRPr="008363B0">
                <w:rPr>
                  <w:sz w:val="16"/>
                </w:rPr>
                <w:t>Incorporated, Vodafone?</w:t>
              </w:r>
            </w:ins>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2018</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Revised in parallel session to S2-166945.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23.060 CR2018R1 (Rel-14, 'B'): Inter-RAT idle mode mobility to and from NB-IoT</w:t>
            </w:r>
          </w:p>
        </w:tc>
        <w:tc>
          <w:tcPr>
            <w:tcW w:w="1701" w:type="dxa"/>
          </w:tcPr>
          <w:p w:rsidR="001467A6" w:rsidRPr="008363B0" w:rsidRDefault="001467A6" w:rsidP="00724618">
            <w:pPr>
              <w:pStyle w:val="TAL"/>
              <w:tabs>
                <w:tab w:val="clear" w:pos="284"/>
                <w:tab w:val="clear" w:pos="567"/>
              </w:tabs>
              <w:rPr>
                <w:sz w:val="16"/>
              </w:rPr>
            </w:pPr>
            <w:r w:rsidRPr="008363B0">
              <w:rPr>
                <w:sz w:val="16"/>
              </w:rPr>
              <w:t xml:space="preserve">Qualcomm </w:t>
            </w:r>
            <w:del w:id="866" w:author="e-mail approval updates" w:date="2016-11-24T11:53:00Z">
              <w:r w:rsidRPr="00C53118">
                <w:rPr>
                  <w:sz w:val="16"/>
                </w:rPr>
                <w:delText>UK Ltd</w:delText>
              </w:r>
            </w:del>
            <w:ins w:id="867" w:author="e-mail approval updates" w:date="2016-11-24T11:53:00Z">
              <w:r w:rsidRPr="008363B0">
                <w:rPr>
                  <w:sz w:val="16"/>
                </w:rPr>
                <w:t>Incorporated</w:t>
              </w:r>
            </w:ins>
          </w:p>
        </w:tc>
        <w:tc>
          <w:tcPr>
            <w:tcW w:w="851" w:type="dxa"/>
          </w:tcPr>
          <w:p w:rsidR="001467A6" w:rsidRPr="008363B0" w:rsidRDefault="001467A6" w:rsidP="00724618">
            <w:pPr>
              <w:pStyle w:val="TAL"/>
              <w:tabs>
                <w:tab w:val="clear" w:pos="284"/>
                <w:tab w:val="clear" w:pos="567"/>
              </w:tabs>
              <w:rPr>
                <w:sz w:val="16"/>
              </w:rPr>
            </w:pPr>
            <w:r w:rsidRPr="008363B0">
              <w:rPr>
                <w:sz w:val="16"/>
              </w:rPr>
              <w:t>23.060</w:t>
            </w:r>
          </w:p>
        </w:tc>
        <w:tc>
          <w:tcPr>
            <w:tcW w:w="709" w:type="dxa"/>
          </w:tcPr>
          <w:p w:rsidR="001467A6" w:rsidRPr="008363B0" w:rsidRDefault="001467A6" w:rsidP="00724618">
            <w:pPr>
              <w:pStyle w:val="TAL"/>
              <w:tabs>
                <w:tab w:val="clear" w:pos="284"/>
                <w:tab w:val="clear" w:pos="567"/>
              </w:tabs>
              <w:rPr>
                <w:sz w:val="16"/>
              </w:rPr>
            </w:pPr>
            <w:r w:rsidRPr="008363B0">
              <w:rPr>
                <w:sz w:val="16"/>
              </w:rPr>
              <w:t>2018</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S2-166877.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167112</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WG3: Reply LS on Handling of UE E-UTRAN capabilities when UE is camping on NB-IoT</w:t>
            </w:r>
          </w:p>
        </w:tc>
        <w:tc>
          <w:tcPr>
            <w:tcW w:w="1701" w:type="dxa"/>
          </w:tcPr>
          <w:p w:rsidR="001467A6" w:rsidRPr="008363B0" w:rsidRDefault="001467A6" w:rsidP="00724618">
            <w:pPr>
              <w:pStyle w:val="TAL"/>
              <w:tabs>
                <w:tab w:val="clear" w:pos="284"/>
                <w:tab w:val="clear" w:pos="567"/>
              </w:tabs>
              <w:rPr>
                <w:sz w:val="16"/>
              </w:rPr>
            </w:pPr>
            <w:r w:rsidRPr="008363B0">
              <w:rPr>
                <w:sz w:val="16"/>
              </w:rPr>
              <w:t>RAN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LATE DOC: Rx: 16/11, 15:00.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Solutions, Evaluation and Conclusions for Sub-issues 5.3, 5.4 and 5.7</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merging S2-166365, to S2-166882.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Solutions, Evaluation and Conclusions for Sub-issues 5.3, 5.4 and 5.7</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S2-166690, merging S2-166365.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Conclusion on sub-issue 5.7 (Location Services for CP CIoT EPS optimization - Security for NB-IoT)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Merged into S2-166882</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 and conclusion for sub-issue 5.8 (Location services for CP CIoT EPS optimization - Message size adaptation according to coverage level)</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S2-166884.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 and conclusion for sub-issue 5.8 (Location services for CP CIoT EPS optimization - Message size adaptation according to coverage level)</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S2-166364. Revised in parallel session to S2-166946.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Evaluation and conclusion for sub-issue 5.8 (Location services for CP CIoT EPS optimization - Message size adaptation according to coverage level)</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S2-166884.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23.401 CR3163 (Rel-14, 'B'): Location service </w:t>
            </w:r>
            <w:r w:rsidRPr="008363B0">
              <w:rPr>
                <w:sz w:val="16"/>
              </w:rPr>
              <w:lastRenderedPageBreak/>
              <w:t>message size adaptation according to coverage level</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3163</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Revised in parallel session to </w:t>
            </w:r>
            <w:r w:rsidRPr="008363B0">
              <w:rPr>
                <w:sz w:val="16"/>
              </w:rPr>
              <w:lastRenderedPageBreak/>
              <w:t>S2-166885.</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CR3163R1 (Rel-14, 'B'): Location service message size adaptation according to coverage level</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3163</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S2-166751. Revised in parallel session to S2-166947.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CR3163R2 (Rel-14, 'B'): Location service message size adaptation according to coverage level</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3163</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S2-166885.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CR0418 (Rel-14, 'B'): Deferred location for the UE availability event with EPC Access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0418</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S2-166886.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CR0418R1 (Rel-14, 'B'): Deferred location for the UE availability event with EPC Access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0418</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S2-166684. Revised in parallel session to S2-166948.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CR0418R2 (Rel-14, 'B'): Deferred location for the UE availability event with EPC Access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0418</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S2-166886.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CR0419 (Rel-14, 'B'): Indication of UE Access Type for NB-IoT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0419</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S2-166887.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CR0419R1 (Rel-14, 'B'): Indication of UE Access Type for NB-IoT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0419</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S2-166685. Revised in parallel session to S2-166908.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23.271 CR0419R2 </w:t>
            </w:r>
            <w:r w:rsidRPr="008363B0">
              <w:rPr>
                <w:sz w:val="16"/>
              </w:rPr>
              <w:lastRenderedPageBreak/>
              <w:t>(Rel-14, 'B'): Indication of UE Access Type for NB-IoT</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 xml:space="preserve">Qualcomm </w:t>
            </w:r>
            <w:r w:rsidRPr="008363B0">
              <w:rPr>
                <w:sz w:val="16"/>
              </w:rPr>
              <w:lastRenderedPageBreak/>
              <w:t>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23.271</w:t>
            </w:r>
          </w:p>
        </w:tc>
        <w:tc>
          <w:tcPr>
            <w:tcW w:w="709" w:type="dxa"/>
          </w:tcPr>
          <w:p w:rsidR="001467A6" w:rsidRPr="008363B0" w:rsidRDefault="001467A6" w:rsidP="00724618">
            <w:pPr>
              <w:pStyle w:val="TAL"/>
              <w:tabs>
                <w:tab w:val="clear" w:pos="284"/>
                <w:tab w:val="clear" w:pos="567"/>
              </w:tabs>
              <w:rPr>
                <w:sz w:val="16"/>
              </w:rPr>
            </w:pPr>
            <w:r w:rsidRPr="008363B0">
              <w:rPr>
                <w:sz w:val="16"/>
              </w:rPr>
              <w:t>0419</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w:t>
            </w:r>
            <w:r w:rsidRPr="008363B0">
              <w:rPr>
                <w:sz w:val="16"/>
              </w:rPr>
              <w:lastRenderedPageBreak/>
              <w:t>14</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S2-166887.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CR0420 (Rel-14, 'B'): Indication of AS Security for NB-IoT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0420</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CR0421 (Rel-14, 'B'): Support of Last Known Location for a UE in power saving mode</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0421</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CR0422 (Rel-14, 'B'): Addition of Periodic and Triggered Location for EPC Access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0422</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S2-166888.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CR0422R1 (Rel-14, 'B'): Addition of Periodic and Triggered Location for EPC Access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0422</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S2-166688. Revised in parallel session to S2-166949.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CR0422R2 (Rel-14, 'B'): Addition of Periodic and Triggered Location for EPC Access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0422</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S2-166888.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CR0423 (Rel-14, 'B'): Support of UE positioning measurements in Idle State</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0423</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S2-166889.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23.271 CR0423R1 (Rel-14, 'B'): Support of UE positioning measurements in Idle State</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23.271</w:t>
            </w:r>
          </w:p>
        </w:tc>
        <w:tc>
          <w:tcPr>
            <w:tcW w:w="709" w:type="dxa"/>
          </w:tcPr>
          <w:p w:rsidR="001467A6" w:rsidRPr="008363B0" w:rsidRDefault="001467A6" w:rsidP="00724618">
            <w:pPr>
              <w:pStyle w:val="TAL"/>
              <w:tabs>
                <w:tab w:val="clear" w:pos="284"/>
                <w:tab w:val="clear" w:pos="567"/>
              </w:tabs>
              <w:rPr>
                <w:sz w:val="16"/>
              </w:rPr>
            </w:pPr>
            <w:r w:rsidRPr="008363B0">
              <w:rPr>
                <w:sz w:val="16"/>
              </w:rPr>
              <w:t>0423</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S2-166689. Revised in parallel session to S2-166909.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23.271 CR0423R2 </w:t>
            </w:r>
            <w:r w:rsidRPr="008363B0">
              <w:rPr>
                <w:sz w:val="16"/>
              </w:rPr>
              <w:lastRenderedPageBreak/>
              <w:t>(Rel-14, 'B'): Support of UE positioning measurements in Idle State</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 xml:space="preserve">Qualcomm </w:t>
            </w:r>
            <w:r w:rsidRPr="008363B0">
              <w:rPr>
                <w:sz w:val="16"/>
              </w:rPr>
              <w:lastRenderedPageBreak/>
              <w:t>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23.271</w:t>
            </w:r>
          </w:p>
        </w:tc>
        <w:tc>
          <w:tcPr>
            <w:tcW w:w="709" w:type="dxa"/>
          </w:tcPr>
          <w:p w:rsidR="001467A6" w:rsidRPr="008363B0" w:rsidRDefault="001467A6" w:rsidP="00724618">
            <w:pPr>
              <w:pStyle w:val="TAL"/>
              <w:tabs>
                <w:tab w:val="clear" w:pos="284"/>
                <w:tab w:val="clear" w:pos="567"/>
              </w:tabs>
              <w:rPr>
                <w:sz w:val="16"/>
              </w:rPr>
            </w:pPr>
            <w:r w:rsidRPr="008363B0">
              <w:rPr>
                <w:sz w:val="16"/>
              </w:rPr>
              <w:t>0423</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13.0.0</w:t>
            </w:r>
          </w:p>
        </w:tc>
        <w:tc>
          <w:tcPr>
            <w:tcW w:w="567" w:type="dxa"/>
          </w:tcPr>
          <w:p w:rsidR="001467A6" w:rsidRPr="008363B0" w:rsidRDefault="001467A6" w:rsidP="00724618">
            <w:pPr>
              <w:pStyle w:val="TAL"/>
              <w:tabs>
                <w:tab w:val="clear" w:pos="284"/>
                <w:tab w:val="clear" w:pos="567"/>
              </w:tabs>
              <w:rPr>
                <w:sz w:val="16"/>
              </w:rPr>
            </w:pPr>
            <w:r w:rsidRPr="008363B0">
              <w:rPr>
                <w:sz w:val="16"/>
              </w:rPr>
              <w:t>Rel-</w:t>
            </w:r>
            <w:r w:rsidRPr="008363B0">
              <w:rPr>
                <w:sz w:val="16"/>
              </w:rPr>
              <w:lastRenderedPageBreak/>
              <w:t>14</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S2-166889.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23.682 </w:t>
            </w:r>
            <w:del w:id="868" w:author="e-mail approval updates" w:date="2016-11-24T11:53:00Z">
              <w:r w:rsidRPr="00C53118">
                <w:rPr>
                  <w:sz w:val="16"/>
                </w:rPr>
                <w:delText>CR0252</w:delText>
              </w:r>
            </w:del>
            <w:ins w:id="869" w:author="e-mail approval updates" w:date="2016-11-24T11:53:00Z">
              <w:r w:rsidRPr="008363B0">
                <w:rPr>
                  <w:sz w:val="16"/>
                </w:rPr>
                <w:t>CR0254</w:t>
              </w:r>
            </w:ins>
            <w:r w:rsidRPr="008363B0">
              <w:rPr>
                <w:sz w:val="16"/>
              </w:rPr>
              <w:t xml:space="preserve"> (Rel-14, 'B'): Enhancements to Location Services for CIoT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del w:id="870" w:author="e-mail approval updates" w:date="2016-11-24T11:53:00Z">
              <w:r w:rsidRPr="00C53118">
                <w:rPr>
                  <w:sz w:val="16"/>
                </w:rPr>
                <w:delText>0252</w:delText>
              </w:r>
            </w:del>
            <w:ins w:id="871" w:author="e-mail approval updates" w:date="2016-11-24T11:53:00Z">
              <w:r w:rsidRPr="008363B0">
                <w:rPr>
                  <w:sz w:val="16"/>
                </w:rPr>
                <w:t>0254</w:t>
              </w:r>
            </w:ins>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Created in parallel session. Revised in parallel session to S2-166950.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23.682 </w:t>
            </w:r>
            <w:del w:id="872" w:author="e-mail approval updates" w:date="2016-11-24T11:53:00Z">
              <w:r w:rsidRPr="00C53118">
                <w:rPr>
                  <w:sz w:val="16"/>
                </w:rPr>
                <w:delText>CR0252R3</w:delText>
              </w:r>
            </w:del>
            <w:ins w:id="873" w:author="e-mail approval updates" w:date="2016-11-24T11:53:00Z">
              <w:r w:rsidRPr="008363B0">
                <w:rPr>
                  <w:sz w:val="16"/>
                </w:rPr>
                <w:t>CR0254R1</w:t>
              </w:r>
            </w:ins>
            <w:r w:rsidRPr="008363B0">
              <w:rPr>
                <w:sz w:val="16"/>
              </w:rPr>
              <w:t xml:space="preserve"> (Rel-14, 'B'): Enhancements to Location Services for CIoT</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del w:id="874" w:author="e-mail approval updates" w:date="2016-11-24T11:53:00Z">
              <w:r w:rsidRPr="00C53118">
                <w:rPr>
                  <w:sz w:val="16"/>
                </w:rPr>
                <w:delText>0252</w:delText>
              </w:r>
            </w:del>
            <w:ins w:id="875" w:author="e-mail approval updates" w:date="2016-11-24T11:53:00Z">
              <w:r w:rsidRPr="008363B0">
                <w:rPr>
                  <w:sz w:val="16"/>
                </w:rPr>
                <w:t>0254</w:t>
              </w:r>
            </w:ins>
          </w:p>
        </w:tc>
        <w:tc>
          <w:tcPr>
            <w:tcW w:w="567" w:type="dxa"/>
          </w:tcPr>
          <w:p w:rsidR="001467A6" w:rsidRPr="008363B0" w:rsidRDefault="001467A6" w:rsidP="00724618">
            <w:pPr>
              <w:pStyle w:val="TAL"/>
              <w:tabs>
                <w:tab w:val="clear" w:pos="284"/>
                <w:tab w:val="clear" w:pos="567"/>
              </w:tabs>
              <w:rPr>
                <w:sz w:val="16"/>
              </w:rPr>
            </w:pPr>
            <w:del w:id="876" w:author="e-mail approval updates" w:date="2016-11-24T11:53:00Z">
              <w:r w:rsidRPr="00C53118">
                <w:rPr>
                  <w:sz w:val="16"/>
                </w:rPr>
                <w:delText>3</w:delText>
              </w:r>
            </w:del>
            <w:ins w:id="877" w:author="e-mail approval updates" w:date="2016-11-24T11:53:00Z">
              <w:r w:rsidRPr="008363B0">
                <w:rPr>
                  <w:sz w:val="16"/>
                </w:rPr>
                <w:t>1</w:t>
              </w:r>
            </w:ins>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S2-166890.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CR3145 (Rel-14, 'B'): Support for Inter-UE QoS for NB-IoT Control Plane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Vodafone</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3145</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S2-166881.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CR3145R1 (Rel-14, 'B'): Support for Inter-UE QoS for NB-IoT Control Plane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Vodafone</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3145</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S2-166366. Revised in parallel session to S2-166910.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166910</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CR3145R2 (Rel-14, 'B'): Support for Inter-UE QoS for NB-IoT Control Plane Optimisation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Vodafone</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3145</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S2-166881.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CR3146 (Rel-14, 'C'): Inter UE QoS for CP data</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3146</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166304</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WG2: Reply LS on overload control for CP CIoT EPS optimization</w:t>
            </w:r>
          </w:p>
        </w:tc>
        <w:tc>
          <w:tcPr>
            <w:tcW w:w="1701" w:type="dxa"/>
          </w:tcPr>
          <w:p w:rsidR="001467A6" w:rsidRPr="008363B0" w:rsidRDefault="001467A6" w:rsidP="00724618">
            <w:pPr>
              <w:pStyle w:val="TAL"/>
              <w:tabs>
                <w:tab w:val="clear" w:pos="284"/>
                <w:tab w:val="clear" w:pos="567"/>
              </w:tabs>
              <w:rPr>
                <w:sz w:val="16"/>
              </w:rPr>
            </w:pPr>
            <w:r w:rsidRPr="008363B0">
              <w:rPr>
                <w:sz w:val="16"/>
              </w:rPr>
              <w:t>RAN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Postponed S2-165905 from SA WG2#117. Response drafted in </w:t>
            </w:r>
            <w:r w:rsidRPr="008363B0">
              <w:rPr>
                <w:sz w:val="16"/>
              </w:rPr>
              <w:lastRenderedPageBreak/>
              <w:t>S2-166409. Final response in S2-166953</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Replied to</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166307</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WG3: Reply LS on overload control for CP CIoT EPS optimization</w:t>
            </w:r>
          </w:p>
        </w:tc>
        <w:tc>
          <w:tcPr>
            <w:tcW w:w="1701" w:type="dxa"/>
          </w:tcPr>
          <w:p w:rsidR="001467A6" w:rsidRPr="008363B0" w:rsidRDefault="001467A6" w:rsidP="00724618">
            <w:pPr>
              <w:pStyle w:val="TAL"/>
              <w:tabs>
                <w:tab w:val="clear" w:pos="284"/>
                <w:tab w:val="clear" w:pos="567"/>
              </w:tabs>
              <w:rPr>
                <w:sz w:val="16"/>
              </w:rPr>
            </w:pPr>
            <w:r w:rsidRPr="008363B0">
              <w:rPr>
                <w:sz w:val="16"/>
              </w:rPr>
              <w:t>RAN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Postponed S2-166057 from SA WG2#117. Response drafted in S2-166409. Final response in S2-166953</w:t>
            </w:r>
          </w:p>
        </w:tc>
        <w:tc>
          <w:tcPr>
            <w:tcW w:w="1559" w:type="dxa"/>
          </w:tcPr>
          <w:p w:rsidR="001467A6" w:rsidRPr="008363B0" w:rsidRDefault="001467A6" w:rsidP="00724618">
            <w:pPr>
              <w:pStyle w:val="TAL"/>
              <w:tabs>
                <w:tab w:val="clear" w:pos="284"/>
                <w:tab w:val="clear" w:pos="567"/>
              </w:tabs>
              <w:rPr>
                <w:sz w:val="16"/>
              </w:rPr>
            </w:pPr>
            <w:r w:rsidRPr="008363B0">
              <w:rPr>
                <w:sz w:val="16"/>
              </w:rPr>
              <w:t>Replied to</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166409</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response on overload control for CP CIoT EPS optimization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S2-166304 and S2-166307. Revised in parallel session to S2-166894.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166894</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LS response on overload control for CP CIoT EPS optimization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S2-166409. Revised in parallel session to S2-166953.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166953</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Reply LS on overload control for CP CIoT EPS optimization</w:t>
            </w:r>
          </w:p>
        </w:tc>
        <w:tc>
          <w:tcPr>
            <w:tcW w:w="1701" w:type="dxa"/>
          </w:tcPr>
          <w:p w:rsidR="001467A6" w:rsidRPr="008363B0" w:rsidRDefault="001467A6" w:rsidP="00724618">
            <w:pPr>
              <w:pStyle w:val="TAL"/>
              <w:tabs>
                <w:tab w:val="clear" w:pos="284"/>
                <w:tab w:val="clear" w:pos="567"/>
              </w:tabs>
              <w:rPr>
                <w:sz w:val="16"/>
              </w:rPr>
            </w:pPr>
            <w:del w:id="878" w:author="e-mail approval updates" w:date="2016-11-24T11:53:00Z">
              <w:r w:rsidRPr="00C53118">
                <w:rPr>
                  <w:sz w:val="16"/>
                </w:rPr>
                <w:delText>Ericsson</w:delText>
              </w:r>
            </w:del>
            <w:ins w:id="879" w:author="e-mail approval updates" w:date="2016-11-24T11:53:00Z">
              <w:r w:rsidRPr="008363B0">
                <w:rPr>
                  <w:sz w:val="16"/>
                </w:rPr>
                <w:t>SA WG2</w:t>
              </w:r>
            </w:ins>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S2-166894. Response to S2-166304 and S2-166307.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CIoT_KI7 evaluation update</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FS_AE_CIoT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S2-166643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CIoT_KI7 evaluation update</w:t>
            </w:r>
          </w:p>
        </w:tc>
        <w:tc>
          <w:tcPr>
            <w:tcW w:w="1701" w:type="dxa"/>
          </w:tcPr>
          <w:p w:rsidR="001467A6" w:rsidRPr="008363B0" w:rsidRDefault="001467A6" w:rsidP="00724618">
            <w:pPr>
              <w:pStyle w:val="TAL"/>
              <w:tabs>
                <w:tab w:val="clear" w:pos="284"/>
                <w:tab w:val="clear" w:pos="567"/>
              </w:tabs>
              <w:rPr>
                <w:sz w:val="16"/>
              </w:rPr>
            </w:pPr>
            <w:r w:rsidRPr="008363B0">
              <w:rPr>
                <w:sz w:val="16"/>
              </w:rPr>
              <w:t>NEC, Intel</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FS_AE_CIoT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S2-166386. Revised in parallel session to S2-166891.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CIoT_KI7 evaluation update</w:t>
            </w:r>
          </w:p>
        </w:tc>
        <w:tc>
          <w:tcPr>
            <w:tcW w:w="1701" w:type="dxa"/>
          </w:tcPr>
          <w:p w:rsidR="001467A6" w:rsidRPr="008363B0" w:rsidRDefault="001467A6" w:rsidP="00724618">
            <w:pPr>
              <w:pStyle w:val="TAL"/>
              <w:tabs>
                <w:tab w:val="clear" w:pos="284"/>
                <w:tab w:val="clear" w:pos="567"/>
              </w:tabs>
              <w:rPr>
                <w:sz w:val="16"/>
              </w:rPr>
            </w:pPr>
            <w:r w:rsidRPr="008363B0">
              <w:rPr>
                <w:sz w:val="16"/>
              </w:rPr>
              <w:t>NEC, Intel</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FS_AE_CIoT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S2-166643. </w:t>
            </w:r>
            <w:r w:rsidRPr="008363B0">
              <w:rPr>
                <w:sz w:val="16"/>
              </w:rPr>
              <w:lastRenderedPageBreak/>
              <w:t>Revised in parallel session to S2-166932.</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CIoT_KI7 evaluation update</w:t>
            </w:r>
          </w:p>
        </w:tc>
        <w:tc>
          <w:tcPr>
            <w:tcW w:w="1701" w:type="dxa"/>
          </w:tcPr>
          <w:p w:rsidR="001467A6" w:rsidRPr="008363B0" w:rsidRDefault="001467A6" w:rsidP="00724618">
            <w:pPr>
              <w:pStyle w:val="TAL"/>
              <w:tabs>
                <w:tab w:val="clear" w:pos="284"/>
                <w:tab w:val="clear" w:pos="567"/>
              </w:tabs>
              <w:rPr>
                <w:sz w:val="16"/>
              </w:rPr>
            </w:pPr>
            <w:r w:rsidRPr="008363B0">
              <w:rPr>
                <w:sz w:val="16"/>
              </w:rPr>
              <w:t>NEC, Intel</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FS_AE_CIoT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S2-166891.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and conclusion solution 9 – Overload Start</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S2-166892.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and conclusion solution 9 – Overload Start</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S2-166407.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Back-off behaviour related to priority</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CIoT_KI7 conclusion update</w:t>
            </w:r>
          </w:p>
        </w:tc>
        <w:tc>
          <w:tcPr>
            <w:tcW w:w="1701" w:type="dxa"/>
          </w:tcPr>
          <w:p w:rsidR="001467A6" w:rsidRPr="008363B0" w:rsidRDefault="001467A6" w:rsidP="00724618">
            <w:pPr>
              <w:pStyle w:val="TAL"/>
              <w:tabs>
                <w:tab w:val="clear" w:pos="284"/>
                <w:tab w:val="clear" w:pos="567"/>
              </w:tabs>
              <w:rPr>
                <w:sz w:val="16"/>
              </w:rPr>
            </w:pPr>
            <w:r w:rsidRPr="008363B0">
              <w:rPr>
                <w:sz w:val="16"/>
              </w:rPr>
              <w:t>NEC,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FS_AE_CIoT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S2-166648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CIoT_KI7 conclusion update</w:t>
            </w:r>
          </w:p>
        </w:tc>
        <w:tc>
          <w:tcPr>
            <w:tcW w:w="1701" w:type="dxa"/>
          </w:tcPr>
          <w:p w:rsidR="001467A6" w:rsidRPr="008363B0" w:rsidRDefault="001467A6" w:rsidP="00724618">
            <w:pPr>
              <w:pStyle w:val="TAL"/>
              <w:tabs>
                <w:tab w:val="clear" w:pos="284"/>
                <w:tab w:val="clear" w:pos="567"/>
              </w:tabs>
              <w:rPr>
                <w:sz w:val="16"/>
              </w:rPr>
            </w:pPr>
            <w:r w:rsidRPr="008363B0">
              <w:rPr>
                <w:sz w:val="16"/>
              </w:rPr>
              <w:t>NEC, Intel, 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23.730</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FS_AE_CIoT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S2-166420.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CR3132R1 (Rel-14, 'C'): Overload Start message for control plane data</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3132</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(merged) S2-165525 from S2-117.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CR3152 (Rel-14, 'B'): CIoT_KI7_Sol9 - Overload Start for control plane data</w:t>
            </w:r>
          </w:p>
        </w:tc>
        <w:tc>
          <w:tcPr>
            <w:tcW w:w="1701" w:type="dxa"/>
          </w:tcPr>
          <w:p w:rsidR="001467A6" w:rsidRPr="008363B0" w:rsidRDefault="001467A6" w:rsidP="00724618">
            <w:pPr>
              <w:pStyle w:val="TAL"/>
              <w:tabs>
                <w:tab w:val="clear" w:pos="284"/>
                <w:tab w:val="clear" w:pos="567"/>
              </w:tabs>
              <w:rPr>
                <w:sz w:val="16"/>
              </w:rPr>
            </w:pPr>
            <w:r w:rsidRPr="008363B0">
              <w:rPr>
                <w:sz w:val="16"/>
              </w:rPr>
              <w:t>NEC, Intel</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3152</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S2-166893.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CR3152R1 (Rel-14, 'B'): CIoT_KI7_Sol9 - Overload Start for control plane data</w:t>
            </w:r>
          </w:p>
        </w:tc>
        <w:tc>
          <w:tcPr>
            <w:tcW w:w="1701" w:type="dxa"/>
          </w:tcPr>
          <w:p w:rsidR="001467A6" w:rsidRPr="008363B0" w:rsidRDefault="001467A6" w:rsidP="00724618">
            <w:pPr>
              <w:pStyle w:val="TAL"/>
              <w:tabs>
                <w:tab w:val="clear" w:pos="284"/>
                <w:tab w:val="clear" w:pos="567"/>
              </w:tabs>
              <w:rPr>
                <w:sz w:val="16"/>
              </w:rPr>
            </w:pPr>
            <w:r w:rsidRPr="008363B0">
              <w:rPr>
                <w:sz w:val="16"/>
              </w:rPr>
              <w:t>NEC, Intel</w:t>
            </w:r>
            <w:ins w:id="880" w:author="e-mail approval updates" w:date="2016-11-24T11:53:00Z">
              <w:r w:rsidRPr="008363B0">
                <w:rPr>
                  <w:sz w:val="16"/>
                </w:rPr>
                <w:t>, Qualcomm Incorporated, Huawei, HiSilicon, Ericsson</w:t>
              </w:r>
            </w:ins>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3152</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S2-166421. Revised in parallel session to S2-166911.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23.401 CR3152R2 </w:t>
            </w:r>
            <w:r w:rsidRPr="008363B0">
              <w:rPr>
                <w:sz w:val="16"/>
              </w:rPr>
              <w:lastRenderedPageBreak/>
              <w:t>(Rel-14, 'B'): CIoT_KI7_Sol9 - Overload Start for control plane data</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NEC, Intel</w:t>
            </w:r>
            <w:ins w:id="881" w:author="e-mail approval updates" w:date="2016-11-24T11:53:00Z">
              <w:r w:rsidRPr="008363B0">
                <w:rPr>
                  <w:sz w:val="16"/>
                </w:rPr>
                <w:t xml:space="preserve">, </w:t>
              </w:r>
              <w:r w:rsidRPr="008363B0">
                <w:rPr>
                  <w:sz w:val="16"/>
                </w:rPr>
                <w:lastRenderedPageBreak/>
                <w:t>Qualcomm Incorporated, Huawei, HiSilicon, Ericsson</w:t>
              </w:r>
            </w:ins>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3152</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w:t>
            </w:r>
            <w:r w:rsidRPr="008363B0">
              <w:rPr>
                <w:sz w:val="16"/>
              </w:rPr>
              <w:lastRenderedPageBreak/>
              <w:t>14</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S2-166893. Revised in parallel session to S2-166954.</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166954</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CR3152R3 (Rel-14, 'B'): CIoT_KI7_Sol9 - Overload Start for control plane data</w:t>
            </w:r>
          </w:p>
        </w:tc>
        <w:tc>
          <w:tcPr>
            <w:tcW w:w="1701" w:type="dxa"/>
          </w:tcPr>
          <w:p w:rsidR="001467A6" w:rsidRPr="008363B0" w:rsidRDefault="001467A6" w:rsidP="00724618">
            <w:pPr>
              <w:pStyle w:val="TAL"/>
              <w:tabs>
                <w:tab w:val="clear" w:pos="284"/>
                <w:tab w:val="clear" w:pos="567"/>
              </w:tabs>
              <w:rPr>
                <w:sz w:val="16"/>
              </w:rPr>
            </w:pPr>
            <w:r w:rsidRPr="008363B0">
              <w:rPr>
                <w:sz w:val="16"/>
              </w:rPr>
              <w:t>NEC, Intel</w:t>
            </w:r>
            <w:ins w:id="882" w:author="e-mail approval updates" w:date="2016-11-24T11:53:00Z">
              <w:r w:rsidRPr="008363B0">
                <w:rPr>
                  <w:sz w:val="16"/>
                </w:rPr>
                <w:t>, Qualcomm Incorporated, Huawei, HiSilicon, Ericsson</w:t>
              </w:r>
            </w:ins>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3152</w:t>
            </w:r>
          </w:p>
        </w:tc>
        <w:tc>
          <w:tcPr>
            <w:tcW w:w="567" w:type="dxa"/>
          </w:tcPr>
          <w:p w:rsidR="001467A6" w:rsidRPr="008363B0" w:rsidRDefault="001467A6" w:rsidP="00724618">
            <w:pPr>
              <w:pStyle w:val="TAL"/>
              <w:tabs>
                <w:tab w:val="clear" w:pos="284"/>
                <w:tab w:val="clear" w:pos="567"/>
              </w:tabs>
              <w:rPr>
                <w:sz w:val="16"/>
              </w:rPr>
            </w:pPr>
            <w:r w:rsidRPr="008363B0">
              <w:rPr>
                <w:sz w:val="16"/>
              </w:rPr>
              <w:t>3</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S2-166911.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Hard blocking of misbehaving CIoT devices</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23.401 CR3162 (Rel-14, 'C'): Hard blocking of misbehaving CIoT devices</w:t>
            </w:r>
          </w:p>
        </w:tc>
        <w:tc>
          <w:tcPr>
            <w:tcW w:w="1701" w:type="dxa"/>
          </w:tcPr>
          <w:p w:rsidR="001467A6" w:rsidRPr="008363B0" w:rsidRDefault="001467A6" w:rsidP="00724618">
            <w:pPr>
              <w:pStyle w:val="TAL"/>
              <w:tabs>
                <w:tab w:val="clear" w:pos="284"/>
                <w:tab w:val="clear" w:pos="567"/>
              </w:tabs>
              <w:rPr>
                <w:sz w:val="16"/>
              </w:rPr>
            </w:pPr>
            <w:r w:rsidRPr="008363B0">
              <w:rPr>
                <w:sz w:val="16"/>
              </w:rPr>
              <w:t>Ericsson LM</w:t>
            </w:r>
          </w:p>
        </w:tc>
        <w:tc>
          <w:tcPr>
            <w:tcW w:w="851" w:type="dxa"/>
          </w:tcPr>
          <w:p w:rsidR="001467A6" w:rsidRPr="008363B0" w:rsidRDefault="001467A6" w:rsidP="00724618">
            <w:pPr>
              <w:pStyle w:val="TAL"/>
              <w:tabs>
                <w:tab w:val="clear" w:pos="284"/>
                <w:tab w:val="clear" w:pos="567"/>
              </w:tabs>
              <w:rPr>
                <w:sz w:val="16"/>
              </w:rPr>
            </w:pPr>
            <w:r w:rsidRPr="008363B0">
              <w:rPr>
                <w:sz w:val="16"/>
              </w:rPr>
              <w:t>23.401</w:t>
            </w:r>
          </w:p>
        </w:tc>
        <w:tc>
          <w:tcPr>
            <w:tcW w:w="709" w:type="dxa"/>
          </w:tcPr>
          <w:p w:rsidR="001467A6" w:rsidRPr="008363B0" w:rsidRDefault="001467A6" w:rsidP="00724618">
            <w:pPr>
              <w:pStyle w:val="TAL"/>
              <w:tabs>
                <w:tab w:val="clear" w:pos="284"/>
                <w:tab w:val="clear" w:pos="567"/>
              </w:tabs>
              <w:rPr>
                <w:sz w:val="16"/>
              </w:rPr>
            </w:pPr>
            <w:r w:rsidRPr="008363B0">
              <w:rPr>
                <w:sz w:val="16"/>
              </w:rPr>
              <w:t>3162</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WI code should be CIoT_Ext.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166306</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WG2: LS on mobility enhancements for eNB-IoT</w:t>
            </w:r>
          </w:p>
        </w:tc>
        <w:tc>
          <w:tcPr>
            <w:tcW w:w="1701" w:type="dxa"/>
          </w:tcPr>
          <w:p w:rsidR="001467A6" w:rsidRPr="008363B0" w:rsidRDefault="001467A6" w:rsidP="00724618">
            <w:pPr>
              <w:pStyle w:val="TAL"/>
              <w:tabs>
                <w:tab w:val="clear" w:pos="284"/>
                <w:tab w:val="clear" w:pos="567"/>
              </w:tabs>
              <w:rPr>
                <w:sz w:val="16"/>
              </w:rPr>
            </w:pPr>
            <w:r w:rsidRPr="008363B0">
              <w:rPr>
                <w:sz w:val="16"/>
              </w:rPr>
              <w:t>RAN WG2</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NB_IOTenh-Core</w:t>
            </w:r>
          </w:p>
        </w:tc>
        <w:tc>
          <w:tcPr>
            <w:tcW w:w="1134" w:type="dxa"/>
          </w:tcPr>
          <w:p w:rsidR="001467A6" w:rsidRPr="008363B0" w:rsidRDefault="001467A6" w:rsidP="00724618">
            <w:pPr>
              <w:pStyle w:val="TAL"/>
              <w:tabs>
                <w:tab w:val="clear" w:pos="284"/>
                <w:tab w:val="clear" w:pos="567"/>
              </w:tabs>
              <w:rPr>
                <w:sz w:val="16"/>
              </w:rPr>
            </w:pPr>
            <w:r w:rsidRPr="008363B0">
              <w:rPr>
                <w:sz w:val="16"/>
              </w:rPr>
              <w:t>Postponed S2-165909 from SA WG2#117. Postponed in parallel session to meeting #118BIS.</w:t>
            </w:r>
          </w:p>
        </w:tc>
        <w:tc>
          <w:tcPr>
            <w:tcW w:w="1559" w:type="dxa"/>
          </w:tcPr>
          <w:p w:rsidR="001467A6" w:rsidRPr="008363B0" w:rsidRDefault="001467A6" w:rsidP="00724618">
            <w:pPr>
              <w:pStyle w:val="TAL"/>
              <w:tabs>
                <w:tab w:val="clear" w:pos="284"/>
                <w:tab w:val="clear" w:pos="567"/>
              </w:tabs>
              <w:rPr>
                <w:sz w:val="16"/>
              </w:rPr>
            </w:pPr>
            <w:r w:rsidRPr="008363B0">
              <w:rPr>
                <w:sz w:val="16"/>
              </w:rPr>
              <w:t>Postponed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167115</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WG3: Reply LS on mobility enhancements for eNB-IoT</w:t>
            </w:r>
          </w:p>
        </w:tc>
        <w:tc>
          <w:tcPr>
            <w:tcW w:w="1701" w:type="dxa"/>
          </w:tcPr>
          <w:p w:rsidR="001467A6" w:rsidRPr="008363B0" w:rsidRDefault="001467A6" w:rsidP="00724618">
            <w:pPr>
              <w:pStyle w:val="TAL"/>
              <w:tabs>
                <w:tab w:val="clear" w:pos="284"/>
                <w:tab w:val="clear" w:pos="567"/>
              </w:tabs>
              <w:rPr>
                <w:sz w:val="16"/>
              </w:rPr>
            </w:pPr>
            <w:r w:rsidRPr="008363B0">
              <w:rPr>
                <w:sz w:val="16"/>
              </w:rPr>
              <w:t>RAN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NB_IOTenh-Core</w:t>
            </w:r>
          </w:p>
        </w:tc>
        <w:tc>
          <w:tcPr>
            <w:tcW w:w="1134" w:type="dxa"/>
          </w:tcPr>
          <w:p w:rsidR="001467A6" w:rsidRPr="008363B0" w:rsidRDefault="001467A6" w:rsidP="00724618">
            <w:pPr>
              <w:pStyle w:val="TAL"/>
              <w:tabs>
                <w:tab w:val="clear" w:pos="284"/>
                <w:tab w:val="clear" w:pos="567"/>
              </w:tabs>
              <w:rPr>
                <w:sz w:val="16"/>
              </w:rPr>
            </w:pPr>
            <w:r w:rsidRPr="008363B0">
              <w:rPr>
                <w:sz w:val="16"/>
              </w:rPr>
              <w:t>LATE DOC: Rx: 16/11, 18:00. Not Handled. Postponed to meeting#118BIS.</w:t>
            </w:r>
          </w:p>
        </w:tc>
        <w:tc>
          <w:tcPr>
            <w:tcW w:w="1559" w:type="dxa"/>
          </w:tcPr>
          <w:p w:rsidR="001467A6" w:rsidRPr="008363B0" w:rsidRDefault="001467A6" w:rsidP="00724618">
            <w:pPr>
              <w:pStyle w:val="TAL"/>
              <w:tabs>
                <w:tab w:val="clear" w:pos="284"/>
                <w:tab w:val="clear" w:pos="567"/>
              </w:tabs>
              <w:rPr>
                <w:sz w:val="16"/>
              </w:rPr>
            </w:pPr>
            <w:r w:rsidRPr="008363B0">
              <w:rPr>
                <w:sz w:val="16"/>
              </w:rPr>
              <w:t>Postponed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166311</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RAN WG1: LS on collisions between SC-PTM and Paging in NB-IoT</w:t>
            </w:r>
          </w:p>
        </w:tc>
        <w:tc>
          <w:tcPr>
            <w:tcW w:w="1701" w:type="dxa"/>
          </w:tcPr>
          <w:p w:rsidR="001467A6" w:rsidRPr="008363B0" w:rsidRDefault="001467A6" w:rsidP="00724618">
            <w:pPr>
              <w:pStyle w:val="TAL"/>
              <w:tabs>
                <w:tab w:val="clear" w:pos="284"/>
                <w:tab w:val="clear" w:pos="567"/>
              </w:tabs>
              <w:rPr>
                <w:sz w:val="16"/>
              </w:rPr>
            </w:pPr>
            <w:r w:rsidRPr="008363B0">
              <w:rPr>
                <w:sz w:val="16"/>
              </w:rPr>
              <w:t>RAN WG1</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NB_IOTenh</w:t>
            </w:r>
          </w:p>
        </w:tc>
        <w:tc>
          <w:tcPr>
            <w:tcW w:w="1134" w:type="dxa"/>
          </w:tcPr>
          <w:p w:rsidR="001467A6" w:rsidRPr="008363B0" w:rsidRDefault="001467A6" w:rsidP="00724618">
            <w:pPr>
              <w:pStyle w:val="TAL"/>
              <w:tabs>
                <w:tab w:val="clear" w:pos="284"/>
                <w:tab w:val="clear" w:pos="567"/>
              </w:tabs>
              <w:rPr>
                <w:sz w:val="16"/>
              </w:rPr>
            </w:pPr>
            <w:r w:rsidRPr="008363B0">
              <w:rPr>
                <w:sz w:val="16"/>
              </w:rPr>
              <w:t>Postponed S2-166115 from SA WG2#117.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166531</w:t>
            </w:r>
          </w:p>
        </w:tc>
        <w:tc>
          <w:tcPr>
            <w:tcW w:w="850"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1559" w:type="dxa"/>
          </w:tcPr>
          <w:p w:rsidR="001467A6" w:rsidRPr="008363B0" w:rsidRDefault="001467A6" w:rsidP="00724618">
            <w:pPr>
              <w:pStyle w:val="TAL"/>
              <w:tabs>
                <w:tab w:val="clear" w:pos="284"/>
                <w:tab w:val="clear" w:pos="567"/>
              </w:tabs>
              <w:rPr>
                <w:sz w:val="16"/>
              </w:rPr>
            </w:pPr>
            <w:r w:rsidRPr="008363B0">
              <w:rPr>
                <w:sz w:val="16"/>
              </w:rPr>
              <w:t>Cover Sheet for TR 23.730 for Approval to TSG SA</w:t>
            </w:r>
          </w:p>
        </w:tc>
        <w:tc>
          <w:tcPr>
            <w:tcW w:w="1701" w:type="dxa"/>
          </w:tcPr>
          <w:p w:rsidR="001467A6" w:rsidRPr="008363B0" w:rsidRDefault="001467A6" w:rsidP="00724618">
            <w:pPr>
              <w:pStyle w:val="TAL"/>
              <w:tabs>
                <w:tab w:val="clear" w:pos="284"/>
                <w:tab w:val="clear" w:pos="567"/>
              </w:tabs>
              <w:rPr>
                <w:sz w:val="16"/>
              </w:rPr>
            </w:pPr>
            <w:r w:rsidRPr="008363B0">
              <w:rPr>
                <w:sz w:val="16"/>
              </w:rPr>
              <w:t>Rapporteur (Intel)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S2-166903.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166903</w:t>
            </w:r>
          </w:p>
        </w:tc>
        <w:tc>
          <w:tcPr>
            <w:tcW w:w="850" w:type="dxa"/>
          </w:tcPr>
          <w:p w:rsidR="001467A6" w:rsidRPr="008363B0" w:rsidRDefault="001467A6" w:rsidP="00724618">
            <w:pPr>
              <w:pStyle w:val="TAL"/>
              <w:tabs>
                <w:tab w:val="clear" w:pos="284"/>
                <w:tab w:val="clear" w:pos="567"/>
              </w:tabs>
              <w:rPr>
                <w:sz w:val="16"/>
              </w:rPr>
            </w:pPr>
            <w:r w:rsidRPr="008363B0">
              <w:rPr>
                <w:sz w:val="16"/>
              </w:rPr>
              <w:t xml:space="preserve">TS OR </w:t>
            </w:r>
            <w:r w:rsidRPr="008363B0">
              <w:rPr>
                <w:sz w:val="16"/>
              </w:rPr>
              <w:lastRenderedPageBreak/>
              <w:t>TR COVER</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 xml:space="preserve">Cover Sheet for </w:t>
            </w:r>
            <w:r w:rsidRPr="008363B0">
              <w:rPr>
                <w:sz w:val="16"/>
              </w:rPr>
              <w:lastRenderedPageBreak/>
              <w:t>TR 23.730 for Approval to TSG SA</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Rapporteur (Intel)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w:t>
            </w:r>
            <w:r w:rsidRPr="008363B0">
              <w:rPr>
                <w:sz w:val="16"/>
              </w:rPr>
              <w:lastRenderedPageBreak/>
              <w:t>14</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FS_CIoT_Ext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S2-166531.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6.15</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166532</w:t>
            </w:r>
          </w:p>
        </w:tc>
        <w:tc>
          <w:tcPr>
            <w:tcW w:w="850" w:type="dxa"/>
          </w:tcPr>
          <w:p w:rsidR="001467A6" w:rsidRPr="008363B0" w:rsidRDefault="001467A6" w:rsidP="00724618">
            <w:pPr>
              <w:pStyle w:val="TAL"/>
              <w:tabs>
                <w:tab w:val="clear" w:pos="284"/>
                <w:tab w:val="clear" w:pos="567"/>
              </w:tabs>
              <w:rPr>
                <w:sz w:val="16"/>
              </w:rPr>
            </w:pPr>
            <w:r w:rsidRPr="008363B0">
              <w:rPr>
                <w:sz w:val="16"/>
              </w:rPr>
              <w:t>WI EXCEPTION REQUEST</w:t>
            </w:r>
          </w:p>
        </w:tc>
        <w:tc>
          <w:tcPr>
            <w:tcW w:w="1559" w:type="dxa"/>
          </w:tcPr>
          <w:p w:rsidR="001467A6" w:rsidRPr="008363B0" w:rsidRDefault="001467A6" w:rsidP="00724618">
            <w:pPr>
              <w:pStyle w:val="TAL"/>
              <w:tabs>
                <w:tab w:val="clear" w:pos="284"/>
                <w:tab w:val="clear" w:pos="567"/>
              </w:tabs>
              <w:rPr>
                <w:sz w:val="16"/>
              </w:rPr>
            </w:pPr>
            <w:r w:rsidRPr="008363B0">
              <w:rPr>
                <w:sz w:val="16"/>
              </w:rPr>
              <w:t>Exception sheet for CIoT_Ext</w:t>
            </w:r>
          </w:p>
        </w:tc>
        <w:tc>
          <w:tcPr>
            <w:tcW w:w="1701" w:type="dxa"/>
          </w:tcPr>
          <w:p w:rsidR="001467A6" w:rsidRPr="008363B0" w:rsidRDefault="001467A6" w:rsidP="00724618">
            <w:pPr>
              <w:pStyle w:val="TAL"/>
              <w:tabs>
                <w:tab w:val="clear" w:pos="284"/>
                <w:tab w:val="clear" w:pos="567"/>
              </w:tabs>
              <w:rPr>
                <w:sz w:val="16"/>
              </w:rPr>
            </w:pPr>
            <w:r w:rsidRPr="008363B0">
              <w:rPr>
                <w:sz w:val="16"/>
              </w:rPr>
              <w:t>Rapporteur (Intel)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166511</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CR0227R7 (Rel-14, 'C'): Group based MONTE Event Configuration via HSS</w:t>
            </w:r>
          </w:p>
        </w:tc>
        <w:tc>
          <w:tcPr>
            <w:tcW w:w="1701"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0227</w:t>
            </w:r>
          </w:p>
        </w:tc>
        <w:tc>
          <w:tcPr>
            <w:tcW w:w="567" w:type="dxa"/>
          </w:tcPr>
          <w:p w:rsidR="001467A6" w:rsidRPr="008363B0" w:rsidRDefault="001467A6" w:rsidP="00724618">
            <w:pPr>
              <w:pStyle w:val="TAL"/>
              <w:tabs>
                <w:tab w:val="clear" w:pos="284"/>
                <w:tab w:val="clear" w:pos="567"/>
              </w:tabs>
              <w:rPr>
                <w:sz w:val="16"/>
              </w:rPr>
            </w:pPr>
            <w:r w:rsidRPr="008363B0">
              <w:rPr>
                <w:sz w:val="16"/>
              </w:rPr>
              <w:t>7</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GENCEF</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(agreed) S2-166193 from S2-117. Revised in S2-166759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166759</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CR0227R8 (Rel-14, 'C'): Group based MONTE Event Configuration via HSS</w:t>
            </w:r>
          </w:p>
        </w:tc>
        <w:tc>
          <w:tcPr>
            <w:tcW w:w="1701"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0227</w:t>
            </w:r>
          </w:p>
        </w:tc>
        <w:tc>
          <w:tcPr>
            <w:tcW w:w="567" w:type="dxa"/>
          </w:tcPr>
          <w:p w:rsidR="001467A6" w:rsidRPr="008363B0" w:rsidRDefault="001467A6" w:rsidP="00724618">
            <w:pPr>
              <w:pStyle w:val="TAL"/>
              <w:tabs>
                <w:tab w:val="clear" w:pos="284"/>
                <w:tab w:val="clear" w:pos="567"/>
              </w:tabs>
              <w:rPr>
                <w:sz w:val="16"/>
              </w:rPr>
            </w:pPr>
            <w:r w:rsidRPr="008363B0">
              <w:rPr>
                <w:sz w:val="16"/>
              </w:rPr>
              <w:t>8</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GENCEF</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S2-166511. Revised in parallel session to S2-166883.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CR0227R9 (Rel-14, 'C'): Group based MONTE Event Configuration via HSS</w:t>
            </w:r>
          </w:p>
        </w:tc>
        <w:tc>
          <w:tcPr>
            <w:tcW w:w="1701"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0227</w:t>
            </w:r>
          </w:p>
        </w:tc>
        <w:tc>
          <w:tcPr>
            <w:tcW w:w="567" w:type="dxa"/>
          </w:tcPr>
          <w:p w:rsidR="001467A6" w:rsidRPr="008363B0" w:rsidRDefault="001467A6" w:rsidP="00724618">
            <w:pPr>
              <w:pStyle w:val="TAL"/>
              <w:tabs>
                <w:tab w:val="clear" w:pos="284"/>
                <w:tab w:val="clear" w:pos="567"/>
              </w:tabs>
              <w:rPr>
                <w:sz w:val="16"/>
              </w:rPr>
            </w:pPr>
            <w:r w:rsidRPr="008363B0">
              <w:rPr>
                <w:sz w:val="16"/>
              </w:rPr>
              <w:t>9</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GENCEF</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S2-166759. Revised in parallel session to S2-166933.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6.16</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23.682 CR0227R10 (Rel-14, 'C'): Group based MONTE Event Configuration via HSS</w:t>
            </w:r>
          </w:p>
        </w:tc>
        <w:tc>
          <w:tcPr>
            <w:tcW w:w="1701"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851" w:type="dxa"/>
          </w:tcPr>
          <w:p w:rsidR="001467A6" w:rsidRPr="008363B0" w:rsidRDefault="001467A6" w:rsidP="00724618">
            <w:pPr>
              <w:pStyle w:val="TAL"/>
              <w:tabs>
                <w:tab w:val="clear" w:pos="284"/>
                <w:tab w:val="clear" w:pos="567"/>
              </w:tabs>
              <w:rPr>
                <w:sz w:val="16"/>
              </w:rPr>
            </w:pPr>
            <w:r w:rsidRPr="008363B0">
              <w:rPr>
                <w:sz w:val="16"/>
              </w:rPr>
              <w:t>23.682</w:t>
            </w:r>
          </w:p>
        </w:tc>
        <w:tc>
          <w:tcPr>
            <w:tcW w:w="709" w:type="dxa"/>
          </w:tcPr>
          <w:p w:rsidR="001467A6" w:rsidRPr="008363B0" w:rsidRDefault="001467A6" w:rsidP="00724618">
            <w:pPr>
              <w:pStyle w:val="TAL"/>
              <w:tabs>
                <w:tab w:val="clear" w:pos="284"/>
                <w:tab w:val="clear" w:pos="567"/>
              </w:tabs>
              <w:rPr>
                <w:sz w:val="16"/>
              </w:rPr>
            </w:pPr>
            <w:r w:rsidRPr="008363B0">
              <w:rPr>
                <w:sz w:val="16"/>
              </w:rPr>
              <w:t>0227</w:t>
            </w:r>
          </w:p>
        </w:tc>
        <w:tc>
          <w:tcPr>
            <w:tcW w:w="567" w:type="dxa"/>
          </w:tcPr>
          <w:p w:rsidR="001467A6" w:rsidRPr="008363B0" w:rsidRDefault="001467A6" w:rsidP="00724618">
            <w:pPr>
              <w:pStyle w:val="TAL"/>
              <w:tabs>
                <w:tab w:val="clear" w:pos="284"/>
                <w:tab w:val="clear" w:pos="567"/>
              </w:tabs>
              <w:rPr>
                <w:sz w:val="16"/>
              </w:rPr>
            </w:pPr>
            <w:r w:rsidRPr="008363B0">
              <w:rPr>
                <w:sz w:val="16"/>
              </w:rPr>
              <w:t>10</w:t>
            </w:r>
          </w:p>
        </w:tc>
        <w:tc>
          <w:tcPr>
            <w:tcW w:w="425" w:type="dxa"/>
          </w:tcPr>
          <w:p w:rsidR="001467A6" w:rsidRPr="008363B0" w:rsidRDefault="001467A6" w:rsidP="00724618">
            <w:pPr>
              <w:pStyle w:val="TAL"/>
              <w:tabs>
                <w:tab w:val="clear" w:pos="284"/>
                <w:tab w:val="clear" w:pos="567"/>
              </w:tabs>
              <w:rPr>
                <w:sz w:val="16"/>
              </w:rPr>
            </w:pPr>
            <w:r w:rsidRPr="008363B0">
              <w:rPr>
                <w:sz w:val="16"/>
              </w:rPr>
              <w:t>C</w:t>
            </w:r>
          </w:p>
        </w:tc>
        <w:tc>
          <w:tcPr>
            <w:tcW w:w="709" w:type="dxa"/>
          </w:tcPr>
          <w:p w:rsidR="001467A6" w:rsidRPr="008363B0" w:rsidRDefault="001467A6" w:rsidP="00724618">
            <w:pPr>
              <w:pStyle w:val="TAL"/>
              <w:tabs>
                <w:tab w:val="clear" w:pos="284"/>
                <w:tab w:val="clear" w:pos="567"/>
              </w:tabs>
              <w:rPr>
                <w:sz w:val="16"/>
              </w:rPr>
            </w:pPr>
            <w:r w:rsidRPr="008363B0">
              <w:rPr>
                <w:sz w:val="16"/>
              </w:rPr>
              <w:t>14.1.0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GENCEF</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S2-166883.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IOPS PLMNs</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23.798</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FS_IOPS_LB</w:t>
            </w:r>
          </w:p>
        </w:tc>
        <w:tc>
          <w:tcPr>
            <w:tcW w:w="1134" w:type="dxa"/>
          </w:tcPr>
          <w:p w:rsidR="001467A6" w:rsidRPr="008363B0" w:rsidRDefault="001467A6" w:rsidP="00724618">
            <w:pPr>
              <w:pStyle w:val="TAL"/>
              <w:tabs>
                <w:tab w:val="clear" w:pos="284"/>
                <w:tab w:val="clear" w:pos="567"/>
              </w:tabs>
              <w:rPr>
                <w:sz w:val="16"/>
              </w:rPr>
            </w:pPr>
            <w:r w:rsidRPr="008363B0">
              <w:rPr>
                <w:sz w:val="16"/>
              </w:rPr>
              <w:t>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IOPS network using the backhaul only for authentication of unknown UEs</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23.798</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FS_IOPS_LB</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S2-166825.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166825</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IOPS network using the backhaul only for </w:t>
            </w:r>
            <w:r w:rsidRPr="008363B0">
              <w:rPr>
                <w:sz w:val="16"/>
              </w:rPr>
              <w:lastRenderedPageBreak/>
              <w:t>authentication of unknown UEs</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NEC</w:t>
            </w:r>
          </w:p>
        </w:tc>
        <w:tc>
          <w:tcPr>
            <w:tcW w:w="851" w:type="dxa"/>
          </w:tcPr>
          <w:p w:rsidR="001467A6" w:rsidRPr="008363B0" w:rsidRDefault="001467A6" w:rsidP="00724618">
            <w:pPr>
              <w:pStyle w:val="TAL"/>
              <w:tabs>
                <w:tab w:val="clear" w:pos="284"/>
                <w:tab w:val="clear" w:pos="567"/>
              </w:tabs>
              <w:rPr>
                <w:sz w:val="16"/>
              </w:rPr>
            </w:pPr>
            <w:r w:rsidRPr="008363B0">
              <w:rPr>
                <w:sz w:val="16"/>
              </w:rPr>
              <w:t>23.798</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FS_IOPS_LB</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S2-166758. Revised in </w:t>
            </w:r>
            <w:r w:rsidRPr="008363B0">
              <w:rPr>
                <w:sz w:val="16"/>
              </w:rPr>
              <w:lastRenderedPageBreak/>
              <w:t>parallel session to S2-166859.</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6.18</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IOPS network using the backhaul only for authentication of unknown UEs</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23.798</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FS_IOPS_LB</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S2-166825.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166319</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CT WG3: Reply LS on external interface for TV services</w:t>
            </w:r>
          </w:p>
        </w:tc>
        <w:tc>
          <w:tcPr>
            <w:tcW w:w="1701" w:type="dxa"/>
          </w:tcPr>
          <w:p w:rsidR="001467A6" w:rsidRPr="008363B0" w:rsidRDefault="001467A6" w:rsidP="00724618">
            <w:pPr>
              <w:pStyle w:val="TAL"/>
              <w:tabs>
                <w:tab w:val="clear" w:pos="284"/>
                <w:tab w:val="clear" w:pos="567"/>
              </w:tabs>
              <w:rPr>
                <w:sz w:val="16"/>
              </w:rPr>
            </w:pPr>
            <w:r w:rsidRPr="008363B0">
              <w:rPr>
                <w:sz w:val="16"/>
              </w:rPr>
              <w:t>CT WG3</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166328</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SA WG4: Reply LS on external interface for TV services</w:t>
            </w:r>
          </w:p>
        </w:tc>
        <w:tc>
          <w:tcPr>
            <w:tcW w:w="1701" w:type="dxa"/>
          </w:tcPr>
          <w:p w:rsidR="001467A6" w:rsidRPr="008363B0" w:rsidRDefault="001467A6" w:rsidP="00724618">
            <w:pPr>
              <w:pStyle w:val="TAL"/>
              <w:tabs>
                <w:tab w:val="clear" w:pos="284"/>
                <w:tab w:val="clear" w:pos="567"/>
              </w:tabs>
              <w:rPr>
                <w:sz w:val="16"/>
              </w:rPr>
            </w:pPr>
            <w:r w:rsidRPr="008363B0">
              <w:rPr>
                <w:sz w:val="16"/>
              </w:rPr>
              <w:t>SA WG4</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AE_enTV-MI_MTV</w:t>
            </w:r>
          </w:p>
        </w:tc>
        <w:tc>
          <w:tcPr>
            <w:tcW w:w="1134" w:type="dxa"/>
          </w:tcPr>
          <w:p w:rsidR="001467A6" w:rsidRPr="008363B0" w:rsidRDefault="001467A6" w:rsidP="00724618">
            <w:pPr>
              <w:pStyle w:val="TAL"/>
              <w:tabs>
                <w:tab w:val="clear" w:pos="284"/>
                <w:tab w:val="clear" w:pos="567"/>
              </w:tabs>
              <w:rPr>
                <w:sz w:val="16"/>
              </w:rPr>
            </w:pPr>
            <w:r w:rsidRPr="008363B0">
              <w:rPr>
                <w:sz w:val="16"/>
              </w:rPr>
              <w:t>Response drafted in S2-166691. Final response in S2-167208</w:t>
            </w:r>
          </w:p>
        </w:tc>
        <w:tc>
          <w:tcPr>
            <w:tcW w:w="1559" w:type="dxa"/>
          </w:tcPr>
          <w:p w:rsidR="001467A6" w:rsidRPr="008363B0" w:rsidRDefault="001467A6" w:rsidP="00724618">
            <w:pPr>
              <w:pStyle w:val="TAL"/>
              <w:tabs>
                <w:tab w:val="clear" w:pos="284"/>
                <w:tab w:val="clear" w:pos="567"/>
              </w:tabs>
              <w:rPr>
                <w:sz w:val="16"/>
              </w:rPr>
            </w:pPr>
            <w:r w:rsidRPr="008363B0">
              <w:rPr>
                <w:sz w:val="16"/>
              </w:rPr>
              <w:t>Replied to</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166327</w:t>
            </w:r>
          </w:p>
        </w:tc>
        <w:tc>
          <w:tcPr>
            <w:tcW w:w="850" w:type="dxa"/>
          </w:tcPr>
          <w:p w:rsidR="001467A6" w:rsidRPr="008363B0" w:rsidRDefault="001467A6" w:rsidP="00724618">
            <w:pPr>
              <w:pStyle w:val="TAL"/>
              <w:tabs>
                <w:tab w:val="clear" w:pos="284"/>
                <w:tab w:val="clear" w:pos="567"/>
              </w:tabs>
              <w:rPr>
                <w:sz w:val="16"/>
              </w:rPr>
            </w:pPr>
            <w:r w:rsidRPr="008363B0">
              <w:rPr>
                <w:sz w:val="16"/>
              </w:rPr>
              <w:t>LS In</w:t>
            </w:r>
          </w:p>
        </w:tc>
        <w:tc>
          <w:tcPr>
            <w:tcW w:w="1559" w:type="dxa"/>
          </w:tcPr>
          <w:p w:rsidR="001467A6" w:rsidRPr="008363B0" w:rsidRDefault="001467A6" w:rsidP="00724618">
            <w:pPr>
              <w:pStyle w:val="TAL"/>
              <w:tabs>
                <w:tab w:val="clear" w:pos="284"/>
                <w:tab w:val="clear" w:pos="567"/>
              </w:tabs>
              <w:rPr>
                <w:sz w:val="16"/>
              </w:rPr>
            </w:pPr>
            <w:r w:rsidRPr="008363B0">
              <w:rPr>
                <w:sz w:val="16"/>
              </w:rPr>
              <w:t>LS from SA WG4: Reply LS on progress of FS_xMBMS study item</w:t>
            </w:r>
          </w:p>
        </w:tc>
        <w:tc>
          <w:tcPr>
            <w:tcW w:w="1701" w:type="dxa"/>
          </w:tcPr>
          <w:p w:rsidR="001467A6" w:rsidRPr="008363B0" w:rsidRDefault="001467A6" w:rsidP="00724618">
            <w:pPr>
              <w:pStyle w:val="TAL"/>
              <w:tabs>
                <w:tab w:val="clear" w:pos="284"/>
                <w:tab w:val="clear" w:pos="567"/>
              </w:tabs>
              <w:rPr>
                <w:sz w:val="16"/>
              </w:rPr>
            </w:pPr>
            <w:r w:rsidRPr="008363B0">
              <w:rPr>
                <w:sz w:val="16"/>
              </w:rPr>
              <w:t>SA WG4</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FS_xMBMS</w:t>
            </w:r>
          </w:p>
        </w:tc>
        <w:tc>
          <w:tcPr>
            <w:tcW w:w="1134" w:type="dxa"/>
          </w:tcPr>
          <w:p w:rsidR="001467A6" w:rsidRPr="008363B0" w:rsidRDefault="001467A6" w:rsidP="00724618">
            <w:pPr>
              <w:pStyle w:val="TAL"/>
              <w:tabs>
                <w:tab w:val="clear" w:pos="284"/>
                <w:tab w:val="clear" w:pos="567"/>
              </w:tabs>
              <w:rPr>
                <w:sz w:val="16"/>
              </w:rPr>
            </w:pPr>
            <w:r w:rsidRPr="008363B0">
              <w:rPr>
                <w:sz w:val="16"/>
              </w:rPr>
              <w:t>Response drafted in S2-166691. Final response in S2-167208</w:t>
            </w:r>
          </w:p>
        </w:tc>
        <w:tc>
          <w:tcPr>
            <w:tcW w:w="1559" w:type="dxa"/>
          </w:tcPr>
          <w:p w:rsidR="001467A6" w:rsidRPr="008363B0" w:rsidRDefault="001467A6" w:rsidP="00724618">
            <w:pPr>
              <w:pStyle w:val="TAL"/>
              <w:tabs>
                <w:tab w:val="clear" w:pos="284"/>
                <w:tab w:val="clear" w:pos="567"/>
              </w:tabs>
              <w:rPr>
                <w:sz w:val="16"/>
              </w:rPr>
            </w:pPr>
            <w:r w:rsidRPr="008363B0">
              <w:rPr>
                <w:sz w:val="16"/>
              </w:rPr>
              <w:t>Replied to</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CR0406 (Rel-14, 'F'): 3GPP network and Content provider reference point</w:t>
            </w:r>
          </w:p>
        </w:tc>
        <w:tc>
          <w:tcPr>
            <w:tcW w:w="1701" w:type="dxa"/>
          </w:tcPr>
          <w:p w:rsidR="001467A6" w:rsidRPr="008363B0" w:rsidRDefault="001467A6" w:rsidP="00724618">
            <w:pPr>
              <w:pStyle w:val="TAL"/>
              <w:tabs>
                <w:tab w:val="clear" w:pos="284"/>
                <w:tab w:val="clear" w:pos="567"/>
              </w:tabs>
              <w:rPr>
                <w:sz w:val="16"/>
              </w:rPr>
            </w:pPr>
            <w:r w:rsidRPr="008363B0">
              <w:rPr>
                <w:sz w:val="16"/>
              </w:rPr>
              <w:t>Ericsson, Qualcomm Inc.</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0406</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S2-167023.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CR0406R1 (Rel-14, 'F'): 3GPP network and Content provider reference point</w:t>
            </w:r>
          </w:p>
        </w:tc>
        <w:tc>
          <w:tcPr>
            <w:tcW w:w="1701" w:type="dxa"/>
          </w:tcPr>
          <w:p w:rsidR="001467A6" w:rsidRPr="008363B0" w:rsidRDefault="001467A6" w:rsidP="00724618">
            <w:pPr>
              <w:pStyle w:val="TAL"/>
              <w:tabs>
                <w:tab w:val="clear" w:pos="284"/>
                <w:tab w:val="clear" w:pos="567"/>
              </w:tabs>
              <w:rPr>
                <w:sz w:val="16"/>
              </w:rPr>
            </w:pPr>
            <w:r w:rsidRPr="008363B0">
              <w:rPr>
                <w:sz w:val="16"/>
              </w:rPr>
              <w:t xml:space="preserve">Ericsson, Qualcomm </w:t>
            </w:r>
            <w:del w:id="883" w:author="e-mail approval updates" w:date="2016-11-24T11:53:00Z">
              <w:r w:rsidRPr="00C53118">
                <w:rPr>
                  <w:sz w:val="16"/>
                </w:rPr>
                <w:delText>Inc.</w:delText>
              </w:r>
            </w:del>
            <w:ins w:id="884" w:author="e-mail approval updates" w:date="2016-11-24T11:53:00Z">
              <w:r w:rsidRPr="008363B0">
                <w:rPr>
                  <w:sz w:val="16"/>
                </w:rPr>
                <w:t>Incorporated</w:t>
              </w:r>
            </w:ins>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0406</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S2-166346.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166691</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Reply LS to external interface for TV services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Response to S2-166328 and S2-166327. Revised in parallel session to S2-167024.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167024</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[DRAFT] Reply LS to external interface for TV services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S2-166691. Revised in parallel session to </w:t>
            </w:r>
            <w:r w:rsidRPr="008363B0">
              <w:rPr>
                <w:sz w:val="16"/>
              </w:rPr>
              <w:lastRenderedPageBreak/>
              <w:t>S2-167208.</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167208</w:t>
            </w:r>
          </w:p>
        </w:tc>
        <w:tc>
          <w:tcPr>
            <w:tcW w:w="850" w:type="dxa"/>
          </w:tcPr>
          <w:p w:rsidR="001467A6" w:rsidRPr="008363B0" w:rsidRDefault="001467A6" w:rsidP="00724618">
            <w:pPr>
              <w:pStyle w:val="TAL"/>
              <w:tabs>
                <w:tab w:val="clear" w:pos="284"/>
                <w:tab w:val="clear" w:pos="567"/>
              </w:tabs>
              <w:rPr>
                <w:sz w:val="16"/>
              </w:rPr>
            </w:pPr>
            <w:r w:rsidRPr="008363B0">
              <w:rPr>
                <w:sz w:val="16"/>
              </w:rPr>
              <w:t>LS OUT</w:t>
            </w:r>
          </w:p>
        </w:tc>
        <w:tc>
          <w:tcPr>
            <w:tcW w:w="1559" w:type="dxa"/>
          </w:tcPr>
          <w:p w:rsidR="001467A6" w:rsidRPr="008363B0" w:rsidRDefault="001467A6" w:rsidP="00724618">
            <w:pPr>
              <w:pStyle w:val="TAL"/>
              <w:tabs>
                <w:tab w:val="clear" w:pos="284"/>
                <w:tab w:val="clear" w:pos="567"/>
              </w:tabs>
              <w:rPr>
                <w:sz w:val="16"/>
              </w:rPr>
            </w:pPr>
            <w:r w:rsidRPr="008363B0">
              <w:rPr>
                <w:sz w:val="16"/>
              </w:rPr>
              <w:t>Reply LS to external interface for TV services</w:t>
            </w:r>
          </w:p>
        </w:tc>
        <w:tc>
          <w:tcPr>
            <w:tcW w:w="1701" w:type="dxa"/>
          </w:tcPr>
          <w:p w:rsidR="001467A6" w:rsidRPr="008363B0" w:rsidRDefault="001467A6" w:rsidP="00724618">
            <w:pPr>
              <w:pStyle w:val="TAL"/>
              <w:tabs>
                <w:tab w:val="clear" w:pos="284"/>
                <w:tab w:val="clear" w:pos="567"/>
              </w:tabs>
              <w:rPr>
                <w:sz w:val="16"/>
              </w:rPr>
            </w:pPr>
            <w:del w:id="885" w:author="e-mail approval updates" w:date="2016-11-24T11:53:00Z">
              <w:r w:rsidRPr="00C53118">
                <w:rPr>
                  <w:sz w:val="16"/>
                </w:rPr>
                <w:delText>Qualcomm Incorporated</w:delText>
              </w:r>
            </w:del>
            <w:ins w:id="886" w:author="e-mail approval updates" w:date="2016-11-24T11:53:00Z">
              <w:r w:rsidRPr="008363B0">
                <w:rPr>
                  <w:sz w:val="16"/>
                </w:rPr>
                <w:t>SA WG2</w:t>
              </w:r>
            </w:ins>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S2-167024. Response to S2-166328 and S2-166327.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166347</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CR0407 (Rel-14, 'F'): Shared MBMS Network scope clarification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0407</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S2-167025.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CR0407R1 (Rel-14, 'F'): Shared MBMS Network scope clarification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0407</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S2-166347.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166518</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CR0408 (Rel-14, 'F'): Use of TMGI &amp; PLMN ID for Shared MBMS Network</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0408</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S2-166783.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166783</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CR0408R1 (Rel-14, 'F'): Use of TMGI &amp; PLMN ID for Shared MBMS Network</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0408</w:t>
            </w:r>
          </w:p>
        </w:tc>
        <w:tc>
          <w:tcPr>
            <w:tcW w:w="567" w:type="dxa"/>
          </w:tcPr>
          <w:p w:rsidR="001467A6" w:rsidRPr="008363B0" w:rsidRDefault="001467A6" w:rsidP="00724618">
            <w:pPr>
              <w:pStyle w:val="TAL"/>
              <w:tabs>
                <w:tab w:val="clear" w:pos="284"/>
                <w:tab w:val="clear" w:pos="567"/>
              </w:tabs>
              <w:rPr>
                <w:sz w:val="16"/>
              </w:rPr>
            </w:pPr>
            <w:r w:rsidRPr="008363B0">
              <w:rPr>
                <w:sz w:val="16"/>
              </w:rPr>
              <w:t>1</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S2-166518. LATE REQ: LATE DOC: Revised in parallel session to S2-167026.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167026</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CR0408R2 (Rel-14, 'F'): Use of TMGI &amp; PLMN ID for Shared MBMS Network</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0408</w:t>
            </w:r>
          </w:p>
        </w:tc>
        <w:tc>
          <w:tcPr>
            <w:tcW w:w="567" w:type="dxa"/>
          </w:tcPr>
          <w:p w:rsidR="001467A6" w:rsidRPr="008363B0" w:rsidRDefault="001467A6" w:rsidP="00724618">
            <w:pPr>
              <w:pStyle w:val="TAL"/>
              <w:tabs>
                <w:tab w:val="clear" w:pos="284"/>
                <w:tab w:val="clear" w:pos="567"/>
              </w:tabs>
              <w:rPr>
                <w:sz w:val="16"/>
              </w:rPr>
            </w:pPr>
            <w:r w:rsidRPr="008363B0">
              <w:rPr>
                <w:sz w:val="16"/>
              </w:rPr>
              <w:t>2</w:t>
            </w:r>
          </w:p>
        </w:tc>
        <w:tc>
          <w:tcPr>
            <w:tcW w:w="425" w:type="dxa"/>
          </w:tcPr>
          <w:p w:rsidR="001467A6" w:rsidRPr="008363B0" w:rsidRDefault="001467A6" w:rsidP="00724618">
            <w:pPr>
              <w:pStyle w:val="TAL"/>
              <w:tabs>
                <w:tab w:val="clear" w:pos="284"/>
                <w:tab w:val="clear" w:pos="567"/>
              </w:tabs>
              <w:rPr>
                <w:sz w:val="16"/>
              </w:rPr>
            </w:pPr>
            <w:r w:rsidRPr="008363B0">
              <w:rPr>
                <w:sz w:val="16"/>
              </w:rPr>
              <w:t>F</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S2-166783.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Agreed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166525</w:t>
            </w:r>
          </w:p>
        </w:tc>
        <w:tc>
          <w:tcPr>
            <w:tcW w:w="850" w:type="dxa"/>
          </w:tcPr>
          <w:p w:rsidR="001467A6" w:rsidRPr="008363B0" w:rsidRDefault="001467A6" w:rsidP="00724618">
            <w:pPr>
              <w:pStyle w:val="TAL"/>
              <w:tabs>
                <w:tab w:val="clear" w:pos="284"/>
                <w:tab w:val="clear" w:pos="567"/>
              </w:tabs>
              <w:rPr>
                <w:sz w:val="16"/>
              </w:rPr>
            </w:pPr>
            <w:r w:rsidRPr="008363B0">
              <w:rPr>
                <w:sz w:val="16"/>
              </w:rPr>
              <w:t>CR</w:t>
            </w:r>
          </w:p>
        </w:tc>
        <w:tc>
          <w:tcPr>
            <w:tcW w:w="1559" w:type="dxa"/>
          </w:tcPr>
          <w:p w:rsidR="001467A6" w:rsidRPr="008363B0" w:rsidRDefault="001467A6" w:rsidP="00724618">
            <w:pPr>
              <w:pStyle w:val="TAL"/>
              <w:tabs>
                <w:tab w:val="clear" w:pos="284"/>
                <w:tab w:val="clear" w:pos="567"/>
              </w:tabs>
              <w:rPr>
                <w:sz w:val="16"/>
              </w:rPr>
            </w:pPr>
            <w:r w:rsidRPr="008363B0">
              <w:rPr>
                <w:sz w:val="16"/>
              </w:rPr>
              <w:t>23.246 CR0409 (Rel-14, 'B'): Independent Node for Media Transcoding</w:t>
            </w:r>
          </w:p>
        </w:tc>
        <w:tc>
          <w:tcPr>
            <w:tcW w:w="1701" w:type="dxa"/>
          </w:tcPr>
          <w:p w:rsidR="001467A6" w:rsidRPr="008363B0" w:rsidRDefault="001467A6" w:rsidP="00724618">
            <w:pPr>
              <w:pStyle w:val="TAL"/>
              <w:tabs>
                <w:tab w:val="clear" w:pos="284"/>
                <w:tab w:val="clear" w:pos="567"/>
              </w:tabs>
              <w:rPr>
                <w:sz w:val="16"/>
              </w:rPr>
            </w:pPr>
            <w:r w:rsidRPr="008363B0">
              <w:rPr>
                <w:sz w:val="16"/>
              </w:rPr>
              <w:t>Samsung Research America</w:t>
            </w:r>
          </w:p>
        </w:tc>
        <w:tc>
          <w:tcPr>
            <w:tcW w:w="851" w:type="dxa"/>
          </w:tcPr>
          <w:p w:rsidR="001467A6" w:rsidRPr="008363B0" w:rsidRDefault="001467A6" w:rsidP="00724618">
            <w:pPr>
              <w:pStyle w:val="TAL"/>
              <w:tabs>
                <w:tab w:val="clear" w:pos="284"/>
                <w:tab w:val="clear" w:pos="567"/>
              </w:tabs>
              <w:rPr>
                <w:sz w:val="16"/>
              </w:rPr>
            </w:pPr>
            <w:r w:rsidRPr="008363B0">
              <w:rPr>
                <w:sz w:val="16"/>
              </w:rPr>
              <w:t>23.246</w:t>
            </w:r>
          </w:p>
        </w:tc>
        <w:tc>
          <w:tcPr>
            <w:tcW w:w="709" w:type="dxa"/>
          </w:tcPr>
          <w:p w:rsidR="001467A6" w:rsidRPr="008363B0" w:rsidRDefault="001467A6" w:rsidP="00724618">
            <w:pPr>
              <w:pStyle w:val="TAL"/>
              <w:tabs>
                <w:tab w:val="clear" w:pos="284"/>
                <w:tab w:val="clear" w:pos="567"/>
              </w:tabs>
              <w:rPr>
                <w:sz w:val="16"/>
              </w:rPr>
            </w:pPr>
            <w:r w:rsidRPr="008363B0">
              <w:rPr>
                <w:sz w:val="16"/>
              </w:rPr>
              <w:t>0409</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B</w:t>
            </w:r>
          </w:p>
        </w:tc>
        <w:tc>
          <w:tcPr>
            <w:tcW w:w="709" w:type="dxa"/>
          </w:tcPr>
          <w:p w:rsidR="001467A6" w:rsidRPr="008363B0" w:rsidRDefault="001467A6" w:rsidP="00724618">
            <w:pPr>
              <w:pStyle w:val="TAL"/>
              <w:tabs>
                <w:tab w:val="clear" w:pos="284"/>
                <w:tab w:val="clear" w:pos="567"/>
              </w:tabs>
              <w:rPr>
                <w:sz w:val="16"/>
              </w:rPr>
            </w:pPr>
            <w:r w:rsidRPr="008363B0">
              <w:rPr>
                <w:sz w:val="16"/>
              </w:rPr>
              <w:t>14.0.0</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AE_enTV</w:t>
            </w: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167034</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167035</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167036</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167037</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167038</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167039</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167040</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167041</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6.19</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167042</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Haris'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166660</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1 to Key Issue 1 and references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23.751</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FS_VoWLAN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S2-166822.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1 to Key Issue 1 and references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23.751</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FS_VoWLAN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S2-166660. Revised in parallel session to S2-166837.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166837</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Update of solution 1 to Key Issue 1 and references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23.751</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FS_VoWLAN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S2-166822.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 for Key Issue 3 based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23.751</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FS_VoWLAN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S2-166823.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166823</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Solution for Key </w:t>
            </w:r>
            <w:r w:rsidRPr="008363B0">
              <w:rPr>
                <w:sz w:val="16"/>
              </w:rPr>
              <w:lastRenderedPageBreak/>
              <w:t>Issue 3 based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Nokia, Alcatel-</w:t>
            </w:r>
            <w:r w:rsidRPr="008363B0">
              <w:rPr>
                <w:sz w:val="16"/>
              </w:rPr>
              <w:lastRenderedPageBreak/>
              <w:t>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23.751</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FS_VoWLAN</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S2-166661. Revised in parallel session to S2-166838.</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166838</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 for Key Issue 3 based on reflective QoS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23.751</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FS_VoWLAN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S2-166823.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166731</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QoS policies to UE for untrusted WLAN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23.751</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FS_VoWLAN</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S2-166824.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166824</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QoS policies to UE for untrusted WLAN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23.751</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FS_VoWLAN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S2-166731. Revised in parallel session to S2-166836.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166836</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QoS policies to UE for untrusted WLAN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23.751</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FS_VoWLAN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S2-166824. Revised in parallel session to S2-166839.</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166839</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QoS policies to UE for untrusted WLAN</w:t>
            </w:r>
          </w:p>
        </w:tc>
        <w:tc>
          <w:tcPr>
            <w:tcW w:w="1701" w:type="dxa"/>
          </w:tcPr>
          <w:p w:rsidR="001467A6" w:rsidRPr="008363B0" w:rsidRDefault="001467A6" w:rsidP="00724618">
            <w:pPr>
              <w:pStyle w:val="TAL"/>
              <w:tabs>
                <w:tab w:val="clear" w:pos="284"/>
                <w:tab w:val="clear" w:pos="567"/>
              </w:tabs>
              <w:rPr>
                <w:sz w:val="16"/>
              </w:rPr>
            </w:pPr>
            <w:r w:rsidRPr="008363B0">
              <w:rPr>
                <w:sz w:val="16"/>
              </w:rPr>
              <w:t>Ericsson</w:t>
            </w:r>
          </w:p>
        </w:tc>
        <w:tc>
          <w:tcPr>
            <w:tcW w:w="851" w:type="dxa"/>
          </w:tcPr>
          <w:p w:rsidR="001467A6" w:rsidRPr="008363B0" w:rsidRDefault="001467A6" w:rsidP="00724618">
            <w:pPr>
              <w:pStyle w:val="TAL"/>
              <w:tabs>
                <w:tab w:val="clear" w:pos="284"/>
                <w:tab w:val="clear" w:pos="567"/>
              </w:tabs>
              <w:rPr>
                <w:sz w:val="16"/>
              </w:rPr>
            </w:pPr>
            <w:r w:rsidRPr="008363B0">
              <w:rPr>
                <w:sz w:val="16"/>
              </w:rPr>
              <w:t>23.751</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FS_VoWLAN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S2-166836.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6.21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166662</w:t>
            </w:r>
          </w:p>
        </w:tc>
        <w:tc>
          <w:tcPr>
            <w:tcW w:w="850" w:type="dxa"/>
          </w:tcPr>
          <w:p w:rsidR="001467A6" w:rsidRPr="008363B0" w:rsidRDefault="001467A6" w:rsidP="00724618">
            <w:pPr>
              <w:pStyle w:val="TAL"/>
              <w:tabs>
                <w:tab w:val="clear" w:pos="284"/>
                <w:tab w:val="clear" w:pos="567"/>
              </w:tabs>
              <w:rPr>
                <w:sz w:val="16"/>
              </w:rPr>
            </w:pPr>
            <w:r w:rsidRPr="008363B0">
              <w:rPr>
                <w:sz w:val="16"/>
              </w:rPr>
              <w:t>P-CR</w:t>
            </w:r>
          </w:p>
        </w:tc>
        <w:tc>
          <w:tcPr>
            <w:tcW w:w="1559" w:type="dxa"/>
          </w:tcPr>
          <w:p w:rsidR="001467A6" w:rsidRPr="008363B0" w:rsidRDefault="001467A6" w:rsidP="00724618">
            <w:pPr>
              <w:pStyle w:val="TAL"/>
              <w:tabs>
                <w:tab w:val="clear" w:pos="284"/>
                <w:tab w:val="clear" w:pos="567"/>
              </w:tabs>
              <w:rPr>
                <w:sz w:val="16"/>
              </w:rPr>
            </w:pPr>
            <w:r w:rsidRPr="008363B0">
              <w:rPr>
                <w:sz w:val="16"/>
              </w:rPr>
              <w:t>Solution for Key Issue 3 based on IKEv2 signalling</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851" w:type="dxa"/>
          </w:tcPr>
          <w:p w:rsidR="001467A6" w:rsidRPr="008363B0" w:rsidRDefault="001467A6" w:rsidP="00724618">
            <w:pPr>
              <w:pStyle w:val="TAL"/>
              <w:tabs>
                <w:tab w:val="clear" w:pos="284"/>
                <w:tab w:val="clear" w:pos="567"/>
              </w:tabs>
              <w:rPr>
                <w:sz w:val="16"/>
              </w:rPr>
            </w:pPr>
            <w:r w:rsidRPr="008363B0">
              <w:rPr>
                <w:sz w:val="16"/>
              </w:rPr>
              <w:t>23.751</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FS_VoWLAN</w:t>
            </w:r>
          </w:p>
        </w:tc>
        <w:tc>
          <w:tcPr>
            <w:tcW w:w="1134" w:type="dxa"/>
          </w:tcPr>
          <w:p w:rsidR="001467A6" w:rsidRPr="008363B0" w:rsidRDefault="001467A6" w:rsidP="00724618">
            <w:pPr>
              <w:pStyle w:val="TAL"/>
              <w:tabs>
                <w:tab w:val="clear" w:pos="284"/>
                <w:tab w:val="clear" w:pos="567"/>
              </w:tabs>
              <w:rPr>
                <w:sz w:val="16"/>
              </w:rPr>
            </w:pPr>
            <w:r w:rsidRPr="008363B0">
              <w:rPr>
                <w:sz w:val="16"/>
              </w:rPr>
              <w:t>LATE DOC: WITHDRAWN (not provided)</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166696</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TR Skeleton for FS_eVoLP</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TR skeleton for FS_eVoLP (No acronym available yet).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166697</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Scope of TR</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FS_eVoLP (No acronym available yet). Revised in parallel session to S2-166812.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166812</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Scope of TR</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S2-166697.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166698</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Architectural Assumption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FS_eVoLP (No acronym available yet). Revised in parallel session to S2-166813.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Architectural Assumption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S2-166698. Revised in parallel session to S2-166853.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Architectural Assumption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S2-166813. Revised in parallel session to S2-166855.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166855</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Architectural Assumption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S2-166853.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166617</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Adding architecture requirements</w:t>
            </w:r>
          </w:p>
        </w:tc>
        <w:tc>
          <w:tcPr>
            <w:tcW w:w="1701" w:type="dxa"/>
          </w:tcPr>
          <w:p w:rsidR="001467A6" w:rsidRPr="008363B0" w:rsidRDefault="001467A6" w:rsidP="00724618">
            <w:pPr>
              <w:pStyle w:val="TAL"/>
              <w:tabs>
                <w:tab w:val="clear" w:pos="284"/>
                <w:tab w:val="clear" w:pos="567"/>
              </w:tabs>
              <w:rPr>
                <w:sz w:val="16"/>
              </w:rPr>
            </w:pPr>
            <w:r w:rsidRPr="008363B0">
              <w:rPr>
                <w:sz w:val="16"/>
              </w:rPr>
              <w:t>ZTE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pCR to FS_eVoLP (No acronym available yet). Merged </w:t>
            </w:r>
            <w:r w:rsidRPr="008363B0">
              <w:rPr>
                <w:sz w:val="16"/>
              </w:rPr>
              <w:lastRenderedPageBreak/>
              <w:t>into S2-166815</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166814</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Adding architecture requirements</w:t>
            </w:r>
          </w:p>
        </w:tc>
        <w:tc>
          <w:tcPr>
            <w:tcW w:w="1701" w:type="dxa"/>
          </w:tcPr>
          <w:p w:rsidR="001467A6" w:rsidRPr="008363B0" w:rsidRDefault="001467A6" w:rsidP="00724618">
            <w:pPr>
              <w:pStyle w:val="TAL"/>
              <w:tabs>
                <w:tab w:val="clear" w:pos="284"/>
                <w:tab w:val="clear" w:pos="567"/>
              </w:tabs>
              <w:rPr>
                <w:sz w:val="16"/>
              </w:rPr>
            </w:pPr>
            <w:r w:rsidRPr="008363B0">
              <w:rPr>
                <w:sz w:val="16"/>
              </w:rPr>
              <w:t>ZTE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S2-166617. WITHDRAWN (not provided)</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166699</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RAN awareness of the information to determine radio coverage border for the dedicated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Huawei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FS_eVoLP (No acronym available yet). Revised in parallel session to S2-166815.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166815</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RAN awareness of the information to determine radio coverage border for the dedicated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Huawei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S2-166699, merging S2-166617. Revised in parallel session to S2-166854.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166854</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RAN awareness of the information to determine radio coverage border for the dedicated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Huawei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S2-166815.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166700</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what kind of information is necessary for RAN to determine radio coverage border for the dedicated service</w:t>
            </w:r>
          </w:p>
        </w:tc>
        <w:tc>
          <w:tcPr>
            <w:tcW w:w="1701" w:type="dxa"/>
          </w:tcPr>
          <w:p w:rsidR="001467A6" w:rsidRPr="008363B0" w:rsidRDefault="001467A6" w:rsidP="00724618">
            <w:pPr>
              <w:pStyle w:val="TAL"/>
              <w:tabs>
                <w:tab w:val="clear" w:pos="284"/>
                <w:tab w:val="clear" w:pos="567"/>
              </w:tabs>
              <w:rPr>
                <w:sz w:val="16"/>
              </w:rPr>
            </w:pPr>
            <w:r w:rsidRPr="008363B0">
              <w:rPr>
                <w:sz w:val="16"/>
              </w:rPr>
              <w:t>Huawei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FS_eVoLP (No acronym available yet).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166701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whether and how to inform AF when the RAN cannot meet the radio coverage requirement</w:t>
            </w:r>
          </w:p>
        </w:tc>
        <w:tc>
          <w:tcPr>
            <w:tcW w:w="1701" w:type="dxa"/>
          </w:tcPr>
          <w:p w:rsidR="001467A6" w:rsidRPr="008363B0" w:rsidRDefault="001467A6" w:rsidP="00724618">
            <w:pPr>
              <w:pStyle w:val="TAL"/>
              <w:tabs>
                <w:tab w:val="clear" w:pos="284"/>
                <w:tab w:val="clear" w:pos="567"/>
              </w:tabs>
              <w:rPr>
                <w:sz w:val="16"/>
              </w:rPr>
            </w:pPr>
            <w:r w:rsidRPr="008363B0">
              <w:rPr>
                <w:sz w:val="16"/>
              </w:rPr>
              <w:t>Huawei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FS_eVoLP (No acronym available yet).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166680</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Skeleton of USOS TR</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Skeleton TR for FS_USOS (No acronym </w:t>
            </w:r>
            <w:r w:rsidRPr="008363B0">
              <w:rPr>
                <w:sz w:val="16"/>
              </w:rPr>
              <w:lastRenderedPageBreak/>
              <w:t>available yet).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166679</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Scope of USOS TR</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S2-167027.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167027</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Scope of USOS TR</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ins w:id="887" w:author="e-mail approval updates" w:date="2016-11-24T11:53:00Z">
              <w:r w:rsidRPr="008363B0">
                <w:rPr>
                  <w:sz w:val="16"/>
                </w:rPr>
                <w:t>, KDDI</w:t>
              </w:r>
            </w:ins>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S2-166679.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166604</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Proposal of Architectural Requirements for USOS</w:t>
            </w:r>
          </w:p>
        </w:tc>
        <w:tc>
          <w:tcPr>
            <w:tcW w:w="1701" w:type="dxa"/>
          </w:tcPr>
          <w:p w:rsidR="001467A6" w:rsidRPr="008363B0" w:rsidRDefault="001467A6" w:rsidP="00724618">
            <w:pPr>
              <w:pStyle w:val="TAL"/>
              <w:tabs>
                <w:tab w:val="clear" w:pos="284"/>
                <w:tab w:val="clear" w:pos="567"/>
              </w:tabs>
              <w:rPr>
                <w:sz w:val="16"/>
              </w:rPr>
            </w:pPr>
            <w:r w:rsidRPr="008363B0">
              <w:rPr>
                <w:sz w:val="16"/>
              </w:rPr>
              <w:t>KDDI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Rel-15</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S2-167028.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167028</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Proposal of Architectural Requirements for USOS</w:t>
            </w:r>
          </w:p>
        </w:tc>
        <w:tc>
          <w:tcPr>
            <w:tcW w:w="1701" w:type="dxa"/>
          </w:tcPr>
          <w:p w:rsidR="001467A6" w:rsidRPr="008363B0" w:rsidRDefault="001467A6" w:rsidP="00724618">
            <w:pPr>
              <w:pStyle w:val="TAL"/>
              <w:tabs>
                <w:tab w:val="clear" w:pos="284"/>
                <w:tab w:val="clear" w:pos="567"/>
              </w:tabs>
              <w:rPr>
                <w:sz w:val="16"/>
              </w:rPr>
            </w:pPr>
            <w:r w:rsidRPr="008363B0">
              <w:rPr>
                <w:sz w:val="16"/>
              </w:rPr>
              <w:t>KDDI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Rel-15</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S2-166604. Revised in parallel session to S2-167202.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167202</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Proposal of Architectural Requirements for USOS</w:t>
            </w:r>
          </w:p>
        </w:tc>
        <w:tc>
          <w:tcPr>
            <w:tcW w:w="1701" w:type="dxa"/>
          </w:tcPr>
          <w:p w:rsidR="001467A6" w:rsidRPr="008363B0" w:rsidRDefault="001467A6" w:rsidP="00724618">
            <w:pPr>
              <w:pStyle w:val="TAL"/>
              <w:tabs>
                <w:tab w:val="clear" w:pos="284"/>
                <w:tab w:val="clear" w:pos="567"/>
              </w:tabs>
              <w:rPr>
                <w:sz w:val="16"/>
              </w:rPr>
            </w:pPr>
            <w:r w:rsidRPr="008363B0">
              <w:rPr>
                <w:sz w:val="16"/>
              </w:rPr>
              <w:t>KDDI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Rel-15</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S2-167028.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166559</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RAT type handling in EPS</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pCR to FS_USOS (No acronym available yet). </w:t>
            </w:r>
            <w:r w:rsidRPr="008363B0">
              <w:rPr>
                <w:sz w:val="16"/>
              </w:rPr>
              <w:lastRenderedPageBreak/>
              <w:t>Revised in parallel session to S2-167029.</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167029</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Key issue on </w:t>
            </w:r>
            <w:del w:id="888" w:author="e-mail approval updates" w:date="2016-11-24T11:53:00Z">
              <w:r w:rsidRPr="00C53118">
                <w:rPr>
                  <w:sz w:val="16"/>
                </w:rPr>
                <w:delText>RAT type</w:delText>
              </w:r>
            </w:del>
            <w:ins w:id="889" w:author="e-mail approval updates" w:date="2016-11-24T11:53:00Z">
              <w:r w:rsidRPr="008363B0">
                <w:rPr>
                  <w:sz w:val="16"/>
                </w:rPr>
                <w:t>unlicensed spectrum identification</w:t>
              </w:r>
            </w:ins>
            <w:r w:rsidRPr="008363B0">
              <w:rPr>
                <w:sz w:val="16"/>
              </w:rPr>
              <w:t xml:space="preserve"> handling in EPS</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S2-166559. Revised in parallel session to S2-167203.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Key issue on </w:t>
            </w:r>
            <w:del w:id="890" w:author="e-mail approval updates" w:date="2016-11-24T11:53:00Z">
              <w:r w:rsidRPr="00C53118">
                <w:rPr>
                  <w:sz w:val="16"/>
                </w:rPr>
                <w:delText>RAT type</w:delText>
              </w:r>
            </w:del>
            <w:ins w:id="891" w:author="e-mail approval updates" w:date="2016-11-24T11:53:00Z">
              <w:r w:rsidRPr="008363B0">
                <w:rPr>
                  <w:sz w:val="16"/>
                </w:rPr>
                <w:t>unlicensed spectrum identification</w:t>
              </w:r>
            </w:ins>
            <w:r w:rsidRPr="008363B0">
              <w:rPr>
                <w:sz w:val="16"/>
              </w:rPr>
              <w:t xml:space="preserve"> handling in EPS</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S2-167029.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166560</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RAT type handling in IMS</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S2-167030.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167030</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Key issue on </w:t>
            </w:r>
            <w:del w:id="892" w:author="e-mail approval updates" w:date="2016-11-24T11:53:00Z">
              <w:r w:rsidRPr="00C53118">
                <w:rPr>
                  <w:sz w:val="16"/>
                </w:rPr>
                <w:delText>RAT type</w:delText>
              </w:r>
            </w:del>
            <w:ins w:id="893" w:author="e-mail approval updates" w:date="2016-11-24T11:53:00Z">
              <w:r w:rsidRPr="008363B0">
                <w:rPr>
                  <w:sz w:val="16"/>
                </w:rPr>
                <w:t>unlicensed spectrum identification</w:t>
              </w:r>
            </w:ins>
            <w:r w:rsidRPr="008363B0">
              <w:rPr>
                <w:sz w:val="16"/>
              </w:rPr>
              <w:t xml:space="preserve"> handling </w:t>
            </w:r>
            <w:del w:id="894" w:author="e-mail approval updates" w:date="2016-11-24T11:53:00Z">
              <w:r w:rsidRPr="00C53118">
                <w:rPr>
                  <w:sz w:val="16"/>
                </w:rPr>
                <w:delText>in</w:delText>
              </w:r>
            </w:del>
            <w:ins w:id="895" w:author="e-mail approval updates" w:date="2016-11-24T11:53:00Z">
              <w:r w:rsidRPr="008363B0">
                <w:rPr>
                  <w:sz w:val="16"/>
                </w:rPr>
                <w:t>for</w:t>
              </w:r>
            </w:ins>
            <w:r w:rsidRPr="008363B0">
              <w:rPr>
                <w:sz w:val="16"/>
              </w:rPr>
              <w:t xml:space="preserve"> IMS</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S2-166560. Revised in parallel session to S2-167204.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167204</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Key issue on </w:t>
            </w:r>
            <w:del w:id="896" w:author="e-mail approval updates" w:date="2016-11-24T11:53:00Z">
              <w:r w:rsidRPr="00C53118">
                <w:rPr>
                  <w:sz w:val="16"/>
                </w:rPr>
                <w:delText>RAT type</w:delText>
              </w:r>
            </w:del>
            <w:ins w:id="897" w:author="e-mail approval updates" w:date="2016-11-24T11:53:00Z">
              <w:r w:rsidRPr="008363B0">
                <w:rPr>
                  <w:sz w:val="16"/>
                </w:rPr>
                <w:t>unlicensed spectrum identification</w:t>
              </w:r>
            </w:ins>
            <w:r w:rsidRPr="008363B0">
              <w:rPr>
                <w:sz w:val="16"/>
              </w:rPr>
              <w:t xml:space="preserve"> handling </w:t>
            </w:r>
            <w:del w:id="898" w:author="e-mail approval updates" w:date="2016-11-24T11:53:00Z">
              <w:r w:rsidRPr="00C53118">
                <w:rPr>
                  <w:sz w:val="16"/>
                </w:rPr>
                <w:delText>in</w:delText>
              </w:r>
            </w:del>
            <w:ins w:id="899" w:author="e-mail approval updates" w:date="2016-11-24T11:53:00Z">
              <w:r w:rsidRPr="008363B0">
                <w:rPr>
                  <w:sz w:val="16"/>
                </w:rPr>
                <w:t>for</w:t>
              </w:r>
            </w:ins>
            <w:r w:rsidRPr="008363B0">
              <w:rPr>
                <w:sz w:val="16"/>
              </w:rPr>
              <w:t xml:space="preserve"> IMS</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S2-167030.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166677</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activation</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S2-167031.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167031</w:t>
            </w:r>
          </w:p>
        </w:tc>
        <w:tc>
          <w:tcPr>
            <w:tcW w:w="850" w:type="dxa"/>
          </w:tcPr>
          <w:p w:rsidR="001467A6" w:rsidRPr="008363B0" w:rsidRDefault="001467A6" w:rsidP="00724618">
            <w:pPr>
              <w:pStyle w:val="TAL"/>
              <w:tabs>
                <w:tab w:val="clear" w:pos="284"/>
                <w:tab w:val="clear" w:pos="567"/>
              </w:tabs>
              <w:rPr>
                <w:sz w:val="16"/>
              </w:rPr>
            </w:pPr>
            <w:r w:rsidRPr="008363B0">
              <w:rPr>
                <w:sz w:val="16"/>
              </w:rPr>
              <w:t>DISCUS</w:t>
            </w:r>
            <w:r w:rsidRPr="008363B0">
              <w:rPr>
                <w:sz w:val="16"/>
              </w:rPr>
              <w:lastRenderedPageBreak/>
              <w:t>SION</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 xml:space="preserve">Key issue on </w:t>
            </w:r>
            <w:r w:rsidRPr="008363B0">
              <w:rPr>
                <w:sz w:val="16"/>
              </w:rPr>
              <w:lastRenderedPageBreak/>
              <w:t>Unlicensed data usage reporting activation</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 xml:space="preserve">Qualcomm </w:t>
            </w:r>
            <w:r w:rsidRPr="008363B0">
              <w:rPr>
                <w:sz w:val="16"/>
              </w:rPr>
              <w:lastRenderedPageBreak/>
              <w:t>Incorporated</w:t>
            </w:r>
            <w:ins w:id="900" w:author="e-mail approval updates" w:date="2016-11-24T11:53:00Z">
              <w:r w:rsidRPr="008363B0">
                <w:rPr>
                  <w:sz w:val="16"/>
                </w:rPr>
                <w:t>, KDDI</w:t>
              </w:r>
            </w:ins>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S2-166677. Revised in parallel session to S2-167205.</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167205</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activation</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ins w:id="901" w:author="e-mail approval updates" w:date="2016-11-24T11:53:00Z">
              <w:r w:rsidRPr="008363B0">
                <w:rPr>
                  <w:sz w:val="16"/>
                </w:rPr>
                <w:t>, KDDI</w:t>
              </w:r>
            </w:ins>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S2-167031. Revised in parallel session to S2-167211.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activation</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ins w:id="902" w:author="e-mail approval updates" w:date="2016-11-24T11:53:00Z">
              <w:r w:rsidRPr="008363B0">
                <w:rPr>
                  <w:sz w:val="16"/>
                </w:rPr>
                <w:t>, KDDI</w:t>
              </w:r>
            </w:ins>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S2-167205.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166678</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mechanisms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FS_USOS (No acronym available yet). Revised in parallel session to S2-167032.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167032</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mechanisms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ins w:id="903" w:author="e-mail approval updates" w:date="2016-11-24T11:53:00Z">
              <w:r w:rsidRPr="008363B0">
                <w:rPr>
                  <w:sz w:val="16"/>
                </w:rPr>
                <w:t>, KDDI</w:t>
              </w:r>
            </w:ins>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S2-166678. Revised in parallel session to S2-167206.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167206</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Unlicensed data usage reporting mechanisms</w:t>
            </w:r>
          </w:p>
        </w:tc>
        <w:tc>
          <w:tcPr>
            <w:tcW w:w="1701" w:type="dxa"/>
          </w:tcPr>
          <w:p w:rsidR="001467A6" w:rsidRPr="008363B0" w:rsidRDefault="001467A6" w:rsidP="00724618">
            <w:pPr>
              <w:pStyle w:val="TAL"/>
              <w:tabs>
                <w:tab w:val="clear" w:pos="284"/>
                <w:tab w:val="clear" w:pos="567"/>
              </w:tabs>
              <w:rPr>
                <w:sz w:val="16"/>
              </w:rPr>
            </w:pPr>
            <w:r w:rsidRPr="008363B0">
              <w:rPr>
                <w:sz w:val="16"/>
              </w:rPr>
              <w:t>Qualcomm Incorporated</w:t>
            </w:r>
            <w:ins w:id="904" w:author="e-mail approval updates" w:date="2016-11-24T11:53:00Z">
              <w:r w:rsidRPr="008363B0">
                <w:rPr>
                  <w:sz w:val="16"/>
                </w:rPr>
                <w:t>, KDDI</w:t>
              </w:r>
            </w:ins>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S2-167032.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Issue on LWA with regard to the access restriction feature</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FS_USOS (No acronym available yet). 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166563</w:t>
            </w:r>
          </w:p>
        </w:tc>
        <w:tc>
          <w:tcPr>
            <w:tcW w:w="850" w:type="dxa"/>
          </w:tcPr>
          <w:p w:rsidR="001467A6" w:rsidRPr="008363B0" w:rsidRDefault="001467A6" w:rsidP="00724618">
            <w:pPr>
              <w:pStyle w:val="TAL"/>
              <w:tabs>
                <w:tab w:val="clear" w:pos="284"/>
                <w:tab w:val="clear" w:pos="567"/>
              </w:tabs>
              <w:rPr>
                <w:sz w:val="16"/>
              </w:rPr>
            </w:pPr>
            <w:r w:rsidRPr="008363B0">
              <w:rPr>
                <w:sz w:val="16"/>
              </w:rPr>
              <w:t>SID new</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Proposed update to the SID for </w:t>
            </w:r>
            <w:r w:rsidRPr="008363B0">
              <w:rPr>
                <w:sz w:val="16"/>
              </w:rPr>
              <w:lastRenderedPageBreak/>
              <w:t>FS_USOS</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NEC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ins w:id="905" w:author="e-mail approval updates" w:date="2016-11-24T11:53:00Z">
              <w:r w:rsidRPr="008363B0">
                <w:rPr>
                  <w:sz w:val="16"/>
                </w:rPr>
                <w:t xml:space="preserve">Revision of (approved) </w:t>
              </w:r>
              <w:r w:rsidRPr="008363B0">
                <w:rPr>
                  <w:sz w:val="16"/>
                </w:rPr>
                <w:lastRenderedPageBreak/>
                <w:t xml:space="preserve">S2-166211 from S2-117. </w:t>
              </w:r>
            </w:ins>
            <w:r w:rsidRPr="008363B0">
              <w:rPr>
                <w:sz w:val="16"/>
              </w:rPr>
              <w:t>Type changed to SID new as not yet TSG SA approved. Revised in parallel session to S2-167033.</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167033</w:t>
            </w:r>
          </w:p>
        </w:tc>
        <w:tc>
          <w:tcPr>
            <w:tcW w:w="850" w:type="dxa"/>
          </w:tcPr>
          <w:p w:rsidR="001467A6" w:rsidRPr="008363B0" w:rsidRDefault="001467A6" w:rsidP="00724618">
            <w:pPr>
              <w:pStyle w:val="TAL"/>
              <w:tabs>
                <w:tab w:val="clear" w:pos="284"/>
                <w:tab w:val="clear" w:pos="567"/>
              </w:tabs>
              <w:rPr>
                <w:sz w:val="16"/>
              </w:rPr>
            </w:pPr>
            <w:r w:rsidRPr="008363B0">
              <w:rPr>
                <w:sz w:val="16"/>
              </w:rPr>
              <w:t>SID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Proposed update to the SID for FS_USOS</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S2-166563. Revised in parallel session to S2-167207.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167207</w:t>
            </w:r>
          </w:p>
        </w:tc>
        <w:tc>
          <w:tcPr>
            <w:tcW w:w="850" w:type="dxa"/>
          </w:tcPr>
          <w:p w:rsidR="001467A6" w:rsidRPr="008363B0" w:rsidRDefault="001467A6" w:rsidP="00724618">
            <w:pPr>
              <w:pStyle w:val="TAL"/>
              <w:tabs>
                <w:tab w:val="clear" w:pos="284"/>
                <w:tab w:val="clear" w:pos="567"/>
              </w:tabs>
              <w:rPr>
                <w:sz w:val="16"/>
              </w:rPr>
            </w:pPr>
            <w:r w:rsidRPr="008363B0">
              <w:rPr>
                <w:sz w:val="16"/>
              </w:rPr>
              <w:t>SID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Proposed update to the SID for FS_USOS</w:t>
            </w:r>
          </w:p>
        </w:tc>
        <w:tc>
          <w:tcPr>
            <w:tcW w:w="1701" w:type="dxa"/>
          </w:tcPr>
          <w:p w:rsidR="001467A6" w:rsidRPr="008363B0" w:rsidRDefault="001467A6" w:rsidP="00724618">
            <w:pPr>
              <w:pStyle w:val="TAL"/>
              <w:tabs>
                <w:tab w:val="clear" w:pos="284"/>
                <w:tab w:val="clear" w:pos="567"/>
              </w:tabs>
              <w:rPr>
                <w:sz w:val="16"/>
              </w:rPr>
            </w:pPr>
            <w:r w:rsidRPr="008363B0">
              <w:rPr>
                <w:sz w:val="16"/>
              </w:rPr>
              <w:t>NEC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S2-167033.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166355</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Draft TR skeleton for Study on architecture enhancements to ProSe UE-to-Network Relay</w:t>
            </w:r>
          </w:p>
        </w:tc>
        <w:tc>
          <w:tcPr>
            <w:tcW w:w="1701" w:type="dxa"/>
          </w:tcPr>
          <w:p w:rsidR="001467A6" w:rsidRPr="008363B0" w:rsidRDefault="001467A6" w:rsidP="00724618">
            <w:pPr>
              <w:pStyle w:val="TAL"/>
              <w:tabs>
                <w:tab w:val="clear" w:pos="284"/>
                <w:tab w:val="clear" w:pos="567"/>
              </w:tabs>
              <w:rPr>
                <w:sz w:val="16"/>
              </w:rPr>
            </w:pPr>
            <w:r w:rsidRPr="008363B0">
              <w:rPr>
                <w:sz w:val="16"/>
              </w:rPr>
              <w:t>Huawei (Rapporteur)</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Draft TR for FS_eProSe-Relay (No TR number available yet). Revised in parallel session to S2-167003.</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167003</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Draft TR skeleton for Study on architecture enhancements to ProSe UE-to-Network Relay</w:t>
            </w:r>
          </w:p>
        </w:tc>
        <w:tc>
          <w:tcPr>
            <w:tcW w:w="1701" w:type="dxa"/>
          </w:tcPr>
          <w:p w:rsidR="001467A6" w:rsidRPr="008363B0" w:rsidRDefault="001467A6" w:rsidP="00724618">
            <w:pPr>
              <w:pStyle w:val="TAL"/>
              <w:tabs>
                <w:tab w:val="clear" w:pos="284"/>
                <w:tab w:val="clear" w:pos="567"/>
              </w:tabs>
              <w:rPr>
                <w:sz w:val="16"/>
              </w:rPr>
            </w:pPr>
            <w:r w:rsidRPr="008363B0">
              <w:rPr>
                <w:sz w:val="16"/>
              </w:rPr>
              <w:t>Huawei (Rapporteur)</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S2-166355.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166356</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Scope of the TR for Study on architecture enhancements to ProSe UE-to-Network Relay</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P-CR to FS_eProSe-Relay (No acronym available yet). Revised in </w:t>
            </w:r>
            <w:r w:rsidRPr="008363B0">
              <w:rPr>
                <w:sz w:val="16"/>
              </w:rPr>
              <w:lastRenderedPageBreak/>
              <w:t>parallel session to S2-167004.</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167004</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Scope of the TR for Study on architecture enhancements to ProSe UE-to-Network Relay</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S2-166356.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166575</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Terminology and assumption proposal for this study</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eProSe-Ext-SA2TR</w:t>
            </w: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S2-167005.</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167005</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167005</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Terminology and assumption proposal for this study</w:t>
            </w:r>
          </w:p>
        </w:tc>
        <w:tc>
          <w:tcPr>
            <w:tcW w:w="1701" w:type="dxa"/>
          </w:tcPr>
          <w:p w:rsidR="001467A6" w:rsidRPr="008363B0" w:rsidRDefault="001467A6" w:rsidP="00724618">
            <w:pPr>
              <w:pStyle w:val="TAL"/>
              <w:tabs>
                <w:tab w:val="clear" w:pos="284"/>
                <w:tab w:val="clear" w:pos="567"/>
              </w:tabs>
              <w:rPr>
                <w:sz w:val="16"/>
              </w:rPr>
            </w:pPr>
            <w:r w:rsidRPr="008363B0">
              <w:rPr>
                <w:sz w:val="16"/>
              </w:rPr>
              <w:t>Nokia</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del w:id="906" w:author="e-mail approval updates" w:date="2016-11-24T11:53:00Z">
              <w:r w:rsidRPr="00C53118">
                <w:rPr>
                  <w:sz w:val="16"/>
                </w:rPr>
                <w:delText>eProSe-Ext-SA2TR</w:delText>
              </w:r>
            </w:del>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S2-166575.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166357</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authentication and authorization for indirect 3GPP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Revised in parallel session to S2-167006.</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167006</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167006</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authentication and authorization for indirect 3GPP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S2-166357.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166358</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relay discovery and selection enhancement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Revised in parallel session to S2-167007.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167007</w:t>
            </w:r>
          </w:p>
        </w:tc>
        <w:tc>
          <w:tcPr>
            <w:tcW w:w="850" w:type="dxa"/>
          </w:tcPr>
          <w:p w:rsidR="001467A6" w:rsidRPr="008363B0" w:rsidRDefault="001467A6" w:rsidP="00724618">
            <w:pPr>
              <w:pStyle w:val="TAL"/>
              <w:tabs>
                <w:tab w:val="clear" w:pos="284"/>
                <w:tab w:val="clear" w:pos="567"/>
              </w:tabs>
              <w:rPr>
                <w:sz w:val="16"/>
              </w:rPr>
            </w:pPr>
            <w:r w:rsidRPr="008363B0">
              <w:rPr>
                <w:sz w:val="16"/>
              </w:rPr>
              <w:t>DISCUS</w:t>
            </w:r>
            <w:r w:rsidRPr="008363B0">
              <w:rPr>
                <w:sz w:val="16"/>
              </w:rPr>
              <w:lastRenderedPageBreak/>
              <w:t>SION</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 xml:space="preserve">Key issue on </w:t>
            </w:r>
            <w:del w:id="907" w:author="e-mail approval updates" w:date="2016-11-24T11:53:00Z">
              <w:r w:rsidRPr="00C53118">
                <w:rPr>
                  <w:sz w:val="16"/>
                </w:rPr>
                <w:lastRenderedPageBreak/>
                <w:delText>relay</w:delText>
              </w:r>
            </w:del>
            <w:ins w:id="908" w:author="e-mail approval updates" w:date="2016-11-24T11:53:00Z">
              <w:r w:rsidRPr="008363B0">
                <w:rPr>
                  <w:sz w:val="16"/>
                </w:rPr>
                <w:t>eRelay-UE</w:t>
              </w:r>
            </w:ins>
            <w:r w:rsidRPr="008363B0">
              <w:rPr>
                <w:sz w:val="16"/>
              </w:rPr>
              <w:t xml:space="preserve"> discovery and selection enhancement</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 xml:space="preserve">Huawei, HiSilicon, </w:t>
            </w:r>
            <w:r w:rsidRPr="008363B0">
              <w:rPr>
                <w:sz w:val="16"/>
              </w:rPr>
              <w:lastRenderedPageBreak/>
              <w:t>KPN</w:t>
            </w:r>
          </w:p>
        </w:tc>
        <w:tc>
          <w:tcPr>
            <w:tcW w:w="851" w:type="dxa"/>
          </w:tcPr>
          <w:p w:rsidR="001467A6" w:rsidRPr="008363B0" w:rsidRDefault="001467A6" w:rsidP="00724618">
            <w:pPr>
              <w:pStyle w:val="TAL"/>
              <w:tabs>
                <w:tab w:val="clear" w:pos="284"/>
                <w:tab w:val="clear" w:pos="567"/>
              </w:tabs>
              <w:rPr>
                <w:sz w:val="16"/>
              </w:rPr>
            </w:pPr>
            <w:r w:rsidRPr="008363B0">
              <w:rPr>
                <w:sz w:val="16"/>
              </w:rPr>
              <w:lastRenderedPageBreak/>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Revision of </w:t>
            </w:r>
            <w:r w:rsidRPr="008363B0">
              <w:rPr>
                <w:sz w:val="16"/>
              </w:rPr>
              <w:lastRenderedPageBreak/>
              <w:t>S2-166358. Revised in parallel session to S2-167199.</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167199</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167199</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Key issue on </w:t>
            </w:r>
            <w:del w:id="909" w:author="e-mail approval updates" w:date="2016-11-24T11:53:00Z">
              <w:r w:rsidRPr="00C53118">
                <w:rPr>
                  <w:sz w:val="16"/>
                </w:rPr>
                <w:delText>relay</w:delText>
              </w:r>
            </w:del>
            <w:ins w:id="910" w:author="e-mail approval updates" w:date="2016-11-24T11:53:00Z">
              <w:r w:rsidRPr="008363B0">
                <w:rPr>
                  <w:sz w:val="16"/>
                </w:rPr>
                <w:t>eRelay-UE</w:t>
              </w:r>
            </w:ins>
            <w:r w:rsidRPr="008363B0">
              <w:rPr>
                <w:sz w:val="16"/>
              </w:rPr>
              <w:t xml:space="preserve"> discovery and selection enhancement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S2-167007.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New key Issue - Enhanced ProSe UE-to-Network Relay Discovery and Selection</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Revised in parallel session to S2-167008.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167008</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 xml:space="preserve">New key Issue - </w:t>
            </w:r>
            <w:del w:id="911" w:author="e-mail approval updates" w:date="2016-11-24T11:53:00Z">
              <w:r w:rsidRPr="00C53118">
                <w:rPr>
                  <w:sz w:val="16"/>
                </w:rPr>
                <w:delText xml:space="preserve">Enhanced ProSe </w:delText>
              </w:r>
            </w:del>
            <w:ins w:id="912" w:author="e-mail approval updates" w:date="2016-11-24T11:53:00Z">
              <w:r w:rsidRPr="008363B0">
                <w:rPr>
                  <w:sz w:val="16"/>
                </w:rPr>
                <w:t>Pairing of an eRemote-</w:t>
              </w:r>
            </w:ins>
            <w:r w:rsidRPr="008363B0">
              <w:rPr>
                <w:sz w:val="16"/>
              </w:rPr>
              <w:t>UE</w:t>
            </w:r>
            <w:del w:id="913" w:author="e-mail approval updates" w:date="2016-11-24T11:53:00Z">
              <w:r w:rsidRPr="00C53118">
                <w:rPr>
                  <w:sz w:val="16"/>
                </w:rPr>
                <w:delText>-to-Network Relay Discovery</w:delText>
              </w:r>
            </w:del>
            <w:r w:rsidRPr="008363B0">
              <w:rPr>
                <w:sz w:val="16"/>
              </w:rPr>
              <w:t xml:space="preserve"> and </w:t>
            </w:r>
            <w:del w:id="914" w:author="e-mail approval updates" w:date="2016-11-24T11:53:00Z">
              <w:r w:rsidRPr="00C53118">
                <w:rPr>
                  <w:sz w:val="16"/>
                </w:rPr>
                <w:delText>Selection</w:delText>
              </w:r>
            </w:del>
            <w:ins w:id="915" w:author="e-mail approval updates" w:date="2016-11-24T11:53:00Z">
              <w:r w:rsidRPr="008363B0">
                <w:rPr>
                  <w:sz w:val="16"/>
                </w:rPr>
                <w:t>an eRelay</w:t>
              </w:r>
            </w:ins>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S2-166741.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166359</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indirect 3GPP Communication establishment</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KPN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166360</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QoS support for indirect 3GPP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path switch and service continuity</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P-CR to FS_eProSe-Relay (No acronym available </w:t>
            </w:r>
            <w:r w:rsidRPr="008363B0">
              <w:rPr>
                <w:sz w:val="16"/>
              </w:rPr>
              <w:lastRenderedPageBreak/>
              <w:t>yet).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166491</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support of small data transmission for indirect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New key Issue - Support for Small Data and Event Monitoring</w:t>
            </w:r>
          </w:p>
        </w:tc>
        <w:tc>
          <w:tcPr>
            <w:tcW w:w="1701"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166492</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pairing of an Evolved ProSe Remote UE and a specific Evolved ProSe UE-to-Network Relay</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166493</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support of power consumption efficiency for indirect communication</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166496</w:t>
            </w:r>
          </w:p>
        </w:tc>
        <w:tc>
          <w:tcPr>
            <w:tcW w:w="850" w:type="dxa"/>
          </w:tcPr>
          <w:p w:rsidR="001467A6" w:rsidRPr="008363B0" w:rsidRDefault="001467A6" w:rsidP="00724618">
            <w:pPr>
              <w:pStyle w:val="TAL"/>
              <w:tabs>
                <w:tab w:val="clear" w:pos="284"/>
                <w:tab w:val="clear" w:pos="567"/>
              </w:tabs>
              <w:rPr>
                <w:sz w:val="16"/>
              </w:rPr>
            </w:pPr>
            <w:r w:rsidRPr="008363B0">
              <w:rPr>
                <w:sz w:val="16"/>
              </w:rPr>
              <w:t>DISCUSSION</w:t>
            </w:r>
          </w:p>
        </w:tc>
        <w:tc>
          <w:tcPr>
            <w:tcW w:w="1559" w:type="dxa"/>
          </w:tcPr>
          <w:p w:rsidR="001467A6" w:rsidRPr="008363B0" w:rsidRDefault="001467A6" w:rsidP="00724618">
            <w:pPr>
              <w:pStyle w:val="TAL"/>
              <w:tabs>
                <w:tab w:val="clear" w:pos="284"/>
                <w:tab w:val="clear" w:pos="567"/>
              </w:tabs>
              <w:rPr>
                <w:sz w:val="16"/>
              </w:rPr>
            </w:pPr>
            <w:r w:rsidRPr="008363B0">
              <w:rPr>
                <w:sz w:val="16"/>
              </w:rPr>
              <w:t>Key Issue on reachability management of Evolved ProSe Remote UE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P-CR to FS_eProSe-Relay (No acronym available yet).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167009</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Dario's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167010</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Dario's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167011</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Dario's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6.34</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167012</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Reserved for Dario's parallel sessions</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WITHDRAWN</w:t>
            </w:r>
          </w:p>
        </w:tc>
        <w:tc>
          <w:tcPr>
            <w:tcW w:w="1559" w:type="dxa"/>
          </w:tcPr>
          <w:p w:rsidR="001467A6" w:rsidRPr="008363B0" w:rsidRDefault="001467A6" w:rsidP="00724618">
            <w:pPr>
              <w:pStyle w:val="TAL"/>
              <w:tabs>
                <w:tab w:val="clear" w:pos="284"/>
                <w:tab w:val="clear" w:pos="567"/>
              </w:tabs>
              <w:rPr>
                <w:sz w:val="16"/>
              </w:rPr>
            </w:pPr>
            <w:r w:rsidRPr="008363B0">
              <w:rPr>
                <w:sz w:val="16"/>
              </w:rPr>
              <w:t>Withdrawn</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166375</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New WID on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Orange, Deutsche Telekom, Huawei, Intel, KPN, Telecom Italia, Alibaba, Ericsson, ZTE, Nokia, TeliaSonera, Blackberry UK Ltd, 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Revised in parallel session to S2-166801.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166801</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New WID on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Orange, Deutsche Telekom, Huawei, Intel, KPN, Telecom Italia, Alibaba, Ericsson, ZTE, Nokia, TeliaSonera, Blackberry UK Ltd, 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S2-166375. Revised in parallel session to S2-166821.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166821</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New WID on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Orange, Deutsche Telekom, Huawei, Intel, KPN, Telecom Italia, Alibaba, Ericsson, ZTE, Nokia, TeliaSonera, Blackberry UK Ltd, China Mobile</w:t>
            </w:r>
            <w:ins w:id="916" w:author="e-mail approval updates" w:date="2016-11-24T11:53:00Z">
              <w:r w:rsidRPr="008363B0">
                <w:rPr>
                  <w:sz w:val="16"/>
                </w:rPr>
                <w:t>, Qualcomm</w:t>
              </w:r>
            </w:ins>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S2-166801. Revised in parallel session to S2-166848.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166848</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New WID on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Orange, Deutsche Telekom, Huawei, Intel, KPN, Telecom Italia, Alibaba, Ericsson, ZTE, Nokia, TeliaSonera, Blackberry UK Ltd, China Mobile</w:t>
            </w:r>
            <w:ins w:id="917" w:author="e-mail approval updates" w:date="2016-11-24T11:53:00Z">
              <w:r w:rsidRPr="008363B0">
                <w:rPr>
                  <w:sz w:val="16"/>
                </w:rPr>
                <w:t>, Qualcomm</w:t>
              </w:r>
            </w:ins>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S2-166821. Revised in parallel session to S2-166851.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166851</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New WID on PS Data Off</w:t>
            </w:r>
          </w:p>
        </w:tc>
        <w:tc>
          <w:tcPr>
            <w:tcW w:w="1701" w:type="dxa"/>
          </w:tcPr>
          <w:p w:rsidR="001467A6" w:rsidRPr="008363B0" w:rsidRDefault="001467A6" w:rsidP="00724618">
            <w:pPr>
              <w:pStyle w:val="TAL"/>
              <w:tabs>
                <w:tab w:val="clear" w:pos="284"/>
                <w:tab w:val="clear" w:pos="567"/>
              </w:tabs>
              <w:rPr>
                <w:sz w:val="16"/>
              </w:rPr>
            </w:pPr>
            <w:r w:rsidRPr="008363B0">
              <w:rPr>
                <w:sz w:val="16"/>
              </w:rPr>
              <w:t>Orange, Deutsche Telekom, Huawei, Intel, KPN, Telecom Italia, Alibaba, Ericsson, ZTE, Nokia, TeliaSonera, Blackberry UK Ltd, China Mobile</w:t>
            </w:r>
            <w:ins w:id="918" w:author="e-mail approval updates" w:date="2016-11-24T11:53:00Z">
              <w:r w:rsidRPr="008363B0">
                <w:rPr>
                  <w:sz w:val="16"/>
                </w:rPr>
                <w:t>, Qualcomm</w:t>
              </w:r>
            </w:ins>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S2-166848.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166377</w:t>
            </w:r>
          </w:p>
        </w:tc>
        <w:tc>
          <w:tcPr>
            <w:tcW w:w="850" w:type="dxa"/>
          </w:tcPr>
          <w:p w:rsidR="001467A6" w:rsidRPr="008363B0" w:rsidRDefault="001467A6" w:rsidP="00724618">
            <w:pPr>
              <w:pStyle w:val="TAL"/>
              <w:tabs>
                <w:tab w:val="clear" w:pos="284"/>
                <w:tab w:val="clear" w:pos="567"/>
              </w:tabs>
              <w:rPr>
                <w:sz w:val="16"/>
              </w:rPr>
            </w:pPr>
            <w:r w:rsidRPr="008363B0">
              <w:rPr>
                <w:sz w:val="16"/>
              </w:rPr>
              <w:t>WI EXCEPTION REQUEST</w:t>
            </w:r>
          </w:p>
        </w:tc>
        <w:tc>
          <w:tcPr>
            <w:tcW w:w="1559" w:type="dxa"/>
          </w:tcPr>
          <w:p w:rsidR="001467A6" w:rsidRPr="008363B0" w:rsidRDefault="001467A6" w:rsidP="00724618">
            <w:pPr>
              <w:pStyle w:val="TAL"/>
              <w:tabs>
                <w:tab w:val="clear" w:pos="284"/>
                <w:tab w:val="clear" w:pos="567"/>
              </w:tabs>
              <w:rPr>
                <w:sz w:val="16"/>
              </w:rPr>
            </w:pPr>
            <w:r w:rsidRPr="008363B0">
              <w:rPr>
                <w:sz w:val="16"/>
              </w:rPr>
              <w:t>WI for PS Data off function - phase 1</w:t>
            </w:r>
          </w:p>
        </w:tc>
        <w:tc>
          <w:tcPr>
            <w:tcW w:w="1701" w:type="dxa"/>
          </w:tcPr>
          <w:p w:rsidR="001467A6" w:rsidRPr="008363B0" w:rsidRDefault="001467A6" w:rsidP="00724618">
            <w:pPr>
              <w:pStyle w:val="TAL"/>
              <w:tabs>
                <w:tab w:val="clear" w:pos="284"/>
                <w:tab w:val="clear" w:pos="567"/>
              </w:tabs>
              <w:rPr>
                <w:sz w:val="16"/>
              </w:rPr>
            </w:pPr>
            <w:r w:rsidRPr="008363B0">
              <w:rPr>
                <w:sz w:val="16"/>
              </w:rPr>
              <w:t>Orange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 in parallel session</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166378</w:t>
            </w:r>
          </w:p>
        </w:tc>
        <w:tc>
          <w:tcPr>
            <w:tcW w:w="850" w:type="dxa"/>
          </w:tcPr>
          <w:p w:rsidR="001467A6" w:rsidRPr="008363B0" w:rsidRDefault="001467A6" w:rsidP="00724618">
            <w:pPr>
              <w:pStyle w:val="TAL"/>
              <w:tabs>
                <w:tab w:val="clear" w:pos="284"/>
                <w:tab w:val="clear" w:pos="567"/>
              </w:tabs>
              <w:rPr>
                <w:sz w:val="16"/>
              </w:rPr>
            </w:pPr>
            <w:r w:rsidRPr="008363B0">
              <w:rPr>
                <w:sz w:val="16"/>
              </w:rPr>
              <w:t xml:space="preserve">TS OR </w:t>
            </w:r>
            <w:r w:rsidRPr="008363B0">
              <w:rPr>
                <w:sz w:val="16"/>
              </w:rPr>
              <w:lastRenderedPageBreak/>
              <w:t>TR COVER</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 xml:space="preserve">Cover Sheet for </w:t>
            </w:r>
            <w:r w:rsidRPr="008363B0">
              <w:rPr>
                <w:sz w:val="16"/>
              </w:rPr>
              <w:lastRenderedPageBreak/>
              <w:t>TR 23.702 to TSG SA for Approval</w:t>
            </w:r>
          </w:p>
        </w:tc>
        <w:tc>
          <w:tcPr>
            <w:tcW w:w="1701" w:type="dxa"/>
          </w:tcPr>
          <w:p w:rsidR="001467A6" w:rsidRPr="008363B0" w:rsidRDefault="001467A6" w:rsidP="00724618">
            <w:pPr>
              <w:pStyle w:val="TAL"/>
              <w:tabs>
                <w:tab w:val="clear" w:pos="284"/>
                <w:tab w:val="clear" w:pos="567"/>
              </w:tabs>
              <w:rPr>
                <w:sz w:val="16"/>
              </w:rPr>
            </w:pPr>
            <w:r w:rsidRPr="008363B0">
              <w:rPr>
                <w:sz w:val="16"/>
              </w:rPr>
              <w:lastRenderedPageBreak/>
              <w:t>Orange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w:t>
            </w:r>
            <w:r w:rsidRPr="008363B0">
              <w:rPr>
                <w:sz w:val="16"/>
              </w:rPr>
              <w:lastRenderedPageBreak/>
              <w:t>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Revised in </w:t>
            </w:r>
            <w:r w:rsidRPr="008363B0">
              <w:rPr>
                <w:sz w:val="16"/>
              </w:rPr>
              <w:lastRenderedPageBreak/>
              <w:t>parallel session to S2-166802.</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166802</w:t>
            </w:r>
          </w:p>
        </w:tc>
        <w:tc>
          <w:tcPr>
            <w:tcW w:w="850"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1559" w:type="dxa"/>
          </w:tcPr>
          <w:p w:rsidR="001467A6" w:rsidRPr="008363B0" w:rsidRDefault="001467A6" w:rsidP="00724618">
            <w:pPr>
              <w:pStyle w:val="TAL"/>
              <w:tabs>
                <w:tab w:val="clear" w:pos="284"/>
                <w:tab w:val="clear" w:pos="567"/>
              </w:tabs>
              <w:rPr>
                <w:sz w:val="16"/>
              </w:rPr>
            </w:pPr>
            <w:r w:rsidRPr="008363B0">
              <w:rPr>
                <w:sz w:val="16"/>
              </w:rPr>
              <w:t>Cover Sheet for TR 23.702 to TSG SA for Approval</w:t>
            </w:r>
          </w:p>
        </w:tc>
        <w:tc>
          <w:tcPr>
            <w:tcW w:w="1701" w:type="dxa"/>
          </w:tcPr>
          <w:p w:rsidR="001467A6" w:rsidRPr="008363B0" w:rsidRDefault="001467A6" w:rsidP="00724618">
            <w:pPr>
              <w:pStyle w:val="TAL"/>
              <w:tabs>
                <w:tab w:val="clear" w:pos="284"/>
                <w:tab w:val="clear" w:pos="567"/>
              </w:tabs>
              <w:rPr>
                <w:sz w:val="16"/>
              </w:rPr>
            </w:pPr>
            <w:r w:rsidRPr="008363B0">
              <w:rPr>
                <w:sz w:val="16"/>
              </w:rPr>
              <w:t>Orange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S2-166378.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166424</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Proposed WID for normative work of NextGen in R15</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 Nokia, Alcatel-Lucent Shanghai Bell, Broadcom Corporation, CATR, CATT, Coolpad, HiSilicon, Huawei, OPPO, Vivo, Xiaomi, ZTE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S2-166771.</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166771</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166771</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Proposed WID for normative work of NextGen in R15</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 Nokia, China Telecom, China Unicom, Deutsche Telekom, Alcatel-Lucent Shanghai Bell, Amdocs, ASUSTeK, Broadcom Corporation, CATR, CATT, Coolpad, HiSilicon, Huawei, LG Electronics, OPPO, Oracle, Potevio, Sandvine, SES, Thales, Telecom Italia, Vivo, Xiaomi, ZTE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S2-166424. LATE REQ: LATE DOC:  Rx: 14/11, 09:00. Merged into S2-166789.</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166516</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Architecture for Next Generation System</w:t>
            </w:r>
          </w:p>
        </w:tc>
        <w:tc>
          <w:tcPr>
            <w:tcW w:w="1701" w:type="dxa"/>
          </w:tcPr>
          <w:p w:rsidR="001467A6" w:rsidRPr="008363B0" w:rsidRDefault="001467A6" w:rsidP="00724618">
            <w:pPr>
              <w:pStyle w:val="TAL"/>
              <w:tabs>
                <w:tab w:val="clear" w:pos="284"/>
                <w:tab w:val="clear" w:pos="567"/>
              </w:tabs>
              <w:rPr>
                <w:sz w:val="16"/>
              </w:rPr>
            </w:pPr>
            <w:r w:rsidRPr="008363B0">
              <w:rPr>
                <w:sz w:val="16"/>
              </w:rPr>
              <w:t>Ericsson, MediaTek Inc., Sony, Broadcom, TeliaSonera, Intel, Cisco Systems, Inc.</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S2-166784.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166784</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Architecture for Next Generation System</w:t>
            </w:r>
          </w:p>
        </w:tc>
        <w:tc>
          <w:tcPr>
            <w:tcW w:w="1701" w:type="dxa"/>
          </w:tcPr>
          <w:p w:rsidR="001467A6" w:rsidRPr="008363B0" w:rsidRDefault="001467A6" w:rsidP="00724618">
            <w:pPr>
              <w:pStyle w:val="TAL"/>
              <w:tabs>
                <w:tab w:val="clear" w:pos="284"/>
                <w:tab w:val="clear" w:pos="567"/>
              </w:tabs>
              <w:rPr>
                <w:sz w:val="16"/>
              </w:rPr>
            </w:pPr>
            <w:r w:rsidRPr="008363B0">
              <w:rPr>
                <w:sz w:val="16"/>
              </w:rPr>
              <w:t>Ericsson, MediaTek Inc., Sony, Broadcom, TeliaSonera, Intel, Cisco Systems, Inc., HTC, Orange, Oracle, ZTE, ETRI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S2-166516. LATE REQ: LATE DOC: Rx: 14/11, 09:00. Merged into S2-166789.</w:t>
            </w:r>
          </w:p>
        </w:tc>
        <w:tc>
          <w:tcPr>
            <w:tcW w:w="1559" w:type="dxa"/>
          </w:tcPr>
          <w:p w:rsidR="001467A6" w:rsidRPr="008363B0" w:rsidRDefault="001467A6" w:rsidP="00724618">
            <w:pPr>
              <w:pStyle w:val="TAL"/>
              <w:tabs>
                <w:tab w:val="clear" w:pos="284"/>
                <w:tab w:val="clear" w:pos="567"/>
              </w:tabs>
              <w:rPr>
                <w:sz w:val="16"/>
              </w:rPr>
            </w:pPr>
            <w:r w:rsidRPr="008363B0">
              <w:rPr>
                <w:sz w:val="16"/>
              </w:rPr>
              <w:t>Merged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166789</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Proposed WID for Phase 1 of Next Generation System</w:t>
            </w:r>
          </w:p>
        </w:tc>
        <w:tc>
          <w:tcPr>
            <w:tcW w:w="1701" w:type="dxa"/>
          </w:tcPr>
          <w:p w:rsidR="001467A6" w:rsidRPr="008363B0" w:rsidRDefault="001467A6" w:rsidP="00724618">
            <w:pPr>
              <w:pStyle w:val="TAL"/>
              <w:tabs>
                <w:tab w:val="clear" w:pos="284"/>
                <w:tab w:val="clear" w:pos="567"/>
              </w:tabs>
              <w:rPr>
                <w:sz w:val="16"/>
              </w:rPr>
            </w:pPr>
            <w:r w:rsidRPr="008363B0">
              <w:rPr>
                <w:sz w:val="16"/>
              </w:rPr>
              <w:t>Editor (DOCOMO)</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Merge of S2-166771 and S2-166784. Revised to S2-167137.</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167137</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167137</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Proposed WID for Phase 1 of Next Generation System</w:t>
            </w:r>
          </w:p>
        </w:tc>
        <w:tc>
          <w:tcPr>
            <w:tcW w:w="1701" w:type="dxa"/>
          </w:tcPr>
          <w:p w:rsidR="001467A6" w:rsidRPr="008363B0" w:rsidRDefault="001467A6" w:rsidP="00724618">
            <w:pPr>
              <w:pStyle w:val="TAL"/>
              <w:tabs>
                <w:tab w:val="clear" w:pos="284"/>
                <w:tab w:val="clear" w:pos="567"/>
              </w:tabs>
              <w:rPr>
                <w:sz w:val="16"/>
              </w:rPr>
            </w:pPr>
            <w:r w:rsidRPr="008363B0">
              <w:rPr>
                <w:sz w:val="16"/>
              </w:rPr>
              <w:t>Editor (DOCOMO)</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S2-166789. Revised to S2-167164.</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167164</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Proposed WID for Phase 1 of Next Generation System</w:t>
            </w:r>
          </w:p>
        </w:tc>
        <w:tc>
          <w:tcPr>
            <w:tcW w:w="1701" w:type="dxa"/>
          </w:tcPr>
          <w:p w:rsidR="001467A6" w:rsidRPr="008363B0" w:rsidRDefault="001467A6" w:rsidP="00724618">
            <w:pPr>
              <w:pStyle w:val="TAL"/>
              <w:tabs>
                <w:tab w:val="clear" w:pos="284"/>
                <w:tab w:val="clear" w:pos="567"/>
              </w:tabs>
              <w:rPr>
                <w:sz w:val="16"/>
              </w:rPr>
            </w:pPr>
            <w:r w:rsidRPr="008363B0">
              <w:rPr>
                <w:sz w:val="16"/>
              </w:rPr>
              <w:t>Editor (DOCOMO)</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S2-167137. Revised to S2-167232.</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167232</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167232</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WID for Phase 1 of Next Generation System</w:t>
            </w:r>
          </w:p>
        </w:tc>
        <w:tc>
          <w:tcPr>
            <w:tcW w:w="1701" w:type="dxa"/>
          </w:tcPr>
          <w:p w:rsidR="001467A6" w:rsidRPr="008363B0" w:rsidRDefault="001467A6" w:rsidP="00724618">
            <w:pPr>
              <w:pStyle w:val="TAL"/>
              <w:tabs>
                <w:tab w:val="clear" w:pos="284"/>
                <w:tab w:val="clear" w:pos="567"/>
              </w:tabs>
              <w:rPr>
                <w:sz w:val="16"/>
              </w:rPr>
            </w:pPr>
            <w:r w:rsidRPr="008363B0">
              <w:rPr>
                <w:sz w:val="16"/>
              </w:rPr>
              <w:t>Editor (DOCOMO)</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r w:rsidRPr="008363B0">
              <w:rPr>
                <w:sz w:val="16"/>
              </w:rPr>
              <w:t>FS_NextGen</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S2-167164.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166692</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Proposed BB1 WID for normative work of NextGen</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 Broadcom Corporation, CATR, CATT, Coolpad, HiSilicon, Huawei, OPPO, Vivo, Xiaomi, ZTE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Rel-15</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166589</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Proposed Building Block 2 WID for normative work on System Architecture for the Next Generation Mobile Networks</w:t>
            </w:r>
          </w:p>
        </w:tc>
        <w:tc>
          <w:tcPr>
            <w:tcW w:w="1701" w:type="dxa"/>
          </w:tcPr>
          <w:p w:rsidR="001467A6" w:rsidRPr="008363B0" w:rsidRDefault="001467A6" w:rsidP="00724618">
            <w:pPr>
              <w:pStyle w:val="TAL"/>
              <w:tabs>
                <w:tab w:val="clear" w:pos="284"/>
                <w:tab w:val="clear" w:pos="567"/>
              </w:tabs>
              <w:rPr>
                <w:sz w:val="16"/>
              </w:rPr>
            </w:pPr>
            <w:r w:rsidRPr="008363B0">
              <w:rPr>
                <w:sz w:val="16"/>
              </w:rPr>
              <w:t>Nokia, Alcatel-Lucent Shanghai Bell, China Mobile?</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Confirm Sources. 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166425</w:t>
            </w:r>
          </w:p>
        </w:tc>
        <w:tc>
          <w:tcPr>
            <w:tcW w:w="850"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1559" w:type="dxa"/>
          </w:tcPr>
          <w:p w:rsidR="001467A6" w:rsidRPr="008363B0" w:rsidRDefault="001467A6" w:rsidP="00724618">
            <w:pPr>
              <w:pStyle w:val="TAL"/>
              <w:tabs>
                <w:tab w:val="clear" w:pos="284"/>
                <w:tab w:val="clear" w:pos="567"/>
              </w:tabs>
              <w:rPr>
                <w:sz w:val="16"/>
              </w:rPr>
            </w:pPr>
            <w:r w:rsidRPr="008363B0">
              <w:rPr>
                <w:sz w:val="16"/>
              </w:rPr>
              <w:t>Cover sheet for TR 23.799 for Approval to TSG SA</w:t>
            </w:r>
          </w:p>
        </w:tc>
        <w:tc>
          <w:tcPr>
            <w:tcW w:w="1701" w:type="dxa"/>
          </w:tcPr>
          <w:p w:rsidR="001467A6" w:rsidRPr="008363B0" w:rsidRDefault="001467A6" w:rsidP="00724618">
            <w:pPr>
              <w:pStyle w:val="TAL"/>
              <w:tabs>
                <w:tab w:val="clear" w:pos="284"/>
                <w:tab w:val="clear" w:pos="567"/>
              </w:tabs>
              <w:rPr>
                <w:sz w:val="16"/>
              </w:rPr>
            </w:pPr>
            <w:r w:rsidRPr="008363B0">
              <w:rPr>
                <w:sz w:val="16"/>
              </w:rPr>
              <w:t>China Mobile, Nokia (Rapporteurs)</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For e-mail approval</w:t>
            </w:r>
            <w:ins w:id="919" w:author="e-mail approval updates" w:date="2016-11-24T11:53:00Z">
              <w:r w:rsidRPr="008363B0">
                <w:rPr>
                  <w:sz w:val="16"/>
                </w:rPr>
                <w:t>. Revision 1 approved. Revised to S2-167251.</w:t>
              </w:r>
            </w:ins>
          </w:p>
        </w:tc>
        <w:tc>
          <w:tcPr>
            <w:tcW w:w="1559" w:type="dxa"/>
          </w:tcPr>
          <w:p w:rsidR="001467A6" w:rsidRPr="008363B0" w:rsidRDefault="001467A6" w:rsidP="00724618">
            <w:pPr>
              <w:pStyle w:val="TAL"/>
              <w:tabs>
                <w:tab w:val="clear" w:pos="284"/>
                <w:tab w:val="clear" w:pos="567"/>
              </w:tabs>
              <w:rPr>
                <w:sz w:val="16"/>
              </w:rPr>
            </w:pPr>
            <w:ins w:id="920" w:author="e-mail approval updates" w:date="2016-11-24T11:53:00Z">
              <w:r w:rsidRPr="008363B0">
                <w:rPr>
                  <w:sz w:val="16"/>
                </w:rPr>
                <w:t>Revised</w:t>
              </w:r>
            </w:ins>
          </w:p>
        </w:tc>
        <w:tc>
          <w:tcPr>
            <w:tcW w:w="1134" w:type="dxa"/>
          </w:tcPr>
          <w:p w:rsidR="001467A6" w:rsidRPr="008363B0" w:rsidRDefault="001467A6" w:rsidP="00724618">
            <w:pPr>
              <w:pStyle w:val="TAL"/>
              <w:tabs>
                <w:tab w:val="clear" w:pos="284"/>
                <w:tab w:val="clear" w:pos="567"/>
              </w:tabs>
              <w:rPr>
                <w:sz w:val="16"/>
              </w:rPr>
            </w:pPr>
            <w:ins w:id="921" w:author="e-mail approval updates" w:date="2016-11-24T11:53:00Z">
              <w:r w:rsidRPr="008363B0">
                <w:rPr>
                  <w:sz w:val="16"/>
                </w:rPr>
                <w:t>S2</w:t>
              </w:r>
              <w:r w:rsidRPr="008363B0">
                <w:rPr>
                  <w:sz w:val="16"/>
                </w:rPr>
                <w:noBreakHyphen/>
                <w:t>167251</w:t>
              </w:r>
            </w:ins>
          </w:p>
        </w:tc>
      </w:tr>
      <w:tr w:rsidR="001467A6" w:rsidRPr="005116E5" w:rsidTr="00724618">
        <w:trPr>
          <w:ins w:id="922" w:author="e-mail approval updates" w:date="2016-11-24T11:53:00Z"/>
        </w:trPr>
        <w:tc>
          <w:tcPr>
            <w:tcW w:w="534" w:type="dxa"/>
          </w:tcPr>
          <w:p w:rsidR="001467A6" w:rsidRPr="008363B0" w:rsidRDefault="001467A6" w:rsidP="00724618">
            <w:pPr>
              <w:pStyle w:val="TAL"/>
              <w:tabs>
                <w:tab w:val="clear" w:pos="284"/>
                <w:tab w:val="clear" w:pos="567"/>
              </w:tabs>
              <w:rPr>
                <w:ins w:id="923" w:author="e-mail approval updates" w:date="2016-11-24T11:53:00Z"/>
                <w:sz w:val="16"/>
              </w:rPr>
            </w:pPr>
            <w:ins w:id="924" w:author="e-mail approval updates" w:date="2016-11-24T11:53:00Z">
              <w:r w:rsidRPr="008363B0">
                <w:rPr>
                  <w:sz w:val="16"/>
                </w:rPr>
                <w:t>7.1</w:t>
              </w:r>
            </w:ins>
          </w:p>
        </w:tc>
        <w:tc>
          <w:tcPr>
            <w:tcW w:w="1134" w:type="dxa"/>
          </w:tcPr>
          <w:p w:rsidR="001467A6" w:rsidRPr="008363B0" w:rsidRDefault="001467A6" w:rsidP="00724618">
            <w:pPr>
              <w:pStyle w:val="TAL"/>
              <w:tabs>
                <w:tab w:val="clear" w:pos="284"/>
                <w:tab w:val="clear" w:pos="567"/>
              </w:tabs>
              <w:rPr>
                <w:ins w:id="925" w:author="e-mail approval updates" w:date="2016-11-24T11:53:00Z"/>
                <w:sz w:val="16"/>
              </w:rPr>
            </w:pPr>
            <w:ins w:id="926" w:author="e-mail approval updates" w:date="2016-11-24T11:53:00Z">
              <w:r w:rsidRPr="008363B0">
                <w:rPr>
                  <w:sz w:val="16"/>
                </w:rPr>
                <w:t>S2</w:t>
              </w:r>
              <w:r w:rsidRPr="008363B0">
                <w:rPr>
                  <w:sz w:val="16"/>
                </w:rPr>
                <w:noBreakHyphen/>
                <w:t>167251</w:t>
              </w:r>
            </w:ins>
          </w:p>
        </w:tc>
        <w:tc>
          <w:tcPr>
            <w:tcW w:w="850" w:type="dxa"/>
          </w:tcPr>
          <w:p w:rsidR="001467A6" w:rsidRPr="008363B0" w:rsidRDefault="001467A6" w:rsidP="00724618">
            <w:pPr>
              <w:pStyle w:val="TAL"/>
              <w:tabs>
                <w:tab w:val="clear" w:pos="284"/>
                <w:tab w:val="clear" w:pos="567"/>
              </w:tabs>
              <w:rPr>
                <w:ins w:id="927" w:author="e-mail approval updates" w:date="2016-11-24T11:53:00Z"/>
                <w:sz w:val="16"/>
              </w:rPr>
            </w:pPr>
            <w:ins w:id="928" w:author="e-mail approval updates" w:date="2016-11-24T11:53:00Z">
              <w:r w:rsidRPr="008363B0">
                <w:rPr>
                  <w:sz w:val="16"/>
                </w:rPr>
                <w:t>TS OR TR COVER</w:t>
              </w:r>
            </w:ins>
          </w:p>
        </w:tc>
        <w:tc>
          <w:tcPr>
            <w:tcW w:w="1559" w:type="dxa"/>
          </w:tcPr>
          <w:p w:rsidR="001467A6" w:rsidRPr="008363B0" w:rsidRDefault="001467A6" w:rsidP="00724618">
            <w:pPr>
              <w:pStyle w:val="TAL"/>
              <w:tabs>
                <w:tab w:val="clear" w:pos="284"/>
                <w:tab w:val="clear" w:pos="567"/>
              </w:tabs>
              <w:rPr>
                <w:ins w:id="929" w:author="e-mail approval updates" w:date="2016-11-24T11:53:00Z"/>
                <w:sz w:val="16"/>
              </w:rPr>
            </w:pPr>
            <w:ins w:id="930" w:author="e-mail approval updates" w:date="2016-11-24T11:53:00Z">
              <w:r w:rsidRPr="008363B0">
                <w:rPr>
                  <w:sz w:val="16"/>
                </w:rPr>
                <w:t>Cover Sheet for TR 23.799 to TSG SA for approval</w:t>
              </w:r>
            </w:ins>
          </w:p>
        </w:tc>
        <w:tc>
          <w:tcPr>
            <w:tcW w:w="1701" w:type="dxa"/>
          </w:tcPr>
          <w:p w:rsidR="001467A6" w:rsidRPr="008363B0" w:rsidRDefault="001467A6" w:rsidP="00724618">
            <w:pPr>
              <w:pStyle w:val="TAL"/>
              <w:tabs>
                <w:tab w:val="clear" w:pos="284"/>
                <w:tab w:val="clear" w:pos="567"/>
              </w:tabs>
              <w:rPr>
                <w:ins w:id="931" w:author="e-mail approval updates" w:date="2016-11-24T11:53:00Z"/>
                <w:sz w:val="16"/>
              </w:rPr>
            </w:pPr>
            <w:ins w:id="932" w:author="e-mail approval updates" w:date="2016-11-24T11:53:00Z">
              <w:r w:rsidRPr="008363B0">
                <w:rPr>
                  <w:sz w:val="16"/>
                </w:rPr>
                <w:t>China Mobile, Nokia (Rapporteurs)</w:t>
              </w:r>
            </w:ins>
          </w:p>
        </w:tc>
        <w:tc>
          <w:tcPr>
            <w:tcW w:w="851" w:type="dxa"/>
          </w:tcPr>
          <w:p w:rsidR="001467A6" w:rsidRPr="008363B0" w:rsidRDefault="001467A6" w:rsidP="00724618">
            <w:pPr>
              <w:pStyle w:val="TAL"/>
              <w:tabs>
                <w:tab w:val="clear" w:pos="284"/>
                <w:tab w:val="clear" w:pos="567"/>
              </w:tabs>
              <w:rPr>
                <w:ins w:id="933" w:author="e-mail approval updates" w:date="2016-11-24T11:53:00Z"/>
                <w:sz w:val="16"/>
              </w:rPr>
            </w:pPr>
            <w:ins w:id="934"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935" w:author="e-mail approval updates" w:date="2016-11-24T11:53:00Z"/>
                <w:sz w:val="16"/>
              </w:rPr>
            </w:pPr>
            <w:ins w:id="936"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937" w:author="e-mail approval updates" w:date="2016-11-24T11:53:00Z"/>
                <w:sz w:val="16"/>
              </w:rPr>
            </w:pPr>
            <w:ins w:id="938" w:author="e-mail approval updates" w:date="2016-11-24T11:53:00Z">
              <w:r w:rsidRPr="008363B0">
                <w:rPr>
                  <w:sz w:val="16"/>
                </w:rPr>
                <w:t>-</w:t>
              </w:r>
            </w:ins>
          </w:p>
        </w:tc>
        <w:tc>
          <w:tcPr>
            <w:tcW w:w="425" w:type="dxa"/>
          </w:tcPr>
          <w:p w:rsidR="001467A6" w:rsidRPr="008363B0" w:rsidRDefault="001467A6" w:rsidP="00724618">
            <w:pPr>
              <w:pStyle w:val="TAL"/>
              <w:tabs>
                <w:tab w:val="clear" w:pos="284"/>
                <w:tab w:val="clear" w:pos="567"/>
              </w:tabs>
              <w:rPr>
                <w:ins w:id="939" w:author="e-mail approval updates" w:date="2016-11-24T11:53:00Z"/>
                <w:sz w:val="16"/>
              </w:rPr>
            </w:pPr>
            <w:ins w:id="940"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941" w:author="e-mail approval updates" w:date="2016-11-24T11:53:00Z"/>
                <w:sz w:val="16"/>
              </w:rPr>
            </w:pPr>
            <w:ins w:id="942"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943" w:author="e-mail approval updates" w:date="2016-11-24T11:53:00Z"/>
                <w:sz w:val="16"/>
              </w:rPr>
            </w:pPr>
            <w:ins w:id="944" w:author="e-mail approval updates" w:date="2016-11-24T11:53:00Z">
              <w:r w:rsidRPr="008363B0">
                <w:rPr>
                  <w:sz w:val="16"/>
                </w:rPr>
                <w:t>Rel-14</w:t>
              </w:r>
            </w:ins>
          </w:p>
        </w:tc>
        <w:tc>
          <w:tcPr>
            <w:tcW w:w="1701" w:type="dxa"/>
          </w:tcPr>
          <w:p w:rsidR="001467A6" w:rsidRPr="008363B0" w:rsidRDefault="001467A6" w:rsidP="00724618">
            <w:pPr>
              <w:pStyle w:val="TAL"/>
              <w:tabs>
                <w:tab w:val="clear" w:pos="284"/>
                <w:tab w:val="clear" w:pos="567"/>
              </w:tabs>
              <w:rPr>
                <w:ins w:id="945" w:author="e-mail approval updates" w:date="2016-11-24T11:53:00Z"/>
                <w:sz w:val="16"/>
              </w:rPr>
            </w:pPr>
          </w:p>
        </w:tc>
        <w:tc>
          <w:tcPr>
            <w:tcW w:w="1134" w:type="dxa"/>
          </w:tcPr>
          <w:p w:rsidR="001467A6" w:rsidRPr="008363B0" w:rsidRDefault="001467A6" w:rsidP="00724618">
            <w:pPr>
              <w:pStyle w:val="TAL"/>
              <w:tabs>
                <w:tab w:val="clear" w:pos="284"/>
                <w:tab w:val="clear" w:pos="567"/>
              </w:tabs>
              <w:rPr>
                <w:ins w:id="946" w:author="e-mail approval updates" w:date="2016-11-24T11:53:00Z"/>
                <w:sz w:val="16"/>
              </w:rPr>
            </w:pPr>
            <w:ins w:id="947" w:author="e-mail approval updates" w:date="2016-11-24T11:53:00Z">
              <w:r w:rsidRPr="008363B0">
                <w:rPr>
                  <w:sz w:val="16"/>
                </w:rPr>
                <w:t>e-mail revision 1 of S2-166425. Approved</w:t>
              </w:r>
            </w:ins>
          </w:p>
        </w:tc>
        <w:tc>
          <w:tcPr>
            <w:tcW w:w="1559" w:type="dxa"/>
          </w:tcPr>
          <w:p w:rsidR="001467A6" w:rsidRPr="008363B0" w:rsidRDefault="001467A6" w:rsidP="00724618">
            <w:pPr>
              <w:pStyle w:val="TAL"/>
              <w:tabs>
                <w:tab w:val="clear" w:pos="284"/>
                <w:tab w:val="clear" w:pos="567"/>
              </w:tabs>
              <w:rPr>
                <w:ins w:id="948" w:author="e-mail approval updates" w:date="2016-11-24T11:53:00Z"/>
                <w:sz w:val="16"/>
              </w:rPr>
            </w:pPr>
            <w:ins w:id="949" w:author="e-mail approval updates" w:date="2016-11-24T11:53:00Z">
              <w:r w:rsidRPr="008363B0">
                <w:rPr>
                  <w:sz w:val="16"/>
                </w:rPr>
                <w:t>Approved</w:t>
              </w:r>
            </w:ins>
          </w:p>
        </w:tc>
        <w:tc>
          <w:tcPr>
            <w:tcW w:w="1134" w:type="dxa"/>
          </w:tcPr>
          <w:p w:rsidR="001467A6" w:rsidRPr="008363B0" w:rsidRDefault="001467A6" w:rsidP="00724618">
            <w:pPr>
              <w:pStyle w:val="TAL"/>
              <w:tabs>
                <w:tab w:val="clear" w:pos="284"/>
                <w:tab w:val="clear" w:pos="567"/>
              </w:tabs>
              <w:rPr>
                <w:ins w:id="950" w:author="e-mail approval updates" w:date="2016-11-24T11:53:00Z"/>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166517</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Proposed structure of the Rel-15 NextGen work</w:t>
            </w:r>
          </w:p>
        </w:tc>
        <w:tc>
          <w:tcPr>
            <w:tcW w:w="1701" w:type="dxa"/>
          </w:tcPr>
          <w:p w:rsidR="001467A6" w:rsidRPr="008363B0" w:rsidRDefault="001467A6" w:rsidP="00724618">
            <w:pPr>
              <w:pStyle w:val="TAL"/>
              <w:tabs>
                <w:tab w:val="clear" w:pos="284"/>
                <w:tab w:val="clear" w:pos="567"/>
              </w:tabs>
              <w:rPr>
                <w:sz w:val="16"/>
              </w:rPr>
            </w:pPr>
            <w:r w:rsidRPr="008363B0">
              <w:rPr>
                <w:sz w:val="16"/>
              </w:rPr>
              <w:t>Ericsson, MediaTek Inc., KDDI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 Handled</w:t>
            </w:r>
          </w:p>
        </w:tc>
        <w:tc>
          <w:tcPr>
            <w:tcW w:w="1559" w:type="dxa"/>
          </w:tcPr>
          <w:p w:rsidR="001467A6" w:rsidRPr="008363B0" w:rsidRDefault="001467A6" w:rsidP="00724618">
            <w:pPr>
              <w:pStyle w:val="TAL"/>
              <w:tabs>
                <w:tab w:val="clear" w:pos="284"/>
                <w:tab w:val="clear" w:pos="567"/>
              </w:tabs>
              <w:rPr>
                <w:sz w:val="16"/>
              </w:rPr>
            </w:pPr>
            <w:r w:rsidRPr="008363B0">
              <w:rPr>
                <w:sz w:val="16"/>
              </w:rPr>
              <w:t>Not Handled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166530</w:t>
            </w:r>
          </w:p>
        </w:tc>
        <w:tc>
          <w:tcPr>
            <w:tcW w:w="850" w:type="dxa"/>
          </w:tcPr>
          <w:p w:rsidR="001467A6" w:rsidRPr="008363B0" w:rsidRDefault="001467A6" w:rsidP="00724618">
            <w:pPr>
              <w:pStyle w:val="TAL"/>
              <w:tabs>
                <w:tab w:val="clear" w:pos="284"/>
                <w:tab w:val="clear" w:pos="567"/>
              </w:tabs>
              <w:rPr>
                <w:sz w:val="16"/>
              </w:rPr>
            </w:pPr>
            <w:r w:rsidRPr="008363B0">
              <w:rPr>
                <w:sz w:val="16"/>
              </w:rPr>
              <w:t>WID REVISED</w:t>
            </w:r>
          </w:p>
        </w:tc>
        <w:tc>
          <w:tcPr>
            <w:tcW w:w="1559" w:type="dxa"/>
          </w:tcPr>
          <w:p w:rsidR="001467A6" w:rsidRPr="008363B0" w:rsidRDefault="001467A6" w:rsidP="00724618">
            <w:pPr>
              <w:pStyle w:val="TAL"/>
              <w:tabs>
                <w:tab w:val="clear" w:pos="284"/>
                <w:tab w:val="clear" w:pos="567"/>
              </w:tabs>
              <w:rPr>
                <w:sz w:val="16"/>
              </w:rPr>
            </w:pPr>
            <w:r w:rsidRPr="008363B0">
              <w:rPr>
                <w:sz w:val="16"/>
              </w:rPr>
              <w:t>CIoT_Ext WID Update</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 xml:space="preserve">Revised in parallel session to </w:t>
            </w:r>
            <w:r w:rsidRPr="008363B0">
              <w:rPr>
                <w:sz w:val="16"/>
              </w:rPr>
              <w:lastRenderedPageBreak/>
              <w:t>S2-166904.</w:t>
            </w:r>
          </w:p>
        </w:tc>
        <w:tc>
          <w:tcPr>
            <w:tcW w:w="1559" w:type="dxa"/>
          </w:tcPr>
          <w:p w:rsidR="001467A6" w:rsidRPr="008363B0" w:rsidRDefault="001467A6" w:rsidP="00724618">
            <w:pPr>
              <w:pStyle w:val="TAL"/>
              <w:tabs>
                <w:tab w:val="clear" w:pos="284"/>
                <w:tab w:val="clear" w:pos="567"/>
              </w:tabs>
              <w:rPr>
                <w:sz w:val="16"/>
              </w:rPr>
            </w:pPr>
            <w:r w:rsidRPr="008363B0">
              <w:rPr>
                <w:sz w:val="16"/>
              </w:rPr>
              <w:lastRenderedPageBreak/>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166904</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lastRenderedPageBreak/>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166904</w:t>
            </w:r>
          </w:p>
        </w:tc>
        <w:tc>
          <w:tcPr>
            <w:tcW w:w="850" w:type="dxa"/>
          </w:tcPr>
          <w:p w:rsidR="001467A6" w:rsidRPr="008363B0" w:rsidRDefault="001467A6" w:rsidP="00724618">
            <w:pPr>
              <w:pStyle w:val="TAL"/>
              <w:tabs>
                <w:tab w:val="clear" w:pos="284"/>
                <w:tab w:val="clear" w:pos="567"/>
              </w:tabs>
              <w:rPr>
                <w:sz w:val="16"/>
              </w:rPr>
            </w:pPr>
            <w:r w:rsidRPr="008363B0">
              <w:rPr>
                <w:sz w:val="16"/>
              </w:rPr>
              <w:t>WID REVISED</w:t>
            </w:r>
          </w:p>
        </w:tc>
        <w:tc>
          <w:tcPr>
            <w:tcW w:w="1559" w:type="dxa"/>
          </w:tcPr>
          <w:p w:rsidR="001467A6" w:rsidRPr="008363B0" w:rsidRDefault="001467A6" w:rsidP="00724618">
            <w:pPr>
              <w:pStyle w:val="TAL"/>
              <w:tabs>
                <w:tab w:val="clear" w:pos="284"/>
                <w:tab w:val="clear" w:pos="567"/>
              </w:tabs>
              <w:rPr>
                <w:sz w:val="16"/>
              </w:rPr>
            </w:pPr>
            <w:r w:rsidRPr="008363B0">
              <w:rPr>
                <w:sz w:val="16"/>
              </w:rPr>
              <w:t>CIoT_Ext WID Update</w:t>
            </w:r>
          </w:p>
        </w:tc>
        <w:tc>
          <w:tcPr>
            <w:tcW w:w="1701" w:type="dxa"/>
          </w:tcPr>
          <w:p w:rsidR="001467A6" w:rsidRPr="008363B0" w:rsidRDefault="001467A6" w:rsidP="00724618">
            <w:pPr>
              <w:pStyle w:val="TAL"/>
              <w:tabs>
                <w:tab w:val="clear" w:pos="284"/>
                <w:tab w:val="clear" w:pos="567"/>
              </w:tabs>
              <w:rPr>
                <w:sz w:val="16"/>
              </w:rPr>
            </w:pPr>
            <w:r w:rsidRPr="008363B0">
              <w:rPr>
                <w:sz w:val="16"/>
              </w:rPr>
              <w:t>Intel</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Rel-14</w:t>
            </w:r>
          </w:p>
        </w:tc>
        <w:tc>
          <w:tcPr>
            <w:tcW w:w="1701" w:type="dxa"/>
          </w:tcPr>
          <w:p w:rsidR="001467A6" w:rsidRPr="008363B0" w:rsidRDefault="001467A6" w:rsidP="00724618">
            <w:pPr>
              <w:pStyle w:val="TAL"/>
              <w:tabs>
                <w:tab w:val="clear" w:pos="284"/>
                <w:tab w:val="clear" w:pos="567"/>
              </w:tabs>
              <w:rPr>
                <w:sz w:val="16"/>
              </w:rPr>
            </w:pPr>
            <w:r w:rsidRPr="008363B0">
              <w:rPr>
                <w:sz w:val="16"/>
              </w:rPr>
              <w:t>CIoT_Ext</w:t>
            </w: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S2-166530. Agreed in parallel session Block approved</w:t>
            </w:r>
          </w:p>
        </w:tc>
        <w:tc>
          <w:tcPr>
            <w:tcW w:w="1559" w:type="dxa"/>
          </w:tcPr>
          <w:p w:rsidR="001467A6" w:rsidRPr="008363B0" w:rsidRDefault="001467A6" w:rsidP="00724618">
            <w:pPr>
              <w:pStyle w:val="TAL"/>
              <w:tabs>
                <w:tab w:val="clear" w:pos="284"/>
                <w:tab w:val="clear" w:pos="567"/>
              </w:tabs>
              <w:rPr>
                <w:sz w:val="16"/>
              </w:rPr>
            </w:pPr>
            <w:r w:rsidRPr="008363B0">
              <w:rPr>
                <w:sz w:val="16"/>
              </w:rPr>
              <w:t>Approved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166719</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Proposal for a new study for the phase 2 work of Next Generation system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Huawei, HiSilicon, China Telecom</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Rel-15</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Revised to S2-166768.</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166768</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166768</w:t>
            </w:r>
          </w:p>
        </w:tc>
        <w:tc>
          <w:tcPr>
            <w:tcW w:w="850" w:type="dxa"/>
          </w:tcPr>
          <w:p w:rsidR="001467A6" w:rsidRPr="008363B0" w:rsidRDefault="001467A6" w:rsidP="00724618">
            <w:pPr>
              <w:pStyle w:val="TAL"/>
              <w:tabs>
                <w:tab w:val="clear" w:pos="284"/>
                <w:tab w:val="clear" w:pos="567"/>
              </w:tabs>
              <w:rPr>
                <w:sz w:val="16"/>
              </w:rPr>
            </w:pPr>
            <w:r w:rsidRPr="008363B0">
              <w:rPr>
                <w:sz w:val="16"/>
              </w:rPr>
              <w:t>WID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Proposal for a new study for the phase 2 work of Next Generation system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Huawei, China Unicom, China Telecom, CATT, CATR, HiSilicon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Rel-15</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S2-166719. LATE REQ: LATE DOC: Rx: 11/11, 00:50. Should be SID new, not WID new. Revised to S2-166790.</w:t>
            </w:r>
          </w:p>
        </w:tc>
        <w:tc>
          <w:tcPr>
            <w:tcW w:w="1559" w:type="dxa"/>
          </w:tcPr>
          <w:p w:rsidR="001467A6" w:rsidRPr="008363B0" w:rsidRDefault="001467A6" w:rsidP="00724618">
            <w:pPr>
              <w:pStyle w:val="TAL"/>
              <w:tabs>
                <w:tab w:val="clear" w:pos="284"/>
                <w:tab w:val="clear" w:pos="567"/>
              </w:tabs>
              <w:rPr>
                <w:sz w:val="16"/>
              </w:rPr>
            </w:pPr>
            <w:r w:rsidRPr="008363B0">
              <w:rPr>
                <w:sz w:val="16"/>
              </w:rPr>
              <w:t>Revised</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166790</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7.1</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166790</w:t>
            </w:r>
          </w:p>
        </w:tc>
        <w:tc>
          <w:tcPr>
            <w:tcW w:w="850" w:type="dxa"/>
          </w:tcPr>
          <w:p w:rsidR="001467A6" w:rsidRPr="008363B0" w:rsidRDefault="001467A6" w:rsidP="00724618">
            <w:pPr>
              <w:pStyle w:val="TAL"/>
              <w:tabs>
                <w:tab w:val="clear" w:pos="284"/>
                <w:tab w:val="clear" w:pos="567"/>
              </w:tabs>
              <w:rPr>
                <w:sz w:val="16"/>
              </w:rPr>
            </w:pPr>
            <w:r w:rsidRPr="008363B0">
              <w:rPr>
                <w:sz w:val="16"/>
              </w:rPr>
              <w:t>SID NEW</w:t>
            </w:r>
          </w:p>
        </w:tc>
        <w:tc>
          <w:tcPr>
            <w:tcW w:w="1559" w:type="dxa"/>
          </w:tcPr>
          <w:p w:rsidR="001467A6" w:rsidRPr="008363B0" w:rsidRDefault="001467A6" w:rsidP="00724618">
            <w:pPr>
              <w:pStyle w:val="TAL"/>
              <w:tabs>
                <w:tab w:val="clear" w:pos="284"/>
                <w:tab w:val="clear" w:pos="567"/>
              </w:tabs>
              <w:rPr>
                <w:sz w:val="16"/>
              </w:rPr>
            </w:pPr>
            <w:r w:rsidRPr="008363B0">
              <w:rPr>
                <w:sz w:val="16"/>
              </w:rPr>
              <w:t>Proposal for a new study for the phase 2 work of Next Generation system architecture</w:t>
            </w:r>
          </w:p>
        </w:tc>
        <w:tc>
          <w:tcPr>
            <w:tcW w:w="1701" w:type="dxa"/>
          </w:tcPr>
          <w:p w:rsidR="001467A6" w:rsidRPr="008363B0" w:rsidRDefault="001467A6" w:rsidP="00724618">
            <w:pPr>
              <w:pStyle w:val="TAL"/>
              <w:tabs>
                <w:tab w:val="clear" w:pos="284"/>
                <w:tab w:val="clear" w:pos="567"/>
              </w:tabs>
              <w:rPr>
                <w:sz w:val="16"/>
              </w:rPr>
            </w:pPr>
            <w:r w:rsidRPr="008363B0">
              <w:rPr>
                <w:sz w:val="16"/>
              </w:rPr>
              <w:t xml:space="preserve">Huawei, China Unicom, China Telecom, CATT, CATR, HiSilicon, Deutsche Telekom, Telecom Italia, Intel, </w:t>
            </w:r>
            <w:del w:id="951" w:author="e-mail approval updates" w:date="2016-11-24T11:53:00Z">
              <w:r w:rsidRPr="00C53118">
                <w:rPr>
                  <w:sz w:val="16"/>
                </w:rPr>
                <w:delText>Thales</w:delText>
              </w:r>
            </w:del>
            <w:ins w:id="952" w:author="e-mail approval updates" w:date="2016-11-24T11:53:00Z">
              <w:r w:rsidRPr="008363B0">
                <w:rPr>
                  <w:sz w:val="16"/>
                </w:rPr>
                <w:t>Thalès</w:t>
              </w:r>
            </w:ins>
            <w:r w:rsidRPr="008363B0">
              <w:rPr>
                <w:sz w:val="16"/>
              </w:rPr>
              <w:t>, Interdigital, ETRI</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Rel-15</w:t>
            </w: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Revision of S2-166768. 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7.2</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166668</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SA WG2 Work Planning Worksheet</w:t>
            </w:r>
          </w:p>
        </w:tc>
        <w:tc>
          <w:tcPr>
            <w:tcW w:w="1701" w:type="dxa"/>
          </w:tcPr>
          <w:p w:rsidR="001467A6" w:rsidRPr="008363B0" w:rsidRDefault="001467A6" w:rsidP="00724618">
            <w:pPr>
              <w:pStyle w:val="TAL"/>
              <w:tabs>
                <w:tab w:val="clear" w:pos="284"/>
                <w:tab w:val="clear" w:pos="567"/>
              </w:tabs>
              <w:rPr>
                <w:sz w:val="16"/>
              </w:rPr>
            </w:pPr>
            <w:r w:rsidRPr="008363B0">
              <w:rPr>
                <w:sz w:val="16"/>
              </w:rPr>
              <w:t>SA WG2 Chairman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Noted</w:t>
            </w:r>
          </w:p>
        </w:tc>
        <w:tc>
          <w:tcPr>
            <w:tcW w:w="1559" w:type="dxa"/>
          </w:tcPr>
          <w:p w:rsidR="001467A6" w:rsidRPr="008363B0" w:rsidRDefault="001467A6" w:rsidP="00724618">
            <w:pPr>
              <w:pStyle w:val="TAL"/>
              <w:tabs>
                <w:tab w:val="clear" w:pos="284"/>
                <w:tab w:val="clear" w:pos="567"/>
              </w:tabs>
              <w:rPr>
                <w:sz w:val="16"/>
              </w:rPr>
            </w:pPr>
            <w:r w:rsidRPr="008363B0">
              <w:rPr>
                <w:sz w:val="16"/>
              </w:rPr>
              <w:t>Noted</w:t>
            </w:r>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c>
          <w:tcPr>
            <w:tcW w:w="534" w:type="dxa"/>
          </w:tcPr>
          <w:p w:rsidR="001467A6" w:rsidRPr="008363B0" w:rsidRDefault="001467A6" w:rsidP="00724618">
            <w:pPr>
              <w:pStyle w:val="TAL"/>
              <w:tabs>
                <w:tab w:val="clear" w:pos="284"/>
                <w:tab w:val="clear" w:pos="567"/>
              </w:tabs>
              <w:rPr>
                <w:sz w:val="16"/>
              </w:rPr>
            </w:pPr>
            <w:r w:rsidRPr="008363B0">
              <w:rPr>
                <w:sz w:val="16"/>
              </w:rPr>
              <w:t>7.3</w:t>
            </w:r>
          </w:p>
        </w:tc>
        <w:tc>
          <w:tcPr>
            <w:tcW w:w="1134"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166673</w:t>
            </w:r>
          </w:p>
        </w:tc>
        <w:tc>
          <w:tcPr>
            <w:tcW w:w="850" w:type="dxa"/>
          </w:tcPr>
          <w:p w:rsidR="001467A6" w:rsidRPr="008363B0" w:rsidRDefault="001467A6" w:rsidP="00724618">
            <w:pPr>
              <w:pStyle w:val="TAL"/>
              <w:tabs>
                <w:tab w:val="clear" w:pos="284"/>
                <w:tab w:val="clear" w:pos="567"/>
              </w:tabs>
              <w:rPr>
                <w:sz w:val="16"/>
              </w:rPr>
            </w:pPr>
            <w:r w:rsidRPr="008363B0">
              <w:rPr>
                <w:sz w:val="16"/>
              </w:rPr>
              <w:t>OTHER</w:t>
            </w:r>
          </w:p>
        </w:tc>
        <w:tc>
          <w:tcPr>
            <w:tcW w:w="1559" w:type="dxa"/>
          </w:tcPr>
          <w:p w:rsidR="001467A6" w:rsidRPr="008363B0" w:rsidRDefault="001467A6" w:rsidP="00724618">
            <w:pPr>
              <w:pStyle w:val="TAL"/>
              <w:tabs>
                <w:tab w:val="clear" w:pos="284"/>
                <w:tab w:val="clear" w:pos="567"/>
              </w:tabs>
              <w:rPr>
                <w:sz w:val="16"/>
              </w:rPr>
            </w:pPr>
            <w:r w:rsidRPr="008363B0">
              <w:rPr>
                <w:sz w:val="16"/>
              </w:rPr>
              <w:t>3GPP - BBF workshop on FMC and other convergence aspects</w:t>
            </w:r>
          </w:p>
        </w:tc>
        <w:tc>
          <w:tcPr>
            <w:tcW w:w="1701" w:type="dxa"/>
          </w:tcPr>
          <w:p w:rsidR="001467A6" w:rsidRPr="008363B0" w:rsidRDefault="001467A6" w:rsidP="00724618">
            <w:pPr>
              <w:pStyle w:val="TAL"/>
              <w:tabs>
                <w:tab w:val="clear" w:pos="284"/>
                <w:tab w:val="clear" w:pos="567"/>
              </w:tabs>
              <w:rPr>
                <w:sz w:val="16"/>
              </w:rPr>
            </w:pPr>
            <w:r w:rsidRPr="008363B0">
              <w:rPr>
                <w:sz w:val="16"/>
              </w:rPr>
              <w:t>SA WG2 Chairman</w:t>
            </w:r>
          </w:p>
        </w:tc>
        <w:tc>
          <w:tcPr>
            <w:tcW w:w="851"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r w:rsidRPr="008363B0">
              <w:rPr>
                <w:sz w:val="16"/>
              </w:rPr>
              <w:t>-</w:t>
            </w:r>
          </w:p>
        </w:tc>
        <w:tc>
          <w:tcPr>
            <w:tcW w:w="425" w:type="dxa"/>
          </w:tcPr>
          <w:p w:rsidR="001467A6" w:rsidRPr="008363B0" w:rsidRDefault="001467A6" w:rsidP="00724618">
            <w:pPr>
              <w:pStyle w:val="TAL"/>
              <w:tabs>
                <w:tab w:val="clear" w:pos="284"/>
                <w:tab w:val="clear" w:pos="567"/>
              </w:tabs>
              <w:rPr>
                <w:sz w:val="16"/>
              </w:rPr>
            </w:pPr>
            <w:r w:rsidRPr="008363B0">
              <w:rPr>
                <w:sz w:val="16"/>
              </w:rPr>
              <w:t>-</w:t>
            </w:r>
          </w:p>
        </w:tc>
        <w:tc>
          <w:tcPr>
            <w:tcW w:w="709" w:type="dxa"/>
          </w:tcPr>
          <w:p w:rsidR="001467A6" w:rsidRPr="008363B0" w:rsidRDefault="001467A6" w:rsidP="00724618">
            <w:pPr>
              <w:pStyle w:val="TAL"/>
              <w:tabs>
                <w:tab w:val="clear" w:pos="284"/>
                <w:tab w:val="clear" w:pos="567"/>
              </w:tabs>
              <w:rPr>
                <w:sz w:val="16"/>
              </w:rPr>
            </w:pPr>
            <w:r w:rsidRPr="008363B0">
              <w:rPr>
                <w:sz w:val="16"/>
              </w:rPr>
              <w:t>-</w:t>
            </w:r>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r w:rsidRPr="008363B0">
              <w:rPr>
                <w:sz w:val="16"/>
              </w:rPr>
              <w:t>This was endorsed as the date for the joint Workshop with BBF.</w:t>
            </w:r>
          </w:p>
        </w:tc>
        <w:tc>
          <w:tcPr>
            <w:tcW w:w="1559" w:type="dxa"/>
          </w:tcPr>
          <w:p w:rsidR="001467A6" w:rsidRPr="008363B0" w:rsidRDefault="001467A6" w:rsidP="00724618">
            <w:pPr>
              <w:pStyle w:val="TAL"/>
              <w:tabs>
                <w:tab w:val="clear" w:pos="284"/>
                <w:tab w:val="clear" w:pos="567"/>
              </w:tabs>
              <w:rPr>
                <w:sz w:val="16"/>
              </w:rPr>
            </w:pPr>
            <w:r w:rsidRPr="008363B0">
              <w:rPr>
                <w:sz w:val="16"/>
              </w:rPr>
              <w:t>Endorsed</w:t>
            </w:r>
          </w:p>
        </w:tc>
        <w:tc>
          <w:tcPr>
            <w:tcW w:w="1134" w:type="dxa"/>
          </w:tcPr>
          <w:p w:rsidR="001467A6" w:rsidRPr="008363B0" w:rsidRDefault="001467A6" w:rsidP="00724618">
            <w:pPr>
              <w:pStyle w:val="TAL"/>
              <w:tabs>
                <w:tab w:val="clear" w:pos="284"/>
                <w:tab w:val="clear" w:pos="567"/>
              </w:tabs>
              <w:rPr>
                <w:sz w:val="16"/>
              </w:rPr>
            </w:pPr>
          </w:p>
        </w:tc>
      </w:tr>
    </w:tbl>
    <w:p w:rsidR="001467A6" w:rsidRDefault="001467A6" w:rsidP="001467A6">
      <w:pPr>
        <w:rPr>
          <w:color w:val="0000FF"/>
        </w:rPr>
      </w:pPr>
      <w:del w:id="953" w:author="e-mail approval updates" w:date="2016-11-24T11:53:00Z">
        <w:r>
          <w:rPr>
            <w:color w:val="0000FF"/>
          </w:rPr>
          <w:delText>932</w:delText>
        </w:r>
      </w:del>
      <w:ins w:id="954" w:author="e-mail approval updates" w:date="2016-11-24T11:53:00Z">
        <w:r>
          <w:rPr>
            <w:color w:val="0000FF"/>
          </w:rPr>
          <w:t>937</w:t>
        </w:r>
      </w:ins>
      <w:r>
        <w:rPr>
          <w:color w:val="0000FF"/>
        </w:rPr>
        <w:t xml:space="preserve"> Entries.</w:t>
      </w:r>
    </w:p>
    <w:p w:rsidR="001467A6" w:rsidRDefault="001467A6" w:rsidP="001467A6">
      <w:pPr>
        <w:tabs>
          <w:tab w:val="clear" w:pos="567"/>
          <w:tab w:val="clear" w:pos="851"/>
          <w:tab w:val="clear" w:pos="1134"/>
          <w:tab w:val="clear" w:pos="1418"/>
          <w:tab w:val="clear" w:pos="1701"/>
        </w:tabs>
        <w:spacing w:after="0"/>
        <w:rPr>
          <w:lang w:eastAsia="en-US"/>
        </w:rPr>
      </w:pPr>
      <w:r>
        <w:rPr>
          <w:lang w:eastAsia="en-US"/>
        </w:rPr>
        <w:br w:type="page"/>
      </w:r>
    </w:p>
    <w:p w:rsidR="001467A6" w:rsidRDefault="001467A6" w:rsidP="001467A6">
      <w:pPr>
        <w:pStyle w:val="Heading1"/>
      </w:pPr>
      <w:bookmarkStart w:id="955" w:name="_Toc467517598"/>
      <w:r>
        <w:lastRenderedPageBreak/>
        <w:t>A.3</w:t>
      </w:r>
      <w:r>
        <w:tab/>
        <w:t>Documents for e-mail approval</w:t>
      </w:r>
      <w:bookmarkEnd w:id="955"/>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831"/>
        <w:gridCol w:w="3986"/>
        <w:gridCol w:w="1958"/>
        <w:gridCol w:w="557"/>
        <w:gridCol w:w="1941"/>
        <w:gridCol w:w="3086"/>
        <w:gridCol w:w="1326"/>
      </w:tblGrid>
      <w:tr w:rsidR="001467A6" w:rsidRPr="005116E5" w:rsidTr="00724618">
        <w:trPr>
          <w:tblHeader/>
        </w:trPr>
        <w:tc>
          <w:tcPr>
            <w:tcW w:w="1101" w:type="dxa"/>
            <w:shd w:val="clear" w:color="auto" w:fill="F3F3F3"/>
          </w:tcPr>
          <w:p w:rsidR="001467A6" w:rsidRPr="005116E5" w:rsidRDefault="001467A6" w:rsidP="00724618">
            <w:pPr>
              <w:pStyle w:val="TAH"/>
              <w:rPr>
                <w:sz w:val="16"/>
              </w:rPr>
            </w:pPr>
            <w:r w:rsidRPr="005116E5">
              <w:rPr>
                <w:sz w:val="16"/>
              </w:rPr>
              <w:t>TD</w:t>
            </w:r>
          </w:p>
        </w:tc>
        <w:tc>
          <w:tcPr>
            <w:tcW w:w="831" w:type="dxa"/>
            <w:shd w:val="clear" w:color="auto" w:fill="F3F3F3"/>
          </w:tcPr>
          <w:p w:rsidR="001467A6" w:rsidRPr="005116E5" w:rsidRDefault="001467A6" w:rsidP="00724618">
            <w:pPr>
              <w:pStyle w:val="TAH"/>
              <w:rPr>
                <w:sz w:val="16"/>
              </w:rPr>
            </w:pPr>
            <w:r w:rsidRPr="005116E5">
              <w:rPr>
                <w:sz w:val="16"/>
              </w:rPr>
              <w:t>Type</w:t>
            </w:r>
          </w:p>
        </w:tc>
        <w:tc>
          <w:tcPr>
            <w:tcW w:w="3986" w:type="dxa"/>
            <w:shd w:val="clear" w:color="auto" w:fill="F3F3F3"/>
          </w:tcPr>
          <w:p w:rsidR="001467A6" w:rsidRPr="005116E5" w:rsidRDefault="001467A6" w:rsidP="00724618">
            <w:pPr>
              <w:pStyle w:val="TAH"/>
              <w:rPr>
                <w:sz w:val="16"/>
              </w:rPr>
            </w:pPr>
            <w:r w:rsidRPr="005116E5">
              <w:rPr>
                <w:sz w:val="16"/>
              </w:rPr>
              <w:t>Title</w:t>
            </w:r>
          </w:p>
        </w:tc>
        <w:tc>
          <w:tcPr>
            <w:tcW w:w="1958" w:type="dxa"/>
            <w:shd w:val="clear" w:color="auto" w:fill="F3F3F3"/>
          </w:tcPr>
          <w:p w:rsidR="001467A6" w:rsidRPr="005116E5" w:rsidRDefault="001467A6" w:rsidP="00724618">
            <w:pPr>
              <w:pStyle w:val="TAH"/>
              <w:rPr>
                <w:sz w:val="16"/>
              </w:rPr>
            </w:pPr>
            <w:r w:rsidRPr="005116E5">
              <w:rPr>
                <w:sz w:val="16"/>
              </w:rPr>
              <w:t>Source</w:t>
            </w:r>
          </w:p>
        </w:tc>
        <w:tc>
          <w:tcPr>
            <w:tcW w:w="557" w:type="dxa"/>
            <w:shd w:val="clear" w:color="auto" w:fill="F3F3F3"/>
          </w:tcPr>
          <w:p w:rsidR="001467A6" w:rsidRPr="005116E5" w:rsidRDefault="001467A6" w:rsidP="00724618">
            <w:pPr>
              <w:pStyle w:val="TAH"/>
              <w:rPr>
                <w:sz w:val="16"/>
              </w:rPr>
            </w:pPr>
            <w:r w:rsidRPr="005116E5">
              <w:rPr>
                <w:sz w:val="16"/>
              </w:rPr>
              <w:t>Rel</w:t>
            </w:r>
          </w:p>
        </w:tc>
        <w:tc>
          <w:tcPr>
            <w:tcW w:w="1941" w:type="dxa"/>
            <w:shd w:val="clear" w:color="auto" w:fill="F3F3F3"/>
          </w:tcPr>
          <w:p w:rsidR="001467A6" w:rsidRPr="005116E5" w:rsidRDefault="001467A6" w:rsidP="00724618">
            <w:pPr>
              <w:pStyle w:val="TAH"/>
              <w:rPr>
                <w:sz w:val="16"/>
              </w:rPr>
            </w:pPr>
            <w:r w:rsidRPr="005116E5">
              <w:rPr>
                <w:sz w:val="16"/>
              </w:rPr>
              <w:t>Work Item</w:t>
            </w:r>
          </w:p>
        </w:tc>
        <w:tc>
          <w:tcPr>
            <w:tcW w:w="3086" w:type="dxa"/>
            <w:shd w:val="clear" w:color="auto" w:fill="F3F3F3"/>
          </w:tcPr>
          <w:p w:rsidR="001467A6" w:rsidRPr="005116E5" w:rsidRDefault="001467A6" w:rsidP="00724618">
            <w:pPr>
              <w:pStyle w:val="TAH"/>
              <w:rPr>
                <w:sz w:val="16"/>
              </w:rPr>
            </w:pPr>
            <w:r w:rsidRPr="005116E5">
              <w:rPr>
                <w:sz w:val="16"/>
              </w:rPr>
              <w:t>Comment</w:t>
            </w:r>
          </w:p>
        </w:tc>
        <w:tc>
          <w:tcPr>
            <w:tcW w:w="1326" w:type="dxa"/>
            <w:shd w:val="clear" w:color="auto" w:fill="F3F3F3"/>
          </w:tcPr>
          <w:p w:rsidR="001467A6" w:rsidRPr="005116E5" w:rsidRDefault="001467A6" w:rsidP="00724618">
            <w:pPr>
              <w:pStyle w:val="TAH"/>
              <w:rPr>
                <w:sz w:val="16"/>
              </w:rPr>
            </w:pPr>
            <w:r w:rsidRPr="005116E5">
              <w:rPr>
                <w:sz w:val="16"/>
              </w:rPr>
              <w:t>Revision of TD</w:t>
            </w:r>
          </w:p>
        </w:tc>
      </w:tr>
      <w:tr w:rsidR="001467A6" w:rsidRPr="005116E5" w:rsidTr="00724618">
        <w:tc>
          <w:tcPr>
            <w:tcW w:w="1101"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166425</w:t>
            </w:r>
          </w:p>
        </w:tc>
        <w:tc>
          <w:tcPr>
            <w:tcW w:w="831" w:type="dxa"/>
            <w:shd w:val="clear" w:color="auto" w:fill="auto"/>
          </w:tcPr>
          <w:p w:rsidR="001467A6" w:rsidRPr="008363B0" w:rsidRDefault="001467A6" w:rsidP="00724618">
            <w:pPr>
              <w:pStyle w:val="TAL"/>
              <w:tabs>
                <w:tab w:val="clear" w:pos="284"/>
                <w:tab w:val="clear" w:pos="567"/>
              </w:tabs>
              <w:rPr>
                <w:sz w:val="16"/>
              </w:rPr>
            </w:pPr>
            <w:r w:rsidRPr="008363B0">
              <w:rPr>
                <w:sz w:val="16"/>
              </w:rPr>
              <w:t>TS OR TR COVER</w:t>
            </w:r>
          </w:p>
        </w:tc>
        <w:tc>
          <w:tcPr>
            <w:tcW w:w="3986" w:type="dxa"/>
            <w:shd w:val="clear" w:color="auto" w:fill="auto"/>
          </w:tcPr>
          <w:p w:rsidR="001467A6" w:rsidRPr="008363B0" w:rsidRDefault="001467A6" w:rsidP="00724618">
            <w:pPr>
              <w:pStyle w:val="TAL"/>
              <w:tabs>
                <w:tab w:val="clear" w:pos="284"/>
                <w:tab w:val="clear" w:pos="567"/>
              </w:tabs>
              <w:rPr>
                <w:sz w:val="16"/>
              </w:rPr>
            </w:pPr>
            <w:r w:rsidRPr="008363B0">
              <w:rPr>
                <w:sz w:val="16"/>
              </w:rPr>
              <w:t>Cover sheet for TR 23.799 for Approval to TSG SA</w:t>
            </w:r>
          </w:p>
        </w:tc>
        <w:tc>
          <w:tcPr>
            <w:tcW w:w="1958" w:type="dxa"/>
            <w:shd w:val="clear" w:color="auto" w:fill="auto"/>
          </w:tcPr>
          <w:p w:rsidR="001467A6" w:rsidRPr="008363B0" w:rsidRDefault="001467A6" w:rsidP="00724618">
            <w:pPr>
              <w:pStyle w:val="TAL"/>
              <w:tabs>
                <w:tab w:val="clear" w:pos="284"/>
                <w:tab w:val="clear" w:pos="567"/>
              </w:tabs>
              <w:rPr>
                <w:sz w:val="16"/>
              </w:rPr>
            </w:pPr>
            <w:r w:rsidRPr="008363B0">
              <w:rPr>
                <w:sz w:val="16"/>
              </w:rPr>
              <w:t>China Mobile, Nokia (Rapporteurs)</w:t>
            </w:r>
          </w:p>
        </w:tc>
        <w:tc>
          <w:tcPr>
            <w:tcW w:w="557" w:type="dxa"/>
            <w:shd w:val="clear" w:color="auto" w:fill="auto"/>
          </w:tcPr>
          <w:p w:rsidR="001467A6" w:rsidRPr="008363B0" w:rsidRDefault="001467A6" w:rsidP="00724618">
            <w:pPr>
              <w:pStyle w:val="TAL"/>
              <w:tabs>
                <w:tab w:val="clear" w:pos="284"/>
                <w:tab w:val="clear" w:pos="567"/>
              </w:tabs>
              <w:rPr>
                <w:sz w:val="16"/>
              </w:rPr>
            </w:pPr>
            <w:r w:rsidRPr="008363B0">
              <w:rPr>
                <w:sz w:val="16"/>
              </w:rPr>
              <w:t>Rel-14</w:t>
            </w:r>
          </w:p>
        </w:tc>
        <w:tc>
          <w:tcPr>
            <w:tcW w:w="1941" w:type="dxa"/>
            <w:shd w:val="clear" w:color="auto" w:fill="auto"/>
          </w:tcPr>
          <w:p w:rsidR="001467A6" w:rsidRPr="008363B0" w:rsidRDefault="001467A6" w:rsidP="00724618">
            <w:pPr>
              <w:pStyle w:val="TAL"/>
              <w:tabs>
                <w:tab w:val="clear" w:pos="284"/>
                <w:tab w:val="clear" w:pos="567"/>
              </w:tabs>
              <w:rPr>
                <w:sz w:val="16"/>
              </w:rPr>
            </w:pPr>
          </w:p>
        </w:tc>
        <w:tc>
          <w:tcPr>
            <w:tcW w:w="3086" w:type="dxa"/>
            <w:shd w:val="clear" w:color="auto" w:fill="auto"/>
          </w:tcPr>
          <w:p w:rsidR="001467A6" w:rsidRPr="008363B0" w:rsidRDefault="001467A6" w:rsidP="00724618">
            <w:pPr>
              <w:pStyle w:val="TAL"/>
              <w:tabs>
                <w:tab w:val="clear" w:pos="284"/>
                <w:tab w:val="clear" w:pos="567"/>
              </w:tabs>
              <w:rPr>
                <w:sz w:val="16"/>
              </w:rPr>
            </w:pPr>
            <w:r w:rsidRPr="008363B0">
              <w:rPr>
                <w:sz w:val="16"/>
              </w:rPr>
              <w:t>For e-mail approval</w:t>
            </w:r>
            <w:ins w:id="956" w:author="e-mail approval updates" w:date="2016-11-24T11:53:00Z">
              <w:r w:rsidRPr="008363B0">
                <w:rPr>
                  <w:sz w:val="16"/>
                </w:rPr>
                <w:t>. Revision 1 approved. Revised to S2-167251.</w:t>
              </w:r>
            </w:ins>
          </w:p>
        </w:tc>
        <w:tc>
          <w:tcPr>
            <w:tcW w:w="1326" w:type="dxa"/>
            <w:shd w:val="clear" w:color="auto" w:fill="auto"/>
          </w:tcPr>
          <w:p w:rsidR="001467A6" w:rsidRPr="008363B0" w:rsidRDefault="001467A6" w:rsidP="00724618">
            <w:pPr>
              <w:pStyle w:val="TAL"/>
              <w:tabs>
                <w:tab w:val="clear" w:pos="284"/>
                <w:tab w:val="clear" w:pos="567"/>
              </w:tabs>
              <w:rPr>
                <w:sz w:val="16"/>
              </w:rPr>
            </w:pPr>
          </w:p>
        </w:tc>
      </w:tr>
      <w:tr w:rsidR="001467A6" w:rsidRPr="005116E5" w:rsidTr="00724618">
        <w:tc>
          <w:tcPr>
            <w:tcW w:w="1101"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166787</w:t>
            </w:r>
          </w:p>
        </w:tc>
        <w:tc>
          <w:tcPr>
            <w:tcW w:w="831" w:type="dxa"/>
            <w:shd w:val="clear" w:color="auto" w:fill="auto"/>
          </w:tcPr>
          <w:p w:rsidR="001467A6" w:rsidRPr="008363B0" w:rsidRDefault="001467A6" w:rsidP="00724618">
            <w:pPr>
              <w:pStyle w:val="TAL"/>
              <w:tabs>
                <w:tab w:val="clear" w:pos="284"/>
                <w:tab w:val="clear" w:pos="567"/>
              </w:tabs>
              <w:rPr>
                <w:sz w:val="16"/>
              </w:rPr>
            </w:pPr>
            <w:r w:rsidRPr="008363B0">
              <w:rPr>
                <w:sz w:val="16"/>
              </w:rPr>
              <w:t>LS OUT</w:t>
            </w:r>
          </w:p>
        </w:tc>
        <w:tc>
          <w:tcPr>
            <w:tcW w:w="3986" w:type="dxa"/>
            <w:shd w:val="clear" w:color="auto" w:fill="auto"/>
          </w:tcPr>
          <w:p w:rsidR="001467A6" w:rsidRPr="008363B0" w:rsidRDefault="001467A6" w:rsidP="00724618">
            <w:pPr>
              <w:pStyle w:val="TAL"/>
              <w:tabs>
                <w:tab w:val="clear" w:pos="284"/>
                <w:tab w:val="clear" w:pos="567"/>
              </w:tabs>
              <w:rPr>
                <w:sz w:val="16"/>
              </w:rPr>
            </w:pPr>
            <w:r w:rsidRPr="008363B0">
              <w:rPr>
                <w:sz w:val="16"/>
              </w:rPr>
              <w:t xml:space="preserve">[DRAFT] Reply LS on </w:t>
            </w:r>
            <w:del w:id="957" w:author="e-mail approval updates" w:date="2016-11-24T11:53:00Z">
              <w:r w:rsidRPr="00C53118">
                <w:rPr>
                  <w:sz w:val="16"/>
                </w:rPr>
                <w:delText xml:space="preserve">Workshop for </w:delText>
              </w:r>
            </w:del>
            <w:r w:rsidRPr="008363B0">
              <w:rPr>
                <w:sz w:val="16"/>
              </w:rPr>
              <w:t xml:space="preserve">Cooperation on </w:t>
            </w:r>
            <w:del w:id="958" w:author="e-mail approval updates" w:date="2016-11-24T11:53:00Z">
              <w:r w:rsidRPr="00C53118">
                <w:rPr>
                  <w:sz w:val="16"/>
                </w:rPr>
                <w:delText>5G</w:delText>
              </w:r>
            </w:del>
            <w:ins w:id="959" w:author="e-mail approval updates" w:date="2016-11-24T11:53:00Z">
              <w:r w:rsidRPr="008363B0">
                <w:rPr>
                  <w:sz w:val="16"/>
                </w:rPr>
                <w:t>NGS</w:t>
              </w:r>
            </w:ins>
            <w:r w:rsidRPr="008363B0">
              <w:rPr>
                <w:sz w:val="16"/>
              </w:rPr>
              <w:t xml:space="preserve"> FMC</w:t>
            </w:r>
          </w:p>
        </w:tc>
        <w:tc>
          <w:tcPr>
            <w:tcW w:w="1958" w:type="dxa"/>
            <w:shd w:val="clear" w:color="auto" w:fill="auto"/>
          </w:tcPr>
          <w:p w:rsidR="001467A6" w:rsidRPr="008363B0" w:rsidRDefault="001467A6" w:rsidP="00724618">
            <w:pPr>
              <w:pStyle w:val="TAL"/>
              <w:tabs>
                <w:tab w:val="clear" w:pos="284"/>
                <w:tab w:val="clear" w:pos="567"/>
              </w:tabs>
              <w:rPr>
                <w:sz w:val="16"/>
              </w:rPr>
            </w:pPr>
            <w:r w:rsidRPr="008363B0">
              <w:rPr>
                <w:sz w:val="16"/>
              </w:rPr>
              <w:t>SA WG2</w:t>
            </w:r>
          </w:p>
        </w:tc>
        <w:tc>
          <w:tcPr>
            <w:tcW w:w="557" w:type="dxa"/>
            <w:shd w:val="clear" w:color="auto" w:fill="auto"/>
          </w:tcPr>
          <w:p w:rsidR="001467A6" w:rsidRPr="008363B0" w:rsidRDefault="001467A6" w:rsidP="00724618">
            <w:pPr>
              <w:pStyle w:val="TAL"/>
              <w:tabs>
                <w:tab w:val="clear" w:pos="284"/>
                <w:tab w:val="clear" w:pos="567"/>
              </w:tabs>
              <w:rPr>
                <w:sz w:val="16"/>
              </w:rPr>
            </w:pPr>
          </w:p>
        </w:tc>
        <w:tc>
          <w:tcPr>
            <w:tcW w:w="1941" w:type="dxa"/>
            <w:shd w:val="clear" w:color="auto" w:fill="auto"/>
          </w:tcPr>
          <w:p w:rsidR="001467A6" w:rsidRPr="008363B0" w:rsidRDefault="001467A6" w:rsidP="00724618">
            <w:pPr>
              <w:pStyle w:val="TAL"/>
              <w:tabs>
                <w:tab w:val="clear" w:pos="284"/>
                <w:tab w:val="clear" w:pos="567"/>
              </w:tabs>
              <w:rPr>
                <w:sz w:val="16"/>
              </w:rPr>
            </w:pPr>
          </w:p>
        </w:tc>
        <w:tc>
          <w:tcPr>
            <w:tcW w:w="3086" w:type="dxa"/>
            <w:shd w:val="clear" w:color="auto" w:fill="auto"/>
          </w:tcPr>
          <w:p w:rsidR="001467A6" w:rsidRPr="008363B0" w:rsidRDefault="001467A6" w:rsidP="00724618">
            <w:pPr>
              <w:pStyle w:val="TAL"/>
              <w:tabs>
                <w:tab w:val="clear" w:pos="284"/>
                <w:tab w:val="clear" w:pos="567"/>
              </w:tabs>
              <w:rPr>
                <w:sz w:val="16"/>
              </w:rPr>
            </w:pPr>
            <w:r w:rsidRPr="008363B0">
              <w:rPr>
                <w:sz w:val="16"/>
              </w:rPr>
              <w:t>Response to S2-166334. For e-mail approval</w:t>
            </w:r>
            <w:ins w:id="960" w:author="e-mail approval updates" w:date="2016-11-24T11:53:00Z">
              <w:r w:rsidRPr="008363B0">
                <w:rPr>
                  <w:sz w:val="16"/>
                </w:rPr>
                <w:t>. Revision 1 approved. Revised to S2-167247.</w:t>
              </w:r>
            </w:ins>
          </w:p>
        </w:tc>
        <w:tc>
          <w:tcPr>
            <w:tcW w:w="1326" w:type="dxa"/>
            <w:shd w:val="clear" w:color="auto" w:fill="auto"/>
          </w:tcPr>
          <w:p w:rsidR="001467A6" w:rsidRPr="008363B0" w:rsidRDefault="001467A6" w:rsidP="00724618">
            <w:pPr>
              <w:pStyle w:val="TAL"/>
              <w:tabs>
                <w:tab w:val="clear" w:pos="284"/>
                <w:tab w:val="clear" w:pos="567"/>
              </w:tabs>
              <w:rPr>
                <w:sz w:val="16"/>
              </w:rPr>
            </w:pPr>
          </w:p>
        </w:tc>
      </w:tr>
      <w:tr w:rsidR="001467A6" w:rsidRPr="005116E5" w:rsidTr="00724618">
        <w:tc>
          <w:tcPr>
            <w:tcW w:w="1101"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166867</w:t>
            </w:r>
          </w:p>
        </w:tc>
        <w:tc>
          <w:tcPr>
            <w:tcW w:w="831" w:type="dxa"/>
            <w:shd w:val="clear" w:color="auto" w:fill="auto"/>
          </w:tcPr>
          <w:p w:rsidR="001467A6" w:rsidRPr="008363B0" w:rsidRDefault="001467A6" w:rsidP="00724618">
            <w:pPr>
              <w:pStyle w:val="TAL"/>
              <w:tabs>
                <w:tab w:val="clear" w:pos="284"/>
                <w:tab w:val="clear" w:pos="567"/>
              </w:tabs>
              <w:rPr>
                <w:sz w:val="16"/>
              </w:rPr>
            </w:pPr>
            <w:r w:rsidRPr="008363B0">
              <w:rPr>
                <w:sz w:val="16"/>
              </w:rPr>
              <w:t>LS OUT</w:t>
            </w:r>
          </w:p>
        </w:tc>
        <w:tc>
          <w:tcPr>
            <w:tcW w:w="3986" w:type="dxa"/>
            <w:shd w:val="clear" w:color="auto" w:fill="auto"/>
          </w:tcPr>
          <w:p w:rsidR="001467A6" w:rsidRPr="008363B0" w:rsidRDefault="001467A6" w:rsidP="00724618">
            <w:pPr>
              <w:pStyle w:val="TAL"/>
              <w:tabs>
                <w:tab w:val="clear" w:pos="284"/>
                <w:tab w:val="clear" w:pos="567"/>
              </w:tabs>
              <w:rPr>
                <w:sz w:val="16"/>
              </w:rPr>
            </w:pPr>
            <w:r w:rsidRPr="008363B0">
              <w:rPr>
                <w:sz w:val="16"/>
              </w:rPr>
              <w:t>[DRAFT] LS reply on NFV-based solutions for next generation mobile networks from ETSI NFV</w:t>
            </w:r>
          </w:p>
        </w:tc>
        <w:tc>
          <w:tcPr>
            <w:tcW w:w="1958" w:type="dxa"/>
            <w:shd w:val="clear" w:color="auto" w:fill="auto"/>
          </w:tcPr>
          <w:p w:rsidR="001467A6" w:rsidRPr="008363B0" w:rsidRDefault="001467A6" w:rsidP="00724618">
            <w:pPr>
              <w:pStyle w:val="TAL"/>
              <w:tabs>
                <w:tab w:val="clear" w:pos="284"/>
                <w:tab w:val="clear" w:pos="567"/>
              </w:tabs>
              <w:rPr>
                <w:sz w:val="16"/>
              </w:rPr>
            </w:pPr>
            <w:del w:id="961" w:author="e-mail approval updates" w:date="2016-11-24T11:53:00Z">
              <w:r w:rsidRPr="00C53118">
                <w:rPr>
                  <w:sz w:val="16"/>
                </w:rPr>
                <w:delText>China Mobile</w:delText>
              </w:r>
            </w:del>
            <w:ins w:id="962" w:author="e-mail approval updates" w:date="2016-11-24T11:53:00Z">
              <w:r w:rsidRPr="008363B0">
                <w:rPr>
                  <w:sz w:val="16"/>
                </w:rPr>
                <w:t>SA WG2</w:t>
              </w:r>
            </w:ins>
          </w:p>
        </w:tc>
        <w:tc>
          <w:tcPr>
            <w:tcW w:w="557" w:type="dxa"/>
            <w:shd w:val="clear" w:color="auto" w:fill="auto"/>
          </w:tcPr>
          <w:p w:rsidR="001467A6" w:rsidRPr="008363B0" w:rsidRDefault="001467A6" w:rsidP="00724618">
            <w:pPr>
              <w:pStyle w:val="TAL"/>
              <w:tabs>
                <w:tab w:val="clear" w:pos="284"/>
                <w:tab w:val="clear" w:pos="567"/>
              </w:tabs>
              <w:rPr>
                <w:sz w:val="16"/>
              </w:rPr>
            </w:pPr>
            <w:r w:rsidRPr="008363B0">
              <w:rPr>
                <w:sz w:val="16"/>
              </w:rPr>
              <w:t>Rel-14</w:t>
            </w:r>
          </w:p>
        </w:tc>
        <w:tc>
          <w:tcPr>
            <w:tcW w:w="1941" w:type="dxa"/>
            <w:shd w:val="clear" w:color="auto" w:fill="auto"/>
          </w:tcPr>
          <w:p w:rsidR="001467A6" w:rsidRPr="008363B0" w:rsidRDefault="001467A6" w:rsidP="00724618">
            <w:pPr>
              <w:pStyle w:val="TAL"/>
              <w:tabs>
                <w:tab w:val="clear" w:pos="284"/>
                <w:tab w:val="clear" w:pos="567"/>
              </w:tabs>
              <w:rPr>
                <w:sz w:val="16"/>
              </w:rPr>
            </w:pPr>
          </w:p>
        </w:tc>
        <w:tc>
          <w:tcPr>
            <w:tcW w:w="3086" w:type="dxa"/>
            <w:shd w:val="clear" w:color="auto" w:fill="auto"/>
          </w:tcPr>
          <w:p w:rsidR="001467A6" w:rsidRPr="008363B0" w:rsidRDefault="001467A6" w:rsidP="00724618">
            <w:pPr>
              <w:pStyle w:val="TAL"/>
              <w:tabs>
                <w:tab w:val="clear" w:pos="284"/>
                <w:tab w:val="clear" w:pos="567"/>
              </w:tabs>
              <w:rPr>
                <w:sz w:val="16"/>
              </w:rPr>
            </w:pPr>
            <w:r w:rsidRPr="008363B0">
              <w:rPr>
                <w:sz w:val="16"/>
              </w:rPr>
              <w:t>Revision of S2-166423. For e-mail approval</w:t>
            </w:r>
            <w:ins w:id="963" w:author="e-mail approval updates" w:date="2016-11-24T11:53:00Z">
              <w:r w:rsidRPr="008363B0">
                <w:rPr>
                  <w:sz w:val="16"/>
                </w:rPr>
                <w:t>. Revision 1 approved. Revised to S2-167249.</w:t>
              </w:r>
            </w:ins>
          </w:p>
        </w:tc>
        <w:tc>
          <w:tcPr>
            <w:tcW w:w="1326"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166423</w:t>
            </w:r>
          </w:p>
        </w:tc>
      </w:tr>
      <w:tr w:rsidR="001467A6" w:rsidRPr="005116E5" w:rsidTr="00724618">
        <w:tc>
          <w:tcPr>
            <w:tcW w:w="1101"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166868</w:t>
            </w:r>
          </w:p>
        </w:tc>
        <w:tc>
          <w:tcPr>
            <w:tcW w:w="831" w:type="dxa"/>
            <w:shd w:val="clear" w:color="auto" w:fill="auto"/>
          </w:tcPr>
          <w:p w:rsidR="001467A6" w:rsidRPr="008363B0" w:rsidRDefault="001467A6" w:rsidP="00724618">
            <w:pPr>
              <w:pStyle w:val="TAL"/>
              <w:tabs>
                <w:tab w:val="clear" w:pos="284"/>
                <w:tab w:val="clear" w:pos="567"/>
              </w:tabs>
              <w:rPr>
                <w:sz w:val="16"/>
              </w:rPr>
            </w:pPr>
            <w:r w:rsidRPr="008363B0">
              <w:rPr>
                <w:sz w:val="16"/>
              </w:rPr>
              <w:t>LS OUT</w:t>
            </w:r>
          </w:p>
        </w:tc>
        <w:tc>
          <w:tcPr>
            <w:tcW w:w="3986" w:type="dxa"/>
            <w:shd w:val="clear" w:color="auto" w:fill="auto"/>
          </w:tcPr>
          <w:p w:rsidR="001467A6" w:rsidRPr="008363B0" w:rsidRDefault="001467A6" w:rsidP="00724618">
            <w:pPr>
              <w:pStyle w:val="TAL"/>
              <w:tabs>
                <w:tab w:val="clear" w:pos="284"/>
                <w:tab w:val="clear" w:pos="567"/>
              </w:tabs>
              <w:rPr>
                <w:sz w:val="16"/>
              </w:rPr>
            </w:pPr>
            <w:r w:rsidRPr="008363B0">
              <w:rPr>
                <w:sz w:val="16"/>
              </w:rPr>
              <w:t>[DRAFT] Reply LS to LS on state of SA WG3 discussions on NG security architecture</w:t>
            </w:r>
          </w:p>
        </w:tc>
        <w:tc>
          <w:tcPr>
            <w:tcW w:w="1958" w:type="dxa"/>
            <w:shd w:val="clear" w:color="auto" w:fill="auto"/>
          </w:tcPr>
          <w:p w:rsidR="001467A6" w:rsidRPr="008363B0" w:rsidRDefault="001467A6" w:rsidP="00724618">
            <w:pPr>
              <w:pStyle w:val="TAL"/>
              <w:tabs>
                <w:tab w:val="clear" w:pos="284"/>
                <w:tab w:val="clear" w:pos="567"/>
              </w:tabs>
              <w:rPr>
                <w:sz w:val="16"/>
              </w:rPr>
            </w:pPr>
            <w:r w:rsidRPr="008363B0">
              <w:rPr>
                <w:sz w:val="16"/>
              </w:rPr>
              <w:t>SA WG2</w:t>
            </w:r>
          </w:p>
        </w:tc>
        <w:tc>
          <w:tcPr>
            <w:tcW w:w="557" w:type="dxa"/>
            <w:shd w:val="clear" w:color="auto" w:fill="auto"/>
          </w:tcPr>
          <w:p w:rsidR="001467A6" w:rsidRPr="008363B0" w:rsidRDefault="001467A6" w:rsidP="00724618">
            <w:pPr>
              <w:pStyle w:val="TAL"/>
              <w:tabs>
                <w:tab w:val="clear" w:pos="284"/>
                <w:tab w:val="clear" w:pos="567"/>
              </w:tabs>
              <w:rPr>
                <w:sz w:val="16"/>
              </w:rPr>
            </w:pPr>
          </w:p>
        </w:tc>
        <w:tc>
          <w:tcPr>
            <w:tcW w:w="1941" w:type="dxa"/>
            <w:shd w:val="clear" w:color="auto" w:fill="auto"/>
          </w:tcPr>
          <w:p w:rsidR="001467A6" w:rsidRPr="008363B0" w:rsidRDefault="001467A6" w:rsidP="00724618">
            <w:pPr>
              <w:pStyle w:val="TAL"/>
              <w:tabs>
                <w:tab w:val="clear" w:pos="284"/>
                <w:tab w:val="clear" w:pos="567"/>
              </w:tabs>
              <w:rPr>
                <w:sz w:val="16"/>
              </w:rPr>
            </w:pPr>
            <w:r w:rsidRPr="008363B0">
              <w:rPr>
                <w:sz w:val="16"/>
              </w:rPr>
              <w:t>NSA</w:t>
            </w:r>
          </w:p>
        </w:tc>
        <w:tc>
          <w:tcPr>
            <w:tcW w:w="3086" w:type="dxa"/>
            <w:shd w:val="clear" w:color="auto" w:fill="auto"/>
          </w:tcPr>
          <w:p w:rsidR="001467A6" w:rsidRPr="008363B0" w:rsidRDefault="001467A6" w:rsidP="00724618">
            <w:pPr>
              <w:pStyle w:val="TAL"/>
              <w:tabs>
                <w:tab w:val="clear" w:pos="284"/>
                <w:tab w:val="clear" w:pos="567"/>
              </w:tabs>
              <w:rPr>
                <w:sz w:val="16"/>
              </w:rPr>
            </w:pPr>
            <w:r w:rsidRPr="008363B0">
              <w:rPr>
                <w:sz w:val="16"/>
              </w:rPr>
              <w:t>Response to S2-166776. For e-mail approval</w:t>
            </w:r>
            <w:ins w:id="964" w:author="e-mail approval updates" w:date="2016-11-24T11:53:00Z">
              <w:r w:rsidRPr="008363B0">
                <w:rPr>
                  <w:sz w:val="16"/>
                </w:rPr>
                <w:t>. Revision 6 approved. Revised to S2-167250.</w:t>
              </w:r>
            </w:ins>
          </w:p>
        </w:tc>
        <w:tc>
          <w:tcPr>
            <w:tcW w:w="1326" w:type="dxa"/>
            <w:shd w:val="clear" w:color="auto" w:fill="auto"/>
          </w:tcPr>
          <w:p w:rsidR="001467A6" w:rsidRPr="008363B0" w:rsidRDefault="001467A6" w:rsidP="00724618">
            <w:pPr>
              <w:pStyle w:val="TAL"/>
              <w:tabs>
                <w:tab w:val="clear" w:pos="284"/>
                <w:tab w:val="clear" w:pos="567"/>
              </w:tabs>
              <w:rPr>
                <w:sz w:val="16"/>
              </w:rPr>
            </w:pPr>
          </w:p>
        </w:tc>
      </w:tr>
      <w:tr w:rsidR="001467A6" w:rsidRPr="005116E5" w:rsidTr="00724618">
        <w:tc>
          <w:tcPr>
            <w:tcW w:w="1101"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166994</w:t>
            </w:r>
          </w:p>
        </w:tc>
        <w:tc>
          <w:tcPr>
            <w:tcW w:w="831" w:type="dxa"/>
            <w:shd w:val="clear" w:color="auto" w:fill="auto"/>
          </w:tcPr>
          <w:p w:rsidR="001467A6" w:rsidRPr="008363B0" w:rsidRDefault="001467A6" w:rsidP="00724618">
            <w:pPr>
              <w:pStyle w:val="TAL"/>
              <w:tabs>
                <w:tab w:val="clear" w:pos="284"/>
                <w:tab w:val="clear" w:pos="567"/>
              </w:tabs>
              <w:rPr>
                <w:sz w:val="16"/>
              </w:rPr>
            </w:pPr>
            <w:r w:rsidRPr="008363B0">
              <w:rPr>
                <w:sz w:val="16"/>
              </w:rPr>
              <w:t>LS OUT</w:t>
            </w:r>
          </w:p>
        </w:tc>
        <w:tc>
          <w:tcPr>
            <w:tcW w:w="3986" w:type="dxa"/>
            <w:shd w:val="clear" w:color="auto" w:fill="auto"/>
          </w:tcPr>
          <w:p w:rsidR="001467A6" w:rsidRPr="008363B0" w:rsidRDefault="001467A6" w:rsidP="00724618">
            <w:pPr>
              <w:pStyle w:val="TAL"/>
              <w:tabs>
                <w:tab w:val="clear" w:pos="284"/>
                <w:tab w:val="clear" w:pos="567"/>
              </w:tabs>
              <w:rPr>
                <w:sz w:val="16"/>
              </w:rPr>
            </w:pPr>
            <w:del w:id="965" w:author="e-mail approval updates" w:date="2016-11-24T11:53:00Z">
              <w:r w:rsidRPr="00C53118">
                <w:rPr>
                  <w:sz w:val="16"/>
                </w:rPr>
                <w:delText xml:space="preserve">[DRAFT] Reply </w:delText>
              </w:r>
            </w:del>
            <w:r w:rsidRPr="008363B0">
              <w:rPr>
                <w:sz w:val="16"/>
              </w:rPr>
              <w:t>LS on UE Usage Type Withdraw in DECOR</w:t>
            </w:r>
          </w:p>
        </w:tc>
        <w:tc>
          <w:tcPr>
            <w:tcW w:w="1958" w:type="dxa"/>
            <w:shd w:val="clear" w:color="auto" w:fill="auto"/>
          </w:tcPr>
          <w:p w:rsidR="001467A6" w:rsidRPr="008363B0" w:rsidRDefault="001467A6" w:rsidP="00724618">
            <w:pPr>
              <w:pStyle w:val="TAL"/>
              <w:tabs>
                <w:tab w:val="clear" w:pos="284"/>
                <w:tab w:val="clear" w:pos="567"/>
              </w:tabs>
              <w:rPr>
                <w:sz w:val="16"/>
              </w:rPr>
            </w:pPr>
            <w:del w:id="966" w:author="e-mail approval updates" w:date="2016-11-24T11:53:00Z">
              <w:r w:rsidRPr="00C53118">
                <w:rPr>
                  <w:sz w:val="16"/>
                </w:rPr>
                <w:delText>Nokia, Alcatel-Lucent Shanghai Bell</w:delText>
              </w:r>
            </w:del>
            <w:ins w:id="967" w:author="e-mail approval updates" w:date="2016-11-24T11:53:00Z">
              <w:r w:rsidRPr="008363B0">
                <w:rPr>
                  <w:sz w:val="16"/>
                </w:rPr>
                <w:t>SA WG2</w:t>
              </w:r>
            </w:ins>
          </w:p>
        </w:tc>
        <w:tc>
          <w:tcPr>
            <w:tcW w:w="557" w:type="dxa"/>
            <w:shd w:val="clear" w:color="auto" w:fill="auto"/>
          </w:tcPr>
          <w:p w:rsidR="001467A6" w:rsidRPr="008363B0" w:rsidRDefault="001467A6" w:rsidP="00724618">
            <w:pPr>
              <w:pStyle w:val="TAL"/>
              <w:tabs>
                <w:tab w:val="clear" w:pos="284"/>
                <w:tab w:val="clear" w:pos="567"/>
              </w:tabs>
              <w:rPr>
                <w:sz w:val="16"/>
              </w:rPr>
            </w:pPr>
            <w:r w:rsidRPr="008363B0">
              <w:rPr>
                <w:sz w:val="16"/>
              </w:rPr>
              <w:t>-</w:t>
            </w:r>
          </w:p>
        </w:tc>
        <w:tc>
          <w:tcPr>
            <w:tcW w:w="1941" w:type="dxa"/>
            <w:shd w:val="clear" w:color="auto" w:fill="auto"/>
          </w:tcPr>
          <w:p w:rsidR="001467A6" w:rsidRPr="008363B0" w:rsidRDefault="001467A6" w:rsidP="00724618">
            <w:pPr>
              <w:pStyle w:val="TAL"/>
              <w:tabs>
                <w:tab w:val="clear" w:pos="284"/>
                <w:tab w:val="clear" w:pos="567"/>
              </w:tabs>
              <w:rPr>
                <w:sz w:val="16"/>
              </w:rPr>
            </w:pPr>
            <w:r w:rsidRPr="008363B0">
              <w:rPr>
                <w:sz w:val="16"/>
              </w:rPr>
              <w:t>-</w:t>
            </w:r>
          </w:p>
        </w:tc>
        <w:tc>
          <w:tcPr>
            <w:tcW w:w="3086" w:type="dxa"/>
            <w:shd w:val="clear" w:color="auto" w:fill="auto"/>
          </w:tcPr>
          <w:p w:rsidR="001467A6" w:rsidRPr="008363B0" w:rsidRDefault="001467A6" w:rsidP="00724618">
            <w:pPr>
              <w:pStyle w:val="TAL"/>
              <w:tabs>
                <w:tab w:val="clear" w:pos="284"/>
                <w:tab w:val="clear" w:pos="567"/>
              </w:tabs>
              <w:rPr>
                <w:sz w:val="16"/>
              </w:rPr>
            </w:pPr>
            <w:r w:rsidRPr="008363B0">
              <w:rPr>
                <w:sz w:val="16"/>
              </w:rPr>
              <w:t>Revision of S2-166653. For e-mail approval</w:t>
            </w:r>
            <w:ins w:id="968" w:author="e-mail approval updates" w:date="2016-11-24T11:53:00Z">
              <w:r w:rsidRPr="008363B0">
                <w:rPr>
                  <w:sz w:val="16"/>
                </w:rPr>
                <w:t>. e-mail approved</w:t>
              </w:r>
            </w:ins>
          </w:p>
        </w:tc>
        <w:tc>
          <w:tcPr>
            <w:tcW w:w="1326"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166653</w:t>
            </w:r>
          </w:p>
        </w:tc>
      </w:tr>
      <w:tr w:rsidR="001467A6" w:rsidRPr="005116E5" w:rsidTr="00724618">
        <w:tc>
          <w:tcPr>
            <w:tcW w:w="1101"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167110</w:t>
            </w:r>
          </w:p>
        </w:tc>
        <w:tc>
          <w:tcPr>
            <w:tcW w:w="831" w:type="dxa"/>
            <w:shd w:val="clear" w:color="auto" w:fill="auto"/>
          </w:tcPr>
          <w:p w:rsidR="001467A6" w:rsidRPr="008363B0" w:rsidRDefault="001467A6" w:rsidP="00724618">
            <w:pPr>
              <w:pStyle w:val="TAL"/>
              <w:tabs>
                <w:tab w:val="clear" w:pos="284"/>
                <w:tab w:val="clear" w:pos="567"/>
              </w:tabs>
              <w:rPr>
                <w:sz w:val="16"/>
              </w:rPr>
            </w:pPr>
            <w:r w:rsidRPr="008363B0">
              <w:rPr>
                <w:sz w:val="16"/>
              </w:rPr>
              <w:t>LS OUT</w:t>
            </w:r>
          </w:p>
        </w:tc>
        <w:tc>
          <w:tcPr>
            <w:tcW w:w="3986" w:type="dxa"/>
            <w:shd w:val="clear" w:color="auto" w:fill="auto"/>
          </w:tcPr>
          <w:p w:rsidR="001467A6" w:rsidRPr="008363B0" w:rsidRDefault="001467A6" w:rsidP="00724618">
            <w:pPr>
              <w:pStyle w:val="TAL"/>
              <w:tabs>
                <w:tab w:val="clear" w:pos="284"/>
                <w:tab w:val="clear" w:pos="567"/>
              </w:tabs>
              <w:rPr>
                <w:sz w:val="16"/>
              </w:rPr>
            </w:pPr>
            <w:r w:rsidRPr="008363B0">
              <w:rPr>
                <w:sz w:val="16"/>
              </w:rPr>
              <w:t>LS on definition of APIs</w:t>
            </w:r>
          </w:p>
        </w:tc>
        <w:tc>
          <w:tcPr>
            <w:tcW w:w="1958" w:type="dxa"/>
            <w:shd w:val="clear" w:color="auto" w:fill="auto"/>
          </w:tcPr>
          <w:p w:rsidR="001467A6" w:rsidRPr="008363B0" w:rsidRDefault="001467A6" w:rsidP="00724618">
            <w:pPr>
              <w:pStyle w:val="TAL"/>
              <w:tabs>
                <w:tab w:val="clear" w:pos="284"/>
                <w:tab w:val="clear" w:pos="567"/>
              </w:tabs>
              <w:rPr>
                <w:sz w:val="16"/>
              </w:rPr>
            </w:pPr>
            <w:r w:rsidRPr="008363B0">
              <w:rPr>
                <w:sz w:val="16"/>
              </w:rPr>
              <w:t>SA WG2</w:t>
            </w:r>
          </w:p>
        </w:tc>
        <w:tc>
          <w:tcPr>
            <w:tcW w:w="557" w:type="dxa"/>
            <w:shd w:val="clear" w:color="auto" w:fill="auto"/>
          </w:tcPr>
          <w:p w:rsidR="001467A6" w:rsidRPr="008363B0" w:rsidRDefault="001467A6" w:rsidP="00724618">
            <w:pPr>
              <w:pStyle w:val="TAL"/>
              <w:tabs>
                <w:tab w:val="clear" w:pos="284"/>
                <w:tab w:val="clear" w:pos="567"/>
              </w:tabs>
              <w:rPr>
                <w:sz w:val="16"/>
              </w:rPr>
            </w:pPr>
          </w:p>
        </w:tc>
        <w:tc>
          <w:tcPr>
            <w:tcW w:w="1941" w:type="dxa"/>
            <w:shd w:val="clear" w:color="auto" w:fill="auto"/>
          </w:tcPr>
          <w:p w:rsidR="001467A6" w:rsidRPr="008363B0" w:rsidRDefault="001467A6" w:rsidP="00724618">
            <w:pPr>
              <w:pStyle w:val="TAL"/>
              <w:tabs>
                <w:tab w:val="clear" w:pos="284"/>
                <w:tab w:val="clear" w:pos="567"/>
              </w:tabs>
              <w:rPr>
                <w:sz w:val="16"/>
              </w:rPr>
            </w:pPr>
          </w:p>
        </w:tc>
        <w:tc>
          <w:tcPr>
            <w:tcW w:w="3086" w:type="dxa"/>
            <w:shd w:val="clear" w:color="auto" w:fill="auto"/>
          </w:tcPr>
          <w:p w:rsidR="001467A6" w:rsidRPr="008363B0" w:rsidRDefault="001467A6" w:rsidP="00724618">
            <w:pPr>
              <w:pStyle w:val="TAL"/>
              <w:tabs>
                <w:tab w:val="clear" w:pos="284"/>
                <w:tab w:val="clear" w:pos="567"/>
              </w:tabs>
              <w:rPr>
                <w:sz w:val="16"/>
              </w:rPr>
            </w:pPr>
            <w:r w:rsidRPr="008363B0">
              <w:rPr>
                <w:sz w:val="16"/>
              </w:rPr>
              <w:t>Revision of S2-166788. For e-mail approval</w:t>
            </w:r>
            <w:ins w:id="969" w:author="e-mail approval updates" w:date="2016-11-24T11:53:00Z">
              <w:r w:rsidRPr="008363B0">
                <w:rPr>
                  <w:sz w:val="16"/>
                </w:rPr>
                <w:t>. Revision 1 approved. Revised to S2-167248.</w:t>
              </w:r>
            </w:ins>
          </w:p>
        </w:tc>
        <w:tc>
          <w:tcPr>
            <w:tcW w:w="1326"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166788</w:t>
            </w:r>
          </w:p>
        </w:tc>
      </w:tr>
      <w:tr w:rsidR="001467A6" w:rsidRPr="005116E5" w:rsidTr="00724618">
        <w:tc>
          <w:tcPr>
            <w:tcW w:w="1101"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167209</w:t>
            </w:r>
          </w:p>
        </w:tc>
        <w:tc>
          <w:tcPr>
            <w:tcW w:w="831" w:type="dxa"/>
            <w:shd w:val="clear" w:color="auto" w:fill="auto"/>
          </w:tcPr>
          <w:p w:rsidR="001467A6" w:rsidRPr="008363B0" w:rsidRDefault="001467A6" w:rsidP="00724618">
            <w:pPr>
              <w:pStyle w:val="TAL"/>
              <w:tabs>
                <w:tab w:val="clear" w:pos="284"/>
                <w:tab w:val="clear" w:pos="567"/>
              </w:tabs>
              <w:rPr>
                <w:sz w:val="16"/>
              </w:rPr>
            </w:pPr>
            <w:r w:rsidRPr="008363B0">
              <w:rPr>
                <w:sz w:val="16"/>
              </w:rPr>
              <w:t>LS OUT</w:t>
            </w:r>
          </w:p>
        </w:tc>
        <w:tc>
          <w:tcPr>
            <w:tcW w:w="3986" w:type="dxa"/>
            <w:shd w:val="clear" w:color="auto" w:fill="auto"/>
          </w:tcPr>
          <w:p w:rsidR="001467A6" w:rsidRPr="008363B0" w:rsidRDefault="001467A6" w:rsidP="00724618">
            <w:pPr>
              <w:pStyle w:val="TAL"/>
              <w:tabs>
                <w:tab w:val="clear" w:pos="284"/>
                <w:tab w:val="clear" w:pos="567"/>
              </w:tabs>
              <w:rPr>
                <w:sz w:val="16"/>
              </w:rPr>
            </w:pPr>
            <w:r w:rsidRPr="008363B0">
              <w:rPr>
                <w:sz w:val="16"/>
              </w:rPr>
              <w:t>Response to LS on Support of Multiple PRAs (C3-163329)</w:t>
            </w:r>
          </w:p>
        </w:tc>
        <w:tc>
          <w:tcPr>
            <w:tcW w:w="1958" w:type="dxa"/>
            <w:shd w:val="clear" w:color="auto" w:fill="auto"/>
          </w:tcPr>
          <w:p w:rsidR="001467A6" w:rsidRPr="008363B0" w:rsidRDefault="001467A6" w:rsidP="00724618">
            <w:pPr>
              <w:pStyle w:val="TAL"/>
              <w:tabs>
                <w:tab w:val="clear" w:pos="284"/>
                <w:tab w:val="clear" w:pos="567"/>
              </w:tabs>
              <w:rPr>
                <w:sz w:val="16"/>
              </w:rPr>
            </w:pPr>
            <w:r w:rsidRPr="008363B0">
              <w:rPr>
                <w:sz w:val="16"/>
              </w:rPr>
              <w:t>SA WG2</w:t>
            </w:r>
          </w:p>
        </w:tc>
        <w:tc>
          <w:tcPr>
            <w:tcW w:w="557" w:type="dxa"/>
            <w:shd w:val="clear" w:color="auto" w:fill="auto"/>
          </w:tcPr>
          <w:p w:rsidR="001467A6" w:rsidRPr="008363B0" w:rsidRDefault="001467A6" w:rsidP="00724618">
            <w:pPr>
              <w:pStyle w:val="TAL"/>
              <w:tabs>
                <w:tab w:val="clear" w:pos="284"/>
                <w:tab w:val="clear" w:pos="567"/>
              </w:tabs>
              <w:rPr>
                <w:sz w:val="16"/>
              </w:rPr>
            </w:pPr>
            <w:r w:rsidRPr="008363B0">
              <w:rPr>
                <w:sz w:val="16"/>
              </w:rPr>
              <w:t>-</w:t>
            </w:r>
          </w:p>
        </w:tc>
        <w:tc>
          <w:tcPr>
            <w:tcW w:w="1941" w:type="dxa"/>
            <w:shd w:val="clear" w:color="auto" w:fill="auto"/>
          </w:tcPr>
          <w:p w:rsidR="001467A6" w:rsidRPr="008363B0" w:rsidRDefault="001467A6" w:rsidP="00724618">
            <w:pPr>
              <w:pStyle w:val="TAL"/>
              <w:tabs>
                <w:tab w:val="clear" w:pos="284"/>
                <w:tab w:val="clear" w:pos="567"/>
              </w:tabs>
              <w:rPr>
                <w:sz w:val="16"/>
              </w:rPr>
            </w:pPr>
            <w:del w:id="970" w:author="e-mail approval updates" w:date="2016-11-24T11:53:00Z">
              <w:r w:rsidRPr="00C53118">
                <w:rPr>
                  <w:sz w:val="16"/>
                </w:rPr>
                <w:delText>-</w:delText>
              </w:r>
            </w:del>
            <w:ins w:id="971" w:author="e-mail approval updates" w:date="2016-11-24T11:53:00Z">
              <w:r w:rsidRPr="008363B0">
                <w:rPr>
                  <w:sz w:val="16"/>
                </w:rPr>
                <w:t>AULC</w:t>
              </w:r>
            </w:ins>
          </w:p>
        </w:tc>
        <w:tc>
          <w:tcPr>
            <w:tcW w:w="3086" w:type="dxa"/>
            <w:shd w:val="clear" w:color="auto" w:fill="auto"/>
          </w:tcPr>
          <w:p w:rsidR="001467A6" w:rsidRPr="008363B0" w:rsidRDefault="001467A6" w:rsidP="00724618">
            <w:pPr>
              <w:pStyle w:val="TAL"/>
              <w:tabs>
                <w:tab w:val="clear" w:pos="284"/>
                <w:tab w:val="clear" w:pos="567"/>
              </w:tabs>
              <w:rPr>
                <w:sz w:val="16"/>
              </w:rPr>
            </w:pPr>
            <w:r w:rsidRPr="008363B0">
              <w:rPr>
                <w:sz w:val="16"/>
              </w:rPr>
              <w:t>Revision of S2-167144. For e-mail approval</w:t>
            </w:r>
            <w:ins w:id="972" w:author="e-mail approval updates" w:date="2016-11-24T11:53:00Z">
              <w:r w:rsidRPr="008363B0">
                <w:rPr>
                  <w:sz w:val="16"/>
                </w:rPr>
                <w:t>. Revision 1 approved. Revised to S2-167252.</w:t>
              </w:r>
            </w:ins>
          </w:p>
        </w:tc>
        <w:tc>
          <w:tcPr>
            <w:tcW w:w="1326"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167144</w:t>
            </w:r>
          </w:p>
        </w:tc>
      </w:tr>
      <w:tr w:rsidR="001467A6" w:rsidRPr="005116E5" w:rsidTr="00724618">
        <w:tc>
          <w:tcPr>
            <w:tcW w:w="1101"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167210</w:t>
            </w:r>
          </w:p>
        </w:tc>
        <w:tc>
          <w:tcPr>
            <w:tcW w:w="831" w:type="dxa"/>
            <w:shd w:val="clear" w:color="auto" w:fill="auto"/>
          </w:tcPr>
          <w:p w:rsidR="001467A6" w:rsidRPr="008363B0" w:rsidRDefault="001467A6" w:rsidP="00724618">
            <w:pPr>
              <w:pStyle w:val="TAL"/>
              <w:tabs>
                <w:tab w:val="clear" w:pos="284"/>
                <w:tab w:val="clear" w:pos="567"/>
              </w:tabs>
              <w:rPr>
                <w:sz w:val="16"/>
              </w:rPr>
            </w:pPr>
            <w:r w:rsidRPr="008363B0">
              <w:rPr>
                <w:sz w:val="16"/>
              </w:rPr>
              <w:t>LS OUT</w:t>
            </w:r>
          </w:p>
        </w:tc>
        <w:tc>
          <w:tcPr>
            <w:tcW w:w="3986" w:type="dxa"/>
            <w:shd w:val="clear" w:color="auto" w:fill="auto"/>
          </w:tcPr>
          <w:p w:rsidR="001467A6" w:rsidRPr="008363B0" w:rsidRDefault="001467A6" w:rsidP="00724618">
            <w:pPr>
              <w:pStyle w:val="TAL"/>
              <w:tabs>
                <w:tab w:val="clear" w:pos="284"/>
                <w:tab w:val="clear" w:pos="567"/>
              </w:tabs>
              <w:rPr>
                <w:sz w:val="16"/>
              </w:rPr>
            </w:pPr>
            <w:del w:id="973" w:author="e-mail approval updates" w:date="2016-11-24T11:53:00Z">
              <w:r w:rsidRPr="00C53118">
                <w:rPr>
                  <w:sz w:val="16"/>
                </w:rPr>
                <w:delText xml:space="preserve">[DRAFT] </w:delText>
              </w:r>
            </w:del>
            <w:r w:rsidRPr="008363B0">
              <w:rPr>
                <w:sz w:val="16"/>
              </w:rPr>
              <w:t>Response to</w:t>
            </w:r>
            <w:del w:id="974" w:author="e-mail approval updates" w:date="2016-11-24T11:53:00Z">
              <w:r w:rsidRPr="00C53118">
                <w:rPr>
                  <w:sz w:val="16"/>
                </w:rPr>
                <w:delText>: LS from CT WG4:</w:delText>
              </w:r>
            </w:del>
            <w:r w:rsidRPr="008363B0">
              <w:rPr>
                <w:sz w:val="16"/>
              </w:rPr>
              <w:t xml:space="preserve"> LS on Grouping of Presence Reporting Areas into a PRA set</w:t>
            </w:r>
            <w:ins w:id="975" w:author="e-mail approval updates" w:date="2016-11-24T11:53:00Z">
              <w:r w:rsidRPr="008363B0">
                <w:rPr>
                  <w:sz w:val="16"/>
                </w:rPr>
                <w:t xml:space="preserve"> (C4-165301)</w:t>
              </w:r>
            </w:ins>
          </w:p>
        </w:tc>
        <w:tc>
          <w:tcPr>
            <w:tcW w:w="1958" w:type="dxa"/>
            <w:shd w:val="clear" w:color="auto" w:fill="auto"/>
          </w:tcPr>
          <w:p w:rsidR="001467A6" w:rsidRPr="008363B0" w:rsidRDefault="001467A6" w:rsidP="00724618">
            <w:pPr>
              <w:pStyle w:val="TAL"/>
              <w:tabs>
                <w:tab w:val="clear" w:pos="284"/>
                <w:tab w:val="clear" w:pos="567"/>
              </w:tabs>
              <w:rPr>
                <w:sz w:val="16"/>
              </w:rPr>
            </w:pPr>
            <w:r w:rsidRPr="008363B0">
              <w:rPr>
                <w:sz w:val="16"/>
              </w:rPr>
              <w:t>SA WG2</w:t>
            </w:r>
          </w:p>
        </w:tc>
        <w:tc>
          <w:tcPr>
            <w:tcW w:w="557" w:type="dxa"/>
            <w:shd w:val="clear" w:color="auto" w:fill="auto"/>
          </w:tcPr>
          <w:p w:rsidR="001467A6" w:rsidRPr="008363B0" w:rsidRDefault="001467A6" w:rsidP="00724618">
            <w:pPr>
              <w:pStyle w:val="TAL"/>
              <w:tabs>
                <w:tab w:val="clear" w:pos="284"/>
                <w:tab w:val="clear" w:pos="567"/>
              </w:tabs>
              <w:rPr>
                <w:sz w:val="16"/>
              </w:rPr>
            </w:pPr>
            <w:r w:rsidRPr="008363B0">
              <w:rPr>
                <w:sz w:val="16"/>
              </w:rPr>
              <w:t>-</w:t>
            </w:r>
          </w:p>
        </w:tc>
        <w:tc>
          <w:tcPr>
            <w:tcW w:w="1941" w:type="dxa"/>
            <w:shd w:val="clear" w:color="auto" w:fill="auto"/>
          </w:tcPr>
          <w:p w:rsidR="001467A6" w:rsidRPr="008363B0" w:rsidRDefault="001467A6" w:rsidP="00724618">
            <w:pPr>
              <w:pStyle w:val="TAL"/>
              <w:tabs>
                <w:tab w:val="clear" w:pos="284"/>
                <w:tab w:val="clear" w:pos="567"/>
              </w:tabs>
              <w:rPr>
                <w:sz w:val="16"/>
              </w:rPr>
            </w:pPr>
            <w:r w:rsidRPr="008363B0">
              <w:rPr>
                <w:sz w:val="16"/>
              </w:rPr>
              <w:t>-</w:t>
            </w:r>
          </w:p>
        </w:tc>
        <w:tc>
          <w:tcPr>
            <w:tcW w:w="3086" w:type="dxa"/>
            <w:shd w:val="clear" w:color="auto" w:fill="auto"/>
          </w:tcPr>
          <w:p w:rsidR="001467A6" w:rsidRPr="008363B0" w:rsidRDefault="001467A6" w:rsidP="00724618">
            <w:pPr>
              <w:pStyle w:val="TAL"/>
              <w:tabs>
                <w:tab w:val="clear" w:pos="284"/>
                <w:tab w:val="clear" w:pos="567"/>
              </w:tabs>
              <w:rPr>
                <w:sz w:val="16"/>
              </w:rPr>
            </w:pPr>
            <w:r w:rsidRPr="008363B0">
              <w:rPr>
                <w:sz w:val="16"/>
              </w:rPr>
              <w:t>Revision of S2-167145. For e-mail approval</w:t>
            </w:r>
            <w:ins w:id="976" w:author="e-mail approval updates" w:date="2016-11-24T11:53:00Z">
              <w:r w:rsidRPr="008363B0">
                <w:rPr>
                  <w:sz w:val="16"/>
                </w:rPr>
                <w:t>. e-mail approved</w:t>
              </w:r>
            </w:ins>
          </w:p>
        </w:tc>
        <w:tc>
          <w:tcPr>
            <w:tcW w:w="1326"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167145</w:t>
            </w:r>
          </w:p>
        </w:tc>
      </w:tr>
      <w:tr w:rsidR="001467A6" w:rsidRPr="005116E5" w:rsidTr="00724618">
        <w:tc>
          <w:tcPr>
            <w:tcW w:w="1101"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167236</w:t>
            </w:r>
          </w:p>
        </w:tc>
        <w:tc>
          <w:tcPr>
            <w:tcW w:w="831" w:type="dxa"/>
            <w:shd w:val="clear" w:color="auto" w:fill="auto"/>
          </w:tcPr>
          <w:p w:rsidR="001467A6" w:rsidRPr="008363B0" w:rsidRDefault="001467A6" w:rsidP="00724618">
            <w:pPr>
              <w:pStyle w:val="TAL"/>
              <w:tabs>
                <w:tab w:val="clear" w:pos="284"/>
                <w:tab w:val="clear" w:pos="567"/>
              </w:tabs>
              <w:rPr>
                <w:sz w:val="16"/>
              </w:rPr>
            </w:pPr>
            <w:r w:rsidRPr="008363B0">
              <w:rPr>
                <w:sz w:val="16"/>
              </w:rPr>
              <w:t>LS OUT</w:t>
            </w:r>
          </w:p>
        </w:tc>
        <w:tc>
          <w:tcPr>
            <w:tcW w:w="3986" w:type="dxa"/>
            <w:shd w:val="clear" w:color="auto" w:fill="auto"/>
          </w:tcPr>
          <w:p w:rsidR="001467A6" w:rsidRPr="008363B0" w:rsidRDefault="001467A6" w:rsidP="00724618">
            <w:pPr>
              <w:pStyle w:val="TAL"/>
              <w:tabs>
                <w:tab w:val="clear" w:pos="284"/>
                <w:tab w:val="clear" w:pos="567"/>
              </w:tabs>
              <w:rPr>
                <w:sz w:val="16"/>
              </w:rPr>
            </w:pPr>
            <w:r w:rsidRPr="008363B0">
              <w:rPr>
                <w:sz w:val="16"/>
              </w:rPr>
              <w:t>LS on Reliable Data Delivery Service</w:t>
            </w:r>
          </w:p>
        </w:tc>
        <w:tc>
          <w:tcPr>
            <w:tcW w:w="1958" w:type="dxa"/>
            <w:shd w:val="clear" w:color="auto" w:fill="auto"/>
          </w:tcPr>
          <w:p w:rsidR="001467A6" w:rsidRPr="008363B0" w:rsidRDefault="001467A6" w:rsidP="00724618">
            <w:pPr>
              <w:pStyle w:val="TAL"/>
              <w:tabs>
                <w:tab w:val="clear" w:pos="284"/>
                <w:tab w:val="clear" w:pos="567"/>
              </w:tabs>
              <w:rPr>
                <w:sz w:val="16"/>
              </w:rPr>
            </w:pPr>
            <w:r w:rsidRPr="008363B0">
              <w:rPr>
                <w:sz w:val="16"/>
              </w:rPr>
              <w:t>SA WG2</w:t>
            </w:r>
          </w:p>
        </w:tc>
        <w:tc>
          <w:tcPr>
            <w:tcW w:w="557" w:type="dxa"/>
            <w:shd w:val="clear" w:color="auto" w:fill="auto"/>
          </w:tcPr>
          <w:p w:rsidR="001467A6" w:rsidRPr="008363B0" w:rsidRDefault="001467A6" w:rsidP="00724618">
            <w:pPr>
              <w:pStyle w:val="TAL"/>
              <w:tabs>
                <w:tab w:val="clear" w:pos="284"/>
                <w:tab w:val="clear" w:pos="567"/>
              </w:tabs>
              <w:rPr>
                <w:sz w:val="16"/>
              </w:rPr>
            </w:pPr>
            <w:r w:rsidRPr="008363B0">
              <w:rPr>
                <w:sz w:val="16"/>
              </w:rPr>
              <w:t>Rel-14</w:t>
            </w:r>
          </w:p>
        </w:tc>
        <w:tc>
          <w:tcPr>
            <w:tcW w:w="1941" w:type="dxa"/>
            <w:shd w:val="clear" w:color="auto" w:fill="auto"/>
          </w:tcPr>
          <w:p w:rsidR="001467A6" w:rsidRPr="008363B0" w:rsidRDefault="001467A6" w:rsidP="00724618">
            <w:pPr>
              <w:pStyle w:val="TAL"/>
              <w:tabs>
                <w:tab w:val="clear" w:pos="284"/>
                <w:tab w:val="clear" w:pos="567"/>
              </w:tabs>
              <w:rPr>
                <w:sz w:val="16"/>
              </w:rPr>
            </w:pPr>
            <w:r w:rsidRPr="008363B0">
              <w:rPr>
                <w:sz w:val="16"/>
              </w:rPr>
              <w:t>CIoT</w:t>
            </w:r>
          </w:p>
        </w:tc>
        <w:tc>
          <w:tcPr>
            <w:tcW w:w="3086" w:type="dxa"/>
            <w:shd w:val="clear" w:color="auto" w:fill="auto"/>
          </w:tcPr>
          <w:p w:rsidR="001467A6" w:rsidRPr="008363B0" w:rsidRDefault="001467A6" w:rsidP="00724618">
            <w:pPr>
              <w:pStyle w:val="TAL"/>
              <w:tabs>
                <w:tab w:val="clear" w:pos="284"/>
                <w:tab w:val="clear" w:pos="567"/>
              </w:tabs>
              <w:rPr>
                <w:sz w:val="16"/>
              </w:rPr>
            </w:pPr>
            <w:r w:rsidRPr="008363B0">
              <w:rPr>
                <w:sz w:val="16"/>
              </w:rPr>
              <w:t>Revision of S2-166955. For e-mail approval</w:t>
            </w:r>
            <w:ins w:id="977" w:author="e-mail approval updates" w:date="2016-11-24T11:53:00Z">
              <w:r w:rsidRPr="008363B0">
                <w:rPr>
                  <w:sz w:val="16"/>
                </w:rPr>
                <w:t>. e-mail approved</w:t>
              </w:r>
            </w:ins>
          </w:p>
        </w:tc>
        <w:tc>
          <w:tcPr>
            <w:tcW w:w="1326" w:type="dxa"/>
            <w:shd w:val="clear" w:color="auto" w:fill="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166955</w:t>
            </w:r>
          </w:p>
        </w:tc>
      </w:tr>
    </w:tbl>
    <w:p w:rsidR="001467A6" w:rsidRDefault="001467A6" w:rsidP="001467A6">
      <w:pPr>
        <w:rPr>
          <w:color w:val="0000FF"/>
        </w:rPr>
      </w:pPr>
      <w:r>
        <w:rPr>
          <w:color w:val="0000FF"/>
        </w:rPr>
        <w:t>9 Entries.</w:t>
      </w:r>
    </w:p>
    <w:p w:rsidR="001467A6" w:rsidRDefault="001467A6" w:rsidP="001467A6">
      <w:pPr>
        <w:pStyle w:val="Heading2"/>
      </w:pPr>
      <w:bookmarkStart w:id="978" w:name="_Toc467517599"/>
      <w:r>
        <w:lastRenderedPageBreak/>
        <w:t>A.3.1</w:t>
      </w:r>
      <w:r>
        <w:tab/>
        <w:t>Documents created by MCC after e-mail approval</w:t>
      </w:r>
      <w:bookmarkEnd w:id="978"/>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134"/>
        <w:gridCol w:w="850"/>
        <w:gridCol w:w="1559"/>
        <w:gridCol w:w="1701"/>
        <w:gridCol w:w="851"/>
        <w:gridCol w:w="709"/>
        <w:gridCol w:w="567"/>
        <w:gridCol w:w="425"/>
        <w:gridCol w:w="709"/>
        <w:gridCol w:w="567"/>
        <w:gridCol w:w="1701"/>
        <w:gridCol w:w="1134"/>
        <w:gridCol w:w="1559"/>
        <w:gridCol w:w="1134"/>
      </w:tblGrid>
      <w:tr w:rsidR="001467A6" w:rsidRPr="005116E5" w:rsidTr="00724618">
        <w:trPr>
          <w:tblHeader/>
        </w:trPr>
        <w:tc>
          <w:tcPr>
            <w:tcW w:w="534" w:type="dxa"/>
            <w:shd w:val="clear" w:color="auto" w:fill="F3F3F3"/>
          </w:tcPr>
          <w:p w:rsidR="001467A6" w:rsidRPr="005116E5" w:rsidRDefault="001467A6" w:rsidP="00724618">
            <w:pPr>
              <w:pStyle w:val="TAH"/>
              <w:rPr>
                <w:sz w:val="16"/>
              </w:rPr>
            </w:pPr>
            <w:r w:rsidRPr="005116E5">
              <w:rPr>
                <w:sz w:val="16"/>
              </w:rPr>
              <w:t>AI</w:t>
            </w:r>
          </w:p>
        </w:tc>
        <w:tc>
          <w:tcPr>
            <w:tcW w:w="1134" w:type="dxa"/>
            <w:shd w:val="clear" w:color="auto" w:fill="F3F3F3"/>
          </w:tcPr>
          <w:p w:rsidR="001467A6" w:rsidRPr="005116E5" w:rsidRDefault="001467A6" w:rsidP="00724618">
            <w:pPr>
              <w:pStyle w:val="TAH"/>
              <w:rPr>
                <w:sz w:val="16"/>
              </w:rPr>
            </w:pPr>
            <w:r w:rsidRPr="005116E5">
              <w:rPr>
                <w:sz w:val="16"/>
              </w:rPr>
              <w:t>TD</w:t>
            </w:r>
          </w:p>
        </w:tc>
        <w:tc>
          <w:tcPr>
            <w:tcW w:w="850" w:type="dxa"/>
            <w:shd w:val="clear" w:color="auto" w:fill="F3F3F3"/>
          </w:tcPr>
          <w:p w:rsidR="001467A6" w:rsidRPr="005116E5" w:rsidRDefault="001467A6" w:rsidP="00724618">
            <w:pPr>
              <w:pStyle w:val="TAH"/>
              <w:rPr>
                <w:sz w:val="16"/>
              </w:rPr>
            </w:pPr>
            <w:r w:rsidRPr="005116E5">
              <w:rPr>
                <w:sz w:val="16"/>
              </w:rPr>
              <w:t>Type</w:t>
            </w:r>
          </w:p>
        </w:tc>
        <w:tc>
          <w:tcPr>
            <w:tcW w:w="1559" w:type="dxa"/>
            <w:shd w:val="clear" w:color="auto" w:fill="F3F3F3"/>
          </w:tcPr>
          <w:p w:rsidR="001467A6" w:rsidRPr="005116E5" w:rsidRDefault="001467A6" w:rsidP="00724618">
            <w:pPr>
              <w:pStyle w:val="TAH"/>
              <w:rPr>
                <w:sz w:val="16"/>
              </w:rPr>
            </w:pPr>
            <w:r w:rsidRPr="005116E5">
              <w:rPr>
                <w:sz w:val="16"/>
              </w:rPr>
              <w:t>Title</w:t>
            </w:r>
          </w:p>
        </w:tc>
        <w:tc>
          <w:tcPr>
            <w:tcW w:w="1701" w:type="dxa"/>
            <w:shd w:val="clear" w:color="auto" w:fill="F3F3F3"/>
          </w:tcPr>
          <w:p w:rsidR="001467A6" w:rsidRPr="005116E5" w:rsidRDefault="001467A6" w:rsidP="00724618">
            <w:pPr>
              <w:pStyle w:val="TAH"/>
              <w:rPr>
                <w:sz w:val="16"/>
              </w:rPr>
            </w:pPr>
            <w:r w:rsidRPr="005116E5">
              <w:rPr>
                <w:sz w:val="16"/>
              </w:rPr>
              <w:t>Source</w:t>
            </w:r>
          </w:p>
        </w:tc>
        <w:tc>
          <w:tcPr>
            <w:tcW w:w="851" w:type="dxa"/>
            <w:shd w:val="clear" w:color="auto" w:fill="F3F3F3"/>
          </w:tcPr>
          <w:p w:rsidR="001467A6" w:rsidRPr="005116E5" w:rsidRDefault="001467A6" w:rsidP="00724618">
            <w:pPr>
              <w:pStyle w:val="TAH"/>
              <w:rPr>
                <w:sz w:val="16"/>
              </w:rPr>
            </w:pPr>
            <w:r w:rsidRPr="005116E5">
              <w:rPr>
                <w:sz w:val="16"/>
              </w:rPr>
              <w:t>Specification</w:t>
            </w:r>
          </w:p>
        </w:tc>
        <w:tc>
          <w:tcPr>
            <w:tcW w:w="709" w:type="dxa"/>
            <w:shd w:val="clear" w:color="auto" w:fill="F3F3F3"/>
          </w:tcPr>
          <w:p w:rsidR="001467A6" w:rsidRPr="005116E5" w:rsidRDefault="001467A6" w:rsidP="00724618">
            <w:pPr>
              <w:pStyle w:val="TAH"/>
              <w:rPr>
                <w:sz w:val="16"/>
              </w:rPr>
            </w:pPr>
            <w:r w:rsidRPr="005116E5">
              <w:rPr>
                <w:sz w:val="16"/>
              </w:rPr>
              <w:t>CRNo</w:t>
            </w:r>
          </w:p>
        </w:tc>
        <w:tc>
          <w:tcPr>
            <w:tcW w:w="567" w:type="dxa"/>
            <w:shd w:val="clear" w:color="auto" w:fill="F3F3F3"/>
          </w:tcPr>
          <w:p w:rsidR="001467A6" w:rsidRPr="005116E5" w:rsidRDefault="001467A6" w:rsidP="00724618">
            <w:pPr>
              <w:pStyle w:val="TAH"/>
              <w:rPr>
                <w:sz w:val="16"/>
              </w:rPr>
            </w:pPr>
            <w:r w:rsidRPr="005116E5">
              <w:rPr>
                <w:sz w:val="16"/>
              </w:rPr>
              <w:t>CRrev</w:t>
            </w:r>
          </w:p>
        </w:tc>
        <w:tc>
          <w:tcPr>
            <w:tcW w:w="425" w:type="dxa"/>
            <w:shd w:val="clear" w:color="auto" w:fill="F3F3F3"/>
          </w:tcPr>
          <w:p w:rsidR="001467A6" w:rsidRPr="005116E5" w:rsidRDefault="001467A6" w:rsidP="00724618">
            <w:pPr>
              <w:pStyle w:val="TAH"/>
              <w:rPr>
                <w:sz w:val="16"/>
              </w:rPr>
            </w:pPr>
            <w:r w:rsidRPr="005116E5">
              <w:rPr>
                <w:sz w:val="16"/>
              </w:rPr>
              <w:t>Cat</w:t>
            </w:r>
          </w:p>
        </w:tc>
        <w:tc>
          <w:tcPr>
            <w:tcW w:w="709" w:type="dxa"/>
            <w:shd w:val="clear" w:color="auto" w:fill="F3F3F3"/>
          </w:tcPr>
          <w:p w:rsidR="001467A6" w:rsidRPr="005116E5" w:rsidRDefault="001467A6" w:rsidP="00724618">
            <w:pPr>
              <w:pStyle w:val="TAH"/>
              <w:rPr>
                <w:sz w:val="16"/>
              </w:rPr>
            </w:pPr>
            <w:r w:rsidRPr="005116E5">
              <w:rPr>
                <w:sz w:val="16"/>
              </w:rPr>
              <w:t>Ver</w:t>
            </w:r>
          </w:p>
        </w:tc>
        <w:tc>
          <w:tcPr>
            <w:tcW w:w="567" w:type="dxa"/>
            <w:shd w:val="clear" w:color="auto" w:fill="F3F3F3"/>
          </w:tcPr>
          <w:p w:rsidR="001467A6" w:rsidRPr="005116E5" w:rsidRDefault="001467A6" w:rsidP="00724618">
            <w:pPr>
              <w:pStyle w:val="TAH"/>
              <w:rPr>
                <w:sz w:val="16"/>
              </w:rPr>
            </w:pPr>
            <w:r w:rsidRPr="005116E5">
              <w:rPr>
                <w:sz w:val="16"/>
              </w:rPr>
              <w:t>Rel</w:t>
            </w:r>
          </w:p>
        </w:tc>
        <w:tc>
          <w:tcPr>
            <w:tcW w:w="1701" w:type="dxa"/>
            <w:shd w:val="clear" w:color="auto" w:fill="F3F3F3"/>
          </w:tcPr>
          <w:p w:rsidR="001467A6" w:rsidRPr="005116E5" w:rsidRDefault="001467A6" w:rsidP="00724618">
            <w:pPr>
              <w:pStyle w:val="TAH"/>
              <w:rPr>
                <w:sz w:val="16"/>
              </w:rPr>
            </w:pPr>
            <w:r w:rsidRPr="005116E5">
              <w:rPr>
                <w:sz w:val="16"/>
              </w:rPr>
              <w:t>WI</w:t>
            </w:r>
          </w:p>
        </w:tc>
        <w:tc>
          <w:tcPr>
            <w:tcW w:w="1134" w:type="dxa"/>
            <w:shd w:val="clear" w:color="auto" w:fill="F3F3F3"/>
          </w:tcPr>
          <w:p w:rsidR="001467A6" w:rsidRPr="005116E5" w:rsidRDefault="001467A6" w:rsidP="00724618">
            <w:pPr>
              <w:pStyle w:val="TAH"/>
              <w:rPr>
                <w:sz w:val="16"/>
              </w:rPr>
            </w:pPr>
            <w:r w:rsidRPr="005116E5">
              <w:rPr>
                <w:sz w:val="16"/>
              </w:rPr>
              <w:t>Comment</w:t>
            </w:r>
          </w:p>
        </w:tc>
        <w:tc>
          <w:tcPr>
            <w:tcW w:w="1559" w:type="dxa"/>
            <w:shd w:val="clear" w:color="auto" w:fill="F3F3F3"/>
          </w:tcPr>
          <w:p w:rsidR="001467A6" w:rsidRPr="005116E5" w:rsidRDefault="001467A6" w:rsidP="00724618">
            <w:pPr>
              <w:pStyle w:val="TAH"/>
              <w:rPr>
                <w:sz w:val="16"/>
              </w:rPr>
            </w:pPr>
            <w:r w:rsidRPr="005116E5">
              <w:rPr>
                <w:sz w:val="16"/>
              </w:rPr>
              <w:t>Decision</w:t>
            </w:r>
          </w:p>
        </w:tc>
        <w:tc>
          <w:tcPr>
            <w:tcW w:w="1134" w:type="dxa"/>
            <w:shd w:val="clear" w:color="auto" w:fill="F3F3F3"/>
          </w:tcPr>
          <w:p w:rsidR="001467A6" w:rsidRPr="005116E5" w:rsidRDefault="001467A6" w:rsidP="00724618">
            <w:pPr>
              <w:pStyle w:val="TAH"/>
              <w:rPr>
                <w:sz w:val="16"/>
              </w:rPr>
            </w:pPr>
            <w:r w:rsidRPr="005116E5">
              <w:rPr>
                <w:sz w:val="16"/>
              </w:rPr>
              <w:t>Revised to TD</w:t>
            </w:r>
          </w:p>
        </w:tc>
      </w:tr>
      <w:tr w:rsidR="001467A6" w:rsidRPr="005116E5" w:rsidTr="00724618">
        <w:tc>
          <w:tcPr>
            <w:tcW w:w="534" w:type="dxa"/>
          </w:tcPr>
          <w:p w:rsidR="001467A6" w:rsidRPr="008363B0" w:rsidRDefault="001467A6" w:rsidP="00724618">
            <w:pPr>
              <w:pStyle w:val="TAL"/>
              <w:tabs>
                <w:tab w:val="clear" w:pos="284"/>
                <w:tab w:val="clear" w:pos="567"/>
              </w:tabs>
              <w:rPr>
                <w:sz w:val="16"/>
              </w:rPr>
            </w:pPr>
            <w:ins w:id="979" w:author="e-mail approval updates" w:date="2016-11-24T11:53:00Z">
              <w:r w:rsidRPr="008363B0">
                <w:rPr>
                  <w:sz w:val="16"/>
                </w:rPr>
                <w:t>4.1</w:t>
              </w:r>
            </w:ins>
          </w:p>
        </w:tc>
        <w:tc>
          <w:tcPr>
            <w:tcW w:w="1134" w:type="dxa"/>
          </w:tcPr>
          <w:p w:rsidR="001467A6" w:rsidRPr="008363B0" w:rsidRDefault="001467A6" w:rsidP="00724618">
            <w:pPr>
              <w:pStyle w:val="TAL"/>
              <w:tabs>
                <w:tab w:val="clear" w:pos="284"/>
                <w:tab w:val="clear" w:pos="567"/>
              </w:tabs>
              <w:rPr>
                <w:sz w:val="16"/>
              </w:rPr>
            </w:pPr>
            <w:ins w:id="980" w:author="e-mail approval updates" w:date="2016-11-24T11:53:00Z">
              <w:r w:rsidRPr="008363B0">
                <w:rPr>
                  <w:sz w:val="16"/>
                </w:rPr>
                <w:t>S2</w:t>
              </w:r>
              <w:r w:rsidRPr="008363B0">
                <w:rPr>
                  <w:sz w:val="16"/>
                </w:rPr>
                <w:noBreakHyphen/>
                <w:t>167247</w:t>
              </w:r>
            </w:ins>
          </w:p>
        </w:tc>
        <w:tc>
          <w:tcPr>
            <w:tcW w:w="850" w:type="dxa"/>
          </w:tcPr>
          <w:p w:rsidR="001467A6" w:rsidRPr="008363B0" w:rsidRDefault="001467A6" w:rsidP="00724618">
            <w:pPr>
              <w:pStyle w:val="TAL"/>
              <w:tabs>
                <w:tab w:val="clear" w:pos="284"/>
                <w:tab w:val="clear" w:pos="567"/>
              </w:tabs>
              <w:rPr>
                <w:sz w:val="16"/>
              </w:rPr>
            </w:pPr>
            <w:ins w:id="981" w:author="e-mail approval updates" w:date="2016-11-24T11:53:00Z">
              <w:r w:rsidRPr="008363B0">
                <w:rPr>
                  <w:sz w:val="16"/>
                </w:rPr>
                <w:t>LS OUT</w:t>
              </w:r>
            </w:ins>
          </w:p>
        </w:tc>
        <w:tc>
          <w:tcPr>
            <w:tcW w:w="1559" w:type="dxa"/>
          </w:tcPr>
          <w:p w:rsidR="001467A6" w:rsidRPr="008363B0" w:rsidRDefault="001467A6" w:rsidP="00724618">
            <w:pPr>
              <w:pStyle w:val="TAL"/>
              <w:tabs>
                <w:tab w:val="clear" w:pos="284"/>
                <w:tab w:val="clear" w:pos="567"/>
              </w:tabs>
              <w:rPr>
                <w:sz w:val="16"/>
              </w:rPr>
            </w:pPr>
            <w:ins w:id="982" w:author="e-mail approval updates" w:date="2016-11-24T11:53:00Z">
              <w:r w:rsidRPr="008363B0">
                <w:rPr>
                  <w:sz w:val="16"/>
                </w:rPr>
                <w:t>Reply LS on Cooperation on NGS FMC</w:t>
              </w:r>
            </w:ins>
          </w:p>
        </w:tc>
        <w:tc>
          <w:tcPr>
            <w:tcW w:w="1701" w:type="dxa"/>
          </w:tcPr>
          <w:p w:rsidR="001467A6" w:rsidRPr="008363B0" w:rsidRDefault="001467A6" w:rsidP="00724618">
            <w:pPr>
              <w:pStyle w:val="TAL"/>
              <w:tabs>
                <w:tab w:val="clear" w:pos="284"/>
                <w:tab w:val="clear" w:pos="567"/>
              </w:tabs>
              <w:rPr>
                <w:sz w:val="16"/>
              </w:rPr>
            </w:pPr>
            <w:ins w:id="983" w:author="e-mail approval updates" w:date="2016-11-24T11:53:00Z">
              <w:r w:rsidRPr="008363B0">
                <w:rPr>
                  <w:sz w:val="16"/>
                </w:rPr>
                <w:t>SA WG2</w:t>
              </w:r>
            </w:ins>
          </w:p>
        </w:tc>
        <w:tc>
          <w:tcPr>
            <w:tcW w:w="851" w:type="dxa"/>
          </w:tcPr>
          <w:p w:rsidR="001467A6" w:rsidRPr="008363B0" w:rsidRDefault="001467A6" w:rsidP="00724618">
            <w:pPr>
              <w:pStyle w:val="TAL"/>
              <w:tabs>
                <w:tab w:val="clear" w:pos="284"/>
                <w:tab w:val="clear" w:pos="567"/>
              </w:tabs>
              <w:rPr>
                <w:sz w:val="16"/>
              </w:rPr>
            </w:pPr>
            <w:ins w:id="984"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sz w:val="16"/>
              </w:rPr>
            </w:pPr>
            <w:ins w:id="985"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sz w:val="16"/>
              </w:rPr>
            </w:pPr>
            <w:ins w:id="986" w:author="e-mail approval updates" w:date="2016-11-24T11:53:00Z">
              <w:r w:rsidRPr="008363B0">
                <w:rPr>
                  <w:sz w:val="16"/>
                </w:rPr>
                <w:t>-</w:t>
              </w:r>
            </w:ins>
          </w:p>
        </w:tc>
        <w:tc>
          <w:tcPr>
            <w:tcW w:w="425" w:type="dxa"/>
          </w:tcPr>
          <w:p w:rsidR="001467A6" w:rsidRPr="008363B0" w:rsidRDefault="001467A6" w:rsidP="00724618">
            <w:pPr>
              <w:pStyle w:val="TAL"/>
              <w:tabs>
                <w:tab w:val="clear" w:pos="284"/>
                <w:tab w:val="clear" w:pos="567"/>
              </w:tabs>
              <w:rPr>
                <w:sz w:val="16"/>
              </w:rPr>
            </w:pPr>
            <w:ins w:id="987"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sz w:val="16"/>
              </w:rPr>
            </w:pPr>
            <w:ins w:id="988"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sz w:val="16"/>
              </w:rPr>
            </w:pPr>
          </w:p>
        </w:tc>
        <w:tc>
          <w:tcPr>
            <w:tcW w:w="1701" w:type="dxa"/>
          </w:tcPr>
          <w:p w:rsidR="001467A6" w:rsidRPr="008363B0" w:rsidRDefault="001467A6" w:rsidP="00724618">
            <w:pPr>
              <w:pStyle w:val="TAL"/>
              <w:tabs>
                <w:tab w:val="clear" w:pos="284"/>
                <w:tab w:val="clear" w:pos="567"/>
              </w:tabs>
              <w:rPr>
                <w:sz w:val="16"/>
              </w:rPr>
            </w:pPr>
          </w:p>
        </w:tc>
        <w:tc>
          <w:tcPr>
            <w:tcW w:w="1134" w:type="dxa"/>
          </w:tcPr>
          <w:p w:rsidR="001467A6" w:rsidRPr="008363B0" w:rsidRDefault="001467A6" w:rsidP="00724618">
            <w:pPr>
              <w:pStyle w:val="TAL"/>
              <w:tabs>
                <w:tab w:val="clear" w:pos="284"/>
                <w:tab w:val="clear" w:pos="567"/>
              </w:tabs>
              <w:rPr>
                <w:sz w:val="16"/>
              </w:rPr>
            </w:pPr>
            <w:ins w:id="989" w:author="e-mail approval updates" w:date="2016-11-24T11:53:00Z">
              <w:r w:rsidRPr="008363B0">
                <w:rPr>
                  <w:sz w:val="16"/>
                </w:rPr>
                <w:t>e-mail revision 1 of S2-166787. Approved</w:t>
              </w:r>
            </w:ins>
          </w:p>
        </w:tc>
        <w:tc>
          <w:tcPr>
            <w:tcW w:w="1559" w:type="dxa"/>
          </w:tcPr>
          <w:p w:rsidR="001467A6" w:rsidRPr="008363B0" w:rsidRDefault="001467A6" w:rsidP="00724618">
            <w:pPr>
              <w:pStyle w:val="TAL"/>
              <w:tabs>
                <w:tab w:val="clear" w:pos="284"/>
                <w:tab w:val="clear" w:pos="567"/>
              </w:tabs>
              <w:rPr>
                <w:sz w:val="16"/>
              </w:rPr>
            </w:pPr>
            <w:ins w:id="990" w:author="e-mail approval updates" w:date="2016-11-24T11:53:00Z">
              <w:r w:rsidRPr="008363B0">
                <w:rPr>
                  <w:sz w:val="16"/>
                </w:rPr>
                <w:t>Approved</w:t>
              </w:r>
            </w:ins>
          </w:p>
        </w:tc>
        <w:tc>
          <w:tcPr>
            <w:tcW w:w="1134" w:type="dxa"/>
          </w:tcPr>
          <w:p w:rsidR="001467A6" w:rsidRPr="008363B0" w:rsidRDefault="001467A6" w:rsidP="00724618">
            <w:pPr>
              <w:pStyle w:val="TAL"/>
              <w:tabs>
                <w:tab w:val="clear" w:pos="284"/>
                <w:tab w:val="clear" w:pos="567"/>
              </w:tabs>
              <w:rPr>
                <w:sz w:val="16"/>
              </w:rPr>
            </w:pPr>
          </w:p>
        </w:tc>
      </w:tr>
      <w:tr w:rsidR="001467A6" w:rsidRPr="005116E5" w:rsidTr="00724618">
        <w:trPr>
          <w:ins w:id="991" w:author="e-mail approval updates" w:date="2016-11-24T11:53:00Z"/>
        </w:trPr>
        <w:tc>
          <w:tcPr>
            <w:tcW w:w="534" w:type="dxa"/>
          </w:tcPr>
          <w:p w:rsidR="001467A6" w:rsidRPr="008363B0" w:rsidRDefault="001467A6" w:rsidP="00724618">
            <w:pPr>
              <w:pStyle w:val="TAL"/>
              <w:tabs>
                <w:tab w:val="clear" w:pos="284"/>
                <w:tab w:val="clear" w:pos="567"/>
              </w:tabs>
              <w:rPr>
                <w:ins w:id="992" w:author="e-mail approval updates" w:date="2016-11-24T11:53:00Z"/>
                <w:sz w:val="16"/>
              </w:rPr>
            </w:pPr>
            <w:ins w:id="993" w:author="e-mail approval updates" w:date="2016-11-24T11:53:00Z">
              <w:r w:rsidRPr="008363B0">
                <w:rPr>
                  <w:sz w:val="16"/>
                </w:rPr>
                <w:t>4.1</w:t>
              </w:r>
            </w:ins>
          </w:p>
        </w:tc>
        <w:tc>
          <w:tcPr>
            <w:tcW w:w="1134" w:type="dxa"/>
          </w:tcPr>
          <w:p w:rsidR="001467A6" w:rsidRPr="008363B0" w:rsidRDefault="001467A6" w:rsidP="00724618">
            <w:pPr>
              <w:pStyle w:val="TAL"/>
              <w:tabs>
                <w:tab w:val="clear" w:pos="284"/>
                <w:tab w:val="clear" w:pos="567"/>
              </w:tabs>
              <w:rPr>
                <w:ins w:id="994" w:author="e-mail approval updates" w:date="2016-11-24T11:53:00Z"/>
                <w:sz w:val="16"/>
              </w:rPr>
            </w:pPr>
            <w:ins w:id="995" w:author="e-mail approval updates" w:date="2016-11-24T11:53:00Z">
              <w:r w:rsidRPr="008363B0">
                <w:rPr>
                  <w:sz w:val="16"/>
                </w:rPr>
                <w:t>S2</w:t>
              </w:r>
              <w:r w:rsidRPr="008363B0">
                <w:rPr>
                  <w:sz w:val="16"/>
                </w:rPr>
                <w:noBreakHyphen/>
                <w:t>167248</w:t>
              </w:r>
            </w:ins>
          </w:p>
        </w:tc>
        <w:tc>
          <w:tcPr>
            <w:tcW w:w="850" w:type="dxa"/>
          </w:tcPr>
          <w:p w:rsidR="001467A6" w:rsidRPr="008363B0" w:rsidRDefault="001467A6" w:rsidP="00724618">
            <w:pPr>
              <w:pStyle w:val="TAL"/>
              <w:tabs>
                <w:tab w:val="clear" w:pos="284"/>
                <w:tab w:val="clear" w:pos="567"/>
              </w:tabs>
              <w:rPr>
                <w:ins w:id="996" w:author="e-mail approval updates" w:date="2016-11-24T11:53:00Z"/>
                <w:sz w:val="16"/>
              </w:rPr>
            </w:pPr>
            <w:ins w:id="997" w:author="e-mail approval updates" w:date="2016-11-24T11:53:00Z">
              <w:r w:rsidRPr="008363B0">
                <w:rPr>
                  <w:sz w:val="16"/>
                </w:rPr>
                <w:t>LS OUT</w:t>
              </w:r>
            </w:ins>
          </w:p>
        </w:tc>
        <w:tc>
          <w:tcPr>
            <w:tcW w:w="1559" w:type="dxa"/>
          </w:tcPr>
          <w:p w:rsidR="001467A6" w:rsidRPr="008363B0" w:rsidRDefault="001467A6" w:rsidP="00724618">
            <w:pPr>
              <w:pStyle w:val="TAL"/>
              <w:tabs>
                <w:tab w:val="clear" w:pos="284"/>
                <w:tab w:val="clear" w:pos="567"/>
              </w:tabs>
              <w:rPr>
                <w:ins w:id="998" w:author="e-mail approval updates" w:date="2016-11-24T11:53:00Z"/>
                <w:sz w:val="16"/>
              </w:rPr>
            </w:pPr>
            <w:ins w:id="999" w:author="e-mail approval updates" w:date="2016-11-24T11:53:00Z">
              <w:r w:rsidRPr="008363B0">
                <w:rPr>
                  <w:sz w:val="16"/>
                </w:rPr>
                <w:t>LS on definition of APIs</w:t>
              </w:r>
            </w:ins>
          </w:p>
        </w:tc>
        <w:tc>
          <w:tcPr>
            <w:tcW w:w="1701" w:type="dxa"/>
          </w:tcPr>
          <w:p w:rsidR="001467A6" w:rsidRPr="008363B0" w:rsidRDefault="001467A6" w:rsidP="00724618">
            <w:pPr>
              <w:pStyle w:val="TAL"/>
              <w:tabs>
                <w:tab w:val="clear" w:pos="284"/>
                <w:tab w:val="clear" w:pos="567"/>
              </w:tabs>
              <w:rPr>
                <w:ins w:id="1000" w:author="e-mail approval updates" w:date="2016-11-24T11:53:00Z"/>
                <w:sz w:val="16"/>
              </w:rPr>
            </w:pPr>
            <w:ins w:id="1001" w:author="e-mail approval updates" w:date="2016-11-24T11:53:00Z">
              <w:r w:rsidRPr="008363B0">
                <w:rPr>
                  <w:sz w:val="16"/>
                </w:rPr>
                <w:t>SA WG2</w:t>
              </w:r>
            </w:ins>
          </w:p>
        </w:tc>
        <w:tc>
          <w:tcPr>
            <w:tcW w:w="851" w:type="dxa"/>
          </w:tcPr>
          <w:p w:rsidR="001467A6" w:rsidRPr="008363B0" w:rsidRDefault="001467A6" w:rsidP="00724618">
            <w:pPr>
              <w:pStyle w:val="TAL"/>
              <w:tabs>
                <w:tab w:val="clear" w:pos="284"/>
                <w:tab w:val="clear" w:pos="567"/>
              </w:tabs>
              <w:rPr>
                <w:ins w:id="1002" w:author="e-mail approval updates" w:date="2016-11-24T11:53:00Z"/>
                <w:sz w:val="16"/>
              </w:rPr>
            </w:pPr>
            <w:ins w:id="1003"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1004" w:author="e-mail approval updates" w:date="2016-11-24T11:53:00Z"/>
                <w:sz w:val="16"/>
              </w:rPr>
            </w:pPr>
            <w:ins w:id="1005"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1006" w:author="e-mail approval updates" w:date="2016-11-24T11:53:00Z"/>
                <w:sz w:val="16"/>
              </w:rPr>
            </w:pPr>
            <w:ins w:id="1007" w:author="e-mail approval updates" w:date="2016-11-24T11:53:00Z">
              <w:r w:rsidRPr="008363B0">
                <w:rPr>
                  <w:sz w:val="16"/>
                </w:rPr>
                <w:t>-</w:t>
              </w:r>
            </w:ins>
          </w:p>
        </w:tc>
        <w:tc>
          <w:tcPr>
            <w:tcW w:w="425" w:type="dxa"/>
          </w:tcPr>
          <w:p w:rsidR="001467A6" w:rsidRPr="008363B0" w:rsidRDefault="001467A6" w:rsidP="00724618">
            <w:pPr>
              <w:pStyle w:val="TAL"/>
              <w:tabs>
                <w:tab w:val="clear" w:pos="284"/>
                <w:tab w:val="clear" w:pos="567"/>
              </w:tabs>
              <w:rPr>
                <w:ins w:id="1008" w:author="e-mail approval updates" w:date="2016-11-24T11:53:00Z"/>
                <w:sz w:val="16"/>
              </w:rPr>
            </w:pPr>
            <w:ins w:id="1009"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1010" w:author="e-mail approval updates" w:date="2016-11-24T11:53:00Z"/>
                <w:sz w:val="16"/>
              </w:rPr>
            </w:pPr>
            <w:ins w:id="1011"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1012" w:author="e-mail approval updates" w:date="2016-11-24T11:53:00Z"/>
                <w:sz w:val="16"/>
              </w:rPr>
            </w:pPr>
          </w:p>
        </w:tc>
        <w:tc>
          <w:tcPr>
            <w:tcW w:w="1701" w:type="dxa"/>
          </w:tcPr>
          <w:p w:rsidR="001467A6" w:rsidRPr="008363B0" w:rsidRDefault="001467A6" w:rsidP="00724618">
            <w:pPr>
              <w:pStyle w:val="TAL"/>
              <w:tabs>
                <w:tab w:val="clear" w:pos="284"/>
                <w:tab w:val="clear" w:pos="567"/>
              </w:tabs>
              <w:rPr>
                <w:ins w:id="1013" w:author="e-mail approval updates" w:date="2016-11-24T11:53:00Z"/>
                <w:sz w:val="16"/>
              </w:rPr>
            </w:pPr>
          </w:p>
        </w:tc>
        <w:tc>
          <w:tcPr>
            <w:tcW w:w="1134" w:type="dxa"/>
          </w:tcPr>
          <w:p w:rsidR="001467A6" w:rsidRPr="008363B0" w:rsidRDefault="001467A6" w:rsidP="00724618">
            <w:pPr>
              <w:pStyle w:val="TAL"/>
              <w:tabs>
                <w:tab w:val="clear" w:pos="284"/>
                <w:tab w:val="clear" w:pos="567"/>
              </w:tabs>
              <w:rPr>
                <w:ins w:id="1014" w:author="e-mail approval updates" w:date="2016-11-24T11:53:00Z"/>
                <w:sz w:val="16"/>
              </w:rPr>
            </w:pPr>
            <w:ins w:id="1015" w:author="e-mail approval updates" w:date="2016-11-24T11:53:00Z">
              <w:r w:rsidRPr="008363B0">
                <w:rPr>
                  <w:sz w:val="16"/>
                </w:rPr>
                <w:t>e-mail revision 1 of S2-167110. Approved</w:t>
              </w:r>
            </w:ins>
          </w:p>
        </w:tc>
        <w:tc>
          <w:tcPr>
            <w:tcW w:w="1559" w:type="dxa"/>
          </w:tcPr>
          <w:p w:rsidR="001467A6" w:rsidRPr="008363B0" w:rsidRDefault="001467A6" w:rsidP="00724618">
            <w:pPr>
              <w:pStyle w:val="TAL"/>
              <w:tabs>
                <w:tab w:val="clear" w:pos="284"/>
                <w:tab w:val="clear" w:pos="567"/>
              </w:tabs>
              <w:rPr>
                <w:ins w:id="1016" w:author="e-mail approval updates" w:date="2016-11-24T11:53:00Z"/>
                <w:sz w:val="16"/>
              </w:rPr>
            </w:pPr>
            <w:ins w:id="1017" w:author="e-mail approval updates" w:date="2016-11-24T11:53:00Z">
              <w:r w:rsidRPr="008363B0">
                <w:rPr>
                  <w:sz w:val="16"/>
                </w:rPr>
                <w:t>Approved</w:t>
              </w:r>
            </w:ins>
          </w:p>
        </w:tc>
        <w:tc>
          <w:tcPr>
            <w:tcW w:w="1134" w:type="dxa"/>
          </w:tcPr>
          <w:p w:rsidR="001467A6" w:rsidRPr="008363B0" w:rsidRDefault="001467A6" w:rsidP="00724618">
            <w:pPr>
              <w:pStyle w:val="TAL"/>
              <w:tabs>
                <w:tab w:val="clear" w:pos="284"/>
                <w:tab w:val="clear" w:pos="567"/>
              </w:tabs>
              <w:rPr>
                <w:ins w:id="1018" w:author="e-mail approval updates" w:date="2016-11-24T11:53:00Z"/>
                <w:sz w:val="16"/>
              </w:rPr>
            </w:pPr>
          </w:p>
        </w:tc>
      </w:tr>
      <w:tr w:rsidR="001467A6" w:rsidRPr="005116E5" w:rsidTr="00724618">
        <w:trPr>
          <w:ins w:id="1019" w:author="e-mail approval updates" w:date="2016-11-24T11:53:00Z"/>
        </w:trPr>
        <w:tc>
          <w:tcPr>
            <w:tcW w:w="534" w:type="dxa"/>
          </w:tcPr>
          <w:p w:rsidR="001467A6" w:rsidRPr="008363B0" w:rsidRDefault="001467A6" w:rsidP="00724618">
            <w:pPr>
              <w:pStyle w:val="TAL"/>
              <w:tabs>
                <w:tab w:val="clear" w:pos="284"/>
                <w:tab w:val="clear" w:pos="567"/>
              </w:tabs>
              <w:rPr>
                <w:ins w:id="1020" w:author="e-mail approval updates" w:date="2016-11-24T11:53:00Z"/>
                <w:sz w:val="16"/>
              </w:rPr>
            </w:pPr>
            <w:ins w:id="1021" w:author="e-mail approval updates" w:date="2016-11-24T11:53:00Z">
              <w:r w:rsidRPr="008363B0">
                <w:rPr>
                  <w:sz w:val="16"/>
                </w:rPr>
                <w:t>6.10</w:t>
              </w:r>
            </w:ins>
          </w:p>
        </w:tc>
        <w:tc>
          <w:tcPr>
            <w:tcW w:w="1134" w:type="dxa"/>
          </w:tcPr>
          <w:p w:rsidR="001467A6" w:rsidRPr="008363B0" w:rsidRDefault="001467A6" w:rsidP="00724618">
            <w:pPr>
              <w:pStyle w:val="TAL"/>
              <w:tabs>
                <w:tab w:val="clear" w:pos="284"/>
                <w:tab w:val="clear" w:pos="567"/>
              </w:tabs>
              <w:rPr>
                <w:ins w:id="1022" w:author="e-mail approval updates" w:date="2016-11-24T11:53:00Z"/>
                <w:sz w:val="16"/>
              </w:rPr>
            </w:pPr>
            <w:ins w:id="1023" w:author="e-mail approval updates" w:date="2016-11-24T11:53:00Z">
              <w:r w:rsidRPr="008363B0">
                <w:rPr>
                  <w:sz w:val="16"/>
                </w:rPr>
                <w:t>S2</w:t>
              </w:r>
              <w:r w:rsidRPr="008363B0">
                <w:rPr>
                  <w:sz w:val="16"/>
                </w:rPr>
                <w:noBreakHyphen/>
                <w:t>167249</w:t>
              </w:r>
            </w:ins>
          </w:p>
        </w:tc>
        <w:tc>
          <w:tcPr>
            <w:tcW w:w="850" w:type="dxa"/>
          </w:tcPr>
          <w:p w:rsidR="001467A6" w:rsidRPr="008363B0" w:rsidRDefault="001467A6" w:rsidP="00724618">
            <w:pPr>
              <w:pStyle w:val="TAL"/>
              <w:tabs>
                <w:tab w:val="clear" w:pos="284"/>
                <w:tab w:val="clear" w:pos="567"/>
              </w:tabs>
              <w:rPr>
                <w:ins w:id="1024" w:author="e-mail approval updates" w:date="2016-11-24T11:53:00Z"/>
                <w:sz w:val="16"/>
              </w:rPr>
            </w:pPr>
            <w:ins w:id="1025" w:author="e-mail approval updates" w:date="2016-11-24T11:53:00Z">
              <w:r w:rsidRPr="008363B0">
                <w:rPr>
                  <w:sz w:val="16"/>
                </w:rPr>
                <w:t>LS OUT</w:t>
              </w:r>
            </w:ins>
          </w:p>
        </w:tc>
        <w:tc>
          <w:tcPr>
            <w:tcW w:w="1559" w:type="dxa"/>
          </w:tcPr>
          <w:p w:rsidR="001467A6" w:rsidRPr="008363B0" w:rsidRDefault="001467A6" w:rsidP="00724618">
            <w:pPr>
              <w:pStyle w:val="TAL"/>
              <w:tabs>
                <w:tab w:val="clear" w:pos="284"/>
                <w:tab w:val="clear" w:pos="567"/>
              </w:tabs>
              <w:rPr>
                <w:ins w:id="1026" w:author="e-mail approval updates" w:date="2016-11-24T11:53:00Z"/>
                <w:sz w:val="16"/>
              </w:rPr>
            </w:pPr>
            <w:ins w:id="1027" w:author="e-mail approval updates" w:date="2016-11-24T11:53:00Z">
              <w:r w:rsidRPr="008363B0">
                <w:rPr>
                  <w:sz w:val="16"/>
                </w:rPr>
                <w:t>LS reply on NFV-based solutions for next generation mobile networks from ETSI NFV</w:t>
              </w:r>
            </w:ins>
          </w:p>
        </w:tc>
        <w:tc>
          <w:tcPr>
            <w:tcW w:w="1701" w:type="dxa"/>
          </w:tcPr>
          <w:p w:rsidR="001467A6" w:rsidRPr="008363B0" w:rsidRDefault="001467A6" w:rsidP="00724618">
            <w:pPr>
              <w:pStyle w:val="TAL"/>
              <w:tabs>
                <w:tab w:val="clear" w:pos="284"/>
                <w:tab w:val="clear" w:pos="567"/>
              </w:tabs>
              <w:rPr>
                <w:ins w:id="1028" w:author="e-mail approval updates" w:date="2016-11-24T11:53:00Z"/>
                <w:sz w:val="16"/>
              </w:rPr>
            </w:pPr>
            <w:ins w:id="1029" w:author="e-mail approval updates" w:date="2016-11-24T11:53:00Z">
              <w:r w:rsidRPr="008363B0">
                <w:rPr>
                  <w:sz w:val="16"/>
                </w:rPr>
                <w:t>SA WG2</w:t>
              </w:r>
            </w:ins>
          </w:p>
        </w:tc>
        <w:tc>
          <w:tcPr>
            <w:tcW w:w="851" w:type="dxa"/>
          </w:tcPr>
          <w:p w:rsidR="001467A6" w:rsidRPr="008363B0" w:rsidRDefault="001467A6" w:rsidP="00724618">
            <w:pPr>
              <w:pStyle w:val="TAL"/>
              <w:tabs>
                <w:tab w:val="clear" w:pos="284"/>
                <w:tab w:val="clear" w:pos="567"/>
              </w:tabs>
              <w:rPr>
                <w:ins w:id="1030" w:author="e-mail approval updates" w:date="2016-11-24T11:53:00Z"/>
                <w:sz w:val="16"/>
              </w:rPr>
            </w:pPr>
            <w:ins w:id="1031"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1032" w:author="e-mail approval updates" w:date="2016-11-24T11:53:00Z"/>
                <w:sz w:val="16"/>
              </w:rPr>
            </w:pPr>
            <w:ins w:id="1033"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1034" w:author="e-mail approval updates" w:date="2016-11-24T11:53:00Z"/>
                <w:sz w:val="16"/>
              </w:rPr>
            </w:pPr>
            <w:ins w:id="1035" w:author="e-mail approval updates" w:date="2016-11-24T11:53:00Z">
              <w:r w:rsidRPr="008363B0">
                <w:rPr>
                  <w:sz w:val="16"/>
                </w:rPr>
                <w:t>-</w:t>
              </w:r>
            </w:ins>
          </w:p>
        </w:tc>
        <w:tc>
          <w:tcPr>
            <w:tcW w:w="425" w:type="dxa"/>
          </w:tcPr>
          <w:p w:rsidR="001467A6" w:rsidRPr="008363B0" w:rsidRDefault="001467A6" w:rsidP="00724618">
            <w:pPr>
              <w:pStyle w:val="TAL"/>
              <w:tabs>
                <w:tab w:val="clear" w:pos="284"/>
                <w:tab w:val="clear" w:pos="567"/>
              </w:tabs>
              <w:rPr>
                <w:ins w:id="1036" w:author="e-mail approval updates" w:date="2016-11-24T11:53:00Z"/>
                <w:sz w:val="16"/>
              </w:rPr>
            </w:pPr>
            <w:ins w:id="1037"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1038" w:author="e-mail approval updates" w:date="2016-11-24T11:53:00Z"/>
                <w:sz w:val="16"/>
              </w:rPr>
            </w:pPr>
            <w:ins w:id="1039"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1040" w:author="e-mail approval updates" w:date="2016-11-24T11:53:00Z"/>
                <w:sz w:val="16"/>
              </w:rPr>
            </w:pPr>
            <w:ins w:id="1041" w:author="e-mail approval updates" w:date="2016-11-24T11:53:00Z">
              <w:r w:rsidRPr="008363B0">
                <w:rPr>
                  <w:sz w:val="16"/>
                </w:rPr>
                <w:t>Rel-14</w:t>
              </w:r>
            </w:ins>
          </w:p>
        </w:tc>
        <w:tc>
          <w:tcPr>
            <w:tcW w:w="1701" w:type="dxa"/>
          </w:tcPr>
          <w:p w:rsidR="001467A6" w:rsidRPr="008363B0" w:rsidRDefault="001467A6" w:rsidP="00724618">
            <w:pPr>
              <w:pStyle w:val="TAL"/>
              <w:tabs>
                <w:tab w:val="clear" w:pos="284"/>
                <w:tab w:val="clear" w:pos="567"/>
              </w:tabs>
              <w:rPr>
                <w:ins w:id="1042" w:author="e-mail approval updates" w:date="2016-11-24T11:53:00Z"/>
                <w:sz w:val="16"/>
              </w:rPr>
            </w:pPr>
          </w:p>
        </w:tc>
        <w:tc>
          <w:tcPr>
            <w:tcW w:w="1134" w:type="dxa"/>
          </w:tcPr>
          <w:p w:rsidR="001467A6" w:rsidRPr="008363B0" w:rsidRDefault="001467A6" w:rsidP="00724618">
            <w:pPr>
              <w:pStyle w:val="TAL"/>
              <w:tabs>
                <w:tab w:val="clear" w:pos="284"/>
                <w:tab w:val="clear" w:pos="567"/>
              </w:tabs>
              <w:rPr>
                <w:ins w:id="1043" w:author="e-mail approval updates" w:date="2016-11-24T11:53:00Z"/>
                <w:sz w:val="16"/>
              </w:rPr>
            </w:pPr>
            <w:ins w:id="1044" w:author="e-mail approval updates" w:date="2016-11-24T11:53:00Z">
              <w:r w:rsidRPr="008363B0">
                <w:rPr>
                  <w:sz w:val="16"/>
                </w:rPr>
                <w:t>e-mail revision 1 of S2-166867. Approved</w:t>
              </w:r>
            </w:ins>
          </w:p>
        </w:tc>
        <w:tc>
          <w:tcPr>
            <w:tcW w:w="1559" w:type="dxa"/>
          </w:tcPr>
          <w:p w:rsidR="001467A6" w:rsidRPr="008363B0" w:rsidRDefault="001467A6" w:rsidP="00724618">
            <w:pPr>
              <w:pStyle w:val="TAL"/>
              <w:tabs>
                <w:tab w:val="clear" w:pos="284"/>
                <w:tab w:val="clear" w:pos="567"/>
              </w:tabs>
              <w:rPr>
                <w:ins w:id="1045" w:author="e-mail approval updates" w:date="2016-11-24T11:53:00Z"/>
                <w:sz w:val="16"/>
              </w:rPr>
            </w:pPr>
            <w:ins w:id="1046" w:author="e-mail approval updates" w:date="2016-11-24T11:53:00Z">
              <w:r w:rsidRPr="008363B0">
                <w:rPr>
                  <w:sz w:val="16"/>
                </w:rPr>
                <w:t>Approved</w:t>
              </w:r>
            </w:ins>
          </w:p>
        </w:tc>
        <w:tc>
          <w:tcPr>
            <w:tcW w:w="1134" w:type="dxa"/>
          </w:tcPr>
          <w:p w:rsidR="001467A6" w:rsidRPr="008363B0" w:rsidRDefault="001467A6" w:rsidP="00724618">
            <w:pPr>
              <w:pStyle w:val="TAL"/>
              <w:tabs>
                <w:tab w:val="clear" w:pos="284"/>
                <w:tab w:val="clear" w:pos="567"/>
              </w:tabs>
              <w:rPr>
                <w:ins w:id="1047" w:author="e-mail approval updates" w:date="2016-11-24T11:53:00Z"/>
                <w:sz w:val="16"/>
              </w:rPr>
            </w:pPr>
          </w:p>
        </w:tc>
      </w:tr>
      <w:tr w:rsidR="001467A6" w:rsidRPr="005116E5" w:rsidTr="00724618">
        <w:trPr>
          <w:ins w:id="1048" w:author="e-mail approval updates" w:date="2016-11-24T11:53:00Z"/>
        </w:trPr>
        <w:tc>
          <w:tcPr>
            <w:tcW w:w="534" w:type="dxa"/>
          </w:tcPr>
          <w:p w:rsidR="001467A6" w:rsidRPr="008363B0" w:rsidRDefault="001467A6" w:rsidP="00724618">
            <w:pPr>
              <w:pStyle w:val="TAL"/>
              <w:tabs>
                <w:tab w:val="clear" w:pos="284"/>
                <w:tab w:val="clear" w:pos="567"/>
              </w:tabs>
              <w:rPr>
                <w:ins w:id="1049" w:author="e-mail approval updates" w:date="2016-11-24T11:53:00Z"/>
                <w:sz w:val="16"/>
              </w:rPr>
            </w:pPr>
            <w:ins w:id="1050" w:author="e-mail approval updates" w:date="2016-11-24T11:53:00Z">
              <w:r w:rsidRPr="008363B0">
                <w:rPr>
                  <w:sz w:val="16"/>
                </w:rPr>
                <w:t>6.10</w:t>
              </w:r>
            </w:ins>
          </w:p>
        </w:tc>
        <w:tc>
          <w:tcPr>
            <w:tcW w:w="1134" w:type="dxa"/>
          </w:tcPr>
          <w:p w:rsidR="001467A6" w:rsidRPr="008363B0" w:rsidRDefault="001467A6" w:rsidP="00724618">
            <w:pPr>
              <w:pStyle w:val="TAL"/>
              <w:tabs>
                <w:tab w:val="clear" w:pos="284"/>
                <w:tab w:val="clear" w:pos="567"/>
              </w:tabs>
              <w:rPr>
                <w:ins w:id="1051" w:author="e-mail approval updates" w:date="2016-11-24T11:53:00Z"/>
                <w:sz w:val="16"/>
              </w:rPr>
            </w:pPr>
            <w:ins w:id="1052" w:author="e-mail approval updates" w:date="2016-11-24T11:53:00Z">
              <w:r w:rsidRPr="008363B0">
                <w:rPr>
                  <w:sz w:val="16"/>
                </w:rPr>
                <w:t>S2</w:t>
              </w:r>
              <w:r w:rsidRPr="008363B0">
                <w:rPr>
                  <w:sz w:val="16"/>
                </w:rPr>
                <w:noBreakHyphen/>
                <w:t>167250</w:t>
              </w:r>
            </w:ins>
          </w:p>
        </w:tc>
        <w:tc>
          <w:tcPr>
            <w:tcW w:w="850" w:type="dxa"/>
          </w:tcPr>
          <w:p w:rsidR="001467A6" w:rsidRPr="008363B0" w:rsidRDefault="001467A6" w:rsidP="00724618">
            <w:pPr>
              <w:pStyle w:val="TAL"/>
              <w:tabs>
                <w:tab w:val="clear" w:pos="284"/>
                <w:tab w:val="clear" w:pos="567"/>
              </w:tabs>
              <w:rPr>
                <w:ins w:id="1053" w:author="e-mail approval updates" w:date="2016-11-24T11:53:00Z"/>
                <w:sz w:val="16"/>
              </w:rPr>
            </w:pPr>
            <w:ins w:id="1054" w:author="e-mail approval updates" w:date="2016-11-24T11:53:00Z">
              <w:r w:rsidRPr="008363B0">
                <w:rPr>
                  <w:sz w:val="16"/>
                </w:rPr>
                <w:t>LS OUT</w:t>
              </w:r>
            </w:ins>
          </w:p>
        </w:tc>
        <w:tc>
          <w:tcPr>
            <w:tcW w:w="1559" w:type="dxa"/>
          </w:tcPr>
          <w:p w:rsidR="001467A6" w:rsidRPr="008363B0" w:rsidRDefault="001467A6" w:rsidP="00724618">
            <w:pPr>
              <w:pStyle w:val="TAL"/>
              <w:tabs>
                <w:tab w:val="clear" w:pos="284"/>
                <w:tab w:val="clear" w:pos="567"/>
              </w:tabs>
              <w:rPr>
                <w:ins w:id="1055" w:author="e-mail approval updates" w:date="2016-11-24T11:53:00Z"/>
                <w:sz w:val="16"/>
              </w:rPr>
            </w:pPr>
            <w:ins w:id="1056" w:author="e-mail approval updates" w:date="2016-11-24T11:53:00Z">
              <w:r w:rsidRPr="008363B0">
                <w:rPr>
                  <w:sz w:val="16"/>
                </w:rPr>
                <w:t>Reply LS to LS on state of SA WG3 discussions on NG security architecture</w:t>
              </w:r>
            </w:ins>
          </w:p>
        </w:tc>
        <w:tc>
          <w:tcPr>
            <w:tcW w:w="1701" w:type="dxa"/>
          </w:tcPr>
          <w:p w:rsidR="001467A6" w:rsidRPr="008363B0" w:rsidRDefault="001467A6" w:rsidP="00724618">
            <w:pPr>
              <w:pStyle w:val="TAL"/>
              <w:tabs>
                <w:tab w:val="clear" w:pos="284"/>
                <w:tab w:val="clear" w:pos="567"/>
              </w:tabs>
              <w:rPr>
                <w:ins w:id="1057" w:author="e-mail approval updates" w:date="2016-11-24T11:53:00Z"/>
                <w:sz w:val="16"/>
              </w:rPr>
            </w:pPr>
            <w:ins w:id="1058" w:author="e-mail approval updates" w:date="2016-11-24T11:53:00Z">
              <w:r w:rsidRPr="008363B0">
                <w:rPr>
                  <w:sz w:val="16"/>
                </w:rPr>
                <w:t>SA WG2</w:t>
              </w:r>
            </w:ins>
          </w:p>
        </w:tc>
        <w:tc>
          <w:tcPr>
            <w:tcW w:w="851" w:type="dxa"/>
          </w:tcPr>
          <w:p w:rsidR="001467A6" w:rsidRPr="008363B0" w:rsidRDefault="001467A6" w:rsidP="00724618">
            <w:pPr>
              <w:pStyle w:val="TAL"/>
              <w:tabs>
                <w:tab w:val="clear" w:pos="284"/>
                <w:tab w:val="clear" w:pos="567"/>
              </w:tabs>
              <w:rPr>
                <w:ins w:id="1059" w:author="e-mail approval updates" w:date="2016-11-24T11:53:00Z"/>
                <w:sz w:val="16"/>
              </w:rPr>
            </w:pPr>
            <w:ins w:id="1060"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1061" w:author="e-mail approval updates" w:date="2016-11-24T11:53:00Z"/>
                <w:sz w:val="16"/>
              </w:rPr>
            </w:pPr>
            <w:ins w:id="1062"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1063" w:author="e-mail approval updates" w:date="2016-11-24T11:53:00Z"/>
                <w:sz w:val="16"/>
              </w:rPr>
            </w:pPr>
            <w:ins w:id="1064" w:author="e-mail approval updates" w:date="2016-11-24T11:53:00Z">
              <w:r w:rsidRPr="008363B0">
                <w:rPr>
                  <w:sz w:val="16"/>
                </w:rPr>
                <w:t>-</w:t>
              </w:r>
            </w:ins>
          </w:p>
        </w:tc>
        <w:tc>
          <w:tcPr>
            <w:tcW w:w="425" w:type="dxa"/>
          </w:tcPr>
          <w:p w:rsidR="001467A6" w:rsidRPr="008363B0" w:rsidRDefault="001467A6" w:rsidP="00724618">
            <w:pPr>
              <w:pStyle w:val="TAL"/>
              <w:tabs>
                <w:tab w:val="clear" w:pos="284"/>
                <w:tab w:val="clear" w:pos="567"/>
              </w:tabs>
              <w:rPr>
                <w:ins w:id="1065" w:author="e-mail approval updates" w:date="2016-11-24T11:53:00Z"/>
                <w:sz w:val="16"/>
              </w:rPr>
            </w:pPr>
            <w:ins w:id="1066"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1067" w:author="e-mail approval updates" w:date="2016-11-24T11:53:00Z"/>
                <w:sz w:val="16"/>
              </w:rPr>
            </w:pPr>
            <w:ins w:id="1068"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1069" w:author="e-mail approval updates" w:date="2016-11-24T11:53:00Z"/>
                <w:sz w:val="16"/>
              </w:rPr>
            </w:pPr>
          </w:p>
        </w:tc>
        <w:tc>
          <w:tcPr>
            <w:tcW w:w="1701" w:type="dxa"/>
          </w:tcPr>
          <w:p w:rsidR="001467A6" w:rsidRPr="008363B0" w:rsidRDefault="001467A6" w:rsidP="00724618">
            <w:pPr>
              <w:pStyle w:val="TAL"/>
              <w:tabs>
                <w:tab w:val="clear" w:pos="284"/>
                <w:tab w:val="clear" w:pos="567"/>
              </w:tabs>
              <w:rPr>
                <w:ins w:id="1070" w:author="e-mail approval updates" w:date="2016-11-24T11:53:00Z"/>
                <w:sz w:val="16"/>
              </w:rPr>
            </w:pPr>
            <w:ins w:id="1071" w:author="e-mail approval updates" w:date="2016-11-24T11:53:00Z">
              <w:r w:rsidRPr="008363B0">
                <w:rPr>
                  <w:sz w:val="16"/>
                </w:rPr>
                <w:t>NSA</w:t>
              </w:r>
            </w:ins>
          </w:p>
        </w:tc>
        <w:tc>
          <w:tcPr>
            <w:tcW w:w="1134" w:type="dxa"/>
          </w:tcPr>
          <w:p w:rsidR="001467A6" w:rsidRPr="008363B0" w:rsidRDefault="001467A6" w:rsidP="00724618">
            <w:pPr>
              <w:pStyle w:val="TAL"/>
              <w:tabs>
                <w:tab w:val="clear" w:pos="284"/>
                <w:tab w:val="clear" w:pos="567"/>
              </w:tabs>
              <w:rPr>
                <w:ins w:id="1072" w:author="e-mail approval updates" w:date="2016-11-24T11:53:00Z"/>
                <w:sz w:val="16"/>
              </w:rPr>
            </w:pPr>
            <w:ins w:id="1073" w:author="e-mail approval updates" w:date="2016-11-24T11:53:00Z">
              <w:r w:rsidRPr="008363B0">
                <w:rPr>
                  <w:sz w:val="16"/>
                </w:rPr>
                <w:t>e-mail revision 6 of S2-166868. Approved</w:t>
              </w:r>
            </w:ins>
          </w:p>
        </w:tc>
        <w:tc>
          <w:tcPr>
            <w:tcW w:w="1559" w:type="dxa"/>
          </w:tcPr>
          <w:p w:rsidR="001467A6" w:rsidRPr="008363B0" w:rsidRDefault="001467A6" w:rsidP="00724618">
            <w:pPr>
              <w:pStyle w:val="TAL"/>
              <w:tabs>
                <w:tab w:val="clear" w:pos="284"/>
                <w:tab w:val="clear" w:pos="567"/>
              </w:tabs>
              <w:rPr>
                <w:ins w:id="1074" w:author="e-mail approval updates" w:date="2016-11-24T11:53:00Z"/>
                <w:sz w:val="16"/>
              </w:rPr>
            </w:pPr>
            <w:ins w:id="1075" w:author="e-mail approval updates" w:date="2016-11-24T11:53:00Z">
              <w:r w:rsidRPr="008363B0">
                <w:rPr>
                  <w:sz w:val="16"/>
                </w:rPr>
                <w:t>Approved</w:t>
              </w:r>
            </w:ins>
          </w:p>
        </w:tc>
        <w:tc>
          <w:tcPr>
            <w:tcW w:w="1134" w:type="dxa"/>
          </w:tcPr>
          <w:p w:rsidR="001467A6" w:rsidRPr="008363B0" w:rsidRDefault="001467A6" w:rsidP="00724618">
            <w:pPr>
              <w:pStyle w:val="TAL"/>
              <w:tabs>
                <w:tab w:val="clear" w:pos="284"/>
                <w:tab w:val="clear" w:pos="567"/>
              </w:tabs>
              <w:rPr>
                <w:ins w:id="1076" w:author="e-mail approval updates" w:date="2016-11-24T11:53:00Z"/>
                <w:sz w:val="16"/>
              </w:rPr>
            </w:pPr>
          </w:p>
        </w:tc>
      </w:tr>
      <w:tr w:rsidR="001467A6" w:rsidRPr="005116E5" w:rsidTr="00724618">
        <w:trPr>
          <w:ins w:id="1077" w:author="e-mail approval updates" w:date="2016-11-24T11:53:00Z"/>
        </w:trPr>
        <w:tc>
          <w:tcPr>
            <w:tcW w:w="534" w:type="dxa"/>
          </w:tcPr>
          <w:p w:rsidR="001467A6" w:rsidRPr="008363B0" w:rsidRDefault="001467A6" w:rsidP="00724618">
            <w:pPr>
              <w:pStyle w:val="TAL"/>
              <w:tabs>
                <w:tab w:val="clear" w:pos="284"/>
                <w:tab w:val="clear" w:pos="567"/>
              </w:tabs>
              <w:rPr>
                <w:ins w:id="1078" w:author="e-mail approval updates" w:date="2016-11-24T11:53:00Z"/>
                <w:sz w:val="16"/>
              </w:rPr>
            </w:pPr>
            <w:ins w:id="1079" w:author="e-mail approval updates" w:date="2016-11-24T11:53:00Z">
              <w:r w:rsidRPr="008363B0">
                <w:rPr>
                  <w:sz w:val="16"/>
                </w:rPr>
                <w:t>7.1</w:t>
              </w:r>
            </w:ins>
          </w:p>
        </w:tc>
        <w:tc>
          <w:tcPr>
            <w:tcW w:w="1134" w:type="dxa"/>
          </w:tcPr>
          <w:p w:rsidR="001467A6" w:rsidRPr="008363B0" w:rsidRDefault="001467A6" w:rsidP="00724618">
            <w:pPr>
              <w:pStyle w:val="TAL"/>
              <w:tabs>
                <w:tab w:val="clear" w:pos="284"/>
                <w:tab w:val="clear" w:pos="567"/>
              </w:tabs>
              <w:rPr>
                <w:ins w:id="1080" w:author="e-mail approval updates" w:date="2016-11-24T11:53:00Z"/>
                <w:sz w:val="16"/>
              </w:rPr>
            </w:pPr>
            <w:ins w:id="1081" w:author="e-mail approval updates" w:date="2016-11-24T11:53:00Z">
              <w:r w:rsidRPr="008363B0">
                <w:rPr>
                  <w:sz w:val="16"/>
                </w:rPr>
                <w:t>S2</w:t>
              </w:r>
              <w:r w:rsidRPr="008363B0">
                <w:rPr>
                  <w:sz w:val="16"/>
                </w:rPr>
                <w:noBreakHyphen/>
                <w:t>167251</w:t>
              </w:r>
            </w:ins>
          </w:p>
        </w:tc>
        <w:tc>
          <w:tcPr>
            <w:tcW w:w="850" w:type="dxa"/>
          </w:tcPr>
          <w:p w:rsidR="001467A6" w:rsidRPr="008363B0" w:rsidRDefault="001467A6" w:rsidP="00724618">
            <w:pPr>
              <w:pStyle w:val="TAL"/>
              <w:tabs>
                <w:tab w:val="clear" w:pos="284"/>
                <w:tab w:val="clear" w:pos="567"/>
              </w:tabs>
              <w:rPr>
                <w:ins w:id="1082" w:author="e-mail approval updates" w:date="2016-11-24T11:53:00Z"/>
                <w:sz w:val="16"/>
              </w:rPr>
            </w:pPr>
            <w:ins w:id="1083" w:author="e-mail approval updates" w:date="2016-11-24T11:53:00Z">
              <w:r w:rsidRPr="008363B0">
                <w:rPr>
                  <w:sz w:val="16"/>
                </w:rPr>
                <w:t>TS OR TR COVER</w:t>
              </w:r>
            </w:ins>
          </w:p>
        </w:tc>
        <w:tc>
          <w:tcPr>
            <w:tcW w:w="1559" w:type="dxa"/>
          </w:tcPr>
          <w:p w:rsidR="001467A6" w:rsidRPr="008363B0" w:rsidRDefault="001467A6" w:rsidP="00724618">
            <w:pPr>
              <w:pStyle w:val="TAL"/>
              <w:tabs>
                <w:tab w:val="clear" w:pos="284"/>
                <w:tab w:val="clear" w:pos="567"/>
              </w:tabs>
              <w:rPr>
                <w:ins w:id="1084" w:author="e-mail approval updates" w:date="2016-11-24T11:53:00Z"/>
                <w:sz w:val="16"/>
              </w:rPr>
            </w:pPr>
            <w:ins w:id="1085" w:author="e-mail approval updates" w:date="2016-11-24T11:53:00Z">
              <w:r w:rsidRPr="008363B0">
                <w:rPr>
                  <w:sz w:val="16"/>
                </w:rPr>
                <w:t>Cover Sheet for TR 23.799 to TSG SA for approval</w:t>
              </w:r>
            </w:ins>
          </w:p>
        </w:tc>
        <w:tc>
          <w:tcPr>
            <w:tcW w:w="1701" w:type="dxa"/>
          </w:tcPr>
          <w:p w:rsidR="001467A6" w:rsidRPr="008363B0" w:rsidRDefault="001467A6" w:rsidP="00724618">
            <w:pPr>
              <w:pStyle w:val="TAL"/>
              <w:tabs>
                <w:tab w:val="clear" w:pos="284"/>
                <w:tab w:val="clear" w:pos="567"/>
              </w:tabs>
              <w:rPr>
                <w:ins w:id="1086" w:author="e-mail approval updates" w:date="2016-11-24T11:53:00Z"/>
                <w:sz w:val="16"/>
              </w:rPr>
            </w:pPr>
            <w:ins w:id="1087" w:author="e-mail approval updates" w:date="2016-11-24T11:53:00Z">
              <w:r w:rsidRPr="008363B0">
                <w:rPr>
                  <w:sz w:val="16"/>
                </w:rPr>
                <w:t>China Mobile, Nokia (Rapporteurs)</w:t>
              </w:r>
            </w:ins>
          </w:p>
        </w:tc>
        <w:tc>
          <w:tcPr>
            <w:tcW w:w="851" w:type="dxa"/>
          </w:tcPr>
          <w:p w:rsidR="001467A6" w:rsidRPr="008363B0" w:rsidRDefault="001467A6" w:rsidP="00724618">
            <w:pPr>
              <w:pStyle w:val="TAL"/>
              <w:tabs>
                <w:tab w:val="clear" w:pos="284"/>
                <w:tab w:val="clear" w:pos="567"/>
              </w:tabs>
              <w:rPr>
                <w:ins w:id="1088" w:author="e-mail approval updates" w:date="2016-11-24T11:53:00Z"/>
                <w:sz w:val="16"/>
              </w:rPr>
            </w:pPr>
            <w:ins w:id="1089"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1090" w:author="e-mail approval updates" w:date="2016-11-24T11:53:00Z"/>
                <w:sz w:val="16"/>
              </w:rPr>
            </w:pPr>
            <w:ins w:id="1091"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1092" w:author="e-mail approval updates" w:date="2016-11-24T11:53:00Z"/>
                <w:sz w:val="16"/>
              </w:rPr>
            </w:pPr>
            <w:ins w:id="1093" w:author="e-mail approval updates" w:date="2016-11-24T11:53:00Z">
              <w:r w:rsidRPr="008363B0">
                <w:rPr>
                  <w:sz w:val="16"/>
                </w:rPr>
                <w:t>-</w:t>
              </w:r>
            </w:ins>
          </w:p>
        </w:tc>
        <w:tc>
          <w:tcPr>
            <w:tcW w:w="425" w:type="dxa"/>
          </w:tcPr>
          <w:p w:rsidR="001467A6" w:rsidRPr="008363B0" w:rsidRDefault="001467A6" w:rsidP="00724618">
            <w:pPr>
              <w:pStyle w:val="TAL"/>
              <w:tabs>
                <w:tab w:val="clear" w:pos="284"/>
                <w:tab w:val="clear" w:pos="567"/>
              </w:tabs>
              <w:rPr>
                <w:ins w:id="1094" w:author="e-mail approval updates" w:date="2016-11-24T11:53:00Z"/>
                <w:sz w:val="16"/>
              </w:rPr>
            </w:pPr>
            <w:ins w:id="1095"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1096" w:author="e-mail approval updates" w:date="2016-11-24T11:53:00Z"/>
                <w:sz w:val="16"/>
              </w:rPr>
            </w:pPr>
            <w:ins w:id="1097"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1098" w:author="e-mail approval updates" w:date="2016-11-24T11:53:00Z"/>
                <w:sz w:val="16"/>
              </w:rPr>
            </w:pPr>
            <w:ins w:id="1099" w:author="e-mail approval updates" w:date="2016-11-24T11:53:00Z">
              <w:r w:rsidRPr="008363B0">
                <w:rPr>
                  <w:sz w:val="16"/>
                </w:rPr>
                <w:t>Rel-14</w:t>
              </w:r>
            </w:ins>
          </w:p>
        </w:tc>
        <w:tc>
          <w:tcPr>
            <w:tcW w:w="1701" w:type="dxa"/>
          </w:tcPr>
          <w:p w:rsidR="001467A6" w:rsidRPr="008363B0" w:rsidRDefault="001467A6" w:rsidP="00724618">
            <w:pPr>
              <w:pStyle w:val="TAL"/>
              <w:tabs>
                <w:tab w:val="clear" w:pos="284"/>
                <w:tab w:val="clear" w:pos="567"/>
              </w:tabs>
              <w:rPr>
                <w:ins w:id="1100" w:author="e-mail approval updates" w:date="2016-11-24T11:53:00Z"/>
                <w:sz w:val="16"/>
              </w:rPr>
            </w:pPr>
          </w:p>
        </w:tc>
        <w:tc>
          <w:tcPr>
            <w:tcW w:w="1134" w:type="dxa"/>
          </w:tcPr>
          <w:p w:rsidR="001467A6" w:rsidRPr="008363B0" w:rsidRDefault="001467A6" w:rsidP="00724618">
            <w:pPr>
              <w:pStyle w:val="TAL"/>
              <w:tabs>
                <w:tab w:val="clear" w:pos="284"/>
                <w:tab w:val="clear" w:pos="567"/>
              </w:tabs>
              <w:rPr>
                <w:ins w:id="1101" w:author="e-mail approval updates" w:date="2016-11-24T11:53:00Z"/>
                <w:sz w:val="16"/>
              </w:rPr>
            </w:pPr>
            <w:ins w:id="1102" w:author="e-mail approval updates" w:date="2016-11-24T11:53:00Z">
              <w:r w:rsidRPr="008363B0">
                <w:rPr>
                  <w:sz w:val="16"/>
                </w:rPr>
                <w:t>e-mail revision 1 of S2-166425. Approved</w:t>
              </w:r>
            </w:ins>
          </w:p>
        </w:tc>
        <w:tc>
          <w:tcPr>
            <w:tcW w:w="1559" w:type="dxa"/>
          </w:tcPr>
          <w:p w:rsidR="001467A6" w:rsidRPr="008363B0" w:rsidRDefault="001467A6" w:rsidP="00724618">
            <w:pPr>
              <w:pStyle w:val="TAL"/>
              <w:tabs>
                <w:tab w:val="clear" w:pos="284"/>
                <w:tab w:val="clear" w:pos="567"/>
              </w:tabs>
              <w:rPr>
                <w:ins w:id="1103" w:author="e-mail approval updates" w:date="2016-11-24T11:53:00Z"/>
                <w:sz w:val="16"/>
              </w:rPr>
            </w:pPr>
            <w:ins w:id="1104" w:author="e-mail approval updates" w:date="2016-11-24T11:53:00Z">
              <w:r w:rsidRPr="008363B0">
                <w:rPr>
                  <w:sz w:val="16"/>
                </w:rPr>
                <w:t>Approved</w:t>
              </w:r>
            </w:ins>
          </w:p>
        </w:tc>
        <w:tc>
          <w:tcPr>
            <w:tcW w:w="1134" w:type="dxa"/>
          </w:tcPr>
          <w:p w:rsidR="001467A6" w:rsidRPr="008363B0" w:rsidRDefault="001467A6" w:rsidP="00724618">
            <w:pPr>
              <w:pStyle w:val="TAL"/>
              <w:tabs>
                <w:tab w:val="clear" w:pos="284"/>
                <w:tab w:val="clear" w:pos="567"/>
              </w:tabs>
              <w:rPr>
                <w:ins w:id="1105" w:author="e-mail approval updates" w:date="2016-11-24T11:53:00Z"/>
                <w:sz w:val="16"/>
              </w:rPr>
            </w:pPr>
          </w:p>
        </w:tc>
      </w:tr>
      <w:tr w:rsidR="001467A6" w:rsidRPr="005116E5" w:rsidTr="00724618">
        <w:trPr>
          <w:ins w:id="1106" w:author="e-mail approval updates" w:date="2016-11-24T11:53:00Z"/>
        </w:trPr>
        <w:tc>
          <w:tcPr>
            <w:tcW w:w="534" w:type="dxa"/>
          </w:tcPr>
          <w:p w:rsidR="001467A6" w:rsidRPr="008363B0" w:rsidRDefault="001467A6" w:rsidP="00724618">
            <w:pPr>
              <w:pStyle w:val="TAL"/>
              <w:tabs>
                <w:tab w:val="clear" w:pos="284"/>
                <w:tab w:val="clear" w:pos="567"/>
              </w:tabs>
              <w:rPr>
                <w:ins w:id="1107" w:author="e-mail approval updates" w:date="2016-11-24T11:53:00Z"/>
                <w:sz w:val="16"/>
              </w:rPr>
            </w:pPr>
            <w:ins w:id="1108" w:author="e-mail approval updates" w:date="2016-11-24T11:53:00Z">
              <w:r w:rsidRPr="008363B0">
                <w:rPr>
                  <w:sz w:val="16"/>
                </w:rPr>
                <w:t>6.2</w:t>
              </w:r>
            </w:ins>
          </w:p>
        </w:tc>
        <w:tc>
          <w:tcPr>
            <w:tcW w:w="1134" w:type="dxa"/>
          </w:tcPr>
          <w:p w:rsidR="001467A6" w:rsidRPr="008363B0" w:rsidRDefault="001467A6" w:rsidP="00724618">
            <w:pPr>
              <w:pStyle w:val="TAL"/>
              <w:tabs>
                <w:tab w:val="clear" w:pos="284"/>
                <w:tab w:val="clear" w:pos="567"/>
              </w:tabs>
              <w:rPr>
                <w:ins w:id="1109" w:author="e-mail approval updates" w:date="2016-11-24T11:53:00Z"/>
                <w:sz w:val="16"/>
              </w:rPr>
            </w:pPr>
            <w:ins w:id="1110" w:author="e-mail approval updates" w:date="2016-11-24T11:53:00Z">
              <w:r w:rsidRPr="008363B0">
                <w:rPr>
                  <w:sz w:val="16"/>
                </w:rPr>
                <w:t>S2</w:t>
              </w:r>
              <w:r w:rsidRPr="008363B0">
                <w:rPr>
                  <w:sz w:val="16"/>
                </w:rPr>
                <w:noBreakHyphen/>
                <w:t>167252</w:t>
              </w:r>
            </w:ins>
          </w:p>
        </w:tc>
        <w:tc>
          <w:tcPr>
            <w:tcW w:w="850" w:type="dxa"/>
          </w:tcPr>
          <w:p w:rsidR="001467A6" w:rsidRPr="008363B0" w:rsidRDefault="001467A6" w:rsidP="00724618">
            <w:pPr>
              <w:pStyle w:val="TAL"/>
              <w:tabs>
                <w:tab w:val="clear" w:pos="284"/>
                <w:tab w:val="clear" w:pos="567"/>
              </w:tabs>
              <w:rPr>
                <w:ins w:id="1111" w:author="e-mail approval updates" w:date="2016-11-24T11:53:00Z"/>
                <w:sz w:val="16"/>
              </w:rPr>
            </w:pPr>
            <w:ins w:id="1112" w:author="e-mail approval updates" w:date="2016-11-24T11:53:00Z">
              <w:r w:rsidRPr="008363B0">
                <w:rPr>
                  <w:sz w:val="16"/>
                </w:rPr>
                <w:t>LS OUT</w:t>
              </w:r>
            </w:ins>
          </w:p>
        </w:tc>
        <w:tc>
          <w:tcPr>
            <w:tcW w:w="1559" w:type="dxa"/>
          </w:tcPr>
          <w:p w:rsidR="001467A6" w:rsidRPr="008363B0" w:rsidRDefault="001467A6" w:rsidP="00724618">
            <w:pPr>
              <w:pStyle w:val="TAL"/>
              <w:tabs>
                <w:tab w:val="clear" w:pos="284"/>
                <w:tab w:val="clear" w:pos="567"/>
              </w:tabs>
              <w:rPr>
                <w:ins w:id="1113" w:author="e-mail approval updates" w:date="2016-11-24T11:53:00Z"/>
                <w:sz w:val="16"/>
              </w:rPr>
            </w:pPr>
            <w:ins w:id="1114" w:author="e-mail approval updates" w:date="2016-11-24T11:53:00Z">
              <w:r w:rsidRPr="008363B0">
                <w:rPr>
                  <w:sz w:val="16"/>
                </w:rPr>
                <w:t>Response to LS on Support of Multiple PRAs (C3-163329)</w:t>
              </w:r>
            </w:ins>
          </w:p>
        </w:tc>
        <w:tc>
          <w:tcPr>
            <w:tcW w:w="1701" w:type="dxa"/>
          </w:tcPr>
          <w:p w:rsidR="001467A6" w:rsidRPr="008363B0" w:rsidRDefault="001467A6" w:rsidP="00724618">
            <w:pPr>
              <w:pStyle w:val="TAL"/>
              <w:tabs>
                <w:tab w:val="clear" w:pos="284"/>
                <w:tab w:val="clear" w:pos="567"/>
              </w:tabs>
              <w:rPr>
                <w:ins w:id="1115" w:author="e-mail approval updates" w:date="2016-11-24T11:53:00Z"/>
                <w:sz w:val="16"/>
              </w:rPr>
            </w:pPr>
            <w:ins w:id="1116" w:author="e-mail approval updates" w:date="2016-11-24T11:53:00Z">
              <w:r w:rsidRPr="008363B0">
                <w:rPr>
                  <w:sz w:val="16"/>
                </w:rPr>
                <w:t>SA WG2</w:t>
              </w:r>
            </w:ins>
          </w:p>
        </w:tc>
        <w:tc>
          <w:tcPr>
            <w:tcW w:w="851" w:type="dxa"/>
          </w:tcPr>
          <w:p w:rsidR="001467A6" w:rsidRPr="008363B0" w:rsidRDefault="001467A6" w:rsidP="00724618">
            <w:pPr>
              <w:pStyle w:val="TAL"/>
              <w:tabs>
                <w:tab w:val="clear" w:pos="284"/>
                <w:tab w:val="clear" w:pos="567"/>
              </w:tabs>
              <w:rPr>
                <w:ins w:id="1117" w:author="e-mail approval updates" w:date="2016-11-24T11:53:00Z"/>
                <w:sz w:val="16"/>
              </w:rPr>
            </w:pPr>
            <w:ins w:id="1118"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1119" w:author="e-mail approval updates" w:date="2016-11-24T11:53:00Z"/>
                <w:sz w:val="16"/>
              </w:rPr>
            </w:pPr>
            <w:ins w:id="1120"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1121" w:author="e-mail approval updates" w:date="2016-11-24T11:53:00Z"/>
                <w:sz w:val="16"/>
              </w:rPr>
            </w:pPr>
            <w:ins w:id="1122" w:author="e-mail approval updates" w:date="2016-11-24T11:53:00Z">
              <w:r w:rsidRPr="008363B0">
                <w:rPr>
                  <w:sz w:val="16"/>
                </w:rPr>
                <w:t>-</w:t>
              </w:r>
            </w:ins>
          </w:p>
        </w:tc>
        <w:tc>
          <w:tcPr>
            <w:tcW w:w="425" w:type="dxa"/>
          </w:tcPr>
          <w:p w:rsidR="001467A6" w:rsidRPr="008363B0" w:rsidRDefault="001467A6" w:rsidP="00724618">
            <w:pPr>
              <w:pStyle w:val="TAL"/>
              <w:tabs>
                <w:tab w:val="clear" w:pos="284"/>
                <w:tab w:val="clear" w:pos="567"/>
              </w:tabs>
              <w:rPr>
                <w:ins w:id="1123" w:author="e-mail approval updates" w:date="2016-11-24T11:53:00Z"/>
                <w:sz w:val="16"/>
              </w:rPr>
            </w:pPr>
            <w:ins w:id="1124" w:author="e-mail approval updates" w:date="2016-11-24T11:53:00Z">
              <w:r w:rsidRPr="008363B0">
                <w:rPr>
                  <w:sz w:val="16"/>
                </w:rPr>
                <w:t>-</w:t>
              </w:r>
            </w:ins>
          </w:p>
        </w:tc>
        <w:tc>
          <w:tcPr>
            <w:tcW w:w="709" w:type="dxa"/>
          </w:tcPr>
          <w:p w:rsidR="001467A6" w:rsidRPr="008363B0" w:rsidRDefault="001467A6" w:rsidP="00724618">
            <w:pPr>
              <w:pStyle w:val="TAL"/>
              <w:tabs>
                <w:tab w:val="clear" w:pos="284"/>
                <w:tab w:val="clear" w:pos="567"/>
              </w:tabs>
              <w:rPr>
                <w:ins w:id="1125" w:author="e-mail approval updates" w:date="2016-11-24T11:53:00Z"/>
                <w:sz w:val="16"/>
              </w:rPr>
            </w:pPr>
            <w:ins w:id="1126" w:author="e-mail approval updates" w:date="2016-11-24T11:53:00Z">
              <w:r w:rsidRPr="008363B0">
                <w:rPr>
                  <w:sz w:val="16"/>
                </w:rPr>
                <w:t>-</w:t>
              </w:r>
            </w:ins>
          </w:p>
        </w:tc>
        <w:tc>
          <w:tcPr>
            <w:tcW w:w="567" w:type="dxa"/>
          </w:tcPr>
          <w:p w:rsidR="001467A6" w:rsidRPr="008363B0" w:rsidRDefault="001467A6" w:rsidP="00724618">
            <w:pPr>
              <w:pStyle w:val="TAL"/>
              <w:tabs>
                <w:tab w:val="clear" w:pos="284"/>
                <w:tab w:val="clear" w:pos="567"/>
              </w:tabs>
              <w:rPr>
                <w:ins w:id="1127" w:author="e-mail approval updates" w:date="2016-11-24T11:53:00Z"/>
                <w:sz w:val="16"/>
              </w:rPr>
            </w:pPr>
            <w:ins w:id="1128" w:author="e-mail approval updates" w:date="2016-11-24T11:53:00Z">
              <w:r w:rsidRPr="008363B0">
                <w:rPr>
                  <w:sz w:val="16"/>
                </w:rPr>
                <w:t>-</w:t>
              </w:r>
            </w:ins>
          </w:p>
        </w:tc>
        <w:tc>
          <w:tcPr>
            <w:tcW w:w="1701" w:type="dxa"/>
          </w:tcPr>
          <w:p w:rsidR="001467A6" w:rsidRPr="008363B0" w:rsidRDefault="001467A6" w:rsidP="00724618">
            <w:pPr>
              <w:pStyle w:val="TAL"/>
              <w:tabs>
                <w:tab w:val="clear" w:pos="284"/>
                <w:tab w:val="clear" w:pos="567"/>
              </w:tabs>
              <w:rPr>
                <w:ins w:id="1129" w:author="e-mail approval updates" w:date="2016-11-24T11:53:00Z"/>
                <w:sz w:val="16"/>
              </w:rPr>
            </w:pPr>
            <w:ins w:id="1130" w:author="e-mail approval updates" w:date="2016-11-24T11:53:00Z">
              <w:r w:rsidRPr="008363B0">
                <w:rPr>
                  <w:sz w:val="16"/>
                </w:rPr>
                <w:t>AULC</w:t>
              </w:r>
            </w:ins>
          </w:p>
        </w:tc>
        <w:tc>
          <w:tcPr>
            <w:tcW w:w="1134" w:type="dxa"/>
          </w:tcPr>
          <w:p w:rsidR="001467A6" w:rsidRPr="008363B0" w:rsidRDefault="001467A6" w:rsidP="00724618">
            <w:pPr>
              <w:pStyle w:val="TAL"/>
              <w:tabs>
                <w:tab w:val="clear" w:pos="284"/>
                <w:tab w:val="clear" w:pos="567"/>
              </w:tabs>
              <w:rPr>
                <w:ins w:id="1131" w:author="e-mail approval updates" w:date="2016-11-24T11:53:00Z"/>
                <w:sz w:val="16"/>
              </w:rPr>
            </w:pPr>
            <w:ins w:id="1132" w:author="e-mail approval updates" w:date="2016-11-24T11:53:00Z">
              <w:r w:rsidRPr="008363B0">
                <w:rPr>
                  <w:sz w:val="16"/>
                </w:rPr>
                <w:t>e-mail revision 1 of S2-167209. Approved</w:t>
              </w:r>
            </w:ins>
          </w:p>
        </w:tc>
        <w:tc>
          <w:tcPr>
            <w:tcW w:w="1559" w:type="dxa"/>
          </w:tcPr>
          <w:p w:rsidR="001467A6" w:rsidRPr="008363B0" w:rsidRDefault="001467A6" w:rsidP="00724618">
            <w:pPr>
              <w:pStyle w:val="TAL"/>
              <w:tabs>
                <w:tab w:val="clear" w:pos="284"/>
                <w:tab w:val="clear" w:pos="567"/>
              </w:tabs>
              <w:rPr>
                <w:ins w:id="1133" w:author="e-mail approval updates" w:date="2016-11-24T11:53:00Z"/>
                <w:sz w:val="16"/>
              </w:rPr>
            </w:pPr>
            <w:ins w:id="1134" w:author="e-mail approval updates" w:date="2016-11-24T11:53:00Z">
              <w:r w:rsidRPr="008363B0">
                <w:rPr>
                  <w:sz w:val="16"/>
                </w:rPr>
                <w:t>Approved</w:t>
              </w:r>
            </w:ins>
          </w:p>
        </w:tc>
        <w:tc>
          <w:tcPr>
            <w:tcW w:w="1134" w:type="dxa"/>
          </w:tcPr>
          <w:p w:rsidR="001467A6" w:rsidRPr="008363B0" w:rsidRDefault="001467A6" w:rsidP="00724618">
            <w:pPr>
              <w:pStyle w:val="TAL"/>
              <w:tabs>
                <w:tab w:val="clear" w:pos="284"/>
                <w:tab w:val="clear" w:pos="567"/>
              </w:tabs>
              <w:rPr>
                <w:ins w:id="1135" w:author="e-mail approval updates" w:date="2016-11-24T11:53:00Z"/>
                <w:sz w:val="16"/>
              </w:rPr>
            </w:pPr>
          </w:p>
        </w:tc>
      </w:tr>
    </w:tbl>
    <w:p w:rsidR="001467A6" w:rsidRDefault="001467A6" w:rsidP="001467A6">
      <w:pPr>
        <w:rPr>
          <w:color w:val="0000FF"/>
        </w:rPr>
      </w:pPr>
      <w:del w:id="1136" w:author="e-mail approval updates" w:date="2016-11-24T11:53:00Z">
        <w:r>
          <w:rPr>
            <w:color w:val="0000FF"/>
          </w:rPr>
          <w:delText>0</w:delText>
        </w:r>
      </w:del>
      <w:ins w:id="1137" w:author="e-mail approval updates" w:date="2016-11-24T11:53:00Z">
        <w:r>
          <w:rPr>
            <w:color w:val="0000FF"/>
          </w:rPr>
          <w:t>6</w:t>
        </w:r>
      </w:ins>
      <w:r>
        <w:rPr>
          <w:color w:val="0000FF"/>
        </w:rPr>
        <w:t xml:space="preserve"> Entries.</w:t>
      </w:r>
    </w:p>
    <w:p w:rsidR="001467A6" w:rsidRDefault="001467A6" w:rsidP="001467A6">
      <w:pPr>
        <w:tabs>
          <w:tab w:val="clear" w:pos="567"/>
          <w:tab w:val="clear" w:pos="851"/>
          <w:tab w:val="clear" w:pos="1134"/>
          <w:tab w:val="clear" w:pos="1418"/>
          <w:tab w:val="clear" w:pos="1701"/>
        </w:tabs>
        <w:spacing w:after="0"/>
        <w:rPr>
          <w:lang w:eastAsia="en-US"/>
        </w:rPr>
      </w:pPr>
      <w:r>
        <w:rPr>
          <w:lang w:eastAsia="en-US"/>
        </w:rPr>
        <w:br w:type="page"/>
      </w:r>
    </w:p>
    <w:p w:rsidR="001467A6" w:rsidRDefault="001467A6" w:rsidP="001467A6">
      <w:pPr>
        <w:pStyle w:val="Heading9"/>
      </w:pPr>
      <w:bookmarkStart w:id="1138" w:name="_Toc467517600"/>
      <w:r>
        <w:lastRenderedPageBreak/>
        <w:t>Annex B</w:t>
      </w:r>
      <w:r>
        <w:tab/>
        <w:t>Change Requests</w:t>
      </w:r>
      <w:bookmarkEnd w:id="1138"/>
    </w:p>
    <w:p w:rsidR="001467A6" w:rsidRDefault="001467A6" w:rsidP="001467A6">
      <w:pPr>
        <w:pStyle w:val="Heading1"/>
      </w:pPr>
      <w:bookmarkStart w:id="1139" w:name="_Toc467517601"/>
      <w:r>
        <w:t>B.1</w:t>
      </w:r>
      <w:r>
        <w:tab/>
        <w:t>List of all CRs for meetings #117 and #118</w:t>
      </w:r>
      <w:bookmarkEnd w:id="1139"/>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7"/>
        <w:gridCol w:w="821"/>
        <w:gridCol w:w="708"/>
        <w:gridCol w:w="259"/>
        <w:gridCol w:w="715"/>
        <w:gridCol w:w="3010"/>
        <w:gridCol w:w="474"/>
        <w:gridCol w:w="946"/>
        <w:gridCol w:w="1259"/>
        <w:gridCol w:w="3036"/>
        <w:gridCol w:w="1216"/>
        <w:gridCol w:w="1495"/>
      </w:tblGrid>
      <w:tr w:rsidR="001467A6" w:rsidRPr="005116E5" w:rsidTr="00724618">
        <w:trPr>
          <w:tblHeader/>
        </w:trPr>
        <w:tc>
          <w:tcPr>
            <w:tcW w:w="847" w:type="dxa"/>
            <w:shd w:val="clear" w:color="auto" w:fill="F3F3F3"/>
          </w:tcPr>
          <w:p w:rsidR="001467A6" w:rsidRPr="005116E5" w:rsidRDefault="001467A6" w:rsidP="00724618">
            <w:pPr>
              <w:pStyle w:val="TAH"/>
              <w:rPr>
                <w:sz w:val="16"/>
              </w:rPr>
            </w:pPr>
            <w:r w:rsidRPr="005116E5">
              <w:rPr>
                <w:sz w:val="16"/>
              </w:rPr>
              <w:t>Meeting</w:t>
            </w:r>
          </w:p>
        </w:tc>
        <w:tc>
          <w:tcPr>
            <w:tcW w:w="821" w:type="dxa"/>
            <w:shd w:val="clear" w:color="auto" w:fill="F3F3F3"/>
          </w:tcPr>
          <w:p w:rsidR="001467A6" w:rsidRPr="005116E5" w:rsidRDefault="001467A6" w:rsidP="00724618">
            <w:pPr>
              <w:pStyle w:val="TAH"/>
              <w:rPr>
                <w:sz w:val="16"/>
              </w:rPr>
            </w:pPr>
            <w:r w:rsidRPr="005116E5">
              <w:rPr>
                <w:sz w:val="16"/>
              </w:rPr>
              <w:t>Spec</w:t>
            </w:r>
          </w:p>
        </w:tc>
        <w:tc>
          <w:tcPr>
            <w:tcW w:w="708" w:type="dxa"/>
            <w:shd w:val="clear" w:color="auto" w:fill="F3F3F3"/>
          </w:tcPr>
          <w:p w:rsidR="001467A6" w:rsidRPr="005116E5" w:rsidRDefault="001467A6" w:rsidP="00724618">
            <w:pPr>
              <w:pStyle w:val="TAH"/>
              <w:rPr>
                <w:sz w:val="16"/>
              </w:rPr>
            </w:pPr>
            <w:r w:rsidRPr="005116E5">
              <w:rPr>
                <w:sz w:val="16"/>
              </w:rPr>
              <w:t>CR</w:t>
            </w:r>
          </w:p>
        </w:tc>
        <w:tc>
          <w:tcPr>
            <w:tcW w:w="259" w:type="dxa"/>
            <w:shd w:val="clear" w:color="auto" w:fill="F3F3F3"/>
          </w:tcPr>
          <w:p w:rsidR="001467A6" w:rsidRPr="005116E5" w:rsidRDefault="001467A6" w:rsidP="00724618">
            <w:pPr>
              <w:pStyle w:val="TAH"/>
              <w:rPr>
                <w:sz w:val="16"/>
              </w:rPr>
            </w:pPr>
            <w:r w:rsidRPr="005116E5">
              <w:rPr>
                <w:sz w:val="16"/>
              </w:rPr>
              <w:t>Rev</w:t>
            </w:r>
          </w:p>
        </w:tc>
        <w:tc>
          <w:tcPr>
            <w:tcW w:w="715" w:type="dxa"/>
            <w:shd w:val="clear" w:color="auto" w:fill="F3F3F3"/>
          </w:tcPr>
          <w:p w:rsidR="001467A6" w:rsidRPr="005116E5" w:rsidRDefault="001467A6" w:rsidP="00724618">
            <w:pPr>
              <w:pStyle w:val="TAH"/>
              <w:rPr>
                <w:sz w:val="16"/>
              </w:rPr>
            </w:pPr>
            <w:r w:rsidRPr="005116E5">
              <w:rPr>
                <w:sz w:val="16"/>
              </w:rPr>
              <w:t>Phase</w:t>
            </w:r>
          </w:p>
        </w:tc>
        <w:tc>
          <w:tcPr>
            <w:tcW w:w="3010" w:type="dxa"/>
            <w:shd w:val="clear" w:color="auto" w:fill="F3F3F3"/>
          </w:tcPr>
          <w:p w:rsidR="001467A6" w:rsidRPr="005116E5" w:rsidRDefault="001467A6" w:rsidP="00724618">
            <w:pPr>
              <w:pStyle w:val="TAH"/>
              <w:rPr>
                <w:sz w:val="16"/>
              </w:rPr>
            </w:pPr>
            <w:r w:rsidRPr="005116E5">
              <w:rPr>
                <w:sz w:val="16"/>
              </w:rPr>
              <w:t>Subject</w:t>
            </w:r>
          </w:p>
        </w:tc>
        <w:tc>
          <w:tcPr>
            <w:tcW w:w="474" w:type="dxa"/>
            <w:shd w:val="clear" w:color="auto" w:fill="F3F3F3"/>
          </w:tcPr>
          <w:p w:rsidR="001467A6" w:rsidRPr="005116E5" w:rsidRDefault="001467A6" w:rsidP="00724618">
            <w:pPr>
              <w:pStyle w:val="TAH"/>
              <w:rPr>
                <w:sz w:val="16"/>
              </w:rPr>
            </w:pPr>
            <w:r w:rsidRPr="005116E5">
              <w:rPr>
                <w:sz w:val="16"/>
              </w:rPr>
              <w:t>Cat</w:t>
            </w:r>
          </w:p>
        </w:tc>
        <w:tc>
          <w:tcPr>
            <w:tcW w:w="946" w:type="dxa"/>
            <w:shd w:val="clear" w:color="auto" w:fill="F3F3F3"/>
          </w:tcPr>
          <w:p w:rsidR="001467A6" w:rsidRPr="005116E5" w:rsidRDefault="001467A6" w:rsidP="00724618">
            <w:pPr>
              <w:pStyle w:val="TAH"/>
              <w:rPr>
                <w:sz w:val="16"/>
              </w:rPr>
            </w:pPr>
            <w:r w:rsidRPr="005116E5">
              <w:rPr>
                <w:sz w:val="16"/>
              </w:rPr>
              <w:t>Version</w:t>
            </w:r>
            <w:r>
              <w:rPr>
                <w:sz w:val="16"/>
              </w:rPr>
              <w:t>-</w:t>
            </w:r>
            <w:r w:rsidRPr="005116E5">
              <w:rPr>
                <w:sz w:val="16"/>
              </w:rPr>
              <w:t>Current</w:t>
            </w:r>
          </w:p>
        </w:tc>
        <w:tc>
          <w:tcPr>
            <w:tcW w:w="1259" w:type="dxa"/>
            <w:shd w:val="clear" w:color="auto" w:fill="F3F3F3"/>
          </w:tcPr>
          <w:p w:rsidR="001467A6" w:rsidRPr="005116E5" w:rsidRDefault="001467A6" w:rsidP="00724618">
            <w:pPr>
              <w:pStyle w:val="TAH"/>
              <w:rPr>
                <w:sz w:val="16"/>
              </w:rPr>
            </w:pPr>
            <w:r w:rsidRPr="005116E5">
              <w:rPr>
                <w:sz w:val="16"/>
              </w:rPr>
              <w:t>TD</w:t>
            </w:r>
          </w:p>
        </w:tc>
        <w:tc>
          <w:tcPr>
            <w:tcW w:w="3036" w:type="dxa"/>
            <w:shd w:val="clear" w:color="auto" w:fill="F3F3F3"/>
          </w:tcPr>
          <w:p w:rsidR="001467A6" w:rsidRPr="005116E5" w:rsidRDefault="001467A6" w:rsidP="00724618">
            <w:pPr>
              <w:pStyle w:val="TAH"/>
              <w:rPr>
                <w:sz w:val="16"/>
              </w:rPr>
            </w:pPr>
            <w:r w:rsidRPr="005116E5">
              <w:rPr>
                <w:sz w:val="16"/>
              </w:rPr>
              <w:t>Source</w:t>
            </w:r>
          </w:p>
        </w:tc>
        <w:tc>
          <w:tcPr>
            <w:tcW w:w="1216" w:type="dxa"/>
            <w:shd w:val="clear" w:color="auto" w:fill="F3F3F3"/>
          </w:tcPr>
          <w:p w:rsidR="001467A6" w:rsidRPr="005116E5" w:rsidRDefault="001467A6" w:rsidP="00724618">
            <w:pPr>
              <w:pStyle w:val="TAH"/>
              <w:rPr>
                <w:sz w:val="16"/>
              </w:rPr>
            </w:pPr>
            <w:r w:rsidRPr="005116E5">
              <w:rPr>
                <w:sz w:val="16"/>
              </w:rPr>
              <w:t>Status</w:t>
            </w:r>
          </w:p>
        </w:tc>
        <w:tc>
          <w:tcPr>
            <w:tcW w:w="1495" w:type="dxa"/>
            <w:shd w:val="clear" w:color="auto" w:fill="F3F3F3"/>
          </w:tcPr>
          <w:p w:rsidR="001467A6" w:rsidRPr="005116E5" w:rsidRDefault="001467A6" w:rsidP="00724618">
            <w:pPr>
              <w:pStyle w:val="TAH"/>
              <w:rPr>
                <w:sz w:val="16"/>
              </w:rPr>
            </w:pPr>
            <w:r w:rsidRPr="005116E5">
              <w:rPr>
                <w:sz w:val="16"/>
              </w:rPr>
              <w:t>Work Item</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Authorization of use of Coverage Enhancement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165741</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2015</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Authorization of use of Coverage Enhancement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165988</w:t>
            </w:r>
          </w:p>
        </w:tc>
        <w:tc>
          <w:tcPr>
            <w:tcW w:w="3036" w:type="dxa"/>
          </w:tcPr>
          <w:p w:rsidR="001467A6" w:rsidRPr="008363B0" w:rsidRDefault="001467A6" w:rsidP="00724618">
            <w:pPr>
              <w:pStyle w:val="TAL"/>
              <w:tabs>
                <w:tab w:val="clear" w:pos="284"/>
                <w:tab w:val="clear" w:pos="567"/>
              </w:tabs>
              <w:rPr>
                <w:sz w:val="16"/>
              </w:rPr>
            </w:pPr>
            <w:r w:rsidRPr="008363B0">
              <w:rPr>
                <w:sz w:val="16"/>
              </w:rPr>
              <w:t>Intel, Orange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2015</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Authorization of use of Coverage Enhancement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166416</w:t>
            </w:r>
          </w:p>
        </w:tc>
        <w:tc>
          <w:tcPr>
            <w:tcW w:w="3036" w:type="dxa"/>
          </w:tcPr>
          <w:p w:rsidR="001467A6" w:rsidRPr="008363B0" w:rsidRDefault="001467A6" w:rsidP="00724618">
            <w:pPr>
              <w:pStyle w:val="TAL"/>
              <w:tabs>
                <w:tab w:val="clear" w:pos="284"/>
                <w:tab w:val="clear" w:pos="567"/>
              </w:tabs>
              <w:rPr>
                <w:sz w:val="16"/>
              </w:rPr>
            </w:pPr>
            <w:r w:rsidRPr="008363B0">
              <w:rPr>
                <w:sz w:val="16"/>
              </w:rPr>
              <w:t>Intel, Orange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2015</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Authorization of use of Coverage Enhancement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166900</w:t>
            </w:r>
          </w:p>
        </w:tc>
        <w:tc>
          <w:tcPr>
            <w:tcW w:w="3036" w:type="dxa"/>
          </w:tcPr>
          <w:p w:rsidR="001467A6" w:rsidRPr="008363B0" w:rsidRDefault="001467A6" w:rsidP="00724618">
            <w:pPr>
              <w:pStyle w:val="TAL"/>
              <w:tabs>
                <w:tab w:val="clear" w:pos="284"/>
                <w:tab w:val="clear" w:pos="567"/>
              </w:tabs>
              <w:rPr>
                <w:sz w:val="16"/>
              </w:rPr>
            </w:pPr>
            <w:r w:rsidRPr="008363B0">
              <w:rPr>
                <w:sz w:val="16"/>
              </w:rPr>
              <w:t>Intel, Orange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2015</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Authorization of use of Coverage Enhancement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166937</w:t>
            </w:r>
          </w:p>
        </w:tc>
        <w:tc>
          <w:tcPr>
            <w:tcW w:w="3036" w:type="dxa"/>
          </w:tcPr>
          <w:p w:rsidR="001467A6" w:rsidRPr="008363B0" w:rsidRDefault="001467A6" w:rsidP="00724618">
            <w:pPr>
              <w:pStyle w:val="TAL"/>
              <w:tabs>
                <w:tab w:val="clear" w:pos="284"/>
                <w:tab w:val="clear" w:pos="567"/>
              </w:tabs>
              <w:rPr>
                <w:sz w:val="16"/>
              </w:rPr>
            </w:pPr>
            <w:r w:rsidRPr="008363B0">
              <w:rPr>
                <w:sz w:val="16"/>
              </w:rPr>
              <w:t>Intel, Orange</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PS Data Off feature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166619</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2016</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PS Data Off feature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2016</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PS Data Off feature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166818</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2016</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PS Data Off feature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2016</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PS Data Off feature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166850</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Intel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S4-SGSN report for set of PRA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166710</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S4-SGSN report for set of PRA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167017</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2017</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S4-SGSN report for set of PRA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167140</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del w:id="1140" w:author="e-mail approval updates" w:date="2016-11-24T11:53:00Z">
              <w:r w:rsidRPr="00C53118">
                <w:rPr>
                  <w:sz w:val="16"/>
                </w:rPr>
                <w:delText xml:space="preserve">TEI14, </w:delText>
              </w:r>
            </w:del>
            <w:r w:rsidRPr="008363B0">
              <w:rPr>
                <w:sz w:val="16"/>
              </w:rPr>
              <w:t>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Inter-RAT idle mode mobility to and from NB-IoT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166877</w:t>
            </w:r>
          </w:p>
        </w:tc>
        <w:tc>
          <w:tcPr>
            <w:tcW w:w="3036" w:type="dxa"/>
          </w:tcPr>
          <w:p w:rsidR="001467A6" w:rsidRPr="008363B0" w:rsidRDefault="001467A6" w:rsidP="00724618">
            <w:pPr>
              <w:pStyle w:val="TAL"/>
              <w:tabs>
                <w:tab w:val="clear" w:pos="284"/>
                <w:tab w:val="clear" w:pos="567"/>
              </w:tabs>
              <w:rPr>
                <w:sz w:val="16"/>
              </w:rPr>
            </w:pPr>
            <w:r w:rsidRPr="008363B0">
              <w:rPr>
                <w:sz w:val="16"/>
              </w:rPr>
              <w:t xml:space="preserve">Qualcomm </w:t>
            </w:r>
            <w:del w:id="1141" w:author="e-mail approval updates" w:date="2016-11-24T11:53:00Z">
              <w:r w:rsidRPr="00C53118">
                <w:rPr>
                  <w:sz w:val="16"/>
                </w:rPr>
                <w:delText>UK Ltd</w:delText>
              </w:r>
            </w:del>
            <w:ins w:id="1142" w:author="e-mail approval updates" w:date="2016-11-24T11:53:00Z">
              <w:r w:rsidRPr="008363B0">
                <w:rPr>
                  <w:sz w:val="16"/>
                </w:rPr>
                <w:t>Incorporated, Vodafone?</w:t>
              </w:r>
            </w:ins>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23.060</w:t>
            </w:r>
          </w:p>
        </w:tc>
        <w:tc>
          <w:tcPr>
            <w:tcW w:w="708" w:type="dxa"/>
          </w:tcPr>
          <w:p w:rsidR="001467A6" w:rsidRPr="008363B0" w:rsidRDefault="001467A6" w:rsidP="00724618">
            <w:pPr>
              <w:pStyle w:val="TAL"/>
              <w:tabs>
                <w:tab w:val="clear" w:pos="284"/>
                <w:tab w:val="clear" w:pos="567"/>
              </w:tabs>
              <w:rPr>
                <w:sz w:val="16"/>
              </w:rPr>
            </w:pPr>
            <w:r w:rsidRPr="008363B0">
              <w:rPr>
                <w:sz w:val="16"/>
              </w:rPr>
              <w:t>2018</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Inter-RAT idle mode mobility to and from NB-IoT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166945</w:t>
            </w:r>
          </w:p>
        </w:tc>
        <w:tc>
          <w:tcPr>
            <w:tcW w:w="3036" w:type="dxa"/>
          </w:tcPr>
          <w:p w:rsidR="001467A6" w:rsidRPr="008363B0" w:rsidRDefault="001467A6" w:rsidP="00724618">
            <w:pPr>
              <w:pStyle w:val="TAL"/>
              <w:tabs>
                <w:tab w:val="clear" w:pos="284"/>
                <w:tab w:val="clear" w:pos="567"/>
              </w:tabs>
              <w:rPr>
                <w:sz w:val="16"/>
              </w:rPr>
            </w:pPr>
            <w:r w:rsidRPr="008363B0">
              <w:rPr>
                <w:sz w:val="16"/>
              </w:rPr>
              <w:t xml:space="preserve">Qualcomm </w:t>
            </w:r>
            <w:del w:id="1143" w:author="e-mail approval updates" w:date="2016-11-24T11:53:00Z">
              <w:r w:rsidRPr="00C53118">
                <w:rPr>
                  <w:sz w:val="16"/>
                </w:rPr>
                <w:delText>UK Ltd</w:delText>
              </w:r>
            </w:del>
            <w:ins w:id="1144" w:author="e-mail approval updates" w:date="2016-11-24T11:53:00Z">
              <w:r w:rsidRPr="008363B0">
                <w:rPr>
                  <w:sz w:val="16"/>
                </w:rPr>
                <w:t>Incorporated</w:t>
              </w:r>
            </w:ins>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23.161</w:t>
            </w:r>
          </w:p>
        </w:tc>
        <w:tc>
          <w:tcPr>
            <w:tcW w:w="708" w:type="dxa"/>
          </w:tcPr>
          <w:p w:rsidR="001467A6" w:rsidRPr="008363B0" w:rsidRDefault="001467A6" w:rsidP="00724618">
            <w:pPr>
              <w:pStyle w:val="TAL"/>
              <w:tabs>
                <w:tab w:val="clear" w:pos="284"/>
                <w:tab w:val="clear" w:pos="567"/>
              </w:tabs>
              <w:rPr>
                <w:sz w:val="16"/>
              </w:rPr>
            </w:pPr>
            <w:r w:rsidRPr="008363B0">
              <w:rPr>
                <w:sz w:val="16"/>
              </w:rPr>
              <w:t>0024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NBIFOM with RAN Controlled WLAN Interworking</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13.4.0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165553</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NBIFOM</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23.161</w:t>
            </w:r>
          </w:p>
        </w:tc>
        <w:tc>
          <w:tcPr>
            <w:tcW w:w="708" w:type="dxa"/>
          </w:tcPr>
          <w:p w:rsidR="001467A6" w:rsidRPr="008363B0" w:rsidRDefault="001467A6" w:rsidP="00724618">
            <w:pPr>
              <w:pStyle w:val="TAL"/>
              <w:tabs>
                <w:tab w:val="clear" w:pos="284"/>
                <w:tab w:val="clear" w:pos="567"/>
              </w:tabs>
              <w:rPr>
                <w:sz w:val="16"/>
              </w:rPr>
            </w:pPr>
            <w:r w:rsidRPr="008363B0">
              <w:rPr>
                <w:sz w:val="16"/>
              </w:rPr>
              <w:t>0024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NBIFOM with RAN Controlled WLAN Interworking</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13.4.0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165934</w:t>
            </w:r>
          </w:p>
        </w:tc>
        <w:tc>
          <w:tcPr>
            <w:tcW w:w="3036" w:type="dxa"/>
          </w:tcPr>
          <w:p w:rsidR="001467A6" w:rsidRPr="008363B0" w:rsidRDefault="001467A6" w:rsidP="00724618">
            <w:pPr>
              <w:pStyle w:val="TAL"/>
              <w:tabs>
                <w:tab w:val="clear" w:pos="284"/>
                <w:tab w:val="clear" w:pos="567"/>
              </w:tabs>
              <w:rPr>
                <w:sz w:val="16"/>
              </w:rPr>
            </w:pPr>
            <w:r w:rsidRPr="008363B0">
              <w:rPr>
                <w:sz w:val="16"/>
              </w:rPr>
              <w:t>Ericsson, 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NBIFOM</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23.161</w:t>
            </w:r>
          </w:p>
        </w:tc>
        <w:tc>
          <w:tcPr>
            <w:tcW w:w="708" w:type="dxa"/>
          </w:tcPr>
          <w:p w:rsidR="001467A6" w:rsidRPr="008363B0" w:rsidRDefault="001467A6" w:rsidP="00724618">
            <w:pPr>
              <w:pStyle w:val="TAL"/>
              <w:tabs>
                <w:tab w:val="clear" w:pos="284"/>
                <w:tab w:val="clear" w:pos="567"/>
              </w:tabs>
              <w:rPr>
                <w:sz w:val="16"/>
              </w:rPr>
            </w:pPr>
            <w:r w:rsidRPr="008363B0">
              <w:rPr>
                <w:sz w:val="16"/>
              </w:rPr>
              <w:t>0024</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NBIFOM with RAN Controlled WLAN Interworking</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13.4.0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166229</w:t>
            </w:r>
          </w:p>
        </w:tc>
        <w:tc>
          <w:tcPr>
            <w:tcW w:w="3036" w:type="dxa"/>
          </w:tcPr>
          <w:p w:rsidR="001467A6" w:rsidRPr="008363B0" w:rsidRDefault="001467A6" w:rsidP="00724618">
            <w:pPr>
              <w:pStyle w:val="TAL"/>
              <w:tabs>
                <w:tab w:val="clear" w:pos="284"/>
                <w:tab w:val="clear" w:pos="567"/>
              </w:tabs>
              <w:rPr>
                <w:sz w:val="16"/>
              </w:rPr>
            </w:pPr>
            <w:r w:rsidRPr="008363B0">
              <w:rPr>
                <w:sz w:val="16"/>
              </w:rPr>
              <w:t>Ericsson, Intel, Broadcom</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NBIFOM</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23.161</w:t>
            </w:r>
          </w:p>
        </w:tc>
        <w:tc>
          <w:tcPr>
            <w:tcW w:w="708" w:type="dxa"/>
          </w:tcPr>
          <w:p w:rsidR="001467A6" w:rsidRPr="008363B0" w:rsidRDefault="001467A6" w:rsidP="00724618">
            <w:pPr>
              <w:pStyle w:val="TAL"/>
              <w:tabs>
                <w:tab w:val="clear" w:pos="284"/>
                <w:tab w:val="clear" w:pos="567"/>
              </w:tabs>
              <w:rPr>
                <w:sz w:val="16"/>
              </w:rPr>
            </w:pPr>
            <w:r w:rsidRPr="008363B0">
              <w:rPr>
                <w:sz w:val="16"/>
              </w:rPr>
              <w:t>0025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related to RAN rules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13.4.0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165841</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NBIFOM</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0305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with SEW2 capabilities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165796</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0305</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with SEW2 capabilities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165947</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0305</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with SEW2 capabilities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166805</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0305</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with SEW2 capabilities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166856</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0306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from IMPI to IMPU</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165849</w:t>
            </w:r>
          </w:p>
        </w:tc>
        <w:tc>
          <w:tcPr>
            <w:tcW w:w="3036" w:type="dxa"/>
          </w:tcPr>
          <w:p w:rsidR="001467A6" w:rsidRPr="008363B0" w:rsidRDefault="001467A6" w:rsidP="00724618">
            <w:pPr>
              <w:pStyle w:val="TAL"/>
              <w:tabs>
                <w:tab w:val="clear" w:pos="284"/>
                <w:tab w:val="clear" w:pos="567"/>
              </w:tabs>
              <w:rPr>
                <w:sz w:val="16"/>
              </w:rPr>
            </w:pPr>
            <w:r w:rsidRPr="008363B0">
              <w:rPr>
                <w:sz w:val="16"/>
              </w:rPr>
              <w:t>NTT DOCOMO</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V8</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0306</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from IMPI to IMPU</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165945</w:t>
            </w:r>
          </w:p>
        </w:tc>
        <w:tc>
          <w:tcPr>
            <w:tcW w:w="3036" w:type="dxa"/>
          </w:tcPr>
          <w:p w:rsidR="001467A6" w:rsidRPr="008363B0" w:rsidRDefault="001467A6" w:rsidP="00724618">
            <w:pPr>
              <w:pStyle w:val="TAL"/>
              <w:tabs>
                <w:tab w:val="clear" w:pos="284"/>
                <w:tab w:val="clear" w:pos="567"/>
              </w:tabs>
              <w:rPr>
                <w:sz w:val="16"/>
              </w:rPr>
            </w:pPr>
            <w:r w:rsidRPr="008363B0">
              <w:rPr>
                <w:sz w:val="16"/>
              </w:rPr>
              <w:t>NTT DOCOMO</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V8</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0307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Usage of S2a, S2b for emergency call over WLAN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166348</w:t>
            </w:r>
          </w:p>
        </w:tc>
        <w:tc>
          <w:tcPr>
            <w:tcW w:w="3036" w:type="dxa"/>
          </w:tcPr>
          <w:p w:rsidR="001467A6" w:rsidRPr="008363B0" w:rsidRDefault="001467A6" w:rsidP="00724618">
            <w:pPr>
              <w:pStyle w:val="TAL"/>
              <w:tabs>
                <w:tab w:val="clear" w:pos="284"/>
                <w:tab w:val="clear" w:pos="567"/>
              </w:tabs>
              <w:rPr>
                <w:sz w:val="16"/>
              </w:rPr>
            </w:pPr>
            <w:r w:rsidRPr="008363B0">
              <w:rPr>
                <w:sz w:val="16"/>
              </w:rPr>
              <w:t>BlackBerry UK Limited</w:t>
            </w:r>
          </w:p>
        </w:tc>
        <w:tc>
          <w:tcPr>
            <w:tcW w:w="1216" w:type="dxa"/>
          </w:tcPr>
          <w:p w:rsidR="001467A6" w:rsidRPr="008363B0" w:rsidRDefault="001467A6" w:rsidP="00724618">
            <w:pPr>
              <w:pStyle w:val="TAL"/>
              <w:tabs>
                <w:tab w:val="clear" w:pos="284"/>
                <w:tab w:val="clear" w:pos="567"/>
              </w:tabs>
              <w:rPr>
                <w:sz w:val="16"/>
              </w:rPr>
            </w:pPr>
            <w:r w:rsidRPr="008363B0">
              <w:rPr>
                <w:sz w:val="16"/>
              </w:rPr>
              <w:t>Merged</w:t>
            </w:r>
          </w:p>
        </w:tc>
        <w:tc>
          <w:tcPr>
            <w:tcW w:w="1495" w:type="dxa"/>
          </w:tcPr>
          <w:p w:rsidR="001467A6" w:rsidRPr="008363B0" w:rsidRDefault="001467A6" w:rsidP="00724618">
            <w:pPr>
              <w:pStyle w:val="TAL"/>
              <w:tabs>
                <w:tab w:val="clear" w:pos="284"/>
                <w:tab w:val="clear" w:pos="567"/>
              </w:tabs>
              <w:rPr>
                <w:sz w:val="16"/>
              </w:rPr>
            </w:pPr>
            <w:r w:rsidRPr="008363B0">
              <w:rPr>
                <w:sz w:val="16"/>
              </w:rPr>
              <w:t>SEW1</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0308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Aligning emergency number detection for WLAN with 22.101</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166349</w:t>
            </w:r>
          </w:p>
        </w:tc>
        <w:tc>
          <w:tcPr>
            <w:tcW w:w="3036" w:type="dxa"/>
          </w:tcPr>
          <w:p w:rsidR="001467A6" w:rsidRPr="008363B0" w:rsidRDefault="001467A6" w:rsidP="00724618">
            <w:pPr>
              <w:pStyle w:val="TAL"/>
              <w:tabs>
                <w:tab w:val="clear" w:pos="284"/>
                <w:tab w:val="clear" w:pos="567"/>
              </w:tabs>
              <w:rPr>
                <w:sz w:val="16"/>
              </w:rPr>
            </w:pPr>
            <w:r w:rsidRPr="008363B0">
              <w:rPr>
                <w:sz w:val="16"/>
              </w:rPr>
              <w:t>BlackBerry UK Limited</w:t>
            </w:r>
          </w:p>
        </w:tc>
        <w:tc>
          <w:tcPr>
            <w:tcW w:w="1216" w:type="dxa"/>
          </w:tcPr>
          <w:p w:rsidR="001467A6" w:rsidRPr="008363B0" w:rsidRDefault="001467A6" w:rsidP="00724618">
            <w:pPr>
              <w:pStyle w:val="TAL"/>
              <w:tabs>
                <w:tab w:val="clear" w:pos="284"/>
                <w:tab w:val="clear" w:pos="567"/>
              </w:tabs>
              <w:rPr>
                <w:sz w:val="16"/>
              </w:rPr>
            </w:pPr>
            <w:r w:rsidRPr="008363B0">
              <w:rPr>
                <w:sz w:val="16"/>
              </w:rPr>
              <w:t>Merged</w:t>
            </w:r>
          </w:p>
        </w:tc>
        <w:tc>
          <w:tcPr>
            <w:tcW w:w="1495" w:type="dxa"/>
          </w:tcPr>
          <w:p w:rsidR="001467A6" w:rsidRPr="008363B0" w:rsidRDefault="001467A6" w:rsidP="00724618">
            <w:pPr>
              <w:pStyle w:val="TAL"/>
              <w:tabs>
                <w:tab w:val="clear" w:pos="284"/>
                <w:tab w:val="clear" w:pos="567"/>
              </w:tabs>
              <w:rPr>
                <w:sz w:val="16"/>
              </w:rPr>
            </w:pPr>
            <w:r w:rsidRPr="008363B0">
              <w:rPr>
                <w:sz w:val="16"/>
              </w:rPr>
              <w:t>SEW1</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0309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Addition of essential functionality for interconnection of emergency call over II-NNI</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166371</w:t>
            </w:r>
          </w:p>
        </w:tc>
        <w:tc>
          <w:tcPr>
            <w:tcW w:w="3036" w:type="dxa"/>
          </w:tcPr>
          <w:p w:rsidR="001467A6" w:rsidRPr="008363B0" w:rsidRDefault="001467A6" w:rsidP="00724618">
            <w:pPr>
              <w:pStyle w:val="TAL"/>
              <w:tabs>
                <w:tab w:val="clear" w:pos="284"/>
                <w:tab w:val="clear" w:pos="567"/>
              </w:tabs>
              <w:rPr>
                <w:sz w:val="16"/>
              </w:rPr>
            </w:pPr>
            <w:r w:rsidRPr="008363B0">
              <w:rPr>
                <w:sz w:val="16"/>
              </w:rPr>
              <w:t>NTT, NTT DOCOMO, KDDI, NEC, FUJITSU, OKI</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EMC1, 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0310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E-CSCF and IBCF functionalities for interconnection of emergency call over II-NNI</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166464</w:t>
            </w:r>
          </w:p>
        </w:tc>
        <w:tc>
          <w:tcPr>
            <w:tcW w:w="3036" w:type="dxa"/>
          </w:tcPr>
          <w:p w:rsidR="001467A6" w:rsidRPr="008363B0" w:rsidRDefault="001467A6" w:rsidP="00724618">
            <w:pPr>
              <w:pStyle w:val="TAL"/>
              <w:tabs>
                <w:tab w:val="clear" w:pos="284"/>
                <w:tab w:val="clear" w:pos="567"/>
              </w:tabs>
              <w:rPr>
                <w:sz w:val="16"/>
              </w:rPr>
            </w:pPr>
            <w:r w:rsidRPr="008363B0">
              <w:rPr>
                <w:sz w:val="16"/>
              </w:rPr>
              <w:t>NTT</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EMC1</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0310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E-CSCF and IBCF functionalities for interconnection of emergency call over II-NNI</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166810</w:t>
            </w:r>
          </w:p>
        </w:tc>
        <w:tc>
          <w:tcPr>
            <w:tcW w:w="3036" w:type="dxa"/>
          </w:tcPr>
          <w:p w:rsidR="001467A6" w:rsidRPr="008363B0" w:rsidRDefault="001467A6" w:rsidP="00724618">
            <w:pPr>
              <w:pStyle w:val="TAL"/>
              <w:tabs>
                <w:tab w:val="clear" w:pos="284"/>
                <w:tab w:val="clear" w:pos="567"/>
              </w:tabs>
              <w:rPr>
                <w:sz w:val="16"/>
              </w:rPr>
            </w:pPr>
            <w:r w:rsidRPr="008363B0">
              <w:rPr>
                <w:sz w:val="16"/>
              </w:rPr>
              <w:t>NTT</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TEI14, EMC1</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0311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to emergency number determination for call over WLAN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166654</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0311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to emergency number determination for call over WLAN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166803</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0311</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to emergency number determination for call over WLAN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166834</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0311</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to emergency number determination for call over WLAN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166858</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0312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Enable use of SUPL to locate a UE with WLAN Access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166681</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0313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Unsolicited Provision of UPLI by a UE for WLAN Access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166682</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0313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Unsolicited Provision of UPLI by a UE for WLAN Access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166827</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23.167</w:t>
            </w:r>
          </w:p>
        </w:tc>
        <w:tc>
          <w:tcPr>
            <w:tcW w:w="708" w:type="dxa"/>
          </w:tcPr>
          <w:p w:rsidR="001467A6" w:rsidRPr="008363B0" w:rsidRDefault="001467A6" w:rsidP="00724618">
            <w:pPr>
              <w:pStyle w:val="TAL"/>
              <w:tabs>
                <w:tab w:val="clear" w:pos="284"/>
                <w:tab w:val="clear" w:pos="567"/>
              </w:tabs>
              <w:rPr>
                <w:sz w:val="16"/>
              </w:rPr>
            </w:pPr>
            <w:r w:rsidRPr="008363B0">
              <w:rPr>
                <w:sz w:val="16"/>
              </w:rPr>
              <w:t>0313</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Unsolicited Provision of UPLI by a UE for WLAN Access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166857</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1067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Optimization for push mode and combination of pull and push mode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165665</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SDCI</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1068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QCI or/and ARP of the Default EPS Bearer change at a certain time on Gx</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165699</w:t>
            </w:r>
          </w:p>
        </w:tc>
        <w:tc>
          <w:tcPr>
            <w:tcW w:w="3036" w:type="dxa"/>
          </w:tcPr>
          <w:p w:rsidR="001467A6" w:rsidRPr="008363B0" w:rsidRDefault="001467A6" w:rsidP="00724618">
            <w:pPr>
              <w:pStyle w:val="TAL"/>
              <w:tabs>
                <w:tab w:val="clear" w:pos="284"/>
                <w:tab w:val="clear" w:pos="567"/>
              </w:tabs>
              <w:rPr>
                <w:sz w:val="16"/>
              </w:rPr>
            </w:pPr>
            <w:r w:rsidRPr="008363B0">
              <w:rPr>
                <w:sz w:val="16"/>
              </w:rPr>
              <w:t>Verizon, Oracle, Nokia</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1068</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QCI or/and ARP of the Default EPS Bearer change at a certain time on Gx</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166091</w:t>
            </w:r>
          </w:p>
        </w:tc>
        <w:tc>
          <w:tcPr>
            <w:tcW w:w="3036" w:type="dxa"/>
          </w:tcPr>
          <w:p w:rsidR="001467A6" w:rsidRPr="008363B0" w:rsidRDefault="001467A6" w:rsidP="00724618">
            <w:pPr>
              <w:pStyle w:val="TAL"/>
              <w:tabs>
                <w:tab w:val="clear" w:pos="284"/>
                <w:tab w:val="clear" w:pos="567"/>
              </w:tabs>
              <w:rPr>
                <w:sz w:val="16"/>
              </w:rPr>
            </w:pPr>
            <w:r w:rsidRPr="008363B0">
              <w:rPr>
                <w:sz w:val="16"/>
              </w:rPr>
              <w:t>Verizon, Oracle, Nokia</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1068</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Deferred default EPS bearer QCI and ARP change</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166507</w:t>
            </w:r>
          </w:p>
        </w:tc>
        <w:tc>
          <w:tcPr>
            <w:tcW w:w="3036" w:type="dxa"/>
          </w:tcPr>
          <w:p w:rsidR="001467A6" w:rsidRPr="008363B0" w:rsidRDefault="001467A6" w:rsidP="00724618">
            <w:pPr>
              <w:pStyle w:val="TAL"/>
              <w:tabs>
                <w:tab w:val="clear" w:pos="284"/>
                <w:tab w:val="clear" w:pos="567"/>
              </w:tabs>
              <w:rPr>
                <w:sz w:val="16"/>
              </w:rPr>
            </w:pPr>
            <w:r w:rsidRPr="008363B0">
              <w:rPr>
                <w:sz w:val="16"/>
              </w:rPr>
              <w:t>Verizon, Oracle, Nokia, Ericsson,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1068</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Deferred default EPS bearer QCI and ARP change</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167021</w:t>
            </w:r>
          </w:p>
        </w:tc>
        <w:tc>
          <w:tcPr>
            <w:tcW w:w="3036" w:type="dxa"/>
          </w:tcPr>
          <w:p w:rsidR="001467A6" w:rsidRPr="008363B0" w:rsidRDefault="001467A6" w:rsidP="00724618">
            <w:pPr>
              <w:pStyle w:val="TAL"/>
              <w:tabs>
                <w:tab w:val="clear" w:pos="284"/>
                <w:tab w:val="clear" w:pos="567"/>
              </w:tabs>
              <w:rPr>
                <w:sz w:val="16"/>
              </w:rPr>
            </w:pPr>
            <w:r w:rsidRPr="008363B0">
              <w:rPr>
                <w:sz w:val="16"/>
              </w:rPr>
              <w:t>Verizon, Oracle, Nokia, Ericsson,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1068</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Deferred default EPS bearer QCI and ARP change</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167200</w:t>
            </w:r>
          </w:p>
        </w:tc>
        <w:tc>
          <w:tcPr>
            <w:tcW w:w="3036" w:type="dxa"/>
          </w:tcPr>
          <w:p w:rsidR="001467A6" w:rsidRPr="008363B0" w:rsidRDefault="001467A6" w:rsidP="00724618">
            <w:pPr>
              <w:pStyle w:val="TAL"/>
              <w:tabs>
                <w:tab w:val="clear" w:pos="284"/>
                <w:tab w:val="clear" w:pos="567"/>
              </w:tabs>
              <w:rPr>
                <w:sz w:val="16"/>
              </w:rPr>
            </w:pPr>
            <w:r w:rsidRPr="008363B0">
              <w:rPr>
                <w:sz w:val="16"/>
              </w:rPr>
              <w:t>Verizon, Oracle, Nokia, Ericsson, Huawei</w:t>
            </w:r>
          </w:p>
        </w:tc>
        <w:tc>
          <w:tcPr>
            <w:tcW w:w="1216" w:type="dxa"/>
          </w:tcPr>
          <w:p w:rsidR="001467A6" w:rsidRPr="008363B0" w:rsidRDefault="001467A6" w:rsidP="00724618">
            <w:pPr>
              <w:pStyle w:val="TAL"/>
              <w:tabs>
                <w:tab w:val="clear" w:pos="284"/>
                <w:tab w:val="clear" w:pos="567"/>
              </w:tabs>
              <w:rPr>
                <w:sz w:val="16"/>
              </w:rPr>
            </w:pPr>
            <w:r w:rsidRPr="008363B0">
              <w:rPr>
                <w:sz w:val="16"/>
              </w:rPr>
              <w:t>Endorsed</w:t>
            </w:r>
          </w:p>
        </w:tc>
        <w:tc>
          <w:tcPr>
            <w:tcW w:w="1495" w:type="dxa"/>
          </w:tcPr>
          <w:p w:rsidR="001467A6" w:rsidRPr="008363B0" w:rsidRDefault="001467A6" w:rsidP="00724618">
            <w:pPr>
              <w:pStyle w:val="TAL"/>
              <w:tabs>
                <w:tab w:val="clear" w:pos="284"/>
                <w:tab w:val="clear" w:pos="567"/>
              </w:tabs>
              <w:rPr>
                <w:sz w:val="16"/>
              </w:rPr>
            </w:pPr>
            <w:r w:rsidRPr="008363B0">
              <w:rPr>
                <w:sz w:val="16"/>
              </w:rPr>
              <w:t>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1069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Remove 'same media type' requirement for Priority Sharing</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13.9.0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165726</w:t>
            </w:r>
          </w:p>
        </w:tc>
        <w:tc>
          <w:tcPr>
            <w:tcW w:w="3036"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 MCPTT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1069</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Remove 'same media type' requirement for Priority Sharing</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13.9.0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166088</w:t>
            </w:r>
          </w:p>
        </w:tc>
        <w:tc>
          <w:tcPr>
            <w:tcW w:w="3036"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MCPTT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Remove 'same media type' requirement for Priority Sharing</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165727</w:t>
            </w:r>
          </w:p>
        </w:tc>
        <w:tc>
          <w:tcPr>
            <w:tcW w:w="3036"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MCPTT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Remove 'same media type' requirement for Priority Sharing</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166089</w:t>
            </w:r>
          </w:p>
        </w:tc>
        <w:tc>
          <w:tcPr>
            <w:tcW w:w="3036"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MCPTT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Modification of PRA information over Gx reference point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166410</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AULC, 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 xml:space="preserve">Modification of PRA information over </w:t>
            </w:r>
            <w:r w:rsidRPr="008363B0">
              <w:rPr>
                <w:sz w:val="16"/>
              </w:rPr>
              <w:lastRenderedPageBreak/>
              <w:t>Gx reference point</w:t>
            </w:r>
          </w:p>
        </w:tc>
        <w:tc>
          <w:tcPr>
            <w:tcW w:w="474" w:type="dxa"/>
          </w:tcPr>
          <w:p w:rsidR="001467A6" w:rsidRPr="008363B0" w:rsidRDefault="001467A6" w:rsidP="00724618">
            <w:pPr>
              <w:pStyle w:val="TAL"/>
              <w:tabs>
                <w:tab w:val="clear" w:pos="284"/>
                <w:tab w:val="clear" w:pos="567"/>
              </w:tabs>
              <w:rPr>
                <w:sz w:val="16"/>
              </w:rPr>
            </w:pPr>
            <w:r w:rsidRPr="008363B0">
              <w:rPr>
                <w:sz w:val="16"/>
              </w:rPr>
              <w:lastRenderedPageBreak/>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167020</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AULC, 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1071</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Modification of PRA information over Gx reference point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167138</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AULC, 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1071</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Modification of PRA information over Gx reference point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167237</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AULC</w:t>
            </w:r>
            <w:del w:id="1145" w:author="e-mail approval updates" w:date="2016-11-24T11:53:00Z">
              <w:r w:rsidRPr="00C53118">
                <w:rPr>
                  <w:sz w:val="16"/>
                </w:rPr>
                <w:delText>, TEI14</w:delText>
              </w:r>
            </w:del>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New values for the Priority Sharing Indicator</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166446</w:t>
            </w:r>
          </w:p>
        </w:tc>
        <w:tc>
          <w:tcPr>
            <w:tcW w:w="3036"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1216" w:type="dxa"/>
          </w:tcPr>
          <w:p w:rsidR="001467A6" w:rsidRPr="008363B0" w:rsidRDefault="001467A6" w:rsidP="00724618">
            <w:pPr>
              <w:pStyle w:val="TAL"/>
              <w:tabs>
                <w:tab w:val="clear" w:pos="284"/>
                <w:tab w:val="clear" w:pos="567"/>
              </w:tabs>
              <w:rPr>
                <w:sz w:val="16"/>
              </w:rPr>
            </w:pPr>
            <w:r w:rsidRPr="008363B0">
              <w:rPr>
                <w:sz w:val="16"/>
              </w:rPr>
              <w:t>-</w:t>
            </w:r>
          </w:p>
        </w:tc>
        <w:tc>
          <w:tcPr>
            <w:tcW w:w="1495" w:type="dxa"/>
          </w:tcPr>
          <w:p w:rsidR="001467A6" w:rsidRPr="008363B0" w:rsidRDefault="001467A6" w:rsidP="00724618">
            <w:pPr>
              <w:pStyle w:val="TAL"/>
              <w:tabs>
                <w:tab w:val="clear" w:pos="284"/>
                <w:tab w:val="clear" w:pos="567"/>
              </w:tabs>
              <w:rPr>
                <w:sz w:val="16"/>
              </w:rPr>
            </w:pPr>
            <w:r w:rsidRPr="008363B0">
              <w:rPr>
                <w:sz w:val="16"/>
              </w:rPr>
              <w:t>MCPTT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Service input for the setting of the ARP-PCI and ARP-PVI</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166447</w:t>
            </w:r>
          </w:p>
        </w:tc>
        <w:tc>
          <w:tcPr>
            <w:tcW w:w="3036"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MCPTT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Service input for the setting of the ARP-PCI and ARP-PVI</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167022</w:t>
            </w:r>
          </w:p>
        </w:tc>
        <w:tc>
          <w:tcPr>
            <w:tcW w:w="3036"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MCPTT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1073</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Service input for the setting of the ARP-PCI and ARP-PVI</w:t>
            </w:r>
          </w:p>
        </w:tc>
        <w:tc>
          <w:tcPr>
            <w:tcW w:w="474" w:type="dxa"/>
          </w:tcPr>
          <w:p w:rsidR="001467A6" w:rsidRPr="008363B0" w:rsidRDefault="001467A6" w:rsidP="00724618">
            <w:pPr>
              <w:pStyle w:val="TAL"/>
              <w:tabs>
                <w:tab w:val="clear" w:pos="284"/>
                <w:tab w:val="clear" w:pos="567"/>
              </w:tabs>
              <w:rPr>
                <w:sz w:val="16"/>
              </w:rPr>
            </w:pPr>
            <w:del w:id="1146" w:author="e-mail approval updates" w:date="2016-11-24T11:53:00Z">
              <w:r w:rsidRPr="00C53118">
                <w:rPr>
                  <w:sz w:val="16"/>
                </w:rPr>
                <w:delText>F</w:delText>
              </w:r>
            </w:del>
            <w:ins w:id="1147" w:author="e-mail approval updates" w:date="2016-11-24T11:53:00Z">
              <w:r w:rsidRPr="008363B0">
                <w:rPr>
                  <w:sz w:val="16"/>
                </w:rPr>
                <w:t>C</w:t>
              </w:r>
            </w:ins>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167142</w:t>
            </w:r>
          </w:p>
        </w:tc>
        <w:tc>
          <w:tcPr>
            <w:tcW w:w="3036"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1216" w:type="dxa"/>
          </w:tcPr>
          <w:p w:rsidR="001467A6" w:rsidRPr="008363B0" w:rsidRDefault="001467A6" w:rsidP="00724618">
            <w:pPr>
              <w:pStyle w:val="TAL"/>
              <w:tabs>
                <w:tab w:val="clear" w:pos="284"/>
                <w:tab w:val="clear" w:pos="567"/>
              </w:tabs>
              <w:rPr>
                <w:sz w:val="16"/>
              </w:rPr>
            </w:pPr>
            <w:r w:rsidRPr="008363B0">
              <w:rPr>
                <w:sz w:val="16"/>
              </w:rPr>
              <w:t>Endorsed</w:t>
            </w:r>
          </w:p>
        </w:tc>
        <w:tc>
          <w:tcPr>
            <w:tcW w:w="1495" w:type="dxa"/>
          </w:tcPr>
          <w:p w:rsidR="001467A6" w:rsidRPr="008363B0" w:rsidRDefault="001467A6" w:rsidP="00724618">
            <w:pPr>
              <w:pStyle w:val="TAL"/>
              <w:tabs>
                <w:tab w:val="clear" w:pos="284"/>
                <w:tab w:val="clear" w:pos="567"/>
              </w:tabs>
              <w:rPr>
                <w:sz w:val="16"/>
              </w:rPr>
            </w:pPr>
            <w:r w:rsidRPr="008363B0">
              <w:rPr>
                <w:sz w:val="16"/>
              </w:rPr>
              <w:t>TEI14, MCPTT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Temporary bandwidth adjustments for media flows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166448</w:t>
            </w:r>
          </w:p>
        </w:tc>
        <w:tc>
          <w:tcPr>
            <w:tcW w:w="3036"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1216" w:type="dxa"/>
          </w:tcPr>
          <w:p w:rsidR="001467A6" w:rsidRPr="008363B0" w:rsidRDefault="001467A6" w:rsidP="00724618">
            <w:pPr>
              <w:pStyle w:val="TAL"/>
              <w:tabs>
                <w:tab w:val="clear" w:pos="284"/>
                <w:tab w:val="clear" w:pos="567"/>
              </w:tabs>
              <w:rPr>
                <w:sz w:val="16"/>
              </w:rPr>
            </w:pPr>
            <w:r w:rsidRPr="008363B0">
              <w:rPr>
                <w:sz w:val="16"/>
              </w:rPr>
              <w:t>-</w:t>
            </w:r>
          </w:p>
        </w:tc>
        <w:tc>
          <w:tcPr>
            <w:tcW w:w="1495" w:type="dxa"/>
          </w:tcPr>
          <w:p w:rsidR="001467A6" w:rsidRPr="008363B0" w:rsidRDefault="001467A6" w:rsidP="00724618">
            <w:pPr>
              <w:pStyle w:val="TAL"/>
              <w:tabs>
                <w:tab w:val="clear" w:pos="284"/>
                <w:tab w:val="clear" w:pos="567"/>
              </w:tabs>
              <w:rPr>
                <w:sz w:val="16"/>
              </w:rPr>
            </w:pPr>
            <w:r w:rsidRPr="008363B0">
              <w:rPr>
                <w:sz w:val="16"/>
              </w:rPr>
              <w:t>MCPTT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Pre-emption Control Information for Mission Critical applications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166449</w:t>
            </w:r>
          </w:p>
        </w:tc>
        <w:tc>
          <w:tcPr>
            <w:tcW w:w="3036" w:type="dxa"/>
          </w:tcPr>
          <w:p w:rsidR="001467A6" w:rsidRPr="008363B0" w:rsidRDefault="001467A6" w:rsidP="00724618">
            <w:pPr>
              <w:pStyle w:val="TAL"/>
              <w:tabs>
                <w:tab w:val="clear" w:pos="284"/>
                <w:tab w:val="clear" w:pos="567"/>
              </w:tabs>
              <w:rPr>
                <w:sz w:val="16"/>
              </w:rPr>
            </w:pPr>
            <w:r w:rsidRPr="008363B0">
              <w:rPr>
                <w:sz w:val="16"/>
              </w:rPr>
              <w:t>Motorola Solutions, Airwave</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MCPTT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3GPP PS Data Off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166451</w:t>
            </w:r>
          </w:p>
        </w:tc>
        <w:tc>
          <w:tcPr>
            <w:tcW w:w="3036"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1076</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3GPP PS Data Off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166796</w:t>
            </w:r>
          </w:p>
        </w:tc>
        <w:tc>
          <w:tcPr>
            <w:tcW w:w="3036"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1076</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3GPP PS Data Off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166819</w:t>
            </w:r>
          </w:p>
        </w:tc>
        <w:tc>
          <w:tcPr>
            <w:tcW w:w="3036"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1076</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3GPP PS Data Off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166847</w:t>
            </w:r>
          </w:p>
        </w:tc>
        <w:tc>
          <w:tcPr>
            <w:tcW w:w="3036"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1076</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3GPP PS Data Off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166852</w:t>
            </w:r>
          </w:p>
        </w:tc>
        <w:tc>
          <w:tcPr>
            <w:tcW w:w="3036" w:type="dxa"/>
          </w:tcPr>
          <w:p w:rsidR="001467A6" w:rsidRPr="008363B0" w:rsidRDefault="001467A6" w:rsidP="00724618">
            <w:pPr>
              <w:pStyle w:val="TAL"/>
              <w:tabs>
                <w:tab w:val="clear" w:pos="284"/>
                <w:tab w:val="clear" w:pos="567"/>
              </w:tabs>
              <w:rPr>
                <w:sz w:val="16"/>
              </w:rPr>
            </w:pPr>
            <w:r w:rsidRPr="008363B0">
              <w:rPr>
                <w:sz w:val="16"/>
              </w:rPr>
              <w:t>Intel, 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on the usage of set of PRA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166514</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on the usage of set of PRA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167018</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1077</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on the usage of set of PRA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167143</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1077</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on the usage of set of PRA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167201</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del w:id="1148" w:author="e-mail approval updates" w:date="2016-11-24T11:53:00Z">
              <w:r w:rsidRPr="00C53118">
                <w:rPr>
                  <w:sz w:val="16"/>
                </w:rPr>
                <w:delText xml:space="preserve">TEI14, </w:delText>
              </w:r>
            </w:del>
            <w:r w:rsidRPr="008363B0">
              <w:rPr>
                <w:sz w:val="16"/>
              </w:rPr>
              <w:t>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Report on PRA set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166713</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del w:id="1149" w:author="e-mail approval updates" w:date="2016-11-24T11:53:00Z">
              <w:r w:rsidRPr="00C53118">
                <w:rPr>
                  <w:sz w:val="16"/>
                </w:rPr>
                <w:delText>Clarification on the SGW-C partitions for a given UE</w:delText>
              </w:r>
            </w:del>
            <w:ins w:id="1150" w:author="e-mail approval updates" w:date="2016-11-24T11:53:00Z">
              <w:r w:rsidRPr="008363B0">
                <w:rPr>
                  <w:sz w:val="16"/>
                </w:rPr>
                <w:t>Configuration of multiple PRAs</w:t>
              </w:r>
            </w:ins>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167079</w:t>
            </w:r>
          </w:p>
        </w:tc>
        <w:tc>
          <w:tcPr>
            <w:tcW w:w="3036" w:type="dxa"/>
          </w:tcPr>
          <w:p w:rsidR="001467A6" w:rsidRPr="008363B0" w:rsidRDefault="001467A6" w:rsidP="00724618">
            <w:pPr>
              <w:pStyle w:val="TAL"/>
              <w:tabs>
                <w:tab w:val="clear" w:pos="284"/>
                <w:tab w:val="clear" w:pos="567"/>
              </w:tabs>
              <w:rPr>
                <w:sz w:val="16"/>
              </w:rPr>
            </w:pPr>
            <w:r w:rsidRPr="008363B0">
              <w:rPr>
                <w:sz w:val="16"/>
              </w:rPr>
              <w:t>Huawei</w:t>
            </w:r>
            <w:ins w:id="1151" w:author="e-mail approval updates" w:date="2016-11-24T11:53:00Z">
              <w:r w:rsidRPr="008363B0">
                <w:rPr>
                  <w:sz w:val="16"/>
                </w:rPr>
                <w:t>, HiSilicon</w:t>
              </w:r>
            </w:ins>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23.203</w:t>
            </w:r>
          </w:p>
        </w:tc>
        <w:tc>
          <w:tcPr>
            <w:tcW w:w="708" w:type="dxa"/>
          </w:tcPr>
          <w:p w:rsidR="001467A6" w:rsidRPr="008363B0" w:rsidRDefault="001467A6" w:rsidP="00724618">
            <w:pPr>
              <w:pStyle w:val="TAL"/>
              <w:tabs>
                <w:tab w:val="clear" w:pos="284"/>
                <w:tab w:val="clear" w:pos="567"/>
              </w:tabs>
              <w:rPr>
                <w:sz w:val="16"/>
              </w:rPr>
            </w:pPr>
            <w:r w:rsidRPr="008363B0">
              <w:rPr>
                <w:sz w:val="16"/>
              </w:rPr>
              <w:t>1079</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del w:id="1152" w:author="e-mail approval updates" w:date="2016-11-24T11:53:00Z">
              <w:r w:rsidRPr="00C53118">
                <w:rPr>
                  <w:sz w:val="16"/>
                </w:rPr>
                <w:delText>Clarification on the SGW-C partitions for a given UE</w:delText>
              </w:r>
            </w:del>
            <w:ins w:id="1153" w:author="e-mail approval updates" w:date="2016-11-24T11:53:00Z">
              <w:r w:rsidRPr="008363B0">
                <w:rPr>
                  <w:sz w:val="16"/>
                </w:rPr>
                <w:t>Configuration of multiple PRAs</w:t>
              </w:r>
            </w:ins>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167235</w:t>
            </w:r>
          </w:p>
        </w:tc>
        <w:tc>
          <w:tcPr>
            <w:tcW w:w="3036" w:type="dxa"/>
          </w:tcPr>
          <w:p w:rsidR="001467A6" w:rsidRPr="008363B0" w:rsidRDefault="001467A6" w:rsidP="00724618">
            <w:pPr>
              <w:pStyle w:val="TAL"/>
              <w:tabs>
                <w:tab w:val="clear" w:pos="284"/>
                <w:tab w:val="clear" w:pos="567"/>
              </w:tabs>
              <w:rPr>
                <w:sz w:val="16"/>
              </w:rPr>
            </w:pPr>
            <w:r w:rsidRPr="008363B0">
              <w:rPr>
                <w:sz w:val="16"/>
              </w:rPr>
              <w:t>Huawei</w:t>
            </w:r>
            <w:ins w:id="1154" w:author="e-mail approval updates" w:date="2016-11-24T11:53:00Z">
              <w:r w:rsidRPr="008363B0">
                <w:rPr>
                  <w:sz w:val="16"/>
                </w:rPr>
                <w:t>, HiSilicon</w:t>
              </w:r>
            </w:ins>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Controlling the UP to buffer, drop or duplicate data packets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165496</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Controlling the UP to buffer, drop or duplicate data packets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166060</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0001</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Controlling the UP to buffer, drop or duplicate data packets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166176</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to User Plane selection function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165497</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to User Plane selection function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166064</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0002</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to User Plane selection function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166078</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to buffering in the user plane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165499</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to buffering in the user plane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166062</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0003</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to buffering in the user plane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166174</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0003</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 xml:space="preserve">Corrections to buffering </w:t>
            </w:r>
            <w:del w:id="1155" w:author="e-mail approval updates" w:date="2016-11-24T11:53:00Z">
              <w:r w:rsidRPr="00C53118">
                <w:rPr>
                  <w:sz w:val="16"/>
                </w:rPr>
                <w:delText>support</w:delText>
              </w:r>
            </w:del>
            <w:ins w:id="1156" w:author="e-mail approval updates" w:date="2016-11-24T11:53:00Z">
              <w:r w:rsidRPr="008363B0">
                <w:rPr>
                  <w:sz w:val="16"/>
                </w:rPr>
                <w:t>in the user plane</w:t>
              </w:r>
            </w:ins>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166523</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0003</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 xml:space="preserve">Corrections to buffering </w:t>
            </w:r>
            <w:del w:id="1157" w:author="e-mail approval updates" w:date="2016-11-24T11:53:00Z">
              <w:r w:rsidRPr="00C53118">
                <w:rPr>
                  <w:sz w:val="16"/>
                </w:rPr>
                <w:delText>support</w:delText>
              </w:r>
            </w:del>
            <w:ins w:id="1158" w:author="e-mail approval updates" w:date="2016-11-24T11:53:00Z">
              <w:r w:rsidRPr="008363B0">
                <w:rPr>
                  <w:sz w:val="16"/>
                </w:rPr>
                <w:t>in the user plane</w:t>
              </w:r>
            </w:ins>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167045</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ins w:id="1159" w:author="e-mail approval updates" w:date="2016-11-24T11:53:00Z">
              <w:r w:rsidRPr="008363B0">
                <w:rPr>
                  <w:sz w:val="16"/>
                </w:rPr>
                <w:t>, Nokia, Alcatel-Lucent Shanghai Bell</w:t>
              </w:r>
            </w:ins>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0003</w:t>
            </w:r>
          </w:p>
        </w:tc>
        <w:tc>
          <w:tcPr>
            <w:tcW w:w="259" w:type="dxa"/>
          </w:tcPr>
          <w:p w:rsidR="001467A6" w:rsidRPr="008363B0" w:rsidRDefault="001467A6" w:rsidP="00724618">
            <w:pPr>
              <w:pStyle w:val="TAL"/>
              <w:tabs>
                <w:tab w:val="clear" w:pos="284"/>
                <w:tab w:val="clear" w:pos="567"/>
              </w:tabs>
              <w:rPr>
                <w:sz w:val="16"/>
              </w:rPr>
            </w:pPr>
            <w:r w:rsidRPr="008363B0">
              <w:rPr>
                <w:sz w:val="16"/>
              </w:rPr>
              <w:t>5</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 xml:space="preserve">Corrections to buffering </w:t>
            </w:r>
            <w:del w:id="1160" w:author="e-mail approval updates" w:date="2016-11-24T11:53:00Z">
              <w:r w:rsidRPr="00C53118">
                <w:rPr>
                  <w:sz w:val="16"/>
                </w:rPr>
                <w:delText>support</w:delText>
              </w:r>
            </w:del>
            <w:ins w:id="1161" w:author="e-mail approval updates" w:date="2016-11-24T11:53:00Z">
              <w:r w:rsidRPr="008363B0">
                <w:rPr>
                  <w:sz w:val="16"/>
                </w:rPr>
                <w:t>in the user plane</w:t>
              </w:r>
            </w:ins>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167052</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ins w:id="1162" w:author="e-mail approval updates" w:date="2016-11-24T11:53:00Z">
              <w:r w:rsidRPr="008363B0">
                <w:rPr>
                  <w:sz w:val="16"/>
                </w:rPr>
                <w:t>, Nokia, Alcatel-Lucent Shanghai Bell</w:t>
              </w:r>
            </w:ins>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parameter corrections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165554</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parameter corrections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166059</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0004</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parameter corrections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166177</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0004</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parameter corrections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166179</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0004</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parameter corrections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166273</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0004</w:t>
            </w:r>
          </w:p>
        </w:tc>
        <w:tc>
          <w:tcPr>
            <w:tcW w:w="259" w:type="dxa"/>
          </w:tcPr>
          <w:p w:rsidR="001467A6" w:rsidRPr="008363B0" w:rsidRDefault="001467A6" w:rsidP="00724618">
            <w:pPr>
              <w:pStyle w:val="TAL"/>
              <w:tabs>
                <w:tab w:val="clear" w:pos="284"/>
                <w:tab w:val="clear" w:pos="567"/>
              </w:tabs>
              <w:rPr>
                <w:sz w:val="16"/>
              </w:rPr>
            </w:pPr>
            <w:r w:rsidRPr="008363B0">
              <w:rPr>
                <w:sz w:val="16"/>
              </w:rPr>
              <w:t>5</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parameter corrections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166737</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0004</w:t>
            </w:r>
          </w:p>
        </w:tc>
        <w:tc>
          <w:tcPr>
            <w:tcW w:w="259" w:type="dxa"/>
          </w:tcPr>
          <w:p w:rsidR="001467A6" w:rsidRPr="008363B0" w:rsidRDefault="001467A6" w:rsidP="00724618">
            <w:pPr>
              <w:pStyle w:val="TAL"/>
              <w:tabs>
                <w:tab w:val="clear" w:pos="284"/>
                <w:tab w:val="clear" w:pos="567"/>
              </w:tabs>
              <w:rPr>
                <w:sz w:val="16"/>
              </w:rPr>
            </w:pPr>
            <w:r w:rsidRPr="008363B0">
              <w:rPr>
                <w:sz w:val="16"/>
              </w:rPr>
              <w:t>6</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parameter corrections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167048</w:t>
            </w:r>
          </w:p>
        </w:tc>
        <w:tc>
          <w:tcPr>
            <w:tcW w:w="3036" w:type="dxa"/>
          </w:tcPr>
          <w:p w:rsidR="001467A6" w:rsidRPr="008363B0" w:rsidRDefault="001467A6" w:rsidP="00724618">
            <w:pPr>
              <w:pStyle w:val="TAL"/>
              <w:tabs>
                <w:tab w:val="clear" w:pos="284"/>
                <w:tab w:val="clear" w:pos="567"/>
              </w:tabs>
              <w:rPr>
                <w:sz w:val="16"/>
              </w:rPr>
            </w:pPr>
            <w:ins w:id="1163" w:author="e-mail approval updates" w:date="2016-11-24T11:53:00Z">
              <w:r w:rsidRPr="008363B0">
                <w:rPr>
                  <w:sz w:val="16"/>
                </w:rPr>
                <w:t xml:space="preserve">Ericsson, </w:t>
              </w:r>
            </w:ins>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0004</w:t>
            </w:r>
          </w:p>
        </w:tc>
        <w:tc>
          <w:tcPr>
            <w:tcW w:w="259" w:type="dxa"/>
          </w:tcPr>
          <w:p w:rsidR="001467A6" w:rsidRPr="008363B0" w:rsidRDefault="001467A6" w:rsidP="00724618">
            <w:pPr>
              <w:pStyle w:val="TAL"/>
              <w:tabs>
                <w:tab w:val="clear" w:pos="284"/>
                <w:tab w:val="clear" w:pos="567"/>
              </w:tabs>
              <w:rPr>
                <w:sz w:val="16"/>
              </w:rPr>
            </w:pPr>
            <w:r w:rsidRPr="008363B0">
              <w:rPr>
                <w:sz w:val="16"/>
              </w:rPr>
              <w:t>7</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parameter corrections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167055</w:t>
            </w:r>
          </w:p>
        </w:tc>
        <w:tc>
          <w:tcPr>
            <w:tcW w:w="3036" w:type="dxa"/>
          </w:tcPr>
          <w:p w:rsidR="001467A6" w:rsidRPr="008363B0" w:rsidRDefault="001467A6" w:rsidP="00724618">
            <w:pPr>
              <w:pStyle w:val="TAL"/>
              <w:tabs>
                <w:tab w:val="clear" w:pos="284"/>
                <w:tab w:val="clear" w:pos="567"/>
              </w:tabs>
              <w:rPr>
                <w:sz w:val="16"/>
              </w:rPr>
            </w:pPr>
            <w:ins w:id="1164" w:author="e-mail approval updates" w:date="2016-11-24T11:53:00Z">
              <w:r w:rsidRPr="008363B0">
                <w:rPr>
                  <w:sz w:val="16"/>
                </w:rPr>
                <w:t xml:space="preserve">Ericsson, </w:t>
              </w:r>
            </w:ins>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0004</w:t>
            </w:r>
          </w:p>
        </w:tc>
        <w:tc>
          <w:tcPr>
            <w:tcW w:w="259" w:type="dxa"/>
          </w:tcPr>
          <w:p w:rsidR="001467A6" w:rsidRPr="008363B0" w:rsidRDefault="001467A6" w:rsidP="00724618">
            <w:pPr>
              <w:pStyle w:val="TAL"/>
              <w:tabs>
                <w:tab w:val="clear" w:pos="284"/>
                <w:tab w:val="clear" w:pos="567"/>
              </w:tabs>
              <w:rPr>
                <w:sz w:val="16"/>
              </w:rPr>
            </w:pPr>
            <w:r w:rsidRPr="008363B0">
              <w:rPr>
                <w:sz w:val="16"/>
              </w:rPr>
              <w:t>8</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parameter corrections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167198</w:t>
            </w:r>
          </w:p>
        </w:tc>
        <w:tc>
          <w:tcPr>
            <w:tcW w:w="3036" w:type="dxa"/>
          </w:tcPr>
          <w:p w:rsidR="001467A6" w:rsidRPr="008363B0" w:rsidRDefault="001467A6" w:rsidP="00724618">
            <w:pPr>
              <w:pStyle w:val="TAL"/>
              <w:tabs>
                <w:tab w:val="clear" w:pos="284"/>
                <w:tab w:val="clear" w:pos="567"/>
              </w:tabs>
              <w:rPr>
                <w:sz w:val="16"/>
              </w:rPr>
            </w:pPr>
            <w:ins w:id="1165" w:author="e-mail approval updates" w:date="2016-11-24T11:53:00Z">
              <w:r w:rsidRPr="008363B0">
                <w:rPr>
                  <w:sz w:val="16"/>
                </w:rPr>
                <w:t xml:space="preserve">Ericsson, </w:t>
              </w:r>
            </w:ins>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SDCI support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165662</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0005</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SDCI support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166632</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0005</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SDCI support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167050</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del w:id="1166" w:author="e-mail approval updates" w:date="2016-11-24T11:53:00Z">
              <w:r w:rsidRPr="00C53118">
                <w:rPr>
                  <w:sz w:val="16"/>
                </w:rPr>
                <w:delText>?</w:delText>
              </w:r>
            </w:del>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0005</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SDCI support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167057</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0005</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SDCI support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167239</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to PCC/ADC related functions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165663</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0006</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to PCC/ADC related functions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166066</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0006</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to PCC/ADC related functions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166178</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0006</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to PCC/ADC related functions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166214</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to UP Selection Section</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165746</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to UP Selection Section</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166063</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0007</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to UP Selection Section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166077</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Text updates for 3GPP TS 23.401 call flows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165750</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0008</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Text updates for 3GPP TS 23.401 call flows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166068</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0008</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Text updates for 3GPP TS 23.401 call flows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166074</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Text updates for 3GPP TS 23.402 call flows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165753</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0009</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Text updates for 3GPP TS 23.402 call flows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166069</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0009</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Text updates for 3GPP TS 23.402 call flows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166073</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Buffering and F-TEIDu Allocation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165875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CMCC, ZTE, Ericsson, Nokia, China Unicom, China Telecom, 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Buffering and F-TEIDu Allocation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166061</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CMCC, ZTE, Ericsson, Nokia, China Unicom, China Telecom, 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0010</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Buffering and F-TEIDu Allocation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166175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CMCC, ZTE, Ericsson, Nokia, China Unicom, China Telecom, Intel</w:t>
            </w:r>
          </w:p>
        </w:tc>
        <w:tc>
          <w:tcPr>
            <w:tcW w:w="1216" w:type="dxa"/>
          </w:tcPr>
          <w:p w:rsidR="001467A6" w:rsidRPr="008363B0" w:rsidRDefault="001467A6" w:rsidP="00724618">
            <w:pPr>
              <w:pStyle w:val="TAL"/>
              <w:tabs>
                <w:tab w:val="clear" w:pos="284"/>
                <w:tab w:val="clear" w:pos="567"/>
              </w:tabs>
              <w:rPr>
                <w:sz w:val="16"/>
              </w:rPr>
            </w:pPr>
            <w:del w:id="1167" w:author="e-mail approval updates" w:date="2016-11-24T11:53:00Z">
              <w:r w:rsidRPr="00C53118">
                <w:rPr>
                  <w:sz w:val="16"/>
                </w:rPr>
                <w:delText>Approved</w:delText>
              </w:r>
            </w:del>
            <w:ins w:id="1168" w:author="e-mail approval updates" w:date="2016-11-24T11:53:00Z">
              <w:r w:rsidRPr="008363B0">
                <w:rPr>
                  <w:sz w:val="16"/>
                </w:rPr>
                <w:t>Agreed</w:t>
              </w:r>
            </w:ins>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0010</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Buffering and F-TEIDu Allocation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166762</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CMCC, ZTE, Ericsson, Nokia, China Unicom, China Telecom, Intel</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Parameters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165877</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Parameters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166071</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PGW Pause of Charging</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165886</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PGW Pause of Charging</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166067</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0012</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PGW Pause of Charging</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166075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0012</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PGW Pause of Charging</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166213</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Session Level Reporting Procedure Update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165887</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Session Level Reporting Procedure Update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166070</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0013</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Session Level Reporting Procedure Update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166072</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0013</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Sx Session Level Reporting Procedure Update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166274</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del w:id="1169" w:author="e-mail approval updates" w:date="2016-11-24T11:53:00Z">
              <w:r w:rsidRPr="00C53118">
                <w:rPr>
                  <w:sz w:val="16"/>
                </w:rPr>
                <w:delText xml:space="preserve">Solution of </w:delText>
              </w:r>
            </w:del>
            <w:r w:rsidRPr="008363B0">
              <w:rPr>
                <w:sz w:val="16"/>
              </w:rPr>
              <w:t>TDF-U selection in case of unsolicited reporting</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165888</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del w:id="1170" w:author="e-mail approval updates" w:date="2016-11-24T11:53:00Z">
              <w:r w:rsidRPr="00C53118">
                <w:rPr>
                  <w:sz w:val="16"/>
                </w:rPr>
                <w:delText xml:space="preserve">Solution of </w:delText>
              </w:r>
            </w:del>
            <w:r w:rsidRPr="008363B0">
              <w:rPr>
                <w:sz w:val="16"/>
              </w:rPr>
              <w:t>TDF-U selection in case of unsolicited reporting</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166065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0014</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del w:id="1171" w:author="e-mail approval updates" w:date="2016-11-24T11:53:00Z">
              <w:r w:rsidRPr="00C53118">
                <w:rPr>
                  <w:sz w:val="16"/>
                </w:rPr>
                <w:delText xml:space="preserve">Solution of </w:delText>
              </w:r>
            </w:del>
            <w:r w:rsidRPr="008363B0">
              <w:rPr>
                <w:sz w:val="16"/>
              </w:rPr>
              <w:t>TDF-U selection in case of unsolicited reporting</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166076</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0014</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del w:id="1172" w:author="e-mail approval updates" w:date="2016-11-24T11:53:00Z">
              <w:r w:rsidRPr="00C53118">
                <w:rPr>
                  <w:sz w:val="16"/>
                </w:rPr>
                <w:delText xml:space="preserve">Solution of </w:delText>
              </w:r>
            </w:del>
            <w:r w:rsidRPr="008363B0">
              <w:rPr>
                <w:sz w:val="16"/>
              </w:rPr>
              <w:t>TDF-U selection in case of unsolicited reporting</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166215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SGW-C/PGW-C determination of transport level packet markings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166367</w:t>
            </w:r>
          </w:p>
        </w:tc>
        <w:tc>
          <w:tcPr>
            <w:tcW w:w="3036" w:type="dxa"/>
          </w:tcPr>
          <w:p w:rsidR="001467A6" w:rsidRPr="008363B0" w:rsidRDefault="001467A6" w:rsidP="00724618">
            <w:pPr>
              <w:pStyle w:val="TAL"/>
              <w:tabs>
                <w:tab w:val="clear" w:pos="284"/>
                <w:tab w:val="clear" w:pos="567"/>
              </w:tabs>
              <w:rPr>
                <w:sz w:val="16"/>
              </w:rPr>
            </w:pPr>
            <w:r w:rsidRPr="008363B0">
              <w:rPr>
                <w:sz w:val="16"/>
              </w:rPr>
              <w:t>Applied Communication Sciences, OEC, AT&amp;T, Sprint, T-Mobile US</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SDCI support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166512</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Ericsson?, ZTE?</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of Sx parameters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166657</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of Sx parameters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167049</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0017</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of Sx parameters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167056</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0017</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of Sx parameters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167196</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0017</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of Sx parameters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167238</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Alingment of function split section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166734</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0018</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Alignment of function split section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166749</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0019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Parameter alignment and corrections for traffic detection section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Parameter alignment and corrections for forwarding section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166736</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Parameter alignment and corrections for forwarding section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167046</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0020</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Parameter alignment and corrections for forwarding section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167053</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Alignment of function split section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166752</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Alignment of function split section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167044</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0021</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Alignment of function split section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167051</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the SGW-C partitions for a given UE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166761</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the SGW-C partitions for a given UE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167047</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0022</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the SGW-C partitions for a given UE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167054</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0022</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the SGW-C partitions for a given UE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167197</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to TDF user plane selection to support unsolicited application reporting</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166767</w:t>
            </w:r>
          </w:p>
        </w:tc>
        <w:tc>
          <w:tcPr>
            <w:tcW w:w="3036" w:type="dxa"/>
          </w:tcPr>
          <w:p w:rsidR="001467A6" w:rsidRPr="008363B0" w:rsidRDefault="001467A6" w:rsidP="00724618">
            <w:pPr>
              <w:pStyle w:val="TAL"/>
              <w:tabs>
                <w:tab w:val="clear" w:pos="284"/>
                <w:tab w:val="clear" w:pos="567"/>
              </w:tabs>
              <w:rPr>
                <w:sz w:val="16"/>
              </w:rPr>
            </w:pPr>
            <w:r w:rsidRPr="008363B0">
              <w:rPr>
                <w:sz w:val="16"/>
              </w:rPr>
              <w:t>Sandvine</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23.214</w:t>
            </w:r>
          </w:p>
        </w:tc>
        <w:tc>
          <w:tcPr>
            <w:tcW w:w="708" w:type="dxa"/>
          </w:tcPr>
          <w:p w:rsidR="001467A6" w:rsidRPr="008363B0" w:rsidRDefault="001467A6" w:rsidP="00724618">
            <w:pPr>
              <w:pStyle w:val="TAL"/>
              <w:tabs>
                <w:tab w:val="clear" w:pos="284"/>
                <w:tab w:val="clear" w:pos="567"/>
              </w:tabs>
              <w:rPr>
                <w:sz w:val="16"/>
              </w:rPr>
            </w:pPr>
            <w:r w:rsidRPr="008363B0">
              <w:rPr>
                <w:sz w:val="16"/>
              </w:rPr>
              <w:t>0024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Description of LI functionality</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166769</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CUPS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23.221</w:t>
            </w:r>
          </w:p>
        </w:tc>
        <w:tc>
          <w:tcPr>
            <w:tcW w:w="708" w:type="dxa"/>
          </w:tcPr>
          <w:p w:rsidR="001467A6" w:rsidRPr="008363B0" w:rsidRDefault="001467A6" w:rsidP="00724618">
            <w:pPr>
              <w:pStyle w:val="TAL"/>
              <w:tabs>
                <w:tab w:val="clear" w:pos="284"/>
                <w:tab w:val="clear" w:pos="567"/>
              </w:tabs>
              <w:rPr>
                <w:sz w:val="16"/>
              </w:rPr>
            </w:pPr>
            <w:r w:rsidRPr="008363B0">
              <w:rPr>
                <w:sz w:val="16"/>
              </w:rPr>
              <w:t>0170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T-ADS consideration for 3GPP Data Off status for MMTel Audio and MMTel Video services during access selection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166389</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23.221</w:t>
            </w:r>
          </w:p>
        </w:tc>
        <w:tc>
          <w:tcPr>
            <w:tcW w:w="708" w:type="dxa"/>
          </w:tcPr>
          <w:p w:rsidR="001467A6" w:rsidRPr="008363B0" w:rsidRDefault="001467A6" w:rsidP="00724618">
            <w:pPr>
              <w:pStyle w:val="TAL"/>
              <w:tabs>
                <w:tab w:val="clear" w:pos="284"/>
                <w:tab w:val="clear" w:pos="567"/>
              </w:tabs>
              <w:rPr>
                <w:sz w:val="16"/>
              </w:rPr>
            </w:pPr>
            <w:r w:rsidRPr="008363B0">
              <w:rPr>
                <w:sz w:val="16"/>
              </w:rPr>
              <w:t>0170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T-ADS consideration for 3GPP Data Off status for MMTel Audio and MMTel Video services during access selection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166799</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23.221</w:t>
            </w:r>
          </w:p>
        </w:tc>
        <w:tc>
          <w:tcPr>
            <w:tcW w:w="708" w:type="dxa"/>
          </w:tcPr>
          <w:p w:rsidR="001467A6" w:rsidRPr="008363B0" w:rsidRDefault="001467A6" w:rsidP="00724618">
            <w:pPr>
              <w:pStyle w:val="TAL"/>
              <w:tabs>
                <w:tab w:val="clear" w:pos="284"/>
                <w:tab w:val="clear" w:pos="567"/>
              </w:tabs>
              <w:rPr>
                <w:sz w:val="16"/>
              </w:rPr>
            </w:pPr>
            <w:r w:rsidRPr="008363B0">
              <w:rPr>
                <w:sz w:val="16"/>
              </w:rPr>
              <w:t>0170</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T-ADS consideration for 3GPP Data Off status for MMTel Audio and MMTel Video services during access selection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166820</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ins w:id="1173" w:author="e-mail approval updates" w:date="2016-11-24T11:53:00Z">
              <w:r w:rsidRPr="008363B0">
                <w:rPr>
                  <w:sz w:val="16"/>
                </w:rPr>
                <w:t>, BlackBerry UK Ltd</w:t>
              </w:r>
            </w:ins>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23.221</w:t>
            </w:r>
          </w:p>
        </w:tc>
        <w:tc>
          <w:tcPr>
            <w:tcW w:w="708" w:type="dxa"/>
          </w:tcPr>
          <w:p w:rsidR="001467A6" w:rsidRPr="008363B0" w:rsidRDefault="001467A6" w:rsidP="00724618">
            <w:pPr>
              <w:pStyle w:val="TAL"/>
              <w:tabs>
                <w:tab w:val="clear" w:pos="284"/>
                <w:tab w:val="clear" w:pos="567"/>
              </w:tabs>
              <w:rPr>
                <w:sz w:val="16"/>
              </w:rPr>
            </w:pPr>
            <w:r w:rsidRPr="008363B0">
              <w:rPr>
                <w:sz w:val="16"/>
              </w:rPr>
              <w:t>0170</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T-ADS consideration for 3GPP Data Off status for MMTel Audio and MMTel Video services during access selection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166842</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ins w:id="1174" w:author="e-mail approval updates" w:date="2016-11-24T11:53:00Z">
              <w:r w:rsidRPr="008363B0">
                <w:rPr>
                  <w:sz w:val="16"/>
                </w:rPr>
                <w:t>, BlackBerry UK Ltd</w:t>
              </w:r>
            </w:ins>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23.221</w:t>
            </w:r>
          </w:p>
        </w:tc>
        <w:tc>
          <w:tcPr>
            <w:tcW w:w="708" w:type="dxa"/>
          </w:tcPr>
          <w:p w:rsidR="001467A6" w:rsidRPr="008363B0" w:rsidRDefault="001467A6" w:rsidP="00724618">
            <w:pPr>
              <w:pStyle w:val="TAL"/>
              <w:tabs>
                <w:tab w:val="clear" w:pos="284"/>
                <w:tab w:val="clear" w:pos="567"/>
              </w:tabs>
              <w:rPr>
                <w:sz w:val="16"/>
              </w:rPr>
            </w:pPr>
            <w:r w:rsidRPr="008363B0">
              <w:rPr>
                <w:sz w:val="16"/>
              </w:rPr>
              <w:t>0171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T-ADS for data off using dynamic service interaction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166568</w:t>
            </w:r>
          </w:p>
        </w:tc>
        <w:tc>
          <w:tcPr>
            <w:tcW w:w="3036" w:type="dxa"/>
          </w:tcPr>
          <w:p w:rsidR="001467A6" w:rsidRPr="008363B0" w:rsidRDefault="001467A6" w:rsidP="00724618">
            <w:pPr>
              <w:pStyle w:val="TAL"/>
              <w:tabs>
                <w:tab w:val="clear" w:pos="284"/>
                <w:tab w:val="clear" w:pos="567"/>
              </w:tabs>
              <w:rPr>
                <w:sz w:val="16"/>
              </w:rPr>
            </w:pPr>
            <w:r w:rsidRPr="008363B0">
              <w:rPr>
                <w:sz w:val="16"/>
              </w:rPr>
              <w:t>China Mobile Com. Corporation</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23.221</w:t>
            </w:r>
          </w:p>
        </w:tc>
        <w:tc>
          <w:tcPr>
            <w:tcW w:w="708" w:type="dxa"/>
          </w:tcPr>
          <w:p w:rsidR="001467A6" w:rsidRPr="008363B0" w:rsidRDefault="001467A6" w:rsidP="00724618">
            <w:pPr>
              <w:pStyle w:val="TAL"/>
              <w:tabs>
                <w:tab w:val="clear" w:pos="284"/>
                <w:tab w:val="clear" w:pos="567"/>
              </w:tabs>
              <w:rPr>
                <w:sz w:val="16"/>
              </w:rPr>
            </w:pPr>
            <w:r w:rsidRPr="008363B0">
              <w:rPr>
                <w:sz w:val="16"/>
              </w:rPr>
              <w:t>0172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Mobile originated sessions domain selection and PS Data Off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166683</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23.221</w:t>
            </w:r>
          </w:p>
        </w:tc>
        <w:tc>
          <w:tcPr>
            <w:tcW w:w="708" w:type="dxa"/>
          </w:tcPr>
          <w:p w:rsidR="001467A6" w:rsidRPr="008363B0" w:rsidRDefault="001467A6" w:rsidP="00724618">
            <w:pPr>
              <w:pStyle w:val="TAL"/>
              <w:tabs>
                <w:tab w:val="clear" w:pos="284"/>
                <w:tab w:val="clear" w:pos="567"/>
              </w:tabs>
              <w:rPr>
                <w:sz w:val="16"/>
              </w:rPr>
            </w:pPr>
            <w:r w:rsidRPr="008363B0">
              <w:rPr>
                <w:sz w:val="16"/>
              </w:rPr>
              <w:t>0172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Mobile originated sessions domain selection and PS Data Off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166798</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23.221</w:t>
            </w:r>
          </w:p>
        </w:tc>
        <w:tc>
          <w:tcPr>
            <w:tcW w:w="708" w:type="dxa"/>
          </w:tcPr>
          <w:p w:rsidR="001467A6" w:rsidRPr="008363B0" w:rsidRDefault="001467A6" w:rsidP="00724618">
            <w:pPr>
              <w:pStyle w:val="TAL"/>
              <w:tabs>
                <w:tab w:val="clear" w:pos="284"/>
                <w:tab w:val="clear" w:pos="567"/>
              </w:tabs>
              <w:rPr>
                <w:sz w:val="16"/>
              </w:rPr>
            </w:pPr>
            <w:r w:rsidRPr="008363B0">
              <w:rPr>
                <w:sz w:val="16"/>
              </w:rPr>
              <w:t>0172</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Mobile originated sessions domain selection and PS Data Off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166846</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Editorial change reflecting IMS being access agnostic</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165510</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Editorial change reflecting IMS being access agnostic</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165937</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Editorial changes and inclusion of Mp Reference Point and missing reference point P-CSCF - I-CSCF</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165511</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Editorial changes and inclusion of Mp Reference Point and missing reference point P-CSCF - I-CSCF</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165939</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Editorial change reflecting IMS being access agnostic</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165512</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Editorial change reflecting IMS being access agnostic</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165938</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Editorial changes and inclusion of Mp Reference Point and missing reference point P-CSCF - I-CSCF</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165513</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Editorial changes and inclusion of Mp Reference Point and missing reference point P-CSCF - I-CSCF</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165940</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Addition of IBCF functionality for emergency session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166372</w:t>
            </w:r>
          </w:p>
        </w:tc>
        <w:tc>
          <w:tcPr>
            <w:tcW w:w="3036" w:type="dxa"/>
          </w:tcPr>
          <w:p w:rsidR="001467A6" w:rsidRPr="008363B0" w:rsidRDefault="001467A6" w:rsidP="00724618">
            <w:pPr>
              <w:pStyle w:val="TAL"/>
              <w:tabs>
                <w:tab w:val="clear" w:pos="284"/>
                <w:tab w:val="clear" w:pos="567"/>
              </w:tabs>
              <w:rPr>
                <w:sz w:val="16"/>
              </w:rPr>
            </w:pPr>
            <w:r w:rsidRPr="008363B0">
              <w:rPr>
                <w:sz w:val="16"/>
              </w:rPr>
              <w:t>NTT, NTT DOCOMO, KDDI, NEC, FUJITSU, OKI</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EMC1, 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for 3GPP PS Data off for SIP-Based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166387</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1166</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for 3GPP PS Data off for SIP-Based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166793</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ins w:id="1175" w:author="e-mail approval updates" w:date="2016-11-24T11:53:00Z">
              <w:r w:rsidRPr="008363B0">
                <w:rPr>
                  <w:sz w:val="16"/>
                </w:rPr>
                <w:t>, BlackBerry UK Ltd</w:t>
              </w:r>
            </w:ins>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1166</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for 3GPP PS Data off for SIP-Based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166816</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ins w:id="1176" w:author="e-mail approval updates" w:date="2016-11-24T11:53:00Z">
              <w:r w:rsidRPr="008363B0">
                <w:rPr>
                  <w:sz w:val="16"/>
                </w:rPr>
                <w:t>, BlackBerry UK Ltd</w:t>
              </w:r>
            </w:ins>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1166</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for 3GPP PS Data off for SIP-Based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166840</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ins w:id="1177" w:author="e-mail approval updates" w:date="2016-11-24T11:53:00Z">
              <w:r w:rsidRPr="008363B0">
                <w:rPr>
                  <w:sz w:val="16"/>
                </w:rPr>
                <w:t>, BlackBerry UK Ltd</w:t>
              </w:r>
            </w:ins>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1166</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for 3GPP PS Data off for SIP-Based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166844</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ins w:id="1178" w:author="e-mail approval updates" w:date="2016-11-24T11:53:00Z">
              <w:r w:rsidRPr="008363B0">
                <w:rPr>
                  <w:sz w:val="16"/>
                </w:rPr>
                <w:t>, BlackBerry UK Ltd</w:t>
              </w:r>
            </w:ins>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1166</w:t>
            </w:r>
          </w:p>
        </w:tc>
        <w:tc>
          <w:tcPr>
            <w:tcW w:w="259" w:type="dxa"/>
          </w:tcPr>
          <w:p w:rsidR="001467A6" w:rsidRPr="008363B0" w:rsidRDefault="001467A6" w:rsidP="00724618">
            <w:pPr>
              <w:pStyle w:val="TAL"/>
              <w:tabs>
                <w:tab w:val="clear" w:pos="284"/>
                <w:tab w:val="clear" w:pos="567"/>
              </w:tabs>
              <w:rPr>
                <w:sz w:val="16"/>
              </w:rPr>
            </w:pPr>
            <w:r w:rsidRPr="008363B0">
              <w:rPr>
                <w:sz w:val="16"/>
              </w:rPr>
              <w:t>5</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for 3GPP PS Data off for SIP-Based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166849</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ins w:id="1179" w:author="e-mail approval updates" w:date="2016-11-24T11:53:00Z">
              <w:r w:rsidRPr="008363B0">
                <w:rPr>
                  <w:sz w:val="16"/>
                </w:rPr>
                <w:t>, BlackBerry UK Ltd</w:t>
              </w:r>
            </w:ins>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IBCF functionality for emergency session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166465</w:t>
            </w:r>
          </w:p>
        </w:tc>
        <w:tc>
          <w:tcPr>
            <w:tcW w:w="3036" w:type="dxa"/>
          </w:tcPr>
          <w:p w:rsidR="001467A6" w:rsidRPr="008363B0" w:rsidRDefault="001467A6" w:rsidP="00724618">
            <w:pPr>
              <w:pStyle w:val="TAL"/>
              <w:tabs>
                <w:tab w:val="clear" w:pos="284"/>
                <w:tab w:val="clear" w:pos="567"/>
              </w:tabs>
              <w:rPr>
                <w:sz w:val="16"/>
              </w:rPr>
            </w:pPr>
            <w:r w:rsidRPr="008363B0">
              <w:rPr>
                <w:sz w:val="16"/>
              </w:rPr>
              <w:t>NTT</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EMC1</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IBCF functionality for emergency session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166811</w:t>
            </w:r>
          </w:p>
        </w:tc>
        <w:tc>
          <w:tcPr>
            <w:tcW w:w="3036" w:type="dxa"/>
          </w:tcPr>
          <w:p w:rsidR="001467A6" w:rsidRPr="008363B0" w:rsidRDefault="001467A6" w:rsidP="00724618">
            <w:pPr>
              <w:pStyle w:val="TAL"/>
              <w:tabs>
                <w:tab w:val="clear" w:pos="284"/>
                <w:tab w:val="clear" w:pos="567"/>
              </w:tabs>
              <w:rPr>
                <w:sz w:val="16"/>
              </w:rPr>
            </w:pPr>
            <w:r w:rsidRPr="008363B0">
              <w:rPr>
                <w:sz w:val="16"/>
              </w:rPr>
              <w:t>NTT</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TEI14, EMC1</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23.228</w:t>
            </w:r>
          </w:p>
        </w:tc>
        <w:tc>
          <w:tcPr>
            <w:tcW w:w="708" w:type="dxa"/>
          </w:tcPr>
          <w:p w:rsidR="001467A6" w:rsidRPr="008363B0" w:rsidRDefault="001467A6" w:rsidP="00724618">
            <w:pPr>
              <w:pStyle w:val="TAL"/>
              <w:tabs>
                <w:tab w:val="clear" w:pos="284"/>
                <w:tab w:val="clear" w:pos="567"/>
              </w:tabs>
              <w:rPr>
                <w:sz w:val="16"/>
              </w:rPr>
            </w:pPr>
            <w:r w:rsidRPr="008363B0">
              <w:rPr>
                <w:sz w:val="16"/>
              </w:rPr>
              <w:t>1168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for 3GPP PS Data off for SIP-Based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166509</w:t>
            </w:r>
          </w:p>
        </w:tc>
        <w:tc>
          <w:tcPr>
            <w:tcW w:w="3036" w:type="dxa"/>
          </w:tcPr>
          <w:p w:rsidR="001467A6" w:rsidRPr="008363B0" w:rsidRDefault="001467A6" w:rsidP="00724618">
            <w:pPr>
              <w:pStyle w:val="TAL"/>
              <w:tabs>
                <w:tab w:val="clear" w:pos="284"/>
                <w:tab w:val="clear" w:pos="567"/>
              </w:tabs>
              <w:rPr>
                <w:sz w:val="16"/>
              </w:rPr>
            </w:pPr>
            <w:r w:rsidRPr="008363B0">
              <w:rPr>
                <w:sz w:val="16"/>
              </w:rPr>
              <w:t>BlackBerry UK Limited</w:t>
            </w:r>
          </w:p>
        </w:tc>
        <w:tc>
          <w:tcPr>
            <w:tcW w:w="1216" w:type="dxa"/>
          </w:tcPr>
          <w:p w:rsidR="001467A6" w:rsidRPr="008363B0" w:rsidRDefault="001467A6" w:rsidP="00724618">
            <w:pPr>
              <w:pStyle w:val="TAL"/>
              <w:tabs>
                <w:tab w:val="clear" w:pos="284"/>
                <w:tab w:val="clear" w:pos="567"/>
              </w:tabs>
              <w:rPr>
                <w:sz w:val="16"/>
              </w:rPr>
            </w:pPr>
            <w:r w:rsidRPr="008363B0">
              <w:rPr>
                <w:sz w:val="16"/>
              </w:rPr>
              <w:t>Merged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23.237</w:t>
            </w:r>
          </w:p>
        </w:tc>
        <w:tc>
          <w:tcPr>
            <w:tcW w:w="708" w:type="dxa"/>
          </w:tcPr>
          <w:p w:rsidR="001467A6" w:rsidRPr="008363B0" w:rsidRDefault="001467A6" w:rsidP="00724618">
            <w:pPr>
              <w:pStyle w:val="TAL"/>
              <w:tabs>
                <w:tab w:val="clear" w:pos="284"/>
                <w:tab w:val="clear" w:pos="567"/>
              </w:tabs>
              <w:rPr>
                <w:sz w:val="16"/>
              </w:rPr>
            </w:pPr>
            <w:r w:rsidRPr="008363B0">
              <w:rPr>
                <w:sz w:val="16"/>
              </w:rPr>
              <w:t>0498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Robust Call Setup for VoLTE subscriber in LTE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165635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RobVoLTE</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23.237</w:t>
            </w:r>
          </w:p>
        </w:tc>
        <w:tc>
          <w:tcPr>
            <w:tcW w:w="708" w:type="dxa"/>
          </w:tcPr>
          <w:p w:rsidR="001467A6" w:rsidRPr="008363B0" w:rsidRDefault="001467A6" w:rsidP="00724618">
            <w:pPr>
              <w:pStyle w:val="TAL"/>
              <w:tabs>
                <w:tab w:val="clear" w:pos="284"/>
                <w:tab w:val="clear" w:pos="567"/>
              </w:tabs>
              <w:rPr>
                <w:sz w:val="16"/>
              </w:rPr>
            </w:pPr>
            <w:r w:rsidRPr="008363B0">
              <w:rPr>
                <w:sz w:val="16"/>
              </w:rPr>
              <w:t>0498</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Robust Call Setup for VoLTE subscriber in LTE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165944</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RobVoLTE</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23.237</w:t>
            </w:r>
          </w:p>
        </w:tc>
        <w:tc>
          <w:tcPr>
            <w:tcW w:w="708" w:type="dxa"/>
          </w:tcPr>
          <w:p w:rsidR="001467A6" w:rsidRPr="008363B0" w:rsidRDefault="001467A6" w:rsidP="00724618">
            <w:pPr>
              <w:pStyle w:val="TAL"/>
              <w:tabs>
                <w:tab w:val="clear" w:pos="284"/>
                <w:tab w:val="clear" w:pos="567"/>
              </w:tabs>
              <w:rPr>
                <w:sz w:val="16"/>
              </w:rPr>
            </w:pPr>
            <w:r w:rsidRPr="008363B0">
              <w:rPr>
                <w:sz w:val="16"/>
              </w:rPr>
              <w:t>0499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DRVCC for emergency call with S2a/S2b only</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165798</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0405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of MBMS Shared Network</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165700</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AE_enTV</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0405</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of MBMS Shared Network</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166021</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AE_enTV</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0406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3GPP network and Content provider reference point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166346</w:t>
            </w:r>
          </w:p>
        </w:tc>
        <w:tc>
          <w:tcPr>
            <w:tcW w:w="3036" w:type="dxa"/>
          </w:tcPr>
          <w:p w:rsidR="001467A6" w:rsidRPr="008363B0" w:rsidRDefault="001467A6" w:rsidP="00724618">
            <w:pPr>
              <w:pStyle w:val="TAL"/>
              <w:tabs>
                <w:tab w:val="clear" w:pos="284"/>
                <w:tab w:val="clear" w:pos="567"/>
              </w:tabs>
              <w:rPr>
                <w:sz w:val="16"/>
              </w:rPr>
            </w:pPr>
            <w:r w:rsidRPr="008363B0">
              <w:rPr>
                <w:sz w:val="16"/>
              </w:rPr>
              <w:t>Ericsson, Qualcomm Inc.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AE_enTV</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0406</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3GPP network and Content provider reference point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167023</w:t>
            </w:r>
          </w:p>
        </w:tc>
        <w:tc>
          <w:tcPr>
            <w:tcW w:w="3036" w:type="dxa"/>
          </w:tcPr>
          <w:p w:rsidR="001467A6" w:rsidRPr="008363B0" w:rsidRDefault="001467A6" w:rsidP="00724618">
            <w:pPr>
              <w:pStyle w:val="TAL"/>
              <w:tabs>
                <w:tab w:val="clear" w:pos="284"/>
                <w:tab w:val="clear" w:pos="567"/>
              </w:tabs>
              <w:rPr>
                <w:sz w:val="16"/>
              </w:rPr>
            </w:pPr>
            <w:r w:rsidRPr="008363B0">
              <w:rPr>
                <w:sz w:val="16"/>
              </w:rPr>
              <w:t xml:space="preserve">Ericsson, Qualcomm </w:t>
            </w:r>
            <w:del w:id="1180" w:author="e-mail approval updates" w:date="2016-11-24T11:53:00Z">
              <w:r w:rsidRPr="00C53118">
                <w:rPr>
                  <w:sz w:val="16"/>
                </w:rPr>
                <w:delText>Inc.</w:delText>
              </w:r>
            </w:del>
            <w:ins w:id="1181" w:author="e-mail approval updates" w:date="2016-11-24T11:53:00Z">
              <w:r w:rsidRPr="008363B0">
                <w:rPr>
                  <w:sz w:val="16"/>
                </w:rPr>
                <w:t>Incorporated</w:t>
              </w:r>
            </w:ins>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AE_enTV</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0407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Shared MBMS Network scope clarification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166347</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AE_enTV</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0407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Shared MBMS Network scope clarification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167025</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AE_enTV</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0408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Use of TMGI &amp; PLMN ID for Shared MBMS Network</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166518</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AE_enTV</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0408</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Use of TMGI &amp; PLMN ID for Shared MBMS Network</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166783</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AE_enTV</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0408</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Use of TMGI &amp; PLMN ID for Shared MBMS Network</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167026</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AE_enTV</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0409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Independent Node for Media Transcoding</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166525</w:t>
            </w:r>
          </w:p>
        </w:tc>
        <w:tc>
          <w:tcPr>
            <w:tcW w:w="3036" w:type="dxa"/>
          </w:tcPr>
          <w:p w:rsidR="001467A6" w:rsidRPr="008363B0" w:rsidRDefault="001467A6" w:rsidP="00724618">
            <w:pPr>
              <w:pStyle w:val="TAL"/>
              <w:tabs>
                <w:tab w:val="clear" w:pos="284"/>
                <w:tab w:val="clear" w:pos="567"/>
              </w:tabs>
              <w:rPr>
                <w:sz w:val="16"/>
              </w:rPr>
            </w:pPr>
            <w:r w:rsidRPr="008363B0">
              <w:rPr>
                <w:sz w:val="16"/>
              </w:rPr>
              <w:t>Samsung Research America</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AE_enTV</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0410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V2X using MBMS Receive Only Mode</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166562</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0411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MBMS Update with session time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13.3.0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166583</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TEI13, MBMS_EPS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0412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MBMS Update with session time</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166586</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 MBMS_EPS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23.246</w:t>
            </w:r>
          </w:p>
        </w:tc>
        <w:tc>
          <w:tcPr>
            <w:tcW w:w="708" w:type="dxa"/>
          </w:tcPr>
          <w:p w:rsidR="001467A6" w:rsidRPr="008363B0" w:rsidRDefault="001467A6" w:rsidP="00724618">
            <w:pPr>
              <w:pStyle w:val="TAL"/>
              <w:tabs>
                <w:tab w:val="clear" w:pos="284"/>
                <w:tab w:val="clear" w:pos="567"/>
              </w:tabs>
              <w:rPr>
                <w:sz w:val="16"/>
              </w:rPr>
            </w:pPr>
            <w:r w:rsidRPr="008363B0">
              <w:rPr>
                <w:sz w:val="16"/>
              </w:rPr>
              <w:t>0412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MBMS Update with session time</w:t>
            </w:r>
          </w:p>
        </w:tc>
        <w:tc>
          <w:tcPr>
            <w:tcW w:w="474" w:type="dxa"/>
          </w:tcPr>
          <w:p w:rsidR="001467A6" w:rsidRPr="008363B0" w:rsidRDefault="001467A6" w:rsidP="00724618">
            <w:pPr>
              <w:pStyle w:val="TAL"/>
              <w:tabs>
                <w:tab w:val="clear" w:pos="284"/>
                <w:tab w:val="clear" w:pos="567"/>
              </w:tabs>
              <w:rPr>
                <w:sz w:val="16"/>
              </w:rPr>
            </w:pPr>
            <w:del w:id="1182" w:author="e-mail approval updates" w:date="2016-11-24T11:53:00Z">
              <w:r w:rsidRPr="00C53118">
                <w:rPr>
                  <w:sz w:val="16"/>
                </w:rPr>
                <w:delText>A</w:delText>
              </w:r>
            </w:del>
            <w:ins w:id="1183" w:author="e-mail approval updates" w:date="2016-11-24T11:53:00Z">
              <w:r w:rsidRPr="008363B0">
                <w:rPr>
                  <w:sz w:val="16"/>
                </w:rPr>
                <w:t>F</w:t>
              </w:r>
            </w:ins>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166995</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del w:id="1184" w:author="e-mail approval updates" w:date="2016-11-24T11:53:00Z">
              <w:r w:rsidRPr="00C53118">
                <w:rPr>
                  <w:sz w:val="16"/>
                </w:rPr>
                <w:delText>TEI13</w:delText>
              </w:r>
            </w:del>
            <w:ins w:id="1185" w:author="e-mail approval updates" w:date="2016-11-24T11:53:00Z">
              <w:r w:rsidRPr="008363B0">
                <w:rPr>
                  <w:sz w:val="16"/>
                </w:rPr>
                <w:t>TEI14</w:t>
              </w:r>
            </w:ins>
            <w:r w:rsidRPr="008363B0">
              <w:rPr>
                <w:sz w:val="16"/>
              </w:rPr>
              <w:t>, MBMS_EPS</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0414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Indication of UE Access Type and Security for NB-IoT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166335</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0415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Last Known Location for a UE in power saving mode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166336</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0416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UE positioning measurements in Idle State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166337</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0417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EPC-NI-LI procedure with release indication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166579</w:t>
            </w:r>
          </w:p>
        </w:tc>
        <w:tc>
          <w:tcPr>
            <w:tcW w:w="3036" w:type="dxa"/>
          </w:tcPr>
          <w:p w:rsidR="001467A6" w:rsidRPr="008363B0" w:rsidRDefault="001467A6" w:rsidP="00724618">
            <w:pPr>
              <w:pStyle w:val="TAL"/>
              <w:tabs>
                <w:tab w:val="clear" w:pos="284"/>
                <w:tab w:val="clear" w:pos="567"/>
              </w:tabs>
              <w:rPr>
                <w:sz w:val="16"/>
              </w:rPr>
            </w:pPr>
            <w:r w:rsidRPr="008363B0">
              <w:rPr>
                <w:sz w:val="16"/>
              </w:rPr>
              <w:t>Nokia, US Cellular</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IESE</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0417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EPC-NI-LI procedure with release indication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166826</w:t>
            </w:r>
          </w:p>
        </w:tc>
        <w:tc>
          <w:tcPr>
            <w:tcW w:w="3036" w:type="dxa"/>
          </w:tcPr>
          <w:p w:rsidR="001467A6" w:rsidRPr="008363B0" w:rsidRDefault="001467A6" w:rsidP="00724618">
            <w:pPr>
              <w:pStyle w:val="TAL"/>
              <w:tabs>
                <w:tab w:val="clear" w:pos="284"/>
                <w:tab w:val="clear" w:pos="567"/>
              </w:tabs>
              <w:rPr>
                <w:sz w:val="16"/>
              </w:rPr>
            </w:pPr>
            <w:r w:rsidRPr="008363B0">
              <w:rPr>
                <w:sz w:val="16"/>
              </w:rPr>
              <w:t>Nokia, US Cellular</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TEI14, IESE</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0418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Deferred location for the UE availability event with EPC Access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166684</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0418</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Deferred location for the UE availability event with EPC Access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166886</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0418</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Deferred location for the UE availability event with EPC Access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166948</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0419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Indication of UE Access Type for NB-IoT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166685</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0419</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Indication of UE Access Type for NB-IoT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166887</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0419</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Indication of UE Access Type for NB-IoT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166908</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0420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Indication of AS Security for NB-IoT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166686</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0421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Last Known Location for a UE in power saving mode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166687</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0422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 xml:space="preserve">Addition of Periodic and Triggered </w:t>
            </w:r>
            <w:r w:rsidRPr="008363B0">
              <w:rPr>
                <w:sz w:val="16"/>
              </w:rPr>
              <w:lastRenderedPageBreak/>
              <w:t>Location for EPC Access</w:t>
            </w:r>
          </w:p>
        </w:tc>
        <w:tc>
          <w:tcPr>
            <w:tcW w:w="474" w:type="dxa"/>
          </w:tcPr>
          <w:p w:rsidR="001467A6" w:rsidRPr="008363B0" w:rsidRDefault="001467A6" w:rsidP="00724618">
            <w:pPr>
              <w:pStyle w:val="TAL"/>
              <w:tabs>
                <w:tab w:val="clear" w:pos="284"/>
                <w:tab w:val="clear" w:pos="567"/>
              </w:tabs>
              <w:rPr>
                <w:sz w:val="16"/>
              </w:rPr>
            </w:pPr>
            <w:r w:rsidRPr="008363B0">
              <w:rPr>
                <w:sz w:val="16"/>
              </w:rPr>
              <w:lastRenderedPageBreak/>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166688</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0422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Addition of Periodic and Triggered Location for EPC Access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166888</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0422</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Addition of Periodic and Triggered Location for EPC Access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166949</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0423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UE positioning measurements in Idle State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166689</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0423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UE positioning measurements in Idle State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166889</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23.271</w:t>
            </w:r>
          </w:p>
        </w:tc>
        <w:tc>
          <w:tcPr>
            <w:tcW w:w="708" w:type="dxa"/>
          </w:tcPr>
          <w:p w:rsidR="001467A6" w:rsidRPr="008363B0" w:rsidRDefault="001467A6" w:rsidP="00724618">
            <w:pPr>
              <w:pStyle w:val="TAL"/>
              <w:tabs>
                <w:tab w:val="clear" w:pos="284"/>
                <w:tab w:val="clear" w:pos="567"/>
              </w:tabs>
              <w:rPr>
                <w:sz w:val="16"/>
              </w:rPr>
            </w:pPr>
            <w:r w:rsidRPr="008363B0">
              <w:rPr>
                <w:sz w:val="16"/>
              </w:rPr>
              <w:t>0423</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UE positioning measurements in Idle State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13.0.0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166909</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V2X message handling over LTE Uu</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165509</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V2X message handling over LTE Uu</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166030</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0001</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V2X message handling over LTE Uu</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166038</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Introducing reliability parameter on PC5 QoS handling</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165584</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of V2X impacts to EPC procedures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165630</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of V2X impacts to EPC procedures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166032</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LG Electronics, 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Mapping between PPPP and latency for autonomous resources selection mode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165631</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LG Electronics, 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Mapping between PPPP and latency for autonomous resources selection mode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166029</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LG Electronics, 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of Functional entities description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165632</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0005</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of Functional entities description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166035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0005</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Update of Functional entities description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166039</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Subscription to V2X services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165636</w:t>
            </w:r>
          </w:p>
        </w:tc>
        <w:tc>
          <w:tcPr>
            <w:tcW w:w="3036"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0006</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Subscription to V2X services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166033</w:t>
            </w:r>
          </w:p>
        </w:tc>
        <w:tc>
          <w:tcPr>
            <w:tcW w:w="3036"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MBMS for LTE-Uu based V2X architecture reference model</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165637</w:t>
            </w:r>
          </w:p>
        </w:tc>
        <w:tc>
          <w:tcPr>
            <w:tcW w:w="3036"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PC5-U stack instance for V2X use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165638</w:t>
            </w:r>
          </w:p>
        </w:tc>
        <w:tc>
          <w:tcPr>
            <w:tcW w:w="3036" w:type="dxa"/>
          </w:tcPr>
          <w:p w:rsidR="001467A6" w:rsidRPr="008363B0" w:rsidRDefault="001467A6" w:rsidP="00724618">
            <w:pPr>
              <w:pStyle w:val="TAL"/>
              <w:tabs>
                <w:tab w:val="clear" w:pos="284"/>
                <w:tab w:val="clear" w:pos="567"/>
              </w:tabs>
              <w:rPr>
                <w:sz w:val="16"/>
              </w:rPr>
            </w:pPr>
            <w:r w:rsidRPr="008363B0">
              <w:rPr>
                <w:sz w:val="16"/>
              </w:rPr>
              <w:t xml:space="preserve">LG Electronics </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Uplink distribution deployment option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165679</w:t>
            </w:r>
          </w:p>
        </w:tc>
        <w:tc>
          <w:tcPr>
            <w:tcW w:w="3036" w:type="dxa"/>
          </w:tcPr>
          <w:p w:rsidR="001467A6" w:rsidRPr="008363B0" w:rsidRDefault="001467A6" w:rsidP="00724618">
            <w:pPr>
              <w:pStyle w:val="TAL"/>
              <w:tabs>
                <w:tab w:val="clear" w:pos="284"/>
                <w:tab w:val="clear" w:pos="567"/>
              </w:tabs>
              <w:rPr>
                <w:sz w:val="16"/>
              </w:rPr>
            </w:pPr>
            <w:r w:rsidRPr="008363B0">
              <w:rPr>
                <w:sz w:val="16"/>
              </w:rPr>
              <w:t>KPN, 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0009</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Uplink distribution deployment option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166034</w:t>
            </w:r>
          </w:p>
        </w:tc>
        <w:tc>
          <w:tcPr>
            <w:tcW w:w="3036" w:type="dxa"/>
          </w:tcPr>
          <w:p w:rsidR="001467A6" w:rsidRPr="008363B0" w:rsidRDefault="001467A6" w:rsidP="00724618">
            <w:pPr>
              <w:pStyle w:val="TAL"/>
              <w:tabs>
                <w:tab w:val="clear" w:pos="284"/>
                <w:tab w:val="clear" w:pos="567"/>
              </w:tabs>
              <w:rPr>
                <w:sz w:val="16"/>
              </w:rPr>
            </w:pPr>
            <w:r w:rsidRPr="008363B0">
              <w:rPr>
                <w:sz w:val="16"/>
              </w:rPr>
              <w:t>KPN, 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location mapping at V2X Application Server</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165713</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 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location mapping at V2X Application Server</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166036</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 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V2X message reception using MBMS Receive Only Mode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165714</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V2X message reception using MBMS Receive Only Mode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166037</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Definition of the USD for Uu based V2X communication and V2X Application Server discovery</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165717</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Definition of the USD for Uu based V2X communication and V2X Application Server discovery</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166031</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of multiple TMGIs uses in overlapping areas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166428</w:t>
            </w:r>
          </w:p>
        </w:tc>
        <w:tc>
          <w:tcPr>
            <w:tcW w:w="3036" w:type="dxa"/>
          </w:tcPr>
          <w:p w:rsidR="001467A6" w:rsidRPr="008363B0" w:rsidRDefault="001467A6" w:rsidP="00724618">
            <w:pPr>
              <w:pStyle w:val="TAL"/>
              <w:tabs>
                <w:tab w:val="clear" w:pos="284"/>
                <w:tab w:val="clear" w:pos="567"/>
              </w:tabs>
              <w:rPr>
                <w:sz w:val="16"/>
              </w:rPr>
            </w:pPr>
            <w:r w:rsidRPr="008363B0">
              <w:rPr>
                <w:sz w:val="16"/>
              </w:rPr>
              <w:t>ITRI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of multiple TMGIs uses in overlapping areas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166974</w:t>
            </w:r>
          </w:p>
        </w:tc>
        <w:tc>
          <w:tcPr>
            <w:tcW w:w="3036" w:type="dxa"/>
          </w:tcPr>
          <w:p w:rsidR="001467A6" w:rsidRPr="008363B0" w:rsidRDefault="001467A6" w:rsidP="00724618">
            <w:pPr>
              <w:pStyle w:val="TAL"/>
              <w:tabs>
                <w:tab w:val="clear" w:pos="284"/>
                <w:tab w:val="clear" w:pos="567"/>
              </w:tabs>
              <w:rPr>
                <w:sz w:val="16"/>
              </w:rPr>
            </w:pPr>
            <w:r w:rsidRPr="008363B0">
              <w:rPr>
                <w:sz w:val="16"/>
              </w:rPr>
              <w:t>ITRI</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V2X communication over PC5 is NOT used for UEs in limited service state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166467</w:t>
            </w:r>
          </w:p>
        </w:tc>
        <w:tc>
          <w:tcPr>
            <w:tcW w:w="3036"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V2X communication over PC5 is used for UEs in limited service state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166468</w:t>
            </w:r>
          </w:p>
        </w:tc>
        <w:tc>
          <w:tcPr>
            <w:tcW w:w="3036"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0015</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V2X communication over PC5 is used for UEs in limited service state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166973</w:t>
            </w:r>
          </w:p>
        </w:tc>
        <w:tc>
          <w:tcPr>
            <w:tcW w:w="3036"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Resolve EN related to source IP change for IP based V2X communication over PC5</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166471</w:t>
            </w:r>
          </w:p>
        </w:tc>
        <w:tc>
          <w:tcPr>
            <w:tcW w:w="3036"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0016</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Resolve EN related to source IP change for IP based V2X communication over PC5</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166975</w:t>
            </w:r>
          </w:p>
        </w:tc>
        <w:tc>
          <w:tcPr>
            <w:tcW w:w="3036"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0016</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Resolve EN related to source IP change for IP based V2X communication over PC5</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166979</w:t>
            </w:r>
          </w:p>
        </w:tc>
        <w:tc>
          <w:tcPr>
            <w:tcW w:w="3036"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Charging support for V2X Communication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166502</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 LG Electronics, KPN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Charging support for V2X Communication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166970</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 LG Electronics, KPN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Parameter pre-configuration and usage of the UE for V2X communication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166504</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 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0018</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Parameter pre-configuration and usage of the UE for V2X communication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166972</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 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0019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V2X message reception using MBMS Receive Only Mode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166565</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0020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Procedure for V2 reference point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166598</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0020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Procedure for V2 reference point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166976</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23.285</w:t>
            </w:r>
          </w:p>
        </w:tc>
        <w:tc>
          <w:tcPr>
            <w:tcW w:w="708" w:type="dxa"/>
          </w:tcPr>
          <w:p w:rsidR="001467A6" w:rsidRPr="008363B0" w:rsidRDefault="001467A6" w:rsidP="00724618">
            <w:pPr>
              <w:pStyle w:val="TAL"/>
              <w:tabs>
                <w:tab w:val="clear" w:pos="284"/>
                <w:tab w:val="clear" w:pos="567"/>
              </w:tabs>
              <w:rPr>
                <w:sz w:val="16"/>
              </w:rPr>
            </w:pPr>
            <w:r w:rsidRPr="008363B0">
              <w:rPr>
                <w:sz w:val="16"/>
              </w:rPr>
              <w:t>0021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V2X message reception using MBMS Receive Only Mode with independent unicast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166618</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LG Electronics, AT&amp;T</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0234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ICS MSC with I2 and T-ADS handling interaction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13.3.0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165792</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p>
        </w:tc>
        <w:tc>
          <w:tcPr>
            <w:tcW w:w="1216" w:type="dxa"/>
          </w:tcPr>
          <w:p w:rsidR="001467A6" w:rsidRPr="008363B0" w:rsidRDefault="001467A6" w:rsidP="00724618">
            <w:pPr>
              <w:pStyle w:val="TAL"/>
              <w:tabs>
                <w:tab w:val="clear" w:pos="284"/>
                <w:tab w:val="clear" w:pos="567"/>
              </w:tabs>
              <w:rPr>
                <w:sz w:val="16"/>
              </w:rPr>
            </w:pPr>
            <w:r w:rsidRPr="008363B0">
              <w:rPr>
                <w:sz w:val="16"/>
              </w:rPr>
              <w:t>Merged</w:t>
            </w:r>
          </w:p>
        </w:tc>
        <w:tc>
          <w:tcPr>
            <w:tcW w:w="1495" w:type="dxa"/>
          </w:tcPr>
          <w:p w:rsidR="001467A6" w:rsidRPr="008363B0" w:rsidRDefault="001467A6" w:rsidP="00724618">
            <w:pPr>
              <w:pStyle w:val="TAL"/>
              <w:tabs>
                <w:tab w:val="clear" w:pos="284"/>
                <w:tab w:val="clear" w:pos="567"/>
              </w:tabs>
              <w:rPr>
                <w:sz w:val="16"/>
              </w:rPr>
            </w:pPr>
            <w:r w:rsidRPr="008363B0">
              <w:rPr>
                <w:sz w:val="16"/>
              </w:rPr>
              <w:t>TEI13, SAES-CSFB</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0234</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ICS MSC with I2 and T-ADS handling interaction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13.3.0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166391</w:t>
            </w:r>
          </w:p>
        </w:tc>
        <w:tc>
          <w:tcPr>
            <w:tcW w:w="3036" w:type="dxa"/>
          </w:tcPr>
          <w:p w:rsidR="001467A6" w:rsidRPr="008363B0" w:rsidRDefault="001467A6" w:rsidP="00724618">
            <w:pPr>
              <w:pStyle w:val="TAL"/>
              <w:tabs>
                <w:tab w:val="clear" w:pos="284"/>
                <w:tab w:val="clear" w:pos="567"/>
              </w:tabs>
              <w:rPr>
                <w:sz w:val="16"/>
              </w:rPr>
            </w:pPr>
            <w:r w:rsidRPr="008363B0">
              <w:rPr>
                <w:sz w:val="16"/>
              </w:rPr>
              <w:t>Ericsson, Nokia Networks</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 SAES-CSFB</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0234</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ICS MSC with I2 and T-ADS handling interaction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13.3.0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166807</w:t>
            </w:r>
          </w:p>
        </w:tc>
        <w:tc>
          <w:tcPr>
            <w:tcW w:w="3036" w:type="dxa"/>
          </w:tcPr>
          <w:p w:rsidR="001467A6" w:rsidRPr="008363B0" w:rsidRDefault="001467A6" w:rsidP="00724618">
            <w:pPr>
              <w:pStyle w:val="TAL"/>
              <w:tabs>
                <w:tab w:val="clear" w:pos="284"/>
                <w:tab w:val="clear" w:pos="567"/>
              </w:tabs>
              <w:rPr>
                <w:sz w:val="16"/>
              </w:rPr>
            </w:pPr>
            <w:r w:rsidRPr="008363B0">
              <w:rPr>
                <w:sz w:val="16"/>
              </w:rPr>
              <w:t>Ericsson, Nokia</w:t>
            </w:r>
            <w:del w:id="1186" w:author="e-mail approval updates" w:date="2016-11-24T11:53:00Z">
              <w:r w:rsidRPr="00C53118">
                <w:rPr>
                  <w:sz w:val="16"/>
                </w:rPr>
                <w:delText xml:space="preserve"> Networks</w:delText>
              </w:r>
            </w:del>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 SAES-CSFB</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0234</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ICS MSC with I2 and T-ADS handling interaction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13.3.0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166829</w:t>
            </w:r>
          </w:p>
        </w:tc>
        <w:tc>
          <w:tcPr>
            <w:tcW w:w="3036" w:type="dxa"/>
          </w:tcPr>
          <w:p w:rsidR="001467A6" w:rsidRPr="008363B0" w:rsidRDefault="001467A6" w:rsidP="00724618">
            <w:pPr>
              <w:pStyle w:val="TAL"/>
              <w:tabs>
                <w:tab w:val="clear" w:pos="284"/>
                <w:tab w:val="clear" w:pos="567"/>
              </w:tabs>
              <w:rPr>
                <w:sz w:val="16"/>
              </w:rPr>
            </w:pPr>
            <w:r w:rsidRPr="008363B0">
              <w:rPr>
                <w:sz w:val="16"/>
              </w:rPr>
              <w:t>Ericsson, Nokia</w:t>
            </w:r>
            <w:del w:id="1187" w:author="e-mail approval updates" w:date="2016-11-24T11:53:00Z">
              <w:r w:rsidRPr="00C53118">
                <w:rPr>
                  <w:sz w:val="16"/>
                </w:rPr>
                <w:delText xml:space="preserve"> Networks</w:delText>
              </w:r>
            </w:del>
            <w:r w:rsidRPr="008363B0">
              <w:rPr>
                <w:sz w:val="16"/>
              </w:rPr>
              <w:t>, ZTE</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TEI13, SAES-CSFB</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0239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ICS IWF behaviour for inbound roamers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165652</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SeDoC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0239</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ICS IWF behaviour for inbound roamers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165923</w:t>
            </w:r>
          </w:p>
        </w:tc>
        <w:tc>
          <w:tcPr>
            <w:tcW w:w="3036" w:type="dxa"/>
          </w:tcPr>
          <w:p w:rsidR="001467A6" w:rsidRPr="008363B0" w:rsidRDefault="001467A6" w:rsidP="00724618">
            <w:pPr>
              <w:pStyle w:val="TAL"/>
              <w:tabs>
                <w:tab w:val="clear" w:pos="284"/>
                <w:tab w:val="clear" w:pos="567"/>
              </w:tabs>
              <w:rPr>
                <w:sz w:val="16"/>
              </w:rPr>
            </w:pPr>
            <w:r w:rsidRPr="008363B0">
              <w:rPr>
                <w:sz w:val="16"/>
              </w:rPr>
              <w:t>NEC, Deutsche Telekom AG</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SeDoC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ICS MSC with I2 and T-ADS handling interaction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165794</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p>
        </w:tc>
        <w:tc>
          <w:tcPr>
            <w:tcW w:w="1216" w:type="dxa"/>
          </w:tcPr>
          <w:p w:rsidR="001467A6" w:rsidRPr="008363B0" w:rsidRDefault="001467A6" w:rsidP="00724618">
            <w:pPr>
              <w:pStyle w:val="TAL"/>
              <w:tabs>
                <w:tab w:val="clear" w:pos="284"/>
                <w:tab w:val="clear" w:pos="567"/>
              </w:tabs>
              <w:rPr>
                <w:sz w:val="16"/>
              </w:rPr>
            </w:pPr>
            <w:r w:rsidRPr="008363B0">
              <w:rPr>
                <w:sz w:val="16"/>
              </w:rPr>
              <w:t>Merged</w:t>
            </w:r>
          </w:p>
        </w:tc>
        <w:tc>
          <w:tcPr>
            <w:tcW w:w="1495" w:type="dxa"/>
          </w:tcPr>
          <w:p w:rsidR="001467A6" w:rsidRPr="008363B0" w:rsidRDefault="001467A6" w:rsidP="00724618">
            <w:pPr>
              <w:pStyle w:val="TAL"/>
              <w:tabs>
                <w:tab w:val="clear" w:pos="284"/>
                <w:tab w:val="clear" w:pos="567"/>
              </w:tabs>
              <w:rPr>
                <w:sz w:val="16"/>
              </w:rPr>
            </w:pPr>
            <w:r w:rsidRPr="008363B0">
              <w:rPr>
                <w:sz w:val="16"/>
              </w:rPr>
              <w:t>TEI13, SAES-CSFB</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ICS MSC with I2 and T-ADS handling interaction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166414</w:t>
            </w:r>
          </w:p>
        </w:tc>
        <w:tc>
          <w:tcPr>
            <w:tcW w:w="3036" w:type="dxa"/>
          </w:tcPr>
          <w:p w:rsidR="001467A6" w:rsidRPr="008363B0" w:rsidRDefault="001467A6" w:rsidP="00724618">
            <w:pPr>
              <w:pStyle w:val="TAL"/>
              <w:tabs>
                <w:tab w:val="clear" w:pos="284"/>
                <w:tab w:val="clear" w:pos="567"/>
              </w:tabs>
              <w:rPr>
                <w:sz w:val="16"/>
              </w:rPr>
            </w:pPr>
            <w:r w:rsidRPr="008363B0">
              <w:rPr>
                <w:sz w:val="16"/>
              </w:rPr>
              <w:t>Ericsson, Nokia</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 SAES-CSFB</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0240</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ICS MSC with I2 and T-ADS handling interaction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166808</w:t>
            </w:r>
          </w:p>
        </w:tc>
        <w:tc>
          <w:tcPr>
            <w:tcW w:w="3036" w:type="dxa"/>
          </w:tcPr>
          <w:p w:rsidR="001467A6" w:rsidRPr="008363B0" w:rsidRDefault="001467A6" w:rsidP="00724618">
            <w:pPr>
              <w:pStyle w:val="TAL"/>
              <w:tabs>
                <w:tab w:val="clear" w:pos="284"/>
                <w:tab w:val="clear" w:pos="567"/>
              </w:tabs>
              <w:rPr>
                <w:sz w:val="16"/>
              </w:rPr>
            </w:pPr>
            <w:r w:rsidRPr="008363B0">
              <w:rPr>
                <w:sz w:val="16"/>
              </w:rPr>
              <w:t>Ericsson, Nokia</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 SAES-CSFB</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0240</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ICS MSC with I2 and T-ADS handling interaction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166830</w:t>
            </w:r>
          </w:p>
        </w:tc>
        <w:tc>
          <w:tcPr>
            <w:tcW w:w="3036" w:type="dxa"/>
          </w:tcPr>
          <w:p w:rsidR="001467A6" w:rsidRPr="008363B0" w:rsidRDefault="001467A6" w:rsidP="00724618">
            <w:pPr>
              <w:pStyle w:val="TAL"/>
              <w:tabs>
                <w:tab w:val="clear" w:pos="284"/>
                <w:tab w:val="clear" w:pos="567"/>
              </w:tabs>
              <w:rPr>
                <w:sz w:val="16"/>
              </w:rPr>
            </w:pPr>
            <w:r w:rsidRPr="008363B0">
              <w:rPr>
                <w:sz w:val="16"/>
              </w:rPr>
              <w:t>Ericsson, Nokia, ZTE</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TEI13, SAES-CSFB</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Mobile terminating via I2 while the UE moves the a new MSC.</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13.3.0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165818</w:t>
            </w:r>
          </w:p>
        </w:tc>
        <w:tc>
          <w:tcPr>
            <w:tcW w:w="3036" w:type="dxa"/>
          </w:tcPr>
          <w:p w:rsidR="001467A6" w:rsidRPr="008363B0" w:rsidRDefault="001467A6" w:rsidP="00724618">
            <w:pPr>
              <w:pStyle w:val="TAL"/>
              <w:tabs>
                <w:tab w:val="clear" w:pos="284"/>
                <w:tab w:val="clear" w:pos="567"/>
              </w:tabs>
              <w:rPr>
                <w:sz w:val="16"/>
              </w:rPr>
            </w:pPr>
            <w:r w:rsidRPr="008363B0">
              <w:rPr>
                <w:sz w:val="16"/>
              </w:rPr>
              <w:t>ZTE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 ICSRA</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Mobile terminating via I2 while the UE moves the a new MSC.</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13.3.0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165941</w:t>
            </w:r>
          </w:p>
        </w:tc>
        <w:tc>
          <w:tcPr>
            <w:tcW w:w="3036" w:type="dxa"/>
          </w:tcPr>
          <w:p w:rsidR="001467A6" w:rsidRPr="008363B0" w:rsidRDefault="001467A6" w:rsidP="00724618">
            <w:pPr>
              <w:pStyle w:val="TAL"/>
              <w:tabs>
                <w:tab w:val="clear" w:pos="284"/>
                <w:tab w:val="clear" w:pos="567"/>
              </w:tabs>
              <w:rPr>
                <w:sz w:val="16"/>
              </w:rPr>
            </w:pPr>
            <w:r w:rsidRPr="008363B0">
              <w:rPr>
                <w:sz w:val="16"/>
              </w:rPr>
              <w:t>ZTE, Nokia</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 ICSRA</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0241</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Mobile terminating via I2 while the UE moves the a new MSC.</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13.3.0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166606</w:t>
            </w:r>
          </w:p>
        </w:tc>
        <w:tc>
          <w:tcPr>
            <w:tcW w:w="3036" w:type="dxa"/>
          </w:tcPr>
          <w:p w:rsidR="001467A6" w:rsidRPr="008363B0" w:rsidRDefault="001467A6" w:rsidP="00724618">
            <w:pPr>
              <w:pStyle w:val="TAL"/>
              <w:tabs>
                <w:tab w:val="clear" w:pos="284"/>
                <w:tab w:val="clear" w:pos="567"/>
              </w:tabs>
              <w:rPr>
                <w:sz w:val="16"/>
              </w:rPr>
            </w:pPr>
            <w:r w:rsidRPr="008363B0">
              <w:rPr>
                <w:sz w:val="16"/>
              </w:rPr>
              <w:t>ZTE</w:t>
            </w:r>
          </w:p>
        </w:tc>
        <w:tc>
          <w:tcPr>
            <w:tcW w:w="1216" w:type="dxa"/>
          </w:tcPr>
          <w:p w:rsidR="001467A6" w:rsidRPr="008363B0" w:rsidRDefault="001467A6" w:rsidP="00724618">
            <w:pPr>
              <w:pStyle w:val="TAL"/>
              <w:tabs>
                <w:tab w:val="clear" w:pos="284"/>
                <w:tab w:val="clear" w:pos="567"/>
              </w:tabs>
              <w:rPr>
                <w:sz w:val="16"/>
              </w:rPr>
            </w:pPr>
            <w:r w:rsidRPr="008363B0">
              <w:rPr>
                <w:sz w:val="16"/>
              </w:rPr>
              <w:t>Merged</w:t>
            </w:r>
          </w:p>
        </w:tc>
        <w:tc>
          <w:tcPr>
            <w:tcW w:w="1495" w:type="dxa"/>
          </w:tcPr>
          <w:p w:rsidR="001467A6" w:rsidRPr="008363B0" w:rsidRDefault="001467A6" w:rsidP="00724618">
            <w:pPr>
              <w:pStyle w:val="TAL"/>
              <w:tabs>
                <w:tab w:val="clear" w:pos="284"/>
                <w:tab w:val="clear" w:pos="567"/>
              </w:tabs>
              <w:rPr>
                <w:sz w:val="16"/>
              </w:rPr>
            </w:pPr>
            <w:r w:rsidRPr="008363B0">
              <w:rPr>
                <w:sz w:val="16"/>
              </w:rPr>
              <w:t>TEI13, ICSRA</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Mobile terminating via I2 while the UE moves the a new MSC.</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165819</w:t>
            </w:r>
          </w:p>
        </w:tc>
        <w:tc>
          <w:tcPr>
            <w:tcW w:w="3036" w:type="dxa"/>
          </w:tcPr>
          <w:p w:rsidR="001467A6" w:rsidRPr="008363B0" w:rsidRDefault="001467A6" w:rsidP="00724618">
            <w:pPr>
              <w:pStyle w:val="TAL"/>
              <w:tabs>
                <w:tab w:val="clear" w:pos="284"/>
                <w:tab w:val="clear" w:pos="567"/>
              </w:tabs>
              <w:rPr>
                <w:sz w:val="16"/>
              </w:rPr>
            </w:pPr>
            <w:r w:rsidRPr="008363B0">
              <w:rPr>
                <w:sz w:val="16"/>
              </w:rPr>
              <w:t>ZTE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 ICSRA</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Mobile terminating via I2 while the UE moves the a new MSC.</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165942</w:t>
            </w:r>
          </w:p>
        </w:tc>
        <w:tc>
          <w:tcPr>
            <w:tcW w:w="3036" w:type="dxa"/>
          </w:tcPr>
          <w:p w:rsidR="001467A6" w:rsidRPr="008363B0" w:rsidRDefault="001467A6" w:rsidP="00724618">
            <w:pPr>
              <w:pStyle w:val="TAL"/>
              <w:tabs>
                <w:tab w:val="clear" w:pos="284"/>
                <w:tab w:val="clear" w:pos="567"/>
              </w:tabs>
              <w:rPr>
                <w:sz w:val="16"/>
              </w:rPr>
            </w:pPr>
            <w:r w:rsidRPr="008363B0">
              <w:rPr>
                <w:sz w:val="16"/>
              </w:rPr>
              <w:t>ZTE, Nokia</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TEI13, ICSRA</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0242</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Mobile terminating via I2 while the UE moves the a new MSC.</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166608</w:t>
            </w:r>
          </w:p>
        </w:tc>
        <w:tc>
          <w:tcPr>
            <w:tcW w:w="3036" w:type="dxa"/>
          </w:tcPr>
          <w:p w:rsidR="001467A6" w:rsidRPr="008363B0" w:rsidRDefault="001467A6" w:rsidP="00724618">
            <w:pPr>
              <w:pStyle w:val="TAL"/>
              <w:tabs>
                <w:tab w:val="clear" w:pos="284"/>
                <w:tab w:val="clear" w:pos="567"/>
              </w:tabs>
              <w:rPr>
                <w:sz w:val="16"/>
              </w:rPr>
            </w:pPr>
            <w:r w:rsidRPr="008363B0">
              <w:rPr>
                <w:sz w:val="16"/>
              </w:rPr>
              <w:t>ZTE</w:t>
            </w:r>
          </w:p>
        </w:tc>
        <w:tc>
          <w:tcPr>
            <w:tcW w:w="1216" w:type="dxa"/>
          </w:tcPr>
          <w:p w:rsidR="001467A6" w:rsidRPr="008363B0" w:rsidRDefault="001467A6" w:rsidP="00724618">
            <w:pPr>
              <w:pStyle w:val="TAL"/>
              <w:tabs>
                <w:tab w:val="clear" w:pos="284"/>
                <w:tab w:val="clear" w:pos="567"/>
              </w:tabs>
              <w:rPr>
                <w:sz w:val="16"/>
              </w:rPr>
            </w:pPr>
            <w:r w:rsidRPr="008363B0">
              <w:rPr>
                <w:sz w:val="16"/>
              </w:rPr>
              <w:t>Merged</w:t>
            </w:r>
          </w:p>
        </w:tc>
        <w:tc>
          <w:tcPr>
            <w:tcW w:w="1495" w:type="dxa"/>
          </w:tcPr>
          <w:p w:rsidR="001467A6" w:rsidRPr="008363B0" w:rsidRDefault="001467A6" w:rsidP="00724618">
            <w:pPr>
              <w:pStyle w:val="TAL"/>
              <w:tabs>
                <w:tab w:val="clear" w:pos="284"/>
                <w:tab w:val="clear" w:pos="567"/>
              </w:tabs>
              <w:rPr>
                <w:sz w:val="16"/>
              </w:rPr>
            </w:pPr>
            <w:r w:rsidRPr="008363B0">
              <w:rPr>
                <w:sz w:val="16"/>
              </w:rPr>
              <w:t>TEI13, ICSRA</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SCC AS/T-ADS Support for 3GPP PS Data off for SIP-Based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166388</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SCC AS/T-ADS Support for 3GPP PS Data off for SIP-Based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166797</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ins w:id="1188" w:author="e-mail approval updates" w:date="2016-11-24T11:53:00Z">
              <w:r w:rsidRPr="008363B0">
                <w:rPr>
                  <w:sz w:val="16"/>
                </w:rPr>
                <w:t>, BlackBerry UK Ltd</w:t>
              </w:r>
            </w:ins>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23.292</w:t>
            </w:r>
          </w:p>
        </w:tc>
        <w:tc>
          <w:tcPr>
            <w:tcW w:w="708" w:type="dxa"/>
          </w:tcPr>
          <w:p w:rsidR="001467A6" w:rsidRPr="008363B0" w:rsidRDefault="001467A6" w:rsidP="00724618">
            <w:pPr>
              <w:pStyle w:val="TAL"/>
              <w:tabs>
                <w:tab w:val="clear" w:pos="284"/>
                <w:tab w:val="clear" w:pos="567"/>
              </w:tabs>
              <w:rPr>
                <w:sz w:val="16"/>
              </w:rPr>
            </w:pPr>
            <w:r w:rsidRPr="008363B0">
              <w:rPr>
                <w:sz w:val="16"/>
              </w:rPr>
              <w:t>0244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SCC AS supporting T-ADS for data off using dynamic service interaction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166569</w:t>
            </w:r>
          </w:p>
        </w:tc>
        <w:tc>
          <w:tcPr>
            <w:tcW w:w="3036" w:type="dxa"/>
          </w:tcPr>
          <w:p w:rsidR="001467A6" w:rsidRPr="008363B0" w:rsidRDefault="001467A6" w:rsidP="00724618">
            <w:pPr>
              <w:pStyle w:val="TAL"/>
              <w:tabs>
                <w:tab w:val="clear" w:pos="284"/>
                <w:tab w:val="clear" w:pos="567"/>
              </w:tabs>
              <w:rPr>
                <w:sz w:val="16"/>
              </w:rPr>
            </w:pPr>
            <w:r w:rsidRPr="008363B0">
              <w:rPr>
                <w:sz w:val="16"/>
              </w:rPr>
              <w:t>China Mobile Com. Corporation</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23.303</w:t>
            </w:r>
          </w:p>
        </w:tc>
        <w:tc>
          <w:tcPr>
            <w:tcW w:w="708" w:type="dxa"/>
          </w:tcPr>
          <w:p w:rsidR="001467A6" w:rsidRPr="008363B0" w:rsidRDefault="001467A6" w:rsidP="00724618">
            <w:pPr>
              <w:pStyle w:val="TAL"/>
              <w:tabs>
                <w:tab w:val="clear" w:pos="284"/>
                <w:tab w:val="clear" w:pos="567"/>
              </w:tabs>
              <w:rPr>
                <w:sz w:val="16"/>
              </w:rPr>
            </w:pPr>
            <w:r w:rsidRPr="008363B0">
              <w:rPr>
                <w:sz w:val="16"/>
              </w:rPr>
              <w:t>0321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EPS bearer release for ProSe UE-to-Network Relay</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165541</w:t>
            </w:r>
          </w:p>
        </w:tc>
        <w:tc>
          <w:tcPr>
            <w:tcW w:w="3036" w:type="dxa"/>
          </w:tcPr>
          <w:p w:rsidR="001467A6" w:rsidRPr="008363B0" w:rsidRDefault="001467A6" w:rsidP="00724618">
            <w:pPr>
              <w:pStyle w:val="TAL"/>
              <w:tabs>
                <w:tab w:val="clear" w:pos="284"/>
                <w:tab w:val="clear" w:pos="567"/>
              </w:tabs>
              <w:rPr>
                <w:sz w:val="16"/>
              </w:rPr>
            </w:pPr>
            <w:r w:rsidRPr="008363B0">
              <w:rPr>
                <w:sz w:val="16"/>
              </w:rPr>
              <w:t>ASUSTeK</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eProSe-Ext-SA2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23.303</w:t>
            </w:r>
          </w:p>
        </w:tc>
        <w:tc>
          <w:tcPr>
            <w:tcW w:w="708" w:type="dxa"/>
          </w:tcPr>
          <w:p w:rsidR="001467A6" w:rsidRPr="008363B0" w:rsidRDefault="001467A6" w:rsidP="00724618">
            <w:pPr>
              <w:pStyle w:val="TAL"/>
              <w:tabs>
                <w:tab w:val="clear" w:pos="284"/>
                <w:tab w:val="clear" w:pos="567"/>
              </w:tabs>
              <w:rPr>
                <w:sz w:val="16"/>
              </w:rPr>
            </w:pPr>
            <w:r w:rsidRPr="008363B0">
              <w:rPr>
                <w:sz w:val="16"/>
              </w:rPr>
              <w:t>0321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EPS bearer release for ProSe UE-to-Network Relay</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166019</w:t>
            </w:r>
          </w:p>
        </w:tc>
        <w:tc>
          <w:tcPr>
            <w:tcW w:w="3036" w:type="dxa"/>
          </w:tcPr>
          <w:p w:rsidR="001467A6" w:rsidRPr="008363B0" w:rsidRDefault="001467A6" w:rsidP="00724618">
            <w:pPr>
              <w:pStyle w:val="TAL"/>
              <w:tabs>
                <w:tab w:val="clear" w:pos="284"/>
                <w:tab w:val="clear" w:pos="567"/>
              </w:tabs>
              <w:rPr>
                <w:sz w:val="16"/>
              </w:rPr>
            </w:pPr>
            <w:r w:rsidRPr="008363B0">
              <w:rPr>
                <w:sz w:val="16"/>
              </w:rPr>
              <w:t>ASUSTeK</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eProSe-Ext-SA2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23.303</w:t>
            </w:r>
          </w:p>
        </w:tc>
        <w:tc>
          <w:tcPr>
            <w:tcW w:w="708" w:type="dxa"/>
          </w:tcPr>
          <w:p w:rsidR="001467A6" w:rsidRPr="008363B0" w:rsidRDefault="001467A6" w:rsidP="00724618">
            <w:pPr>
              <w:pStyle w:val="TAL"/>
              <w:tabs>
                <w:tab w:val="clear" w:pos="284"/>
                <w:tab w:val="clear" w:pos="567"/>
              </w:tabs>
              <w:rPr>
                <w:sz w:val="16"/>
              </w:rPr>
            </w:pPr>
            <w:r w:rsidRPr="008363B0">
              <w:rPr>
                <w:sz w:val="16"/>
              </w:rPr>
              <w:t>0322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EPS bearer release for ProSe UE-to-Network Relay</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13.5.0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166020</w:t>
            </w:r>
          </w:p>
        </w:tc>
        <w:tc>
          <w:tcPr>
            <w:tcW w:w="3036" w:type="dxa"/>
          </w:tcPr>
          <w:p w:rsidR="001467A6" w:rsidRPr="008363B0" w:rsidRDefault="001467A6" w:rsidP="00724618">
            <w:pPr>
              <w:pStyle w:val="TAL"/>
              <w:tabs>
                <w:tab w:val="clear" w:pos="284"/>
                <w:tab w:val="clear" w:pos="567"/>
              </w:tabs>
              <w:rPr>
                <w:sz w:val="16"/>
              </w:rPr>
            </w:pPr>
            <w:r w:rsidRPr="008363B0">
              <w:rPr>
                <w:sz w:val="16"/>
              </w:rPr>
              <w:t>ASUSTeK</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eProSe-Ext-SA2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23.303</w:t>
            </w:r>
          </w:p>
        </w:tc>
        <w:tc>
          <w:tcPr>
            <w:tcW w:w="708" w:type="dxa"/>
          </w:tcPr>
          <w:p w:rsidR="001467A6" w:rsidRPr="008363B0" w:rsidRDefault="001467A6" w:rsidP="00724618">
            <w:pPr>
              <w:pStyle w:val="TAL"/>
              <w:tabs>
                <w:tab w:val="clear" w:pos="284"/>
                <w:tab w:val="clear" w:pos="567"/>
              </w:tabs>
              <w:rPr>
                <w:sz w:val="16"/>
              </w:rPr>
            </w:pPr>
            <w:r w:rsidRPr="008363B0">
              <w:rPr>
                <w:sz w:val="16"/>
              </w:rPr>
              <w:t>0323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Resolve EN related to PC5-U stack</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14.0.0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166470</w:t>
            </w:r>
          </w:p>
        </w:tc>
        <w:tc>
          <w:tcPr>
            <w:tcW w:w="3036" w:type="dxa"/>
          </w:tcPr>
          <w:p w:rsidR="001467A6" w:rsidRPr="008363B0" w:rsidRDefault="001467A6" w:rsidP="00724618">
            <w:pPr>
              <w:pStyle w:val="TAL"/>
              <w:tabs>
                <w:tab w:val="clear" w:pos="284"/>
                <w:tab w:val="clear" w:pos="567"/>
              </w:tabs>
              <w:rPr>
                <w:sz w:val="16"/>
              </w:rPr>
            </w:pPr>
            <w:r w:rsidRPr="008363B0">
              <w:rPr>
                <w:sz w:val="16"/>
              </w:rPr>
              <w:t>LG Electronics, KPN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V2XARC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3069</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NAS PDU retransmission strategy for CIoT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166362</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3069</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NAS PDU retransmission strategy for CIoT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166951</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3069</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NAS PDU retransmission strategy for CIoT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166956</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3070</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NAS PDU retransmission strategy for CIoT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166363</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3070</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NAS PDU retransmission strategy for CIoT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166952</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3070</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NAS PDU retransmission strategy for CIoT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166957</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3092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Inter UE QoS for NB-IoT control plane CIoT EPS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165891</w:t>
            </w:r>
          </w:p>
        </w:tc>
        <w:tc>
          <w:tcPr>
            <w:tcW w:w="3036" w:type="dxa"/>
          </w:tcPr>
          <w:p w:rsidR="001467A6" w:rsidRPr="008363B0" w:rsidRDefault="001467A6" w:rsidP="00724618">
            <w:pPr>
              <w:pStyle w:val="TAL"/>
              <w:tabs>
                <w:tab w:val="clear" w:pos="284"/>
                <w:tab w:val="clear" w:pos="567"/>
              </w:tabs>
              <w:rPr>
                <w:sz w:val="16"/>
              </w:rPr>
            </w:pPr>
            <w:r w:rsidRPr="008363B0">
              <w:rPr>
                <w:sz w:val="16"/>
              </w:rPr>
              <w:t>Vodafone</w:t>
            </w:r>
          </w:p>
        </w:tc>
        <w:tc>
          <w:tcPr>
            <w:tcW w:w="1216" w:type="dxa"/>
          </w:tcPr>
          <w:p w:rsidR="001467A6" w:rsidRPr="008363B0" w:rsidRDefault="001467A6" w:rsidP="00724618">
            <w:pPr>
              <w:pStyle w:val="TAL"/>
              <w:tabs>
                <w:tab w:val="clear" w:pos="284"/>
                <w:tab w:val="clear" w:pos="567"/>
              </w:tabs>
              <w:rPr>
                <w:sz w:val="16"/>
              </w:rPr>
            </w:pPr>
            <w:r w:rsidRPr="008363B0">
              <w:rPr>
                <w:sz w:val="16"/>
              </w:rPr>
              <w:t>-</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allowing seamless handovers of emergency sessions to WLAN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165493</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allowing seamless handovers of emergency sessions to WLAN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165935</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Reliable UE delivery based on hop by hop ack (5c)</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165522</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Reliable UE delivery based on hop by hop ack (5c)</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165992</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3131</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Reliable UE delivery based on hop-by-hop acknowledgements (5c)</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166400</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3131</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Reliable UE delivery based on hop-by-hop acknowledgements (5c)</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166897</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3131</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Reliable UE delivery based on hop-by-hop acknowledgements (5c)</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166941</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Overload Start message for control plane data only</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165525</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Merged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Overload Start message for control plane data</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166408</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CIoT_KI7_sol8 - Control Plane data back-off timer</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165548</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Merged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CIoT_KI7_sol9 - Overload Start for control plane data</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165549</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CIoT_KI7_sol9 - Overload Start for control plane data</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165991</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Authorization of use of Coverage Enhancement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165568</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3135</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Authorization of use of Coverage Enhancement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165987</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3135</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Authorization of use of Coverage Enhancement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166415</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3135</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Authorization of use of Coverage Enhancement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166899</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3135</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Authorization of use of Coverage Enhancement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166936</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Clarifying the UE behaviour for switch to UP</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165670</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Clarifying the UE behaviour for switch to UP</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165671</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Clarifying the UE behaviour for switch to UP</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166003</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ins w:id="1189" w:author="e-mail approval updates" w:date="2016-11-24T11:53:00Z">
              <w:r w:rsidRPr="008363B0">
                <w:rPr>
                  <w:sz w:val="16"/>
                </w:rPr>
                <w:t xml:space="preserve">TEI14, </w:t>
              </w:r>
            </w:ins>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handling of resume cause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165674</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3139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handling of resume cause</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165675</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APN Rate Control and emergency bearer service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165736</w:t>
            </w:r>
          </w:p>
        </w:tc>
        <w:tc>
          <w:tcPr>
            <w:tcW w:w="3036" w:type="dxa"/>
          </w:tcPr>
          <w:p w:rsidR="001467A6" w:rsidRPr="008363B0" w:rsidRDefault="001467A6" w:rsidP="00724618">
            <w:pPr>
              <w:pStyle w:val="TAL"/>
              <w:tabs>
                <w:tab w:val="clear" w:pos="284"/>
                <w:tab w:val="clear" w:pos="567"/>
              </w:tabs>
              <w:rPr>
                <w:sz w:val="16"/>
              </w:rPr>
            </w:pPr>
            <w:r w:rsidRPr="008363B0">
              <w:rPr>
                <w:sz w:val="16"/>
              </w:rPr>
              <w:t>HTC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APN Rate Control and emergency bearer service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166004</w:t>
            </w:r>
          </w:p>
        </w:tc>
        <w:tc>
          <w:tcPr>
            <w:tcW w:w="3036" w:type="dxa"/>
          </w:tcPr>
          <w:p w:rsidR="001467A6" w:rsidRPr="008363B0" w:rsidRDefault="001467A6" w:rsidP="00724618">
            <w:pPr>
              <w:pStyle w:val="TAL"/>
              <w:tabs>
                <w:tab w:val="clear" w:pos="284"/>
                <w:tab w:val="clear" w:pos="567"/>
              </w:tabs>
              <w:rPr>
                <w:sz w:val="16"/>
              </w:rPr>
            </w:pPr>
            <w:r w:rsidRPr="008363B0">
              <w:rPr>
                <w:sz w:val="16"/>
              </w:rPr>
              <w:t>HTC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3140</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APN Rate Control and emergency bearer service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166194</w:t>
            </w:r>
          </w:p>
        </w:tc>
        <w:tc>
          <w:tcPr>
            <w:tcW w:w="3036" w:type="dxa"/>
          </w:tcPr>
          <w:p w:rsidR="001467A6" w:rsidRPr="008363B0" w:rsidRDefault="001467A6" w:rsidP="00724618">
            <w:pPr>
              <w:pStyle w:val="TAL"/>
              <w:tabs>
                <w:tab w:val="clear" w:pos="284"/>
                <w:tab w:val="clear" w:pos="567"/>
              </w:tabs>
              <w:rPr>
                <w:sz w:val="16"/>
              </w:rPr>
            </w:pPr>
            <w:r w:rsidRPr="008363B0">
              <w:rPr>
                <w:sz w:val="16"/>
              </w:rPr>
              <w:t>HTC</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APN rate control and emergency bearer service</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165737</w:t>
            </w:r>
          </w:p>
        </w:tc>
        <w:tc>
          <w:tcPr>
            <w:tcW w:w="3036" w:type="dxa"/>
          </w:tcPr>
          <w:p w:rsidR="001467A6" w:rsidRPr="008363B0" w:rsidRDefault="001467A6" w:rsidP="00724618">
            <w:pPr>
              <w:pStyle w:val="TAL"/>
              <w:tabs>
                <w:tab w:val="clear" w:pos="284"/>
                <w:tab w:val="clear" w:pos="567"/>
              </w:tabs>
              <w:rPr>
                <w:sz w:val="16"/>
              </w:rPr>
            </w:pPr>
            <w:r w:rsidRPr="008363B0">
              <w:rPr>
                <w:sz w:val="16"/>
              </w:rPr>
              <w:t>HTC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APN rate control and emergency bearer service</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166005</w:t>
            </w:r>
          </w:p>
        </w:tc>
        <w:tc>
          <w:tcPr>
            <w:tcW w:w="3036" w:type="dxa"/>
          </w:tcPr>
          <w:p w:rsidR="001467A6" w:rsidRPr="008363B0" w:rsidRDefault="001467A6" w:rsidP="00724618">
            <w:pPr>
              <w:pStyle w:val="TAL"/>
              <w:tabs>
                <w:tab w:val="clear" w:pos="284"/>
                <w:tab w:val="clear" w:pos="567"/>
              </w:tabs>
              <w:rPr>
                <w:sz w:val="16"/>
              </w:rPr>
            </w:pPr>
            <w:r w:rsidRPr="008363B0">
              <w:rPr>
                <w:sz w:val="16"/>
              </w:rPr>
              <w:t>HTC</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to the APN rate control procedure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165738</w:t>
            </w:r>
          </w:p>
        </w:tc>
        <w:tc>
          <w:tcPr>
            <w:tcW w:w="3036" w:type="dxa"/>
          </w:tcPr>
          <w:p w:rsidR="001467A6" w:rsidRPr="008363B0" w:rsidRDefault="001467A6" w:rsidP="00724618">
            <w:pPr>
              <w:pStyle w:val="TAL"/>
              <w:tabs>
                <w:tab w:val="clear" w:pos="284"/>
                <w:tab w:val="clear" w:pos="567"/>
              </w:tabs>
              <w:rPr>
                <w:sz w:val="16"/>
              </w:rPr>
            </w:pPr>
            <w:r w:rsidRPr="008363B0">
              <w:rPr>
                <w:sz w:val="16"/>
              </w:rPr>
              <w:t>HTC</w:t>
            </w:r>
          </w:p>
        </w:tc>
        <w:tc>
          <w:tcPr>
            <w:tcW w:w="1216" w:type="dxa"/>
          </w:tcPr>
          <w:p w:rsidR="001467A6" w:rsidRPr="008363B0" w:rsidRDefault="001467A6" w:rsidP="00724618">
            <w:pPr>
              <w:pStyle w:val="TAL"/>
              <w:tabs>
                <w:tab w:val="clear" w:pos="284"/>
                <w:tab w:val="clear" w:pos="567"/>
              </w:tabs>
              <w:rPr>
                <w:sz w:val="16"/>
              </w:rPr>
            </w:pPr>
            <w:r w:rsidRPr="008363B0">
              <w:rPr>
                <w:sz w:val="16"/>
              </w:rPr>
              <w:t>Merged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Control Plane data back-off timer introduction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165744</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Control Plane data back-off timer introduction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165990</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 NEC, Intel, Samsung</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3143</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Control Plane data back-off timer introduction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166198</w:t>
            </w:r>
          </w:p>
        </w:tc>
        <w:tc>
          <w:tcPr>
            <w:tcW w:w="3036" w:type="dxa"/>
          </w:tcPr>
          <w:p w:rsidR="001467A6" w:rsidRPr="008363B0" w:rsidRDefault="001467A6" w:rsidP="00724618">
            <w:pPr>
              <w:pStyle w:val="TAL"/>
              <w:tabs>
                <w:tab w:val="clear" w:pos="284"/>
                <w:tab w:val="clear" w:pos="567"/>
              </w:tabs>
              <w:rPr>
                <w:sz w:val="16"/>
              </w:rPr>
            </w:pPr>
            <w:r w:rsidRPr="008363B0">
              <w:rPr>
                <w:sz w:val="16"/>
              </w:rPr>
              <w:t>Qualcomm Incorporated, NEC, Intel, Samsung</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ins w:id="1190" w:author="e-mail approval updates" w:date="2016-11-24T11:53:00Z">
              <w:r w:rsidRPr="008363B0">
                <w:rPr>
                  <w:sz w:val="16"/>
                </w:rPr>
                <w:t>_Ext</w:t>
              </w:r>
            </w:ins>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Missing indirect forwarding tunnel deletion in TAU with SGW change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165857</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Missing indirect forwarding tunnel deletion in TAU with SGW change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166006</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3144</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Missing indirect forwarding tunnel deletion in TAU with SGW change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166197</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ins w:id="1191" w:author="e-mail approval updates" w:date="2016-11-24T11:53:00Z">
              <w:r w:rsidRPr="008363B0">
                <w:rPr>
                  <w:sz w:val="16"/>
                </w:rPr>
                <w:t xml:space="preserve">TEI14, </w:t>
              </w:r>
            </w:ins>
            <w:r w:rsidRPr="008363B0">
              <w:rPr>
                <w:sz w:val="16"/>
              </w:rPr>
              <w:t>HLcom</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for Inter-UE QoS for NB-IoT Control Plane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166366</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Vodafone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3145</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for Inter-UE QoS for NB-IoT Control Plane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166881</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Vodafone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3145</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for Inter-UE QoS for NB-IoT Control Plane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166910</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 Vodafone</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Inter UE QoS for CP data</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166404</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Aligning specifications - no RAT type in the Initial UE Message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166405</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Aligning specifications - no RAT type in the Initial UE Message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166919</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3147</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Aligning specifications - no RAT type in the Initial UE Message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166934</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Aligning specifications - no RAT type in the Initial UE Message</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166406</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3148</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Aligning specifications - no RAT type in the Initial UE Message</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166920</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3148</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Aligning specifications - no RAT type in the Initial UE Message</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166935</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3149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PDN GW selection using DCN-ID</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166412</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w:t>
            </w:r>
          </w:p>
        </w:tc>
        <w:tc>
          <w:tcPr>
            <w:tcW w:w="1495" w:type="dxa"/>
          </w:tcPr>
          <w:p w:rsidR="001467A6" w:rsidRPr="008363B0" w:rsidRDefault="001467A6" w:rsidP="00724618">
            <w:pPr>
              <w:pStyle w:val="TAL"/>
              <w:tabs>
                <w:tab w:val="clear" w:pos="284"/>
                <w:tab w:val="clear" w:pos="567"/>
              </w:tabs>
              <w:rPr>
                <w:sz w:val="16"/>
              </w:rPr>
            </w:pPr>
            <w:r w:rsidRPr="008363B0">
              <w:rPr>
                <w:sz w:val="16"/>
              </w:rPr>
              <w:t>DECOR, 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on MT Data transport using CP CIoT EPS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166418</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on MT Data transport using CP CIoT EPS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166921</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on MT Data transport using CP CIoT EPS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166419</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on MT Data transport using CP CIoT EPS optimisation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166922</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CIoT_KI7_Sol9 - Overload Start for control plane data</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166421</w:t>
            </w:r>
          </w:p>
        </w:tc>
        <w:tc>
          <w:tcPr>
            <w:tcW w:w="3036" w:type="dxa"/>
          </w:tcPr>
          <w:p w:rsidR="001467A6" w:rsidRPr="008363B0" w:rsidRDefault="001467A6" w:rsidP="00724618">
            <w:pPr>
              <w:pStyle w:val="TAL"/>
              <w:tabs>
                <w:tab w:val="clear" w:pos="284"/>
                <w:tab w:val="clear" w:pos="567"/>
              </w:tabs>
              <w:rPr>
                <w:sz w:val="16"/>
              </w:rPr>
            </w:pPr>
            <w:r w:rsidRPr="008363B0">
              <w:rPr>
                <w:sz w:val="16"/>
              </w:rPr>
              <w:t>NEC, 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CIoT_KI7_Sol9 - Overload Start for control plane data</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166893</w:t>
            </w:r>
          </w:p>
        </w:tc>
        <w:tc>
          <w:tcPr>
            <w:tcW w:w="3036" w:type="dxa"/>
          </w:tcPr>
          <w:p w:rsidR="001467A6" w:rsidRPr="008363B0" w:rsidRDefault="001467A6" w:rsidP="00724618">
            <w:pPr>
              <w:pStyle w:val="TAL"/>
              <w:tabs>
                <w:tab w:val="clear" w:pos="284"/>
                <w:tab w:val="clear" w:pos="567"/>
              </w:tabs>
              <w:rPr>
                <w:sz w:val="16"/>
              </w:rPr>
            </w:pPr>
            <w:r w:rsidRPr="008363B0">
              <w:rPr>
                <w:sz w:val="16"/>
              </w:rPr>
              <w:t>NEC, Intel</w:t>
            </w:r>
            <w:ins w:id="1192" w:author="e-mail approval updates" w:date="2016-11-24T11:53:00Z">
              <w:r w:rsidRPr="008363B0">
                <w:rPr>
                  <w:sz w:val="16"/>
                </w:rPr>
                <w:t>, Qualcomm Incorporated, Huawei, HiSilicon, Ericsson</w:t>
              </w:r>
            </w:ins>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3152</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CIoT_KI7_Sol9 - Overload Start for control plane data</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166911</w:t>
            </w:r>
          </w:p>
        </w:tc>
        <w:tc>
          <w:tcPr>
            <w:tcW w:w="3036" w:type="dxa"/>
          </w:tcPr>
          <w:p w:rsidR="001467A6" w:rsidRPr="008363B0" w:rsidRDefault="001467A6" w:rsidP="00724618">
            <w:pPr>
              <w:pStyle w:val="TAL"/>
              <w:tabs>
                <w:tab w:val="clear" w:pos="284"/>
                <w:tab w:val="clear" w:pos="567"/>
              </w:tabs>
              <w:rPr>
                <w:sz w:val="16"/>
              </w:rPr>
            </w:pPr>
            <w:r w:rsidRPr="008363B0">
              <w:rPr>
                <w:sz w:val="16"/>
              </w:rPr>
              <w:t>NEC, Intel</w:t>
            </w:r>
            <w:ins w:id="1193" w:author="e-mail approval updates" w:date="2016-11-24T11:53:00Z">
              <w:r w:rsidRPr="008363B0">
                <w:rPr>
                  <w:sz w:val="16"/>
                </w:rPr>
                <w:t>, Qualcomm Incorporated, Huawei, HiSilicon, Ericsson</w:t>
              </w:r>
            </w:ins>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3152</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CIoT_KI7_Sol9 - Overload Start for control plane data</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166954</w:t>
            </w:r>
          </w:p>
        </w:tc>
        <w:tc>
          <w:tcPr>
            <w:tcW w:w="3036" w:type="dxa"/>
          </w:tcPr>
          <w:p w:rsidR="001467A6" w:rsidRPr="008363B0" w:rsidRDefault="001467A6" w:rsidP="00724618">
            <w:pPr>
              <w:pStyle w:val="TAL"/>
              <w:tabs>
                <w:tab w:val="clear" w:pos="284"/>
                <w:tab w:val="clear" w:pos="567"/>
              </w:tabs>
              <w:rPr>
                <w:sz w:val="16"/>
              </w:rPr>
            </w:pPr>
            <w:r w:rsidRPr="008363B0">
              <w:rPr>
                <w:sz w:val="16"/>
              </w:rPr>
              <w:t>NEC, Intel</w:t>
            </w:r>
            <w:ins w:id="1194" w:author="e-mail approval updates" w:date="2016-11-24T11:53:00Z">
              <w:r w:rsidRPr="008363B0">
                <w:rPr>
                  <w:sz w:val="16"/>
                </w:rPr>
                <w:t>, Qualcomm Incorporated, Huawei, HiSilicon, Ericsson</w:t>
              </w:r>
            </w:ins>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MME report for set of PRA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166515</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MME report for set of PRA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167016</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 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3153</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MME report for set of PRA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167139</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del w:id="1195" w:author="e-mail approval updates" w:date="2016-11-24T11:53:00Z">
              <w:r w:rsidRPr="00C53118">
                <w:rPr>
                  <w:sz w:val="16"/>
                </w:rPr>
                <w:delText xml:space="preserve">TEI14, </w:delText>
              </w:r>
            </w:del>
            <w:r w:rsidRPr="008363B0">
              <w:rPr>
                <w:sz w:val="16"/>
              </w:rPr>
              <w:t>AULC</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APN Rate Control</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166599</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APN Rate Control</w:t>
            </w:r>
          </w:p>
        </w:tc>
        <w:tc>
          <w:tcPr>
            <w:tcW w:w="474" w:type="dxa"/>
          </w:tcPr>
          <w:p w:rsidR="001467A6" w:rsidRPr="008363B0" w:rsidRDefault="001467A6" w:rsidP="00724618">
            <w:pPr>
              <w:pStyle w:val="TAL"/>
              <w:tabs>
                <w:tab w:val="clear" w:pos="284"/>
                <w:tab w:val="clear" w:pos="567"/>
              </w:tabs>
              <w:rPr>
                <w:sz w:val="16"/>
              </w:rPr>
            </w:pPr>
            <w:del w:id="1196" w:author="e-mail approval updates" w:date="2016-11-24T11:53:00Z">
              <w:r w:rsidRPr="00C53118">
                <w:rPr>
                  <w:sz w:val="16"/>
                </w:rPr>
                <w:delText>F</w:delText>
              </w:r>
            </w:del>
            <w:ins w:id="1197" w:author="e-mail approval updates" w:date="2016-11-24T11:53:00Z">
              <w:r w:rsidRPr="008363B0">
                <w:rPr>
                  <w:sz w:val="16"/>
                </w:rPr>
                <w:t>A</w:t>
              </w:r>
            </w:ins>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166928</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APN Rate Control</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166600</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3155</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Clarification on APN Rate Control</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166927</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UE radio capability handling for UEs supporting NB-IoT and WB-E-UTRAN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166622</w:t>
            </w:r>
          </w:p>
        </w:tc>
        <w:tc>
          <w:tcPr>
            <w:tcW w:w="3036" w:type="dxa"/>
          </w:tcPr>
          <w:p w:rsidR="001467A6" w:rsidRPr="008363B0" w:rsidRDefault="001467A6" w:rsidP="00724618">
            <w:pPr>
              <w:pStyle w:val="TAL"/>
              <w:tabs>
                <w:tab w:val="clear" w:pos="284"/>
                <w:tab w:val="clear" w:pos="567"/>
              </w:tabs>
              <w:rPr>
                <w:sz w:val="16"/>
              </w:rPr>
            </w:pPr>
            <w:r w:rsidRPr="008363B0">
              <w:rPr>
                <w:sz w:val="16"/>
              </w:rPr>
              <w:t>QUALCOMM UK Ltd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3156</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UE radio capability handling for UEs supporting NB-IoT and WB-E-UTRAN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166902</w:t>
            </w:r>
          </w:p>
        </w:tc>
        <w:tc>
          <w:tcPr>
            <w:tcW w:w="3036" w:type="dxa"/>
          </w:tcPr>
          <w:p w:rsidR="001467A6" w:rsidRPr="008363B0" w:rsidRDefault="001467A6" w:rsidP="00724618">
            <w:pPr>
              <w:pStyle w:val="TAL"/>
              <w:tabs>
                <w:tab w:val="clear" w:pos="284"/>
                <w:tab w:val="clear" w:pos="567"/>
              </w:tabs>
              <w:rPr>
                <w:sz w:val="16"/>
              </w:rPr>
            </w:pPr>
            <w:r w:rsidRPr="008363B0">
              <w:rPr>
                <w:sz w:val="16"/>
              </w:rPr>
              <w:t xml:space="preserve">Qualcomm </w:t>
            </w:r>
            <w:del w:id="1198" w:author="e-mail approval updates" w:date="2016-11-24T11:53:00Z">
              <w:r w:rsidRPr="00C53118">
                <w:rPr>
                  <w:sz w:val="16"/>
                </w:rPr>
                <w:delText>UK Ltd</w:delText>
              </w:r>
            </w:del>
            <w:ins w:id="1199" w:author="e-mail approval updates" w:date="2016-11-24T11:53:00Z">
              <w:r w:rsidRPr="008363B0">
                <w:rPr>
                  <w:sz w:val="16"/>
                </w:rPr>
                <w:t>Incorporated</w:t>
              </w:r>
            </w:ins>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3156</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UE radio capability handling for UEs supporting NB-IoT and WB-E-UTRAN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166944</w:t>
            </w:r>
          </w:p>
        </w:tc>
        <w:tc>
          <w:tcPr>
            <w:tcW w:w="3036" w:type="dxa"/>
          </w:tcPr>
          <w:p w:rsidR="001467A6" w:rsidRPr="008363B0" w:rsidRDefault="001467A6" w:rsidP="00724618">
            <w:pPr>
              <w:pStyle w:val="TAL"/>
              <w:tabs>
                <w:tab w:val="clear" w:pos="284"/>
                <w:tab w:val="clear" w:pos="567"/>
              </w:tabs>
              <w:rPr>
                <w:sz w:val="16"/>
              </w:rPr>
            </w:pPr>
            <w:r w:rsidRPr="008363B0">
              <w:rPr>
                <w:sz w:val="16"/>
              </w:rPr>
              <w:t xml:space="preserve">Qualcomm </w:t>
            </w:r>
            <w:del w:id="1200" w:author="e-mail approval updates" w:date="2016-11-24T11:53:00Z">
              <w:r w:rsidRPr="00C53118">
                <w:rPr>
                  <w:sz w:val="16"/>
                </w:rPr>
                <w:delText>UK Ltd</w:delText>
              </w:r>
            </w:del>
            <w:ins w:id="1201" w:author="e-mail approval updates" w:date="2016-11-24T11:53:00Z">
              <w:r w:rsidRPr="008363B0">
                <w:rPr>
                  <w:sz w:val="16"/>
                </w:rPr>
                <w:t>Incorporated</w:t>
              </w:r>
            </w:ins>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to reporting of MO exception data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166634</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to reporting of MO exception data</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166636</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UE Usage Type Withdraw</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166651</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DECOR, 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3159</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UE Usage Type Withdraw</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166992</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DECOR, 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UE Usage Type Withdraw</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166652</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DECOR, 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UE Usage Type Withdraw</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166993</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DECOR, 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PS Data Off feature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166659</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PS Data Off feature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166794</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3161</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PS Data Off feature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166817</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3161</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PS Data Off feature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166841</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3161</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Introduction of PS Data Off feature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166843</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DUMMY</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 xml:space="preserve">Hard blocking of misbehaving CIoT </w:t>
            </w:r>
            <w:r w:rsidRPr="008363B0">
              <w:rPr>
                <w:sz w:val="16"/>
              </w:rPr>
              <w:lastRenderedPageBreak/>
              <w:t>devices</w:t>
            </w:r>
          </w:p>
        </w:tc>
        <w:tc>
          <w:tcPr>
            <w:tcW w:w="474" w:type="dxa"/>
          </w:tcPr>
          <w:p w:rsidR="001467A6" w:rsidRPr="008363B0" w:rsidRDefault="001467A6" w:rsidP="00724618">
            <w:pPr>
              <w:pStyle w:val="TAL"/>
              <w:tabs>
                <w:tab w:val="clear" w:pos="284"/>
                <w:tab w:val="clear" w:pos="567"/>
              </w:tabs>
              <w:rPr>
                <w:sz w:val="16"/>
              </w:rPr>
            </w:pPr>
            <w:r w:rsidRPr="008363B0">
              <w:rPr>
                <w:sz w:val="16"/>
              </w:rPr>
              <w:lastRenderedPageBreak/>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166729</w:t>
            </w:r>
          </w:p>
        </w:tc>
        <w:tc>
          <w:tcPr>
            <w:tcW w:w="3036" w:type="dxa"/>
          </w:tcPr>
          <w:p w:rsidR="001467A6" w:rsidRPr="008363B0" w:rsidRDefault="001467A6" w:rsidP="00724618">
            <w:pPr>
              <w:pStyle w:val="TAL"/>
              <w:tabs>
                <w:tab w:val="clear" w:pos="284"/>
                <w:tab w:val="clear" w:pos="567"/>
              </w:tabs>
              <w:rPr>
                <w:sz w:val="16"/>
              </w:rPr>
            </w:pPr>
            <w:r w:rsidRPr="008363B0">
              <w:rPr>
                <w:sz w:val="16"/>
              </w:rPr>
              <w:t>Ericsson LM</w:t>
            </w:r>
          </w:p>
        </w:tc>
        <w:tc>
          <w:tcPr>
            <w:tcW w:w="1216" w:type="dxa"/>
          </w:tcPr>
          <w:p w:rsidR="001467A6" w:rsidRPr="008363B0" w:rsidRDefault="001467A6" w:rsidP="00724618">
            <w:pPr>
              <w:pStyle w:val="TAL"/>
              <w:tabs>
                <w:tab w:val="clear" w:pos="284"/>
                <w:tab w:val="clear" w:pos="567"/>
              </w:tabs>
              <w:rPr>
                <w:sz w:val="16"/>
              </w:rPr>
            </w:pPr>
            <w:r w:rsidRPr="008363B0">
              <w:rPr>
                <w:sz w:val="16"/>
              </w:rPr>
              <w:t>-</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Location service message size adaptation according to coverage level</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166751</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Location service message size adaptation according to coverage level</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166885</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3163</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Location service message size adaptation according to coverage level</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166947</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Inter-RAT idle mode mobility to and from NB-IoT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166756</w:t>
            </w:r>
          </w:p>
        </w:tc>
        <w:tc>
          <w:tcPr>
            <w:tcW w:w="3036" w:type="dxa"/>
          </w:tcPr>
          <w:p w:rsidR="001467A6" w:rsidRPr="008363B0" w:rsidRDefault="001467A6" w:rsidP="00724618">
            <w:pPr>
              <w:pStyle w:val="TAL"/>
              <w:tabs>
                <w:tab w:val="clear" w:pos="284"/>
                <w:tab w:val="clear" w:pos="567"/>
              </w:tabs>
              <w:rPr>
                <w:sz w:val="16"/>
              </w:rPr>
            </w:pPr>
            <w:r w:rsidRPr="008363B0">
              <w:rPr>
                <w:sz w:val="16"/>
              </w:rPr>
              <w:t>QUALCOMM UK Ltd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Inter-RAT idle mode mobility to and from NB-IoT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166876</w:t>
            </w:r>
          </w:p>
        </w:tc>
        <w:tc>
          <w:tcPr>
            <w:tcW w:w="3036" w:type="dxa"/>
          </w:tcPr>
          <w:p w:rsidR="001467A6" w:rsidRPr="008363B0" w:rsidRDefault="001467A6" w:rsidP="00724618">
            <w:pPr>
              <w:pStyle w:val="TAL"/>
              <w:tabs>
                <w:tab w:val="clear" w:pos="284"/>
                <w:tab w:val="clear" w:pos="567"/>
              </w:tabs>
              <w:rPr>
                <w:sz w:val="16"/>
              </w:rPr>
            </w:pPr>
            <w:r w:rsidRPr="008363B0">
              <w:rPr>
                <w:sz w:val="16"/>
              </w:rPr>
              <w:t xml:space="preserve">Qualcomm </w:t>
            </w:r>
            <w:del w:id="1202" w:author="e-mail approval updates" w:date="2016-11-24T11:53:00Z">
              <w:r w:rsidRPr="00C53118">
                <w:rPr>
                  <w:sz w:val="16"/>
                </w:rPr>
                <w:delText>UK Ltd</w:delText>
              </w:r>
            </w:del>
            <w:ins w:id="1203" w:author="e-mail approval updates" w:date="2016-11-24T11:53:00Z">
              <w:r w:rsidRPr="008363B0">
                <w:rPr>
                  <w:sz w:val="16"/>
                </w:rPr>
                <w:t>Incorporated, Vodafone</w:t>
              </w:r>
            </w:ins>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3164</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Inter-RAT idle mode mobility to and from NB-IoT</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166905</w:t>
            </w:r>
          </w:p>
        </w:tc>
        <w:tc>
          <w:tcPr>
            <w:tcW w:w="3036" w:type="dxa"/>
          </w:tcPr>
          <w:p w:rsidR="001467A6" w:rsidRPr="008363B0" w:rsidRDefault="001467A6" w:rsidP="00724618">
            <w:pPr>
              <w:pStyle w:val="TAL"/>
              <w:tabs>
                <w:tab w:val="clear" w:pos="284"/>
                <w:tab w:val="clear" w:pos="567"/>
              </w:tabs>
              <w:rPr>
                <w:sz w:val="16"/>
              </w:rPr>
            </w:pPr>
            <w:r w:rsidRPr="008363B0">
              <w:rPr>
                <w:sz w:val="16"/>
              </w:rPr>
              <w:t xml:space="preserve">Qualcomm </w:t>
            </w:r>
            <w:del w:id="1204" w:author="e-mail approval updates" w:date="2016-11-24T11:53:00Z">
              <w:r w:rsidRPr="00C53118">
                <w:rPr>
                  <w:sz w:val="16"/>
                </w:rPr>
                <w:delText>UK Ltd</w:delText>
              </w:r>
            </w:del>
            <w:ins w:id="1205" w:author="e-mail approval updates" w:date="2016-11-24T11:53:00Z">
              <w:r w:rsidRPr="008363B0">
                <w:rPr>
                  <w:sz w:val="16"/>
                </w:rPr>
                <w:t>Incorporated, Vodafone</w:t>
              </w:r>
            </w:ins>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PDN GW selection using UE Usage Type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13.8.0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166989</w:t>
            </w:r>
          </w:p>
        </w:tc>
        <w:tc>
          <w:tcPr>
            <w:tcW w:w="3036" w:type="dxa"/>
          </w:tcPr>
          <w:p w:rsidR="001467A6" w:rsidRPr="008363B0" w:rsidRDefault="001467A6" w:rsidP="00724618">
            <w:pPr>
              <w:pStyle w:val="TAL"/>
              <w:tabs>
                <w:tab w:val="clear" w:pos="284"/>
                <w:tab w:val="clear" w:pos="567"/>
              </w:tabs>
              <w:rPr>
                <w:sz w:val="16"/>
              </w:rPr>
            </w:pPr>
            <w:ins w:id="1206" w:author="e-mail approval updates" w:date="2016-11-24T11:53:00Z">
              <w:r w:rsidRPr="008363B0">
                <w:rPr>
                  <w:sz w:val="16"/>
                </w:rPr>
                <w:t xml:space="preserve">NTT </w:t>
              </w:r>
            </w:ins>
            <w:r w:rsidRPr="008363B0">
              <w:rPr>
                <w:sz w:val="16"/>
              </w:rPr>
              <w:t>DOCOMO</w:t>
            </w:r>
            <w:ins w:id="1207" w:author="e-mail approval updates" w:date="2016-11-24T11:53:00Z">
              <w:r w:rsidRPr="008363B0">
                <w:rPr>
                  <w:sz w:val="16"/>
                </w:rPr>
                <w:t>, Ericsson</w:t>
              </w:r>
            </w:ins>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DECOR</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23.401</w:t>
            </w:r>
          </w:p>
        </w:tc>
        <w:tc>
          <w:tcPr>
            <w:tcW w:w="708" w:type="dxa"/>
          </w:tcPr>
          <w:p w:rsidR="001467A6" w:rsidRPr="008363B0" w:rsidRDefault="001467A6" w:rsidP="00724618">
            <w:pPr>
              <w:pStyle w:val="TAL"/>
              <w:tabs>
                <w:tab w:val="clear" w:pos="284"/>
                <w:tab w:val="clear" w:pos="567"/>
              </w:tabs>
              <w:rPr>
                <w:sz w:val="16"/>
              </w:rPr>
            </w:pPr>
            <w:r w:rsidRPr="008363B0">
              <w:rPr>
                <w:sz w:val="16"/>
              </w:rPr>
              <w:t>3166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PDN GW selection using UE Usage Type</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166990</w:t>
            </w:r>
          </w:p>
        </w:tc>
        <w:tc>
          <w:tcPr>
            <w:tcW w:w="3036" w:type="dxa"/>
          </w:tcPr>
          <w:p w:rsidR="001467A6" w:rsidRPr="008363B0" w:rsidRDefault="001467A6" w:rsidP="00724618">
            <w:pPr>
              <w:pStyle w:val="TAL"/>
              <w:tabs>
                <w:tab w:val="clear" w:pos="284"/>
                <w:tab w:val="clear" w:pos="567"/>
              </w:tabs>
              <w:rPr>
                <w:sz w:val="16"/>
              </w:rPr>
            </w:pPr>
            <w:r w:rsidRPr="008363B0">
              <w:rPr>
                <w:sz w:val="16"/>
              </w:rPr>
              <w:t>DOCOMO</w:t>
            </w:r>
          </w:p>
        </w:tc>
        <w:tc>
          <w:tcPr>
            <w:tcW w:w="1216" w:type="dxa"/>
          </w:tcPr>
          <w:p w:rsidR="001467A6" w:rsidRPr="008363B0" w:rsidRDefault="001467A6" w:rsidP="00724618">
            <w:pPr>
              <w:pStyle w:val="TAL"/>
              <w:tabs>
                <w:tab w:val="clear" w:pos="284"/>
                <w:tab w:val="clear" w:pos="567"/>
              </w:tabs>
              <w:rPr>
                <w:sz w:val="16"/>
              </w:rPr>
            </w:pPr>
            <w:r w:rsidRPr="008363B0">
              <w:rPr>
                <w:sz w:val="16"/>
              </w:rPr>
              <w:t>Withdrawn</w:t>
            </w:r>
          </w:p>
        </w:tc>
        <w:tc>
          <w:tcPr>
            <w:tcW w:w="1495" w:type="dxa"/>
          </w:tcPr>
          <w:p w:rsidR="001467A6" w:rsidRPr="008363B0" w:rsidRDefault="001467A6" w:rsidP="00724618">
            <w:pPr>
              <w:pStyle w:val="TAL"/>
              <w:tabs>
                <w:tab w:val="clear" w:pos="284"/>
                <w:tab w:val="clear" w:pos="567"/>
              </w:tabs>
              <w:rPr>
                <w:sz w:val="16"/>
              </w:rPr>
            </w:pPr>
            <w:r w:rsidRPr="008363B0">
              <w:rPr>
                <w:sz w:val="16"/>
              </w:rPr>
              <w:t>DECOR</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23.402</w:t>
            </w:r>
          </w:p>
        </w:tc>
        <w:tc>
          <w:tcPr>
            <w:tcW w:w="708" w:type="dxa"/>
          </w:tcPr>
          <w:p w:rsidR="001467A6" w:rsidRPr="008363B0" w:rsidRDefault="001467A6" w:rsidP="00724618">
            <w:pPr>
              <w:pStyle w:val="TAL"/>
              <w:tabs>
                <w:tab w:val="clear" w:pos="284"/>
                <w:tab w:val="clear" w:pos="567"/>
              </w:tabs>
              <w:rPr>
                <w:sz w:val="16"/>
              </w:rPr>
            </w:pPr>
            <w:r w:rsidRPr="008363B0">
              <w:rPr>
                <w:sz w:val="16"/>
              </w:rPr>
              <w:t>2967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emergency services continuity between WLAN and 3GPP access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165494</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23.402</w:t>
            </w:r>
          </w:p>
        </w:tc>
        <w:tc>
          <w:tcPr>
            <w:tcW w:w="708" w:type="dxa"/>
          </w:tcPr>
          <w:p w:rsidR="001467A6" w:rsidRPr="008363B0" w:rsidRDefault="001467A6" w:rsidP="00724618">
            <w:pPr>
              <w:pStyle w:val="TAL"/>
              <w:tabs>
                <w:tab w:val="clear" w:pos="284"/>
                <w:tab w:val="clear" w:pos="567"/>
              </w:tabs>
              <w:rPr>
                <w:sz w:val="16"/>
              </w:rPr>
            </w:pPr>
            <w:r w:rsidRPr="008363B0">
              <w:rPr>
                <w:sz w:val="16"/>
              </w:rPr>
              <w:t>2967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emergency services continuity between WLAN and 3GPP access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165936</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23.402</w:t>
            </w:r>
          </w:p>
        </w:tc>
        <w:tc>
          <w:tcPr>
            <w:tcW w:w="708" w:type="dxa"/>
          </w:tcPr>
          <w:p w:rsidR="001467A6" w:rsidRPr="008363B0" w:rsidRDefault="001467A6" w:rsidP="00724618">
            <w:pPr>
              <w:pStyle w:val="TAL"/>
              <w:tabs>
                <w:tab w:val="clear" w:pos="284"/>
                <w:tab w:val="clear" w:pos="567"/>
              </w:tabs>
              <w:rPr>
                <w:sz w:val="16"/>
              </w:rPr>
            </w:pPr>
            <w:r w:rsidRPr="008363B0">
              <w:rPr>
                <w:sz w:val="16"/>
              </w:rPr>
              <w:t>2967</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emergency services continuity between WLAN and 3GPP access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166230</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23.402</w:t>
            </w:r>
          </w:p>
        </w:tc>
        <w:tc>
          <w:tcPr>
            <w:tcW w:w="708" w:type="dxa"/>
          </w:tcPr>
          <w:p w:rsidR="001467A6" w:rsidRPr="008363B0" w:rsidRDefault="001467A6" w:rsidP="00724618">
            <w:pPr>
              <w:pStyle w:val="TAL"/>
              <w:tabs>
                <w:tab w:val="clear" w:pos="284"/>
                <w:tab w:val="clear" w:pos="567"/>
              </w:tabs>
              <w:rPr>
                <w:sz w:val="16"/>
              </w:rPr>
            </w:pPr>
            <w:r w:rsidRPr="008363B0">
              <w:rPr>
                <w:sz w:val="16"/>
              </w:rPr>
              <w:t>2967</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emergency services continuity between WLAN and 3GPP access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166266</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SEW2</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0227</w:t>
            </w:r>
          </w:p>
        </w:tc>
        <w:tc>
          <w:tcPr>
            <w:tcW w:w="259" w:type="dxa"/>
          </w:tcPr>
          <w:p w:rsidR="001467A6" w:rsidRPr="008363B0" w:rsidRDefault="001467A6" w:rsidP="00724618">
            <w:pPr>
              <w:pStyle w:val="TAL"/>
              <w:tabs>
                <w:tab w:val="clear" w:pos="284"/>
                <w:tab w:val="clear" w:pos="567"/>
              </w:tabs>
              <w:rPr>
                <w:sz w:val="16"/>
              </w:rPr>
            </w:pPr>
            <w:r w:rsidRPr="008363B0">
              <w:rPr>
                <w:sz w:val="16"/>
              </w:rPr>
              <w:t>10</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Group based MONTE Event Configuration via HSS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166933</w:t>
            </w:r>
          </w:p>
        </w:tc>
        <w:tc>
          <w:tcPr>
            <w:tcW w:w="3036"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0227</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Group based MONTE Event Configuration via HSS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165899</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0227</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Group based MONTE Event Configuration via HSS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165979</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0227</w:t>
            </w:r>
          </w:p>
        </w:tc>
        <w:tc>
          <w:tcPr>
            <w:tcW w:w="259" w:type="dxa"/>
          </w:tcPr>
          <w:p w:rsidR="001467A6" w:rsidRPr="008363B0" w:rsidRDefault="001467A6" w:rsidP="00724618">
            <w:pPr>
              <w:pStyle w:val="TAL"/>
              <w:tabs>
                <w:tab w:val="clear" w:pos="284"/>
                <w:tab w:val="clear" w:pos="567"/>
              </w:tabs>
              <w:rPr>
                <w:sz w:val="16"/>
              </w:rPr>
            </w:pPr>
            <w:r w:rsidRPr="008363B0">
              <w:rPr>
                <w:sz w:val="16"/>
              </w:rPr>
              <w:t>5</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Group based MONTE Event Configuration via HSS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166183</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0227</w:t>
            </w:r>
          </w:p>
        </w:tc>
        <w:tc>
          <w:tcPr>
            <w:tcW w:w="259" w:type="dxa"/>
          </w:tcPr>
          <w:p w:rsidR="001467A6" w:rsidRPr="008363B0" w:rsidRDefault="001467A6" w:rsidP="00724618">
            <w:pPr>
              <w:pStyle w:val="TAL"/>
              <w:tabs>
                <w:tab w:val="clear" w:pos="284"/>
                <w:tab w:val="clear" w:pos="567"/>
              </w:tabs>
              <w:rPr>
                <w:sz w:val="16"/>
              </w:rPr>
            </w:pPr>
            <w:r w:rsidRPr="008363B0">
              <w:rPr>
                <w:sz w:val="16"/>
              </w:rPr>
              <w:t>6</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Group based MONTE Event Configuration via HSS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166193</w:t>
            </w:r>
          </w:p>
        </w:tc>
        <w:tc>
          <w:tcPr>
            <w:tcW w:w="3036" w:type="dxa"/>
          </w:tcPr>
          <w:p w:rsidR="001467A6" w:rsidRPr="008363B0" w:rsidRDefault="001467A6" w:rsidP="00724618">
            <w:pPr>
              <w:pStyle w:val="TAL"/>
              <w:tabs>
                <w:tab w:val="clear" w:pos="284"/>
                <w:tab w:val="clear" w:pos="567"/>
              </w:tabs>
              <w:rPr>
                <w:sz w:val="16"/>
              </w:rPr>
            </w:pPr>
            <w:r w:rsidRPr="008363B0">
              <w:rPr>
                <w:sz w:val="16"/>
              </w:rPr>
              <w:t>Samsung</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0227</w:t>
            </w:r>
          </w:p>
        </w:tc>
        <w:tc>
          <w:tcPr>
            <w:tcW w:w="259" w:type="dxa"/>
          </w:tcPr>
          <w:p w:rsidR="001467A6" w:rsidRPr="008363B0" w:rsidRDefault="001467A6" w:rsidP="00724618">
            <w:pPr>
              <w:pStyle w:val="TAL"/>
              <w:tabs>
                <w:tab w:val="clear" w:pos="284"/>
                <w:tab w:val="clear" w:pos="567"/>
              </w:tabs>
              <w:rPr>
                <w:sz w:val="16"/>
              </w:rPr>
            </w:pPr>
            <w:r w:rsidRPr="008363B0">
              <w:rPr>
                <w:sz w:val="16"/>
              </w:rPr>
              <w:t>7</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Group based MONTE Event Configuration via HSS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166511</w:t>
            </w:r>
          </w:p>
        </w:tc>
        <w:tc>
          <w:tcPr>
            <w:tcW w:w="3036"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0227</w:t>
            </w:r>
          </w:p>
        </w:tc>
        <w:tc>
          <w:tcPr>
            <w:tcW w:w="259" w:type="dxa"/>
          </w:tcPr>
          <w:p w:rsidR="001467A6" w:rsidRPr="008363B0" w:rsidRDefault="001467A6" w:rsidP="00724618">
            <w:pPr>
              <w:pStyle w:val="TAL"/>
              <w:tabs>
                <w:tab w:val="clear" w:pos="284"/>
                <w:tab w:val="clear" w:pos="567"/>
              </w:tabs>
              <w:rPr>
                <w:sz w:val="16"/>
              </w:rPr>
            </w:pPr>
            <w:r w:rsidRPr="008363B0">
              <w:rPr>
                <w:sz w:val="16"/>
              </w:rPr>
              <w:t>8</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Group based MONTE Event Configuration via HSS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166759</w:t>
            </w:r>
          </w:p>
        </w:tc>
        <w:tc>
          <w:tcPr>
            <w:tcW w:w="3036"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0227</w:t>
            </w:r>
          </w:p>
        </w:tc>
        <w:tc>
          <w:tcPr>
            <w:tcW w:w="259" w:type="dxa"/>
          </w:tcPr>
          <w:p w:rsidR="001467A6" w:rsidRPr="008363B0" w:rsidRDefault="001467A6" w:rsidP="00724618">
            <w:pPr>
              <w:pStyle w:val="TAL"/>
              <w:tabs>
                <w:tab w:val="clear" w:pos="284"/>
                <w:tab w:val="clear" w:pos="567"/>
              </w:tabs>
              <w:rPr>
                <w:sz w:val="16"/>
              </w:rPr>
            </w:pPr>
            <w:r w:rsidRPr="008363B0">
              <w:rPr>
                <w:sz w:val="16"/>
              </w:rPr>
              <w:t>9</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Group based MONTE Event Configuration via HSS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166883</w:t>
            </w:r>
          </w:p>
        </w:tc>
        <w:tc>
          <w:tcPr>
            <w:tcW w:w="3036" w:type="dxa"/>
          </w:tcPr>
          <w:p w:rsidR="001467A6" w:rsidRPr="008363B0" w:rsidRDefault="001467A6" w:rsidP="00724618">
            <w:pPr>
              <w:pStyle w:val="TAL"/>
              <w:tabs>
                <w:tab w:val="clear" w:pos="284"/>
                <w:tab w:val="clear" w:pos="567"/>
              </w:tabs>
              <w:rPr>
                <w:sz w:val="16"/>
              </w:rPr>
            </w:pPr>
            <w:r w:rsidRPr="008363B0">
              <w:rPr>
                <w:sz w:val="16"/>
              </w:rPr>
              <w:t>Samsung, Hewlett Packard Enterprise, Huawei</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Reliable UE delivery based on hop by hop ack (5c)</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165523</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 xml:space="preserve">Reliable UE delivery based on hop by </w:t>
            </w:r>
            <w:r w:rsidRPr="008363B0">
              <w:rPr>
                <w:sz w:val="16"/>
              </w:rPr>
              <w:lastRenderedPageBreak/>
              <w:t>hop ack (5c)</w:t>
            </w:r>
          </w:p>
        </w:tc>
        <w:tc>
          <w:tcPr>
            <w:tcW w:w="474" w:type="dxa"/>
          </w:tcPr>
          <w:p w:rsidR="001467A6" w:rsidRPr="008363B0" w:rsidRDefault="001467A6" w:rsidP="00724618">
            <w:pPr>
              <w:pStyle w:val="TAL"/>
              <w:tabs>
                <w:tab w:val="clear" w:pos="284"/>
                <w:tab w:val="clear" w:pos="567"/>
              </w:tabs>
              <w:rPr>
                <w:sz w:val="16"/>
              </w:rPr>
            </w:pPr>
            <w:r w:rsidRPr="008363B0">
              <w:rPr>
                <w:sz w:val="16"/>
              </w:rPr>
              <w:lastRenderedPageBreak/>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165993</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0234</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Reliable UE delivery based on hop-by-hop acknowledgements (5c)</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166401</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0234</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Reliable UE delivery based on hop-by-hop acknowledgements (5c)</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166898</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0234</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Reliable UE delivery based on hop-by-hop acknowledgements (5c)</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166942</w:t>
            </w:r>
          </w:p>
        </w:tc>
        <w:tc>
          <w:tcPr>
            <w:tcW w:w="3036" w:type="dxa"/>
          </w:tcPr>
          <w:p w:rsidR="001467A6" w:rsidRPr="008363B0" w:rsidRDefault="001467A6" w:rsidP="00724618">
            <w:pPr>
              <w:pStyle w:val="TAL"/>
              <w:tabs>
                <w:tab w:val="clear" w:pos="284"/>
                <w:tab w:val="clear" w:pos="567"/>
              </w:tabs>
              <w:rPr>
                <w:sz w:val="16"/>
              </w:rPr>
            </w:pPr>
            <w:r w:rsidRPr="008363B0">
              <w:rPr>
                <w:sz w:val="16"/>
              </w:rPr>
              <w:t>Ericsson</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Enhanced Coverage Authorization Control via SCEF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165571</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0235</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Enhanced Coverage Authorization Control via SCEF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165989</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0235</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Enhanced Coverage Authorization Control via SCEF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166417</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0235</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Enhanced Coverage Authorization Control via SCEF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166901</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0235</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Support of Enhanced Coverage Authorization Control via SCEF</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166938</w:t>
            </w:r>
          </w:p>
        </w:tc>
        <w:tc>
          <w:tcPr>
            <w:tcW w:w="3036" w:type="dxa"/>
          </w:tcPr>
          <w:p w:rsidR="001467A6" w:rsidRPr="008363B0" w:rsidRDefault="001467A6" w:rsidP="00724618">
            <w:pPr>
              <w:pStyle w:val="TAL"/>
              <w:tabs>
                <w:tab w:val="clear" w:pos="284"/>
                <w:tab w:val="clear" w:pos="567"/>
              </w:tabs>
              <w:rPr>
                <w:sz w:val="16"/>
              </w:rPr>
            </w:pPr>
            <w:r w:rsidRPr="008363B0">
              <w:rPr>
                <w:sz w:val="16"/>
              </w:rPr>
              <w:t>Intel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Using individual SCEF reference ID during the group-based monitoring event configuration procedure</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165613</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SCEF Behavior when MT NIDD Causes a Trigger</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165707</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SCEF Behavior when MT NIDD Causes a Trigger</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166007</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ins w:id="1208" w:author="e-mail approval updates" w:date="2016-11-24T11:53:00Z">
              <w:r w:rsidRPr="008363B0">
                <w:rPr>
                  <w:sz w:val="16"/>
                </w:rPr>
                <w:t xml:space="preserve">TEI14, </w:t>
              </w:r>
            </w:ins>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 Data Delivery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165710</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0238</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 Data Delivery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165994</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0238</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 Data Delivery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166385</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0238</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 Data Delivery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166896</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0238</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CIoT Data Delivery Service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166939</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ins w:id="1209" w:author="e-mail approval updates" w:date="2016-11-24T11:53:00Z">
              <w:r w:rsidRPr="008363B0">
                <w:rPr>
                  <w:sz w:val="16"/>
                </w:rPr>
                <w:t>_Ext</w:t>
              </w:r>
            </w:ins>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Enhancements to monitoring event configuration and reporting procedures for group of UEs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165731</w:t>
            </w:r>
          </w:p>
        </w:tc>
        <w:tc>
          <w:tcPr>
            <w:tcW w:w="3036" w:type="dxa"/>
          </w:tcPr>
          <w:p w:rsidR="001467A6" w:rsidRPr="008363B0" w:rsidRDefault="001467A6" w:rsidP="00724618">
            <w:pPr>
              <w:pStyle w:val="TAL"/>
              <w:tabs>
                <w:tab w:val="clear" w:pos="284"/>
                <w:tab w:val="clear" w:pos="567"/>
              </w:tabs>
              <w:rPr>
                <w:sz w:val="16"/>
              </w:rPr>
            </w:pPr>
            <w:r w:rsidRPr="008363B0">
              <w:rPr>
                <w:sz w:val="16"/>
              </w:rPr>
              <w:t>ZTE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0239</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Enhancements to monitoring event configuration and reporting procedures for group of UEs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165980</w:t>
            </w:r>
          </w:p>
        </w:tc>
        <w:tc>
          <w:tcPr>
            <w:tcW w:w="3036" w:type="dxa"/>
          </w:tcPr>
          <w:p w:rsidR="001467A6" w:rsidRPr="008363B0" w:rsidRDefault="001467A6" w:rsidP="00724618">
            <w:pPr>
              <w:pStyle w:val="TAL"/>
              <w:tabs>
                <w:tab w:val="clear" w:pos="284"/>
                <w:tab w:val="clear" w:pos="567"/>
              </w:tabs>
              <w:rPr>
                <w:sz w:val="16"/>
              </w:rPr>
            </w:pPr>
            <w:r w:rsidRPr="008363B0">
              <w:rPr>
                <w:sz w:val="16"/>
              </w:rPr>
              <w:t>ZTE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0239</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Enhancements to monitoring event configuration and reporting procedures for group of UEs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166182</w:t>
            </w:r>
          </w:p>
        </w:tc>
        <w:tc>
          <w:tcPr>
            <w:tcW w:w="3036" w:type="dxa"/>
          </w:tcPr>
          <w:p w:rsidR="001467A6" w:rsidRPr="008363B0" w:rsidRDefault="001467A6" w:rsidP="00724618">
            <w:pPr>
              <w:pStyle w:val="TAL"/>
              <w:tabs>
                <w:tab w:val="clear" w:pos="284"/>
                <w:tab w:val="clear" w:pos="567"/>
              </w:tabs>
              <w:rPr>
                <w:sz w:val="16"/>
              </w:rPr>
            </w:pPr>
            <w:r w:rsidRPr="008363B0">
              <w:rPr>
                <w:sz w:val="16"/>
              </w:rPr>
              <w:t>ZTE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0239</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Enhancements to monitoring event configuration and reporting procedures for group of UEs</w:t>
            </w:r>
          </w:p>
        </w:tc>
        <w:tc>
          <w:tcPr>
            <w:tcW w:w="474" w:type="dxa"/>
          </w:tcPr>
          <w:p w:rsidR="001467A6" w:rsidRPr="008363B0" w:rsidRDefault="001467A6" w:rsidP="00724618">
            <w:pPr>
              <w:pStyle w:val="TAL"/>
              <w:tabs>
                <w:tab w:val="clear" w:pos="284"/>
                <w:tab w:val="clear" w:pos="567"/>
              </w:tabs>
              <w:rPr>
                <w:sz w:val="16"/>
              </w:rPr>
            </w:pPr>
            <w:r w:rsidRPr="008363B0">
              <w:rPr>
                <w:sz w:val="16"/>
              </w:rPr>
              <w:t>C</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166192</w:t>
            </w:r>
          </w:p>
        </w:tc>
        <w:tc>
          <w:tcPr>
            <w:tcW w:w="3036" w:type="dxa"/>
          </w:tcPr>
          <w:p w:rsidR="001467A6" w:rsidRPr="008363B0" w:rsidRDefault="001467A6" w:rsidP="00724618">
            <w:pPr>
              <w:pStyle w:val="TAL"/>
              <w:tabs>
                <w:tab w:val="clear" w:pos="284"/>
                <w:tab w:val="clear" w:pos="567"/>
              </w:tabs>
              <w:rPr>
                <w:sz w:val="16"/>
              </w:rPr>
            </w:pPr>
            <w:r w:rsidRPr="008363B0">
              <w:rPr>
                <w:sz w:val="16"/>
              </w:rPr>
              <w:t>ZTE</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Group monitoring event configuration and reporting for UEs - Solution Option 1A</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165734</w:t>
            </w:r>
          </w:p>
        </w:tc>
        <w:tc>
          <w:tcPr>
            <w:tcW w:w="3036" w:type="dxa"/>
          </w:tcPr>
          <w:p w:rsidR="001467A6" w:rsidRPr="008363B0" w:rsidRDefault="001467A6" w:rsidP="00724618">
            <w:pPr>
              <w:pStyle w:val="TAL"/>
              <w:tabs>
                <w:tab w:val="clear" w:pos="284"/>
                <w:tab w:val="clear" w:pos="567"/>
              </w:tabs>
              <w:rPr>
                <w:sz w:val="16"/>
              </w:rPr>
            </w:pPr>
            <w:r w:rsidRPr="008363B0">
              <w:rPr>
                <w:sz w:val="16"/>
              </w:rPr>
              <w:t>ZTE</w:t>
            </w:r>
          </w:p>
        </w:tc>
        <w:tc>
          <w:tcPr>
            <w:tcW w:w="1216" w:type="dxa"/>
          </w:tcPr>
          <w:p w:rsidR="001467A6" w:rsidRPr="008363B0" w:rsidRDefault="001467A6" w:rsidP="00724618">
            <w:pPr>
              <w:pStyle w:val="TAL"/>
              <w:tabs>
                <w:tab w:val="clear" w:pos="284"/>
                <w:tab w:val="clear" w:pos="567"/>
              </w:tabs>
              <w:rPr>
                <w:sz w:val="16"/>
              </w:rPr>
            </w:pPr>
            <w:r w:rsidRPr="008363B0">
              <w:rPr>
                <w:sz w:val="16"/>
              </w:rPr>
              <w:t>-</w:t>
            </w:r>
          </w:p>
        </w:tc>
        <w:tc>
          <w:tcPr>
            <w:tcW w:w="1495" w:type="dxa"/>
          </w:tcPr>
          <w:p w:rsidR="001467A6" w:rsidRPr="008363B0" w:rsidRDefault="001467A6" w:rsidP="00724618">
            <w:pPr>
              <w:pStyle w:val="TAL"/>
              <w:tabs>
                <w:tab w:val="clear" w:pos="284"/>
                <w:tab w:val="clear" w:pos="567"/>
              </w:tabs>
              <w:rPr>
                <w:sz w:val="16"/>
              </w:rPr>
            </w:pPr>
            <w:r w:rsidRPr="008363B0">
              <w:rPr>
                <w:sz w:val="16"/>
              </w:rPr>
              <w:t>GENCEF</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165759</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 xml:space="preserve">Corrections for MT NIDD procedure to </w:t>
            </w:r>
            <w:r w:rsidRPr="008363B0">
              <w:rPr>
                <w:sz w:val="16"/>
              </w:rPr>
              <w:lastRenderedPageBreak/>
              <w:t>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lastRenderedPageBreak/>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166008</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0241</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166195</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0241</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166267</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0241</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166630</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0241</w:t>
            </w:r>
          </w:p>
        </w:tc>
        <w:tc>
          <w:tcPr>
            <w:tcW w:w="259" w:type="dxa"/>
          </w:tcPr>
          <w:p w:rsidR="001467A6" w:rsidRPr="008363B0" w:rsidRDefault="001467A6" w:rsidP="00724618">
            <w:pPr>
              <w:pStyle w:val="TAL"/>
              <w:tabs>
                <w:tab w:val="clear" w:pos="284"/>
                <w:tab w:val="clear" w:pos="567"/>
              </w:tabs>
              <w:rPr>
                <w:sz w:val="16"/>
              </w:rPr>
            </w:pPr>
            <w:r w:rsidRPr="008363B0">
              <w:rPr>
                <w:sz w:val="16"/>
              </w:rPr>
              <w:t>5</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166925</w:t>
            </w:r>
          </w:p>
        </w:tc>
        <w:tc>
          <w:tcPr>
            <w:tcW w:w="3036" w:type="dxa"/>
          </w:tcPr>
          <w:p w:rsidR="001467A6" w:rsidRPr="008363B0" w:rsidRDefault="001467A6" w:rsidP="00724618">
            <w:pPr>
              <w:pStyle w:val="TAL"/>
              <w:tabs>
                <w:tab w:val="clear" w:pos="284"/>
                <w:tab w:val="clear" w:pos="567"/>
              </w:tabs>
              <w:rPr>
                <w:sz w:val="16"/>
              </w:rPr>
            </w:pPr>
            <w:r w:rsidRPr="008363B0">
              <w:rPr>
                <w:sz w:val="16"/>
              </w:rPr>
              <w:t>Nokia</w:t>
            </w:r>
            <w:ins w:id="1210" w:author="e-mail approval updates" w:date="2016-11-24T11:53:00Z">
              <w:r w:rsidRPr="008363B0">
                <w:rPr>
                  <w:sz w:val="16"/>
                </w:rPr>
                <w:t>, Alcatel-Lucent Shanghai Bell</w:t>
              </w:r>
            </w:ins>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165760</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166009</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0242</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166196</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0242</w:t>
            </w:r>
          </w:p>
        </w:tc>
        <w:tc>
          <w:tcPr>
            <w:tcW w:w="259" w:type="dxa"/>
          </w:tcPr>
          <w:p w:rsidR="001467A6" w:rsidRPr="008363B0" w:rsidRDefault="001467A6" w:rsidP="00724618">
            <w:pPr>
              <w:pStyle w:val="TAL"/>
              <w:tabs>
                <w:tab w:val="clear" w:pos="284"/>
                <w:tab w:val="clear" w:pos="567"/>
              </w:tabs>
              <w:rPr>
                <w:sz w:val="16"/>
              </w:rPr>
            </w:pPr>
            <w:r w:rsidRPr="008363B0">
              <w:rPr>
                <w:sz w:val="16"/>
              </w:rPr>
              <w:t>3</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166268</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0242</w:t>
            </w:r>
          </w:p>
        </w:tc>
        <w:tc>
          <w:tcPr>
            <w:tcW w:w="259" w:type="dxa"/>
          </w:tcPr>
          <w:p w:rsidR="001467A6" w:rsidRPr="008363B0" w:rsidRDefault="001467A6" w:rsidP="00724618">
            <w:pPr>
              <w:pStyle w:val="TAL"/>
              <w:tabs>
                <w:tab w:val="clear" w:pos="284"/>
                <w:tab w:val="clear" w:pos="567"/>
              </w:tabs>
              <w:rPr>
                <w:sz w:val="16"/>
              </w:rPr>
            </w:pPr>
            <w:r w:rsidRPr="008363B0">
              <w:rPr>
                <w:sz w:val="16"/>
              </w:rPr>
              <w:t>4</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166631</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0242</w:t>
            </w:r>
          </w:p>
        </w:tc>
        <w:tc>
          <w:tcPr>
            <w:tcW w:w="259" w:type="dxa"/>
          </w:tcPr>
          <w:p w:rsidR="001467A6" w:rsidRPr="008363B0" w:rsidRDefault="001467A6" w:rsidP="00724618">
            <w:pPr>
              <w:pStyle w:val="TAL"/>
              <w:tabs>
                <w:tab w:val="clear" w:pos="284"/>
                <w:tab w:val="clear" w:pos="567"/>
              </w:tabs>
              <w:rPr>
                <w:sz w:val="16"/>
              </w:rPr>
            </w:pPr>
            <w:r w:rsidRPr="008363B0">
              <w:rPr>
                <w:sz w:val="16"/>
              </w:rPr>
              <w:t>5</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Corrections for MT NIDD procedure to handle multiple non-IP data</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166926</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T6a connection establishment parameters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165852</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0243</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T6a Connection Establishment parameters</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166628</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NEC</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0244</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T6a Connection Establishment parameters</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165855</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0244</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Correction of T6a Connection Establishment parameters</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166629</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 NEC</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0245</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Active Time correction in UE Power Save Mode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165859</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TEI14</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0245</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Active Time correction in UE Power Save Mode</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166022</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S2-117</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0246</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Active Time correction in UE Power Save Mode</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166023</w:t>
            </w:r>
          </w:p>
        </w:tc>
        <w:tc>
          <w:tcPr>
            <w:tcW w:w="3036"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TEI13</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0247</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Streamlining NIDD Submit Indication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166462</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0247</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Streamlining NIDD Submit Indication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166923</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0247</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Streamlining NIDD Submit Indication</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166958</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0248</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Streamlining NIDD Submit Indication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166463</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0248</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Streamlining NIDD Submit Indication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166924</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0248</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Streamlining NIDD Submit Indication</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166959</w:t>
            </w:r>
          </w:p>
        </w:tc>
        <w:tc>
          <w:tcPr>
            <w:tcW w:w="3036" w:type="dxa"/>
          </w:tcPr>
          <w:p w:rsidR="001467A6" w:rsidRPr="008363B0" w:rsidRDefault="001467A6" w:rsidP="00724618">
            <w:pPr>
              <w:pStyle w:val="TAL"/>
              <w:tabs>
                <w:tab w:val="clear" w:pos="284"/>
                <w:tab w:val="clear" w:pos="567"/>
              </w:tabs>
              <w:rPr>
                <w:sz w:val="16"/>
              </w:rPr>
            </w:pPr>
            <w:r w:rsidRPr="008363B0">
              <w:rPr>
                <w:sz w:val="16"/>
              </w:rPr>
              <w:t>NEC</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0249</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Adding Rate Control parameters into SCEF context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166601</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0249</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Adding Rate Control parameters into SCEF context</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166930</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ins w:id="1211" w:author="e-mail approval updates" w:date="2016-11-24T11:53:00Z">
              <w:r w:rsidRPr="008363B0">
                <w:rPr>
                  <w:sz w:val="16"/>
                </w:rPr>
                <w:t>, Nokia</w:t>
              </w:r>
            </w:ins>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0249</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Adding Rate Control parameters into SCEF context</w:t>
            </w:r>
          </w:p>
        </w:tc>
        <w:tc>
          <w:tcPr>
            <w:tcW w:w="474" w:type="dxa"/>
          </w:tcPr>
          <w:p w:rsidR="001467A6" w:rsidRPr="008363B0" w:rsidRDefault="001467A6" w:rsidP="00724618">
            <w:pPr>
              <w:pStyle w:val="TAL"/>
              <w:tabs>
                <w:tab w:val="clear" w:pos="284"/>
                <w:tab w:val="clear" w:pos="567"/>
              </w:tabs>
              <w:rPr>
                <w:sz w:val="16"/>
              </w:rPr>
            </w:pPr>
            <w:r w:rsidRPr="008363B0">
              <w:rPr>
                <w:sz w:val="16"/>
              </w:rPr>
              <w:t>A</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166961</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ins w:id="1212" w:author="e-mail approval updates" w:date="2016-11-24T11:53:00Z">
              <w:r w:rsidRPr="008363B0">
                <w:rPr>
                  <w:sz w:val="16"/>
                </w:rPr>
                <w:t>, Nokia</w:t>
              </w:r>
            </w:ins>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lastRenderedPageBreak/>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0250</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Adding Rate Control parameters into SCEF context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166602</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0250</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Adding Rate Control parameters into SCEF context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166929</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ins w:id="1213" w:author="e-mail approval updates" w:date="2016-11-24T11:53:00Z">
              <w:r w:rsidRPr="008363B0">
                <w:rPr>
                  <w:sz w:val="16"/>
                </w:rPr>
                <w:t>, Nokia</w:t>
              </w:r>
            </w:ins>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0250</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Rel-13</w:t>
            </w:r>
          </w:p>
        </w:tc>
        <w:tc>
          <w:tcPr>
            <w:tcW w:w="3010" w:type="dxa"/>
          </w:tcPr>
          <w:p w:rsidR="001467A6" w:rsidRPr="008363B0" w:rsidRDefault="001467A6" w:rsidP="00724618">
            <w:pPr>
              <w:pStyle w:val="TAL"/>
              <w:tabs>
                <w:tab w:val="clear" w:pos="284"/>
                <w:tab w:val="clear" w:pos="567"/>
              </w:tabs>
              <w:rPr>
                <w:sz w:val="16"/>
              </w:rPr>
            </w:pPr>
            <w:r w:rsidRPr="008363B0">
              <w:rPr>
                <w:sz w:val="16"/>
              </w:rPr>
              <w:t>Adding Rate Control parameters into SCEF context</w:t>
            </w:r>
          </w:p>
        </w:tc>
        <w:tc>
          <w:tcPr>
            <w:tcW w:w="474" w:type="dxa"/>
          </w:tcPr>
          <w:p w:rsidR="001467A6" w:rsidRPr="008363B0" w:rsidRDefault="001467A6" w:rsidP="00724618">
            <w:pPr>
              <w:pStyle w:val="TAL"/>
              <w:tabs>
                <w:tab w:val="clear" w:pos="284"/>
                <w:tab w:val="clear" w:pos="567"/>
              </w:tabs>
              <w:rPr>
                <w:sz w:val="16"/>
              </w:rPr>
            </w:pPr>
            <w:r w:rsidRPr="008363B0">
              <w:rPr>
                <w:sz w:val="16"/>
              </w:rPr>
              <w:t>F</w:t>
            </w:r>
          </w:p>
        </w:tc>
        <w:tc>
          <w:tcPr>
            <w:tcW w:w="946" w:type="dxa"/>
          </w:tcPr>
          <w:p w:rsidR="001467A6" w:rsidRPr="008363B0" w:rsidRDefault="001467A6" w:rsidP="00724618">
            <w:pPr>
              <w:pStyle w:val="TAL"/>
              <w:tabs>
                <w:tab w:val="clear" w:pos="284"/>
                <w:tab w:val="clear" w:pos="567"/>
              </w:tabs>
              <w:rPr>
                <w:sz w:val="16"/>
              </w:rPr>
            </w:pPr>
            <w:r w:rsidRPr="008363B0">
              <w:rPr>
                <w:sz w:val="16"/>
              </w:rPr>
              <w:t>13.7.0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166960</w:t>
            </w:r>
          </w:p>
        </w:tc>
        <w:tc>
          <w:tcPr>
            <w:tcW w:w="3036" w:type="dxa"/>
          </w:tcPr>
          <w:p w:rsidR="001467A6" w:rsidRPr="008363B0" w:rsidRDefault="001467A6" w:rsidP="00724618">
            <w:pPr>
              <w:pStyle w:val="TAL"/>
              <w:tabs>
                <w:tab w:val="clear" w:pos="284"/>
                <w:tab w:val="clear" w:pos="567"/>
              </w:tabs>
              <w:rPr>
                <w:sz w:val="16"/>
              </w:rPr>
            </w:pPr>
            <w:r w:rsidRPr="008363B0">
              <w:rPr>
                <w:sz w:val="16"/>
              </w:rPr>
              <w:t>Huawei, HiSilicon</w:t>
            </w:r>
            <w:ins w:id="1214" w:author="e-mail approval updates" w:date="2016-11-24T11:53:00Z">
              <w:r w:rsidRPr="008363B0">
                <w:rPr>
                  <w:sz w:val="16"/>
                </w:rPr>
                <w:t>, Nokia</w:t>
              </w:r>
            </w:ins>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0251</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MBMS and Power Saving functions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166607</w:t>
            </w:r>
          </w:p>
        </w:tc>
        <w:tc>
          <w:tcPr>
            <w:tcW w:w="3036" w:type="dxa"/>
          </w:tcPr>
          <w:p w:rsidR="001467A6" w:rsidRPr="008363B0" w:rsidRDefault="001467A6" w:rsidP="00724618">
            <w:pPr>
              <w:pStyle w:val="TAL"/>
              <w:tabs>
                <w:tab w:val="clear" w:pos="284"/>
                <w:tab w:val="clear" w:pos="567"/>
              </w:tabs>
              <w:rPr>
                <w:sz w:val="16"/>
              </w:rPr>
            </w:pPr>
            <w:r w:rsidRPr="008363B0">
              <w:rPr>
                <w:sz w:val="16"/>
              </w:rPr>
              <w:t>QUALCOMM UK Ltd</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0251</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MBMS and Power Saving functions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166880</w:t>
            </w:r>
          </w:p>
        </w:tc>
        <w:tc>
          <w:tcPr>
            <w:tcW w:w="3036" w:type="dxa"/>
          </w:tcPr>
          <w:p w:rsidR="001467A6" w:rsidRPr="008363B0" w:rsidRDefault="001467A6" w:rsidP="00724618">
            <w:pPr>
              <w:pStyle w:val="TAL"/>
              <w:tabs>
                <w:tab w:val="clear" w:pos="284"/>
                <w:tab w:val="clear" w:pos="567"/>
              </w:tabs>
              <w:rPr>
                <w:sz w:val="16"/>
              </w:rPr>
            </w:pPr>
            <w:r w:rsidRPr="008363B0">
              <w:rPr>
                <w:sz w:val="16"/>
              </w:rPr>
              <w:t xml:space="preserve">Qualcomm </w:t>
            </w:r>
            <w:del w:id="1215" w:author="e-mail approval updates" w:date="2016-11-24T11:53:00Z">
              <w:r w:rsidRPr="00C53118">
                <w:rPr>
                  <w:sz w:val="16"/>
                </w:rPr>
                <w:delText>UK Ltd</w:delText>
              </w:r>
            </w:del>
            <w:ins w:id="1216" w:author="e-mail approval updates" w:date="2016-11-24T11:53:00Z">
              <w:r w:rsidRPr="008363B0">
                <w:rPr>
                  <w:sz w:val="16"/>
                </w:rPr>
                <w:t>Incorporated</w:t>
              </w:r>
            </w:ins>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0251</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MBMS and Power Saving functions</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166907</w:t>
            </w:r>
          </w:p>
        </w:tc>
        <w:tc>
          <w:tcPr>
            <w:tcW w:w="3036" w:type="dxa"/>
          </w:tcPr>
          <w:p w:rsidR="001467A6" w:rsidRPr="008363B0" w:rsidRDefault="001467A6" w:rsidP="00724618">
            <w:pPr>
              <w:pStyle w:val="TAL"/>
              <w:tabs>
                <w:tab w:val="clear" w:pos="284"/>
                <w:tab w:val="clear" w:pos="567"/>
              </w:tabs>
              <w:rPr>
                <w:sz w:val="16"/>
              </w:rPr>
            </w:pPr>
            <w:r w:rsidRPr="008363B0">
              <w:rPr>
                <w:sz w:val="16"/>
              </w:rPr>
              <w:t xml:space="preserve">Qualcomm </w:t>
            </w:r>
            <w:del w:id="1217" w:author="e-mail approval updates" w:date="2016-11-24T11:53:00Z">
              <w:r w:rsidRPr="00C53118">
                <w:rPr>
                  <w:sz w:val="16"/>
                </w:rPr>
                <w:delText>UK Ltd</w:delText>
              </w:r>
            </w:del>
            <w:ins w:id="1218" w:author="e-mail approval updates" w:date="2016-11-24T11:53:00Z">
              <w:r w:rsidRPr="008363B0">
                <w:rPr>
                  <w:sz w:val="16"/>
                </w:rPr>
                <w:t>Incorporated</w:t>
              </w:r>
            </w:ins>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CIoT_Ext</w:t>
            </w:r>
          </w:p>
        </w:tc>
      </w:tr>
      <w:tr w:rsidR="001467A6" w:rsidRPr="005116E5" w:rsidTr="00724618">
        <w:trPr>
          <w:del w:id="1219" w:author="e-mail approval updates" w:date="2016-11-24T11:53:00Z"/>
        </w:trPr>
        <w:tc>
          <w:tcPr>
            <w:tcW w:w="847" w:type="dxa"/>
          </w:tcPr>
          <w:p w:rsidR="001467A6" w:rsidRPr="00C53118" w:rsidRDefault="001467A6" w:rsidP="00724618">
            <w:pPr>
              <w:pStyle w:val="TAL"/>
              <w:tabs>
                <w:tab w:val="clear" w:pos="284"/>
                <w:tab w:val="clear" w:pos="567"/>
              </w:tabs>
              <w:rPr>
                <w:del w:id="1220" w:author="e-mail approval updates" w:date="2016-11-24T11:53:00Z"/>
                <w:sz w:val="16"/>
              </w:rPr>
            </w:pPr>
            <w:del w:id="1221" w:author="e-mail approval updates" w:date="2016-11-24T11:53:00Z">
              <w:r w:rsidRPr="00C53118">
                <w:rPr>
                  <w:sz w:val="16"/>
                </w:rPr>
                <w:delText>S2-118</w:delText>
              </w:r>
            </w:del>
          </w:p>
        </w:tc>
        <w:tc>
          <w:tcPr>
            <w:tcW w:w="821" w:type="dxa"/>
          </w:tcPr>
          <w:p w:rsidR="001467A6" w:rsidRPr="00C53118" w:rsidRDefault="001467A6" w:rsidP="00724618">
            <w:pPr>
              <w:pStyle w:val="TAL"/>
              <w:tabs>
                <w:tab w:val="clear" w:pos="284"/>
                <w:tab w:val="clear" w:pos="567"/>
              </w:tabs>
              <w:rPr>
                <w:del w:id="1222" w:author="e-mail approval updates" w:date="2016-11-24T11:53:00Z"/>
                <w:sz w:val="16"/>
              </w:rPr>
            </w:pPr>
            <w:del w:id="1223" w:author="e-mail approval updates" w:date="2016-11-24T11:53:00Z">
              <w:r w:rsidRPr="00C53118">
                <w:rPr>
                  <w:sz w:val="16"/>
                </w:rPr>
                <w:delText>23.682</w:delText>
              </w:r>
            </w:del>
          </w:p>
        </w:tc>
        <w:tc>
          <w:tcPr>
            <w:tcW w:w="708" w:type="dxa"/>
          </w:tcPr>
          <w:p w:rsidR="001467A6" w:rsidRPr="00C53118" w:rsidRDefault="001467A6" w:rsidP="00724618">
            <w:pPr>
              <w:pStyle w:val="TAL"/>
              <w:tabs>
                <w:tab w:val="clear" w:pos="284"/>
                <w:tab w:val="clear" w:pos="567"/>
              </w:tabs>
              <w:rPr>
                <w:del w:id="1224" w:author="e-mail approval updates" w:date="2016-11-24T11:53:00Z"/>
                <w:sz w:val="16"/>
              </w:rPr>
            </w:pPr>
            <w:del w:id="1225" w:author="e-mail approval updates" w:date="2016-11-24T11:53:00Z">
              <w:r w:rsidRPr="00C53118">
                <w:rPr>
                  <w:sz w:val="16"/>
                </w:rPr>
                <w:delText>0252</w:delText>
              </w:r>
            </w:del>
          </w:p>
        </w:tc>
        <w:tc>
          <w:tcPr>
            <w:tcW w:w="259" w:type="dxa"/>
          </w:tcPr>
          <w:p w:rsidR="001467A6" w:rsidRPr="00C53118" w:rsidRDefault="001467A6" w:rsidP="00724618">
            <w:pPr>
              <w:pStyle w:val="TAL"/>
              <w:tabs>
                <w:tab w:val="clear" w:pos="284"/>
                <w:tab w:val="clear" w:pos="567"/>
              </w:tabs>
              <w:rPr>
                <w:del w:id="1226" w:author="e-mail approval updates" w:date="2016-11-24T11:53:00Z"/>
                <w:sz w:val="16"/>
              </w:rPr>
            </w:pPr>
            <w:del w:id="1227" w:author="e-mail approval updates" w:date="2016-11-24T11:53:00Z">
              <w:r w:rsidRPr="00C53118">
                <w:rPr>
                  <w:sz w:val="16"/>
                </w:rPr>
                <w:delText>-</w:delText>
              </w:r>
            </w:del>
          </w:p>
        </w:tc>
        <w:tc>
          <w:tcPr>
            <w:tcW w:w="715" w:type="dxa"/>
          </w:tcPr>
          <w:p w:rsidR="001467A6" w:rsidRPr="00C53118" w:rsidRDefault="001467A6" w:rsidP="00724618">
            <w:pPr>
              <w:pStyle w:val="TAL"/>
              <w:tabs>
                <w:tab w:val="clear" w:pos="284"/>
                <w:tab w:val="clear" w:pos="567"/>
              </w:tabs>
              <w:rPr>
                <w:del w:id="1228" w:author="e-mail approval updates" w:date="2016-11-24T11:53:00Z"/>
                <w:sz w:val="16"/>
              </w:rPr>
            </w:pPr>
            <w:del w:id="1229" w:author="e-mail approval updates" w:date="2016-11-24T11:53:00Z">
              <w:r w:rsidRPr="00C53118">
                <w:rPr>
                  <w:sz w:val="16"/>
                </w:rPr>
                <w:delText>Rel-14</w:delText>
              </w:r>
            </w:del>
          </w:p>
        </w:tc>
        <w:tc>
          <w:tcPr>
            <w:tcW w:w="3010" w:type="dxa"/>
          </w:tcPr>
          <w:p w:rsidR="001467A6" w:rsidRPr="00C53118" w:rsidRDefault="001467A6" w:rsidP="00724618">
            <w:pPr>
              <w:pStyle w:val="TAL"/>
              <w:tabs>
                <w:tab w:val="clear" w:pos="284"/>
                <w:tab w:val="clear" w:pos="567"/>
              </w:tabs>
              <w:rPr>
                <w:del w:id="1230" w:author="e-mail approval updates" w:date="2016-11-24T11:53:00Z"/>
                <w:sz w:val="16"/>
              </w:rPr>
            </w:pPr>
            <w:del w:id="1231" w:author="e-mail approval updates" w:date="2016-11-24T11:53:00Z">
              <w:r w:rsidRPr="00C53118">
                <w:rPr>
                  <w:sz w:val="16"/>
                </w:rPr>
                <w:delText>Enhancements to Location Services for CIoT</w:delText>
              </w:r>
            </w:del>
          </w:p>
        </w:tc>
        <w:tc>
          <w:tcPr>
            <w:tcW w:w="474" w:type="dxa"/>
          </w:tcPr>
          <w:p w:rsidR="001467A6" w:rsidRPr="00C53118" w:rsidRDefault="001467A6" w:rsidP="00724618">
            <w:pPr>
              <w:pStyle w:val="TAL"/>
              <w:tabs>
                <w:tab w:val="clear" w:pos="284"/>
                <w:tab w:val="clear" w:pos="567"/>
              </w:tabs>
              <w:rPr>
                <w:del w:id="1232" w:author="e-mail approval updates" w:date="2016-11-24T11:53:00Z"/>
                <w:sz w:val="16"/>
              </w:rPr>
            </w:pPr>
            <w:del w:id="1233" w:author="e-mail approval updates" w:date="2016-11-24T11:53:00Z">
              <w:r w:rsidRPr="00C53118">
                <w:rPr>
                  <w:sz w:val="16"/>
                </w:rPr>
                <w:delText>B</w:delText>
              </w:r>
            </w:del>
          </w:p>
        </w:tc>
        <w:tc>
          <w:tcPr>
            <w:tcW w:w="946" w:type="dxa"/>
          </w:tcPr>
          <w:p w:rsidR="001467A6" w:rsidRPr="00C53118" w:rsidRDefault="001467A6" w:rsidP="00724618">
            <w:pPr>
              <w:pStyle w:val="TAL"/>
              <w:tabs>
                <w:tab w:val="clear" w:pos="284"/>
                <w:tab w:val="clear" w:pos="567"/>
              </w:tabs>
              <w:rPr>
                <w:del w:id="1234" w:author="e-mail approval updates" w:date="2016-11-24T11:53:00Z"/>
                <w:sz w:val="16"/>
              </w:rPr>
            </w:pPr>
            <w:del w:id="1235" w:author="e-mail approval updates" w:date="2016-11-24T11:53:00Z">
              <w:r w:rsidRPr="00C53118">
                <w:rPr>
                  <w:sz w:val="16"/>
                </w:rPr>
                <w:delText>14.1.0</w:delText>
              </w:r>
            </w:del>
          </w:p>
        </w:tc>
        <w:tc>
          <w:tcPr>
            <w:tcW w:w="1259" w:type="dxa"/>
          </w:tcPr>
          <w:p w:rsidR="001467A6" w:rsidRPr="00C53118" w:rsidRDefault="001467A6" w:rsidP="00724618">
            <w:pPr>
              <w:pStyle w:val="TAL"/>
              <w:tabs>
                <w:tab w:val="clear" w:pos="284"/>
                <w:tab w:val="clear" w:pos="567"/>
              </w:tabs>
              <w:rPr>
                <w:del w:id="1236" w:author="e-mail approval updates" w:date="2016-11-24T11:53:00Z"/>
                <w:sz w:val="16"/>
              </w:rPr>
            </w:pPr>
            <w:del w:id="1237" w:author="e-mail approval updates" w:date="2016-11-24T11:53:00Z">
              <w:r w:rsidRPr="00C53118">
                <w:rPr>
                  <w:sz w:val="16"/>
                </w:rPr>
                <w:delText>S2</w:delText>
              </w:r>
              <w:r w:rsidRPr="00C53118">
                <w:rPr>
                  <w:sz w:val="16"/>
                </w:rPr>
                <w:noBreakHyphen/>
                <w:delText>166890</w:delText>
              </w:r>
            </w:del>
          </w:p>
        </w:tc>
        <w:tc>
          <w:tcPr>
            <w:tcW w:w="3036" w:type="dxa"/>
          </w:tcPr>
          <w:p w:rsidR="001467A6" w:rsidRPr="00C53118" w:rsidRDefault="001467A6" w:rsidP="00724618">
            <w:pPr>
              <w:pStyle w:val="TAL"/>
              <w:tabs>
                <w:tab w:val="clear" w:pos="284"/>
                <w:tab w:val="clear" w:pos="567"/>
              </w:tabs>
              <w:rPr>
                <w:del w:id="1238" w:author="e-mail approval updates" w:date="2016-11-24T11:53:00Z"/>
                <w:sz w:val="16"/>
              </w:rPr>
            </w:pPr>
            <w:del w:id="1239" w:author="e-mail approval updates" w:date="2016-11-24T11:53:00Z">
              <w:r w:rsidRPr="00C53118">
                <w:rPr>
                  <w:sz w:val="16"/>
                </w:rPr>
                <w:delText>Qualcomm Incorporated</w:delText>
              </w:r>
            </w:del>
          </w:p>
        </w:tc>
        <w:tc>
          <w:tcPr>
            <w:tcW w:w="1216" w:type="dxa"/>
          </w:tcPr>
          <w:p w:rsidR="001467A6" w:rsidRPr="00C53118" w:rsidRDefault="001467A6" w:rsidP="00724618">
            <w:pPr>
              <w:pStyle w:val="TAL"/>
              <w:tabs>
                <w:tab w:val="clear" w:pos="284"/>
                <w:tab w:val="clear" w:pos="567"/>
              </w:tabs>
              <w:rPr>
                <w:del w:id="1240" w:author="e-mail approval updates" w:date="2016-11-24T11:53:00Z"/>
                <w:sz w:val="16"/>
              </w:rPr>
            </w:pPr>
            <w:del w:id="1241" w:author="e-mail approval updates" w:date="2016-11-24T11:53:00Z">
              <w:r w:rsidRPr="00C53118">
                <w:rPr>
                  <w:sz w:val="16"/>
                </w:rPr>
                <w:delText>Revised</w:delText>
              </w:r>
            </w:del>
          </w:p>
        </w:tc>
        <w:tc>
          <w:tcPr>
            <w:tcW w:w="1495" w:type="dxa"/>
          </w:tcPr>
          <w:p w:rsidR="001467A6" w:rsidRPr="00C53118" w:rsidRDefault="001467A6" w:rsidP="00724618">
            <w:pPr>
              <w:pStyle w:val="TAL"/>
              <w:tabs>
                <w:tab w:val="clear" w:pos="284"/>
                <w:tab w:val="clear" w:pos="567"/>
              </w:tabs>
              <w:rPr>
                <w:del w:id="1242" w:author="e-mail approval updates" w:date="2016-11-24T11:53:00Z"/>
                <w:sz w:val="16"/>
              </w:rPr>
            </w:pPr>
            <w:del w:id="1243" w:author="e-mail approval updates" w:date="2016-11-24T11:53:00Z">
              <w:r w:rsidRPr="00C53118">
                <w:rPr>
                  <w:sz w:val="16"/>
                </w:rPr>
                <w:delText>CIoT_Ext</w:delText>
              </w:r>
            </w:del>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0252</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Procedure for the HSS to update NIDD Authorization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166738</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0252</w:t>
            </w:r>
          </w:p>
        </w:tc>
        <w:tc>
          <w:tcPr>
            <w:tcW w:w="259" w:type="dxa"/>
          </w:tcPr>
          <w:p w:rsidR="001467A6" w:rsidRPr="008363B0" w:rsidRDefault="001467A6" w:rsidP="00724618">
            <w:pPr>
              <w:pStyle w:val="TAL"/>
              <w:tabs>
                <w:tab w:val="clear" w:pos="284"/>
                <w:tab w:val="clear" w:pos="567"/>
              </w:tabs>
              <w:rPr>
                <w:sz w:val="16"/>
              </w:rPr>
            </w:pPr>
            <w:r w:rsidRPr="008363B0">
              <w:rPr>
                <w:sz w:val="16"/>
              </w:rPr>
              <w:t>1</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Procedure for the HSS to update NIDD Authorization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166931</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0252</w:t>
            </w:r>
          </w:p>
        </w:tc>
        <w:tc>
          <w:tcPr>
            <w:tcW w:w="259" w:type="dxa"/>
          </w:tcPr>
          <w:p w:rsidR="001467A6" w:rsidRPr="008363B0" w:rsidRDefault="001467A6" w:rsidP="00724618">
            <w:pPr>
              <w:pStyle w:val="TAL"/>
              <w:tabs>
                <w:tab w:val="clear" w:pos="284"/>
                <w:tab w:val="clear" w:pos="567"/>
              </w:tabs>
              <w:rPr>
                <w:sz w:val="16"/>
              </w:rPr>
            </w:pPr>
            <w:r w:rsidRPr="008363B0">
              <w:rPr>
                <w:sz w:val="16"/>
              </w:rPr>
              <w:t>2</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Procedure for the HSS to update NIDD Authorization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166962</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1216" w:type="dxa"/>
          </w:tcPr>
          <w:p w:rsidR="001467A6" w:rsidRPr="008363B0" w:rsidRDefault="001467A6" w:rsidP="00724618">
            <w:pPr>
              <w:pStyle w:val="TAL"/>
              <w:tabs>
                <w:tab w:val="clear" w:pos="284"/>
                <w:tab w:val="clear" w:pos="567"/>
              </w:tabs>
              <w:rPr>
                <w:sz w:val="16"/>
              </w:rPr>
            </w:pPr>
            <w:r w:rsidRPr="008363B0">
              <w:rPr>
                <w:sz w:val="16"/>
              </w:rPr>
              <w:t>Revised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rPr>
          <w:del w:id="1244" w:author="e-mail approval updates" w:date="2016-11-24T11:53:00Z"/>
        </w:trPr>
        <w:tc>
          <w:tcPr>
            <w:tcW w:w="847" w:type="dxa"/>
          </w:tcPr>
          <w:p w:rsidR="001467A6" w:rsidRPr="00C53118" w:rsidRDefault="001467A6" w:rsidP="00724618">
            <w:pPr>
              <w:pStyle w:val="TAL"/>
              <w:tabs>
                <w:tab w:val="clear" w:pos="284"/>
                <w:tab w:val="clear" w:pos="567"/>
              </w:tabs>
              <w:rPr>
                <w:del w:id="1245" w:author="e-mail approval updates" w:date="2016-11-24T11:53:00Z"/>
                <w:sz w:val="16"/>
              </w:rPr>
            </w:pPr>
            <w:del w:id="1246" w:author="e-mail approval updates" w:date="2016-11-24T11:53:00Z">
              <w:r w:rsidRPr="00C53118">
                <w:rPr>
                  <w:sz w:val="16"/>
                </w:rPr>
                <w:delText>S2-118</w:delText>
              </w:r>
            </w:del>
          </w:p>
        </w:tc>
        <w:tc>
          <w:tcPr>
            <w:tcW w:w="821" w:type="dxa"/>
          </w:tcPr>
          <w:p w:rsidR="001467A6" w:rsidRPr="00C53118" w:rsidRDefault="001467A6" w:rsidP="00724618">
            <w:pPr>
              <w:pStyle w:val="TAL"/>
              <w:tabs>
                <w:tab w:val="clear" w:pos="284"/>
                <w:tab w:val="clear" w:pos="567"/>
              </w:tabs>
              <w:rPr>
                <w:del w:id="1247" w:author="e-mail approval updates" w:date="2016-11-24T11:53:00Z"/>
                <w:sz w:val="16"/>
              </w:rPr>
            </w:pPr>
            <w:del w:id="1248" w:author="e-mail approval updates" w:date="2016-11-24T11:53:00Z">
              <w:r w:rsidRPr="00C53118">
                <w:rPr>
                  <w:sz w:val="16"/>
                </w:rPr>
                <w:delText>23.682</w:delText>
              </w:r>
            </w:del>
          </w:p>
        </w:tc>
        <w:tc>
          <w:tcPr>
            <w:tcW w:w="708" w:type="dxa"/>
          </w:tcPr>
          <w:p w:rsidR="001467A6" w:rsidRPr="00C53118" w:rsidRDefault="001467A6" w:rsidP="00724618">
            <w:pPr>
              <w:pStyle w:val="TAL"/>
              <w:tabs>
                <w:tab w:val="clear" w:pos="284"/>
                <w:tab w:val="clear" w:pos="567"/>
              </w:tabs>
              <w:rPr>
                <w:del w:id="1249" w:author="e-mail approval updates" w:date="2016-11-24T11:53:00Z"/>
                <w:sz w:val="16"/>
              </w:rPr>
            </w:pPr>
            <w:del w:id="1250" w:author="e-mail approval updates" w:date="2016-11-24T11:53:00Z">
              <w:r w:rsidRPr="00C53118">
                <w:rPr>
                  <w:sz w:val="16"/>
                </w:rPr>
                <w:delText>0252</w:delText>
              </w:r>
            </w:del>
          </w:p>
        </w:tc>
        <w:tc>
          <w:tcPr>
            <w:tcW w:w="259" w:type="dxa"/>
          </w:tcPr>
          <w:p w:rsidR="001467A6" w:rsidRPr="00C53118" w:rsidRDefault="001467A6" w:rsidP="00724618">
            <w:pPr>
              <w:pStyle w:val="TAL"/>
              <w:tabs>
                <w:tab w:val="clear" w:pos="284"/>
                <w:tab w:val="clear" w:pos="567"/>
              </w:tabs>
              <w:rPr>
                <w:del w:id="1251" w:author="e-mail approval updates" w:date="2016-11-24T11:53:00Z"/>
                <w:sz w:val="16"/>
              </w:rPr>
            </w:pPr>
            <w:del w:id="1252" w:author="e-mail approval updates" w:date="2016-11-24T11:53:00Z">
              <w:r w:rsidRPr="00C53118">
                <w:rPr>
                  <w:sz w:val="16"/>
                </w:rPr>
                <w:delText>3</w:delText>
              </w:r>
            </w:del>
          </w:p>
        </w:tc>
        <w:tc>
          <w:tcPr>
            <w:tcW w:w="715" w:type="dxa"/>
          </w:tcPr>
          <w:p w:rsidR="001467A6" w:rsidRPr="00C53118" w:rsidRDefault="001467A6" w:rsidP="00724618">
            <w:pPr>
              <w:pStyle w:val="TAL"/>
              <w:tabs>
                <w:tab w:val="clear" w:pos="284"/>
                <w:tab w:val="clear" w:pos="567"/>
              </w:tabs>
              <w:rPr>
                <w:del w:id="1253" w:author="e-mail approval updates" w:date="2016-11-24T11:53:00Z"/>
                <w:sz w:val="16"/>
              </w:rPr>
            </w:pPr>
            <w:del w:id="1254" w:author="e-mail approval updates" w:date="2016-11-24T11:53:00Z">
              <w:r w:rsidRPr="00C53118">
                <w:rPr>
                  <w:sz w:val="16"/>
                </w:rPr>
                <w:delText>Rel-14</w:delText>
              </w:r>
            </w:del>
          </w:p>
        </w:tc>
        <w:tc>
          <w:tcPr>
            <w:tcW w:w="3010" w:type="dxa"/>
          </w:tcPr>
          <w:p w:rsidR="001467A6" w:rsidRPr="00C53118" w:rsidRDefault="001467A6" w:rsidP="00724618">
            <w:pPr>
              <w:pStyle w:val="TAL"/>
              <w:tabs>
                <w:tab w:val="clear" w:pos="284"/>
                <w:tab w:val="clear" w:pos="567"/>
              </w:tabs>
              <w:rPr>
                <w:del w:id="1255" w:author="e-mail approval updates" w:date="2016-11-24T11:53:00Z"/>
                <w:sz w:val="16"/>
              </w:rPr>
            </w:pPr>
            <w:del w:id="1256" w:author="e-mail approval updates" w:date="2016-11-24T11:53:00Z">
              <w:r w:rsidRPr="00C53118">
                <w:rPr>
                  <w:sz w:val="16"/>
                </w:rPr>
                <w:delText>Enhancements to Location Services for CIoT</w:delText>
              </w:r>
            </w:del>
          </w:p>
        </w:tc>
        <w:tc>
          <w:tcPr>
            <w:tcW w:w="474" w:type="dxa"/>
          </w:tcPr>
          <w:p w:rsidR="001467A6" w:rsidRPr="00C53118" w:rsidRDefault="001467A6" w:rsidP="00724618">
            <w:pPr>
              <w:pStyle w:val="TAL"/>
              <w:tabs>
                <w:tab w:val="clear" w:pos="284"/>
                <w:tab w:val="clear" w:pos="567"/>
              </w:tabs>
              <w:rPr>
                <w:del w:id="1257" w:author="e-mail approval updates" w:date="2016-11-24T11:53:00Z"/>
                <w:sz w:val="16"/>
              </w:rPr>
            </w:pPr>
            <w:del w:id="1258" w:author="e-mail approval updates" w:date="2016-11-24T11:53:00Z">
              <w:r w:rsidRPr="00C53118">
                <w:rPr>
                  <w:sz w:val="16"/>
                </w:rPr>
                <w:delText>B</w:delText>
              </w:r>
            </w:del>
          </w:p>
        </w:tc>
        <w:tc>
          <w:tcPr>
            <w:tcW w:w="946" w:type="dxa"/>
          </w:tcPr>
          <w:p w:rsidR="001467A6" w:rsidRPr="00C53118" w:rsidRDefault="001467A6" w:rsidP="00724618">
            <w:pPr>
              <w:pStyle w:val="TAL"/>
              <w:tabs>
                <w:tab w:val="clear" w:pos="284"/>
                <w:tab w:val="clear" w:pos="567"/>
              </w:tabs>
              <w:rPr>
                <w:del w:id="1259" w:author="e-mail approval updates" w:date="2016-11-24T11:53:00Z"/>
                <w:sz w:val="16"/>
              </w:rPr>
            </w:pPr>
            <w:del w:id="1260" w:author="e-mail approval updates" w:date="2016-11-24T11:53:00Z">
              <w:r w:rsidRPr="00C53118">
                <w:rPr>
                  <w:sz w:val="16"/>
                </w:rPr>
                <w:delText>14.1.0</w:delText>
              </w:r>
            </w:del>
          </w:p>
        </w:tc>
        <w:tc>
          <w:tcPr>
            <w:tcW w:w="1259" w:type="dxa"/>
          </w:tcPr>
          <w:p w:rsidR="001467A6" w:rsidRPr="00C53118" w:rsidRDefault="001467A6" w:rsidP="00724618">
            <w:pPr>
              <w:pStyle w:val="TAL"/>
              <w:tabs>
                <w:tab w:val="clear" w:pos="284"/>
                <w:tab w:val="clear" w:pos="567"/>
              </w:tabs>
              <w:rPr>
                <w:del w:id="1261" w:author="e-mail approval updates" w:date="2016-11-24T11:53:00Z"/>
                <w:sz w:val="16"/>
              </w:rPr>
            </w:pPr>
            <w:del w:id="1262" w:author="e-mail approval updates" w:date="2016-11-24T11:53:00Z">
              <w:r w:rsidRPr="00C53118">
                <w:rPr>
                  <w:sz w:val="16"/>
                </w:rPr>
                <w:delText>S2</w:delText>
              </w:r>
              <w:r w:rsidRPr="00C53118">
                <w:rPr>
                  <w:sz w:val="16"/>
                </w:rPr>
                <w:noBreakHyphen/>
                <w:delText>166950</w:delText>
              </w:r>
            </w:del>
          </w:p>
        </w:tc>
        <w:tc>
          <w:tcPr>
            <w:tcW w:w="3036" w:type="dxa"/>
          </w:tcPr>
          <w:p w:rsidR="001467A6" w:rsidRPr="00C53118" w:rsidRDefault="001467A6" w:rsidP="00724618">
            <w:pPr>
              <w:pStyle w:val="TAL"/>
              <w:tabs>
                <w:tab w:val="clear" w:pos="284"/>
                <w:tab w:val="clear" w:pos="567"/>
              </w:tabs>
              <w:rPr>
                <w:del w:id="1263" w:author="e-mail approval updates" w:date="2016-11-24T11:53:00Z"/>
                <w:sz w:val="16"/>
              </w:rPr>
            </w:pPr>
            <w:del w:id="1264" w:author="e-mail approval updates" w:date="2016-11-24T11:53:00Z">
              <w:r w:rsidRPr="00C53118">
                <w:rPr>
                  <w:sz w:val="16"/>
                </w:rPr>
                <w:delText>Qualcomm Incorporated</w:delText>
              </w:r>
            </w:del>
          </w:p>
        </w:tc>
        <w:tc>
          <w:tcPr>
            <w:tcW w:w="1216" w:type="dxa"/>
          </w:tcPr>
          <w:p w:rsidR="001467A6" w:rsidRPr="00C53118" w:rsidRDefault="001467A6" w:rsidP="00724618">
            <w:pPr>
              <w:pStyle w:val="TAL"/>
              <w:tabs>
                <w:tab w:val="clear" w:pos="284"/>
                <w:tab w:val="clear" w:pos="567"/>
              </w:tabs>
              <w:rPr>
                <w:del w:id="1265" w:author="e-mail approval updates" w:date="2016-11-24T11:53:00Z"/>
                <w:sz w:val="16"/>
              </w:rPr>
            </w:pPr>
            <w:del w:id="1266" w:author="e-mail approval updates" w:date="2016-11-24T11:53:00Z">
              <w:r w:rsidRPr="00C53118">
                <w:rPr>
                  <w:sz w:val="16"/>
                </w:rPr>
                <w:delText>Agreed</w:delText>
              </w:r>
            </w:del>
          </w:p>
        </w:tc>
        <w:tc>
          <w:tcPr>
            <w:tcW w:w="1495" w:type="dxa"/>
          </w:tcPr>
          <w:p w:rsidR="001467A6" w:rsidRPr="00C53118" w:rsidRDefault="001467A6" w:rsidP="00724618">
            <w:pPr>
              <w:pStyle w:val="TAL"/>
              <w:tabs>
                <w:tab w:val="clear" w:pos="284"/>
                <w:tab w:val="clear" w:pos="567"/>
              </w:tabs>
              <w:rPr>
                <w:del w:id="1267" w:author="e-mail approval updates" w:date="2016-11-24T11:53:00Z"/>
                <w:sz w:val="16"/>
              </w:rPr>
            </w:pPr>
            <w:del w:id="1268" w:author="e-mail approval updates" w:date="2016-11-24T11:53:00Z">
              <w:r w:rsidRPr="00C53118">
                <w:rPr>
                  <w:sz w:val="16"/>
                </w:rPr>
                <w:delText>CIoT_Ext</w:delText>
              </w:r>
            </w:del>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0252</w:t>
            </w:r>
          </w:p>
        </w:tc>
        <w:tc>
          <w:tcPr>
            <w:tcW w:w="259" w:type="dxa"/>
          </w:tcPr>
          <w:p w:rsidR="001467A6" w:rsidRPr="008363B0" w:rsidRDefault="001467A6" w:rsidP="00724618">
            <w:pPr>
              <w:pStyle w:val="TAL"/>
              <w:tabs>
                <w:tab w:val="clear" w:pos="284"/>
                <w:tab w:val="clear" w:pos="567"/>
              </w:tabs>
              <w:rPr>
                <w:sz w:val="16"/>
              </w:rPr>
            </w:pPr>
            <w:del w:id="1269" w:author="e-mail approval updates" w:date="2016-11-24T11:53:00Z">
              <w:r w:rsidRPr="00C53118">
                <w:rPr>
                  <w:sz w:val="16"/>
                </w:rPr>
                <w:delText>4</w:delText>
              </w:r>
            </w:del>
            <w:ins w:id="1270" w:author="e-mail approval updates" w:date="2016-11-24T11:53:00Z">
              <w:r w:rsidRPr="008363B0">
                <w:rPr>
                  <w:sz w:val="16"/>
                </w:rPr>
                <w:t>3</w:t>
              </w:r>
            </w:ins>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Procedure for the HSS to update NIDD Authorization</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166963</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1216" w:type="dxa"/>
          </w:tcPr>
          <w:p w:rsidR="001467A6" w:rsidRPr="008363B0" w:rsidRDefault="001467A6" w:rsidP="00724618">
            <w:pPr>
              <w:pStyle w:val="TAL"/>
              <w:tabs>
                <w:tab w:val="clear" w:pos="284"/>
                <w:tab w:val="clear" w:pos="567"/>
              </w:tabs>
              <w:rPr>
                <w:sz w:val="16"/>
              </w:rPr>
            </w:pPr>
            <w:r w:rsidRPr="008363B0">
              <w:rPr>
                <w:sz w:val="16"/>
              </w:rPr>
              <w:t>Agreed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c>
          <w:tcPr>
            <w:tcW w:w="847" w:type="dxa"/>
          </w:tcPr>
          <w:p w:rsidR="001467A6" w:rsidRPr="008363B0" w:rsidRDefault="001467A6" w:rsidP="00724618">
            <w:pPr>
              <w:pStyle w:val="TAL"/>
              <w:tabs>
                <w:tab w:val="clear" w:pos="284"/>
                <w:tab w:val="clear" w:pos="567"/>
              </w:tabs>
              <w:rPr>
                <w:sz w:val="16"/>
              </w:rPr>
            </w:pPr>
            <w:r w:rsidRPr="008363B0">
              <w:rPr>
                <w:sz w:val="16"/>
              </w:rPr>
              <w:t>S2-118</w:t>
            </w:r>
          </w:p>
        </w:tc>
        <w:tc>
          <w:tcPr>
            <w:tcW w:w="821" w:type="dxa"/>
          </w:tcPr>
          <w:p w:rsidR="001467A6" w:rsidRPr="008363B0" w:rsidRDefault="001467A6" w:rsidP="00724618">
            <w:pPr>
              <w:pStyle w:val="TAL"/>
              <w:tabs>
                <w:tab w:val="clear" w:pos="284"/>
                <w:tab w:val="clear" w:pos="567"/>
              </w:tabs>
              <w:rPr>
                <w:sz w:val="16"/>
              </w:rPr>
            </w:pPr>
            <w:r w:rsidRPr="008363B0">
              <w:rPr>
                <w:sz w:val="16"/>
              </w:rPr>
              <w:t>23.682</w:t>
            </w:r>
          </w:p>
        </w:tc>
        <w:tc>
          <w:tcPr>
            <w:tcW w:w="708" w:type="dxa"/>
          </w:tcPr>
          <w:p w:rsidR="001467A6" w:rsidRPr="008363B0" w:rsidRDefault="001467A6" w:rsidP="00724618">
            <w:pPr>
              <w:pStyle w:val="TAL"/>
              <w:tabs>
                <w:tab w:val="clear" w:pos="284"/>
                <w:tab w:val="clear" w:pos="567"/>
              </w:tabs>
              <w:rPr>
                <w:sz w:val="16"/>
              </w:rPr>
            </w:pPr>
            <w:r w:rsidRPr="008363B0">
              <w:rPr>
                <w:sz w:val="16"/>
              </w:rPr>
              <w:t>0253</w:t>
            </w:r>
          </w:p>
        </w:tc>
        <w:tc>
          <w:tcPr>
            <w:tcW w:w="259" w:type="dxa"/>
          </w:tcPr>
          <w:p w:rsidR="001467A6" w:rsidRPr="008363B0" w:rsidRDefault="001467A6" w:rsidP="00724618">
            <w:pPr>
              <w:pStyle w:val="TAL"/>
              <w:tabs>
                <w:tab w:val="clear" w:pos="284"/>
                <w:tab w:val="clear" w:pos="567"/>
              </w:tabs>
              <w:rPr>
                <w:sz w:val="16"/>
              </w:rPr>
            </w:pPr>
            <w:r w:rsidRPr="008363B0">
              <w:rPr>
                <w:sz w:val="16"/>
              </w:rPr>
              <w:t>-</w:t>
            </w:r>
          </w:p>
        </w:tc>
        <w:tc>
          <w:tcPr>
            <w:tcW w:w="715" w:type="dxa"/>
          </w:tcPr>
          <w:p w:rsidR="001467A6" w:rsidRPr="008363B0" w:rsidRDefault="001467A6" w:rsidP="00724618">
            <w:pPr>
              <w:pStyle w:val="TAL"/>
              <w:tabs>
                <w:tab w:val="clear" w:pos="284"/>
                <w:tab w:val="clear" w:pos="567"/>
              </w:tabs>
              <w:rPr>
                <w:sz w:val="16"/>
              </w:rPr>
            </w:pPr>
            <w:r w:rsidRPr="008363B0">
              <w:rPr>
                <w:sz w:val="16"/>
              </w:rPr>
              <w:t>Rel-14</w:t>
            </w:r>
          </w:p>
        </w:tc>
        <w:tc>
          <w:tcPr>
            <w:tcW w:w="3010" w:type="dxa"/>
          </w:tcPr>
          <w:p w:rsidR="001467A6" w:rsidRPr="008363B0" w:rsidRDefault="001467A6" w:rsidP="00724618">
            <w:pPr>
              <w:pStyle w:val="TAL"/>
              <w:tabs>
                <w:tab w:val="clear" w:pos="284"/>
                <w:tab w:val="clear" w:pos="567"/>
              </w:tabs>
              <w:rPr>
                <w:sz w:val="16"/>
              </w:rPr>
            </w:pPr>
            <w:r w:rsidRPr="008363B0">
              <w:rPr>
                <w:sz w:val="16"/>
              </w:rPr>
              <w:t>SCEF Initiated T6a Release</w:t>
            </w:r>
          </w:p>
        </w:tc>
        <w:tc>
          <w:tcPr>
            <w:tcW w:w="474" w:type="dxa"/>
          </w:tcPr>
          <w:p w:rsidR="001467A6" w:rsidRPr="008363B0" w:rsidRDefault="001467A6" w:rsidP="00724618">
            <w:pPr>
              <w:pStyle w:val="TAL"/>
              <w:tabs>
                <w:tab w:val="clear" w:pos="284"/>
                <w:tab w:val="clear" w:pos="567"/>
              </w:tabs>
              <w:rPr>
                <w:sz w:val="16"/>
              </w:rPr>
            </w:pPr>
            <w:r w:rsidRPr="008363B0">
              <w:rPr>
                <w:sz w:val="16"/>
              </w:rPr>
              <w:t>B</w:t>
            </w:r>
          </w:p>
        </w:tc>
        <w:tc>
          <w:tcPr>
            <w:tcW w:w="946" w:type="dxa"/>
          </w:tcPr>
          <w:p w:rsidR="001467A6" w:rsidRPr="008363B0" w:rsidRDefault="001467A6" w:rsidP="00724618">
            <w:pPr>
              <w:pStyle w:val="TAL"/>
              <w:tabs>
                <w:tab w:val="clear" w:pos="284"/>
                <w:tab w:val="clear" w:pos="567"/>
              </w:tabs>
              <w:rPr>
                <w:sz w:val="16"/>
              </w:rPr>
            </w:pPr>
            <w:r w:rsidRPr="008363B0">
              <w:rPr>
                <w:sz w:val="16"/>
              </w:rPr>
              <w:t>14.1.0</w:t>
            </w:r>
          </w:p>
        </w:tc>
        <w:tc>
          <w:tcPr>
            <w:tcW w:w="125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166739</w:t>
            </w:r>
          </w:p>
        </w:tc>
        <w:tc>
          <w:tcPr>
            <w:tcW w:w="3036" w:type="dxa"/>
          </w:tcPr>
          <w:p w:rsidR="001467A6" w:rsidRPr="008363B0" w:rsidRDefault="001467A6" w:rsidP="00724618">
            <w:pPr>
              <w:pStyle w:val="TAL"/>
              <w:tabs>
                <w:tab w:val="clear" w:pos="284"/>
                <w:tab w:val="clear" w:pos="567"/>
              </w:tabs>
              <w:rPr>
                <w:sz w:val="16"/>
              </w:rPr>
            </w:pPr>
            <w:r w:rsidRPr="008363B0">
              <w:rPr>
                <w:sz w:val="16"/>
              </w:rPr>
              <w:t>Convida Wireless, Oracle</w:t>
            </w:r>
          </w:p>
        </w:tc>
        <w:tc>
          <w:tcPr>
            <w:tcW w:w="1216" w:type="dxa"/>
          </w:tcPr>
          <w:p w:rsidR="001467A6" w:rsidRPr="008363B0" w:rsidRDefault="001467A6" w:rsidP="00724618">
            <w:pPr>
              <w:pStyle w:val="TAL"/>
              <w:tabs>
                <w:tab w:val="clear" w:pos="284"/>
                <w:tab w:val="clear" w:pos="567"/>
              </w:tabs>
              <w:rPr>
                <w:sz w:val="16"/>
              </w:rPr>
            </w:pPr>
            <w:r w:rsidRPr="008363B0">
              <w:rPr>
                <w:sz w:val="16"/>
              </w:rPr>
              <w:t>Noted</w:t>
            </w:r>
          </w:p>
        </w:tc>
        <w:tc>
          <w:tcPr>
            <w:tcW w:w="1495" w:type="dxa"/>
          </w:tcPr>
          <w:p w:rsidR="001467A6" w:rsidRPr="008363B0" w:rsidRDefault="001467A6" w:rsidP="00724618">
            <w:pPr>
              <w:pStyle w:val="TAL"/>
              <w:tabs>
                <w:tab w:val="clear" w:pos="284"/>
                <w:tab w:val="clear" w:pos="567"/>
              </w:tabs>
              <w:rPr>
                <w:sz w:val="16"/>
              </w:rPr>
            </w:pPr>
            <w:r w:rsidRPr="008363B0">
              <w:rPr>
                <w:sz w:val="16"/>
              </w:rPr>
              <w:t>CIoT</w:t>
            </w:r>
          </w:p>
        </w:tc>
      </w:tr>
      <w:tr w:rsidR="001467A6" w:rsidRPr="005116E5" w:rsidTr="00724618">
        <w:trPr>
          <w:ins w:id="1271" w:author="e-mail approval updates" w:date="2016-11-24T11:53:00Z"/>
        </w:trPr>
        <w:tc>
          <w:tcPr>
            <w:tcW w:w="847" w:type="dxa"/>
          </w:tcPr>
          <w:p w:rsidR="001467A6" w:rsidRPr="008363B0" w:rsidRDefault="001467A6" w:rsidP="00724618">
            <w:pPr>
              <w:pStyle w:val="TAL"/>
              <w:tabs>
                <w:tab w:val="clear" w:pos="284"/>
                <w:tab w:val="clear" w:pos="567"/>
              </w:tabs>
              <w:rPr>
                <w:ins w:id="1272" w:author="e-mail approval updates" w:date="2016-11-24T11:53:00Z"/>
                <w:sz w:val="16"/>
              </w:rPr>
            </w:pPr>
            <w:ins w:id="1273" w:author="e-mail approval updates" w:date="2016-11-24T11:53:00Z">
              <w:r w:rsidRPr="008363B0">
                <w:rPr>
                  <w:sz w:val="16"/>
                </w:rPr>
                <w:t>S2-118</w:t>
              </w:r>
            </w:ins>
          </w:p>
        </w:tc>
        <w:tc>
          <w:tcPr>
            <w:tcW w:w="821" w:type="dxa"/>
          </w:tcPr>
          <w:p w:rsidR="001467A6" w:rsidRPr="008363B0" w:rsidRDefault="001467A6" w:rsidP="00724618">
            <w:pPr>
              <w:pStyle w:val="TAL"/>
              <w:tabs>
                <w:tab w:val="clear" w:pos="284"/>
                <w:tab w:val="clear" w:pos="567"/>
              </w:tabs>
              <w:rPr>
                <w:ins w:id="1274" w:author="e-mail approval updates" w:date="2016-11-24T11:53:00Z"/>
                <w:sz w:val="16"/>
              </w:rPr>
            </w:pPr>
            <w:ins w:id="1275" w:author="e-mail approval updates" w:date="2016-11-24T11:53:00Z">
              <w:r w:rsidRPr="008363B0">
                <w:rPr>
                  <w:sz w:val="16"/>
                </w:rPr>
                <w:t>23.682</w:t>
              </w:r>
            </w:ins>
          </w:p>
        </w:tc>
        <w:tc>
          <w:tcPr>
            <w:tcW w:w="708" w:type="dxa"/>
          </w:tcPr>
          <w:p w:rsidR="001467A6" w:rsidRPr="008363B0" w:rsidRDefault="001467A6" w:rsidP="00724618">
            <w:pPr>
              <w:pStyle w:val="TAL"/>
              <w:tabs>
                <w:tab w:val="clear" w:pos="284"/>
                <w:tab w:val="clear" w:pos="567"/>
              </w:tabs>
              <w:rPr>
                <w:ins w:id="1276" w:author="e-mail approval updates" w:date="2016-11-24T11:53:00Z"/>
                <w:sz w:val="16"/>
              </w:rPr>
            </w:pPr>
            <w:ins w:id="1277" w:author="e-mail approval updates" w:date="2016-11-24T11:53:00Z">
              <w:r w:rsidRPr="008363B0">
                <w:rPr>
                  <w:sz w:val="16"/>
                </w:rPr>
                <w:t>0254</w:t>
              </w:r>
            </w:ins>
          </w:p>
        </w:tc>
        <w:tc>
          <w:tcPr>
            <w:tcW w:w="259" w:type="dxa"/>
          </w:tcPr>
          <w:p w:rsidR="001467A6" w:rsidRPr="008363B0" w:rsidRDefault="001467A6" w:rsidP="00724618">
            <w:pPr>
              <w:pStyle w:val="TAL"/>
              <w:tabs>
                <w:tab w:val="clear" w:pos="284"/>
                <w:tab w:val="clear" w:pos="567"/>
              </w:tabs>
              <w:rPr>
                <w:ins w:id="1278" w:author="e-mail approval updates" w:date="2016-11-24T11:53:00Z"/>
                <w:sz w:val="16"/>
              </w:rPr>
            </w:pPr>
            <w:ins w:id="1279" w:author="e-mail approval updates" w:date="2016-11-24T11:53:00Z">
              <w:r w:rsidRPr="008363B0">
                <w:rPr>
                  <w:sz w:val="16"/>
                </w:rPr>
                <w:t>-</w:t>
              </w:r>
            </w:ins>
          </w:p>
        </w:tc>
        <w:tc>
          <w:tcPr>
            <w:tcW w:w="715" w:type="dxa"/>
          </w:tcPr>
          <w:p w:rsidR="001467A6" w:rsidRPr="008363B0" w:rsidRDefault="001467A6" w:rsidP="00724618">
            <w:pPr>
              <w:pStyle w:val="TAL"/>
              <w:tabs>
                <w:tab w:val="clear" w:pos="284"/>
                <w:tab w:val="clear" w:pos="567"/>
              </w:tabs>
              <w:rPr>
                <w:ins w:id="1280" w:author="e-mail approval updates" w:date="2016-11-24T11:53:00Z"/>
                <w:sz w:val="16"/>
              </w:rPr>
            </w:pPr>
            <w:ins w:id="1281" w:author="e-mail approval updates" w:date="2016-11-24T11:53:00Z">
              <w:r w:rsidRPr="008363B0">
                <w:rPr>
                  <w:sz w:val="16"/>
                </w:rPr>
                <w:t>Rel-14</w:t>
              </w:r>
            </w:ins>
          </w:p>
        </w:tc>
        <w:tc>
          <w:tcPr>
            <w:tcW w:w="3010" w:type="dxa"/>
          </w:tcPr>
          <w:p w:rsidR="001467A6" w:rsidRPr="008363B0" w:rsidRDefault="001467A6" w:rsidP="00724618">
            <w:pPr>
              <w:pStyle w:val="TAL"/>
              <w:tabs>
                <w:tab w:val="clear" w:pos="284"/>
                <w:tab w:val="clear" w:pos="567"/>
              </w:tabs>
              <w:rPr>
                <w:ins w:id="1282" w:author="e-mail approval updates" w:date="2016-11-24T11:53:00Z"/>
                <w:sz w:val="16"/>
              </w:rPr>
            </w:pPr>
            <w:ins w:id="1283" w:author="e-mail approval updates" w:date="2016-11-24T11:53:00Z">
              <w:r w:rsidRPr="008363B0">
                <w:rPr>
                  <w:sz w:val="16"/>
                </w:rPr>
                <w:t>Enhancements to Location Services for CIoT</w:t>
              </w:r>
            </w:ins>
          </w:p>
        </w:tc>
        <w:tc>
          <w:tcPr>
            <w:tcW w:w="474" w:type="dxa"/>
          </w:tcPr>
          <w:p w:rsidR="001467A6" w:rsidRPr="008363B0" w:rsidRDefault="001467A6" w:rsidP="00724618">
            <w:pPr>
              <w:pStyle w:val="TAL"/>
              <w:tabs>
                <w:tab w:val="clear" w:pos="284"/>
                <w:tab w:val="clear" w:pos="567"/>
              </w:tabs>
              <w:rPr>
                <w:ins w:id="1284" w:author="e-mail approval updates" w:date="2016-11-24T11:53:00Z"/>
                <w:sz w:val="16"/>
              </w:rPr>
            </w:pPr>
            <w:ins w:id="1285" w:author="e-mail approval updates" w:date="2016-11-24T11:53:00Z">
              <w:r w:rsidRPr="008363B0">
                <w:rPr>
                  <w:sz w:val="16"/>
                </w:rPr>
                <w:t>B</w:t>
              </w:r>
            </w:ins>
          </w:p>
        </w:tc>
        <w:tc>
          <w:tcPr>
            <w:tcW w:w="946" w:type="dxa"/>
          </w:tcPr>
          <w:p w:rsidR="001467A6" w:rsidRPr="008363B0" w:rsidRDefault="001467A6" w:rsidP="00724618">
            <w:pPr>
              <w:pStyle w:val="TAL"/>
              <w:tabs>
                <w:tab w:val="clear" w:pos="284"/>
                <w:tab w:val="clear" w:pos="567"/>
              </w:tabs>
              <w:rPr>
                <w:ins w:id="1286" w:author="e-mail approval updates" w:date="2016-11-24T11:53:00Z"/>
                <w:sz w:val="16"/>
              </w:rPr>
            </w:pPr>
            <w:ins w:id="1287" w:author="e-mail approval updates" w:date="2016-11-24T11:53:00Z">
              <w:r w:rsidRPr="008363B0">
                <w:rPr>
                  <w:sz w:val="16"/>
                </w:rPr>
                <w:t>14.1.0</w:t>
              </w:r>
            </w:ins>
          </w:p>
        </w:tc>
        <w:tc>
          <w:tcPr>
            <w:tcW w:w="1259" w:type="dxa"/>
          </w:tcPr>
          <w:p w:rsidR="001467A6" w:rsidRPr="008363B0" w:rsidRDefault="001467A6" w:rsidP="00724618">
            <w:pPr>
              <w:pStyle w:val="TAL"/>
              <w:tabs>
                <w:tab w:val="clear" w:pos="284"/>
                <w:tab w:val="clear" w:pos="567"/>
              </w:tabs>
              <w:rPr>
                <w:ins w:id="1288" w:author="e-mail approval updates" w:date="2016-11-24T11:53:00Z"/>
                <w:sz w:val="16"/>
              </w:rPr>
            </w:pPr>
            <w:ins w:id="1289" w:author="e-mail approval updates" w:date="2016-11-24T11:53:00Z">
              <w:r w:rsidRPr="008363B0">
                <w:rPr>
                  <w:sz w:val="16"/>
                </w:rPr>
                <w:t>S2</w:t>
              </w:r>
              <w:r w:rsidRPr="008363B0">
                <w:rPr>
                  <w:sz w:val="16"/>
                </w:rPr>
                <w:noBreakHyphen/>
                <w:t>166890</w:t>
              </w:r>
            </w:ins>
          </w:p>
        </w:tc>
        <w:tc>
          <w:tcPr>
            <w:tcW w:w="3036" w:type="dxa"/>
          </w:tcPr>
          <w:p w:rsidR="001467A6" w:rsidRPr="008363B0" w:rsidRDefault="001467A6" w:rsidP="00724618">
            <w:pPr>
              <w:pStyle w:val="TAL"/>
              <w:tabs>
                <w:tab w:val="clear" w:pos="284"/>
                <w:tab w:val="clear" w:pos="567"/>
              </w:tabs>
              <w:rPr>
                <w:ins w:id="1290" w:author="e-mail approval updates" w:date="2016-11-24T11:53:00Z"/>
                <w:sz w:val="16"/>
              </w:rPr>
            </w:pPr>
            <w:ins w:id="1291" w:author="e-mail approval updates" w:date="2016-11-24T11:53:00Z">
              <w:r w:rsidRPr="008363B0">
                <w:rPr>
                  <w:sz w:val="16"/>
                </w:rPr>
                <w:t>Qualcomm Incorporated</w:t>
              </w:r>
            </w:ins>
          </w:p>
        </w:tc>
        <w:tc>
          <w:tcPr>
            <w:tcW w:w="1216" w:type="dxa"/>
          </w:tcPr>
          <w:p w:rsidR="001467A6" w:rsidRPr="008363B0" w:rsidRDefault="001467A6" w:rsidP="00724618">
            <w:pPr>
              <w:pStyle w:val="TAL"/>
              <w:tabs>
                <w:tab w:val="clear" w:pos="284"/>
                <w:tab w:val="clear" w:pos="567"/>
              </w:tabs>
              <w:rPr>
                <w:ins w:id="1292" w:author="e-mail approval updates" w:date="2016-11-24T11:53:00Z"/>
                <w:sz w:val="16"/>
              </w:rPr>
            </w:pPr>
            <w:ins w:id="1293" w:author="e-mail approval updates" w:date="2016-11-24T11:53:00Z">
              <w:r w:rsidRPr="008363B0">
                <w:rPr>
                  <w:sz w:val="16"/>
                </w:rPr>
                <w:t>Revised</w:t>
              </w:r>
            </w:ins>
          </w:p>
        </w:tc>
        <w:tc>
          <w:tcPr>
            <w:tcW w:w="1495" w:type="dxa"/>
          </w:tcPr>
          <w:p w:rsidR="001467A6" w:rsidRPr="008363B0" w:rsidRDefault="001467A6" w:rsidP="00724618">
            <w:pPr>
              <w:pStyle w:val="TAL"/>
              <w:tabs>
                <w:tab w:val="clear" w:pos="284"/>
                <w:tab w:val="clear" w:pos="567"/>
              </w:tabs>
              <w:rPr>
                <w:ins w:id="1294" w:author="e-mail approval updates" w:date="2016-11-24T11:53:00Z"/>
                <w:sz w:val="16"/>
              </w:rPr>
            </w:pPr>
            <w:ins w:id="1295" w:author="e-mail approval updates" w:date="2016-11-24T11:53:00Z">
              <w:r w:rsidRPr="008363B0">
                <w:rPr>
                  <w:sz w:val="16"/>
                </w:rPr>
                <w:t>CIoT_Ext</w:t>
              </w:r>
            </w:ins>
          </w:p>
        </w:tc>
      </w:tr>
      <w:tr w:rsidR="001467A6" w:rsidRPr="005116E5" w:rsidTr="00724618">
        <w:trPr>
          <w:ins w:id="1296" w:author="e-mail approval updates" w:date="2016-11-24T11:53:00Z"/>
        </w:trPr>
        <w:tc>
          <w:tcPr>
            <w:tcW w:w="847" w:type="dxa"/>
          </w:tcPr>
          <w:p w:rsidR="001467A6" w:rsidRPr="008363B0" w:rsidRDefault="001467A6" w:rsidP="00724618">
            <w:pPr>
              <w:pStyle w:val="TAL"/>
              <w:tabs>
                <w:tab w:val="clear" w:pos="284"/>
                <w:tab w:val="clear" w:pos="567"/>
              </w:tabs>
              <w:rPr>
                <w:ins w:id="1297" w:author="e-mail approval updates" w:date="2016-11-24T11:53:00Z"/>
                <w:sz w:val="16"/>
              </w:rPr>
            </w:pPr>
            <w:ins w:id="1298" w:author="e-mail approval updates" w:date="2016-11-24T11:53:00Z">
              <w:r w:rsidRPr="008363B0">
                <w:rPr>
                  <w:sz w:val="16"/>
                </w:rPr>
                <w:t>S2-118</w:t>
              </w:r>
            </w:ins>
          </w:p>
        </w:tc>
        <w:tc>
          <w:tcPr>
            <w:tcW w:w="821" w:type="dxa"/>
          </w:tcPr>
          <w:p w:rsidR="001467A6" w:rsidRPr="008363B0" w:rsidRDefault="001467A6" w:rsidP="00724618">
            <w:pPr>
              <w:pStyle w:val="TAL"/>
              <w:tabs>
                <w:tab w:val="clear" w:pos="284"/>
                <w:tab w:val="clear" w:pos="567"/>
              </w:tabs>
              <w:rPr>
                <w:ins w:id="1299" w:author="e-mail approval updates" w:date="2016-11-24T11:53:00Z"/>
                <w:sz w:val="16"/>
              </w:rPr>
            </w:pPr>
            <w:ins w:id="1300" w:author="e-mail approval updates" w:date="2016-11-24T11:53:00Z">
              <w:r w:rsidRPr="008363B0">
                <w:rPr>
                  <w:sz w:val="16"/>
                </w:rPr>
                <w:t>23.682</w:t>
              </w:r>
            </w:ins>
          </w:p>
        </w:tc>
        <w:tc>
          <w:tcPr>
            <w:tcW w:w="708" w:type="dxa"/>
          </w:tcPr>
          <w:p w:rsidR="001467A6" w:rsidRPr="008363B0" w:rsidRDefault="001467A6" w:rsidP="00724618">
            <w:pPr>
              <w:pStyle w:val="TAL"/>
              <w:tabs>
                <w:tab w:val="clear" w:pos="284"/>
                <w:tab w:val="clear" w:pos="567"/>
              </w:tabs>
              <w:rPr>
                <w:ins w:id="1301" w:author="e-mail approval updates" w:date="2016-11-24T11:53:00Z"/>
                <w:sz w:val="16"/>
              </w:rPr>
            </w:pPr>
            <w:ins w:id="1302" w:author="e-mail approval updates" w:date="2016-11-24T11:53:00Z">
              <w:r w:rsidRPr="008363B0">
                <w:rPr>
                  <w:sz w:val="16"/>
                </w:rPr>
                <w:t>0254</w:t>
              </w:r>
            </w:ins>
          </w:p>
        </w:tc>
        <w:tc>
          <w:tcPr>
            <w:tcW w:w="259" w:type="dxa"/>
          </w:tcPr>
          <w:p w:rsidR="001467A6" w:rsidRPr="008363B0" w:rsidRDefault="001467A6" w:rsidP="00724618">
            <w:pPr>
              <w:pStyle w:val="TAL"/>
              <w:tabs>
                <w:tab w:val="clear" w:pos="284"/>
                <w:tab w:val="clear" w:pos="567"/>
              </w:tabs>
              <w:rPr>
                <w:ins w:id="1303" w:author="e-mail approval updates" w:date="2016-11-24T11:53:00Z"/>
                <w:sz w:val="16"/>
              </w:rPr>
            </w:pPr>
            <w:ins w:id="1304" w:author="e-mail approval updates" w:date="2016-11-24T11:53:00Z">
              <w:r w:rsidRPr="008363B0">
                <w:rPr>
                  <w:sz w:val="16"/>
                </w:rPr>
                <w:t>1</w:t>
              </w:r>
            </w:ins>
          </w:p>
        </w:tc>
        <w:tc>
          <w:tcPr>
            <w:tcW w:w="715" w:type="dxa"/>
          </w:tcPr>
          <w:p w:rsidR="001467A6" w:rsidRPr="008363B0" w:rsidRDefault="001467A6" w:rsidP="00724618">
            <w:pPr>
              <w:pStyle w:val="TAL"/>
              <w:tabs>
                <w:tab w:val="clear" w:pos="284"/>
                <w:tab w:val="clear" w:pos="567"/>
              </w:tabs>
              <w:rPr>
                <w:ins w:id="1305" w:author="e-mail approval updates" w:date="2016-11-24T11:53:00Z"/>
                <w:sz w:val="16"/>
              </w:rPr>
            </w:pPr>
            <w:ins w:id="1306" w:author="e-mail approval updates" w:date="2016-11-24T11:53:00Z">
              <w:r w:rsidRPr="008363B0">
                <w:rPr>
                  <w:sz w:val="16"/>
                </w:rPr>
                <w:t>Rel-14</w:t>
              </w:r>
            </w:ins>
          </w:p>
        </w:tc>
        <w:tc>
          <w:tcPr>
            <w:tcW w:w="3010" w:type="dxa"/>
          </w:tcPr>
          <w:p w:rsidR="001467A6" w:rsidRPr="008363B0" w:rsidRDefault="001467A6" w:rsidP="00724618">
            <w:pPr>
              <w:pStyle w:val="TAL"/>
              <w:tabs>
                <w:tab w:val="clear" w:pos="284"/>
                <w:tab w:val="clear" w:pos="567"/>
              </w:tabs>
              <w:rPr>
                <w:ins w:id="1307" w:author="e-mail approval updates" w:date="2016-11-24T11:53:00Z"/>
                <w:sz w:val="16"/>
              </w:rPr>
            </w:pPr>
            <w:ins w:id="1308" w:author="e-mail approval updates" w:date="2016-11-24T11:53:00Z">
              <w:r w:rsidRPr="008363B0">
                <w:rPr>
                  <w:sz w:val="16"/>
                </w:rPr>
                <w:t>Enhancements to Location Services for CIoT</w:t>
              </w:r>
            </w:ins>
          </w:p>
        </w:tc>
        <w:tc>
          <w:tcPr>
            <w:tcW w:w="474" w:type="dxa"/>
          </w:tcPr>
          <w:p w:rsidR="001467A6" w:rsidRPr="008363B0" w:rsidRDefault="001467A6" w:rsidP="00724618">
            <w:pPr>
              <w:pStyle w:val="TAL"/>
              <w:tabs>
                <w:tab w:val="clear" w:pos="284"/>
                <w:tab w:val="clear" w:pos="567"/>
              </w:tabs>
              <w:rPr>
                <w:ins w:id="1309" w:author="e-mail approval updates" w:date="2016-11-24T11:53:00Z"/>
                <w:sz w:val="16"/>
              </w:rPr>
            </w:pPr>
            <w:ins w:id="1310" w:author="e-mail approval updates" w:date="2016-11-24T11:53:00Z">
              <w:r w:rsidRPr="008363B0">
                <w:rPr>
                  <w:sz w:val="16"/>
                </w:rPr>
                <w:t>B</w:t>
              </w:r>
            </w:ins>
          </w:p>
        </w:tc>
        <w:tc>
          <w:tcPr>
            <w:tcW w:w="946" w:type="dxa"/>
          </w:tcPr>
          <w:p w:rsidR="001467A6" w:rsidRPr="008363B0" w:rsidRDefault="001467A6" w:rsidP="00724618">
            <w:pPr>
              <w:pStyle w:val="TAL"/>
              <w:tabs>
                <w:tab w:val="clear" w:pos="284"/>
                <w:tab w:val="clear" w:pos="567"/>
              </w:tabs>
              <w:rPr>
                <w:ins w:id="1311" w:author="e-mail approval updates" w:date="2016-11-24T11:53:00Z"/>
                <w:sz w:val="16"/>
              </w:rPr>
            </w:pPr>
            <w:ins w:id="1312" w:author="e-mail approval updates" w:date="2016-11-24T11:53:00Z">
              <w:r w:rsidRPr="008363B0">
                <w:rPr>
                  <w:sz w:val="16"/>
                </w:rPr>
                <w:t>14.1.0</w:t>
              </w:r>
            </w:ins>
          </w:p>
        </w:tc>
        <w:tc>
          <w:tcPr>
            <w:tcW w:w="1259" w:type="dxa"/>
          </w:tcPr>
          <w:p w:rsidR="001467A6" w:rsidRPr="008363B0" w:rsidRDefault="001467A6" w:rsidP="00724618">
            <w:pPr>
              <w:pStyle w:val="TAL"/>
              <w:tabs>
                <w:tab w:val="clear" w:pos="284"/>
                <w:tab w:val="clear" w:pos="567"/>
              </w:tabs>
              <w:rPr>
                <w:ins w:id="1313" w:author="e-mail approval updates" w:date="2016-11-24T11:53:00Z"/>
                <w:sz w:val="16"/>
              </w:rPr>
            </w:pPr>
            <w:ins w:id="1314" w:author="e-mail approval updates" w:date="2016-11-24T11:53:00Z">
              <w:r w:rsidRPr="008363B0">
                <w:rPr>
                  <w:sz w:val="16"/>
                </w:rPr>
                <w:t>S2</w:t>
              </w:r>
              <w:r w:rsidRPr="008363B0">
                <w:rPr>
                  <w:sz w:val="16"/>
                </w:rPr>
                <w:noBreakHyphen/>
                <w:t>166950</w:t>
              </w:r>
            </w:ins>
          </w:p>
        </w:tc>
        <w:tc>
          <w:tcPr>
            <w:tcW w:w="3036" w:type="dxa"/>
          </w:tcPr>
          <w:p w:rsidR="001467A6" w:rsidRPr="008363B0" w:rsidRDefault="001467A6" w:rsidP="00724618">
            <w:pPr>
              <w:pStyle w:val="TAL"/>
              <w:tabs>
                <w:tab w:val="clear" w:pos="284"/>
                <w:tab w:val="clear" w:pos="567"/>
              </w:tabs>
              <w:rPr>
                <w:ins w:id="1315" w:author="e-mail approval updates" w:date="2016-11-24T11:53:00Z"/>
                <w:sz w:val="16"/>
              </w:rPr>
            </w:pPr>
            <w:ins w:id="1316" w:author="e-mail approval updates" w:date="2016-11-24T11:53:00Z">
              <w:r w:rsidRPr="008363B0">
                <w:rPr>
                  <w:sz w:val="16"/>
                </w:rPr>
                <w:t>Qualcomm Incorporated</w:t>
              </w:r>
            </w:ins>
          </w:p>
        </w:tc>
        <w:tc>
          <w:tcPr>
            <w:tcW w:w="1216" w:type="dxa"/>
          </w:tcPr>
          <w:p w:rsidR="001467A6" w:rsidRPr="008363B0" w:rsidRDefault="001467A6" w:rsidP="00724618">
            <w:pPr>
              <w:pStyle w:val="TAL"/>
              <w:tabs>
                <w:tab w:val="clear" w:pos="284"/>
                <w:tab w:val="clear" w:pos="567"/>
              </w:tabs>
              <w:rPr>
                <w:ins w:id="1317" w:author="e-mail approval updates" w:date="2016-11-24T11:53:00Z"/>
                <w:sz w:val="16"/>
              </w:rPr>
            </w:pPr>
            <w:ins w:id="1318" w:author="e-mail approval updates" w:date="2016-11-24T11:53:00Z">
              <w:r w:rsidRPr="008363B0">
                <w:rPr>
                  <w:sz w:val="16"/>
                </w:rPr>
                <w:t>Agreed</w:t>
              </w:r>
            </w:ins>
          </w:p>
        </w:tc>
        <w:tc>
          <w:tcPr>
            <w:tcW w:w="1495" w:type="dxa"/>
          </w:tcPr>
          <w:p w:rsidR="001467A6" w:rsidRPr="008363B0" w:rsidRDefault="001467A6" w:rsidP="00724618">
            <w:pPr>
              <w:pStyle w:val="TAL"/>
              <w:tabs>
                <w:tab w:val="clear" w:pos="284"/>
                <w:tab w:val="clear" w:pos="567"/>
              </w:tabs>
              <w:rPr>
                <w:ins w:id="1319" w:author="e-mail approval updates" w:date="2016-11-24T11:53:00Z"/>
                <w:sz w:val="16"/>
              </w:rPr>
            </w:pPr>
            <w:ins w:id="1320" w:author="e-mail approval updates" w:date="2016-11-24T11:53:00Z">
              <w:r w:rsidRPr="008363B0">
                <w:rPr>
                  <w:sz w:val="16"/>
                </w:rPr>
                <w:t>CIoT_Ext</w:t>
              </w:r>
            </w:ins>
          </w:p>
        </w:tc>
      </w:tr>
    </w:tbl>
    <w:p w:rsidR="001467A6" w:rsidRDefault="001467A6" w:rsidP="001467A6">
      <w:pPr>
        <w:rPr>
          <w:color w:val="0000FF"/>
        </w:rPr>
      </w:pPr>
      <w:r>
        <w:rPr>
          <w:color w:val="0000FF"/>
        </w:rPr>
        <w:t>439 Entries.</w:t>
      </w:r>
    </w:p>
    <w:p w:rsidR="001467A6" w:rsidRDefault="001467A6" w:rsidP="001467A6">
      <w:pPr>
        <w:tabs>
          <w:tab w:val="clear" w:pos="567"/>
          <w:tab w:val="clear" w:pos="851"/>
          <w:tab w:val="clear" w:pos="1134"/>
          <w:tab w:val="clear" w:pos="1418"/>
          <w:tab w:val="clear" w:pos="1701"/>
        </w:tabs>
        <w:spacing w:after="0"/>
        <w:rPr>
          <w:lang w:eastAsia="en-US"/>
        </w:rPr>
      </w:pPr>
      <w:r>
        <w:rPr>
          <w:lang w:eastAsia="en-US"/>
        </w:rPr>
        <w:br w:type="page"/>
      </w:r>
    </w:p>
    <w:p w:rsidR="001467A6" w:rsidRDefault="001467A6" w:rsidP="001467A6">
      <w:pPr>
        <w:pStyle w:val="Heading1"/>
      </w:pPr>
      <w:bookmarkStart w:id="1321" w:name="_Toc467517602"/>
      <w:r>
        <w:lastRenderedPageBreak/>
        <w:t>B.2</w:t>
      </w:r>
      <w:r>
        <w:tab/>
        <w:t>List of agreed CRs for meeting s #117 and #118</w:t>
      </w:r>
      <w:bookmarkEnd w:id="1321"/>
    </w:p>
    <w:tbl>
      <w:tblPr>
        <w:tblW w:w="14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1"/>
        <w:gridCol w:w="847"/>
        <w:gridCol w:w="705"/>
        <w:gridCol w:w="236"/>
        <w:gridCol w:w="760"/>
        <w:gridCol w:w="2918"/>
        <w:gridCol w:w="486"/>
        <w:gridCol w:w="932"/>
        <w:gridCol w:w="1296"/>
        <w:gridCol w:w="2956"/>
        <w:gridCol w:w="1134"/>
        <w:gridCol w:w="1637"/>
      </w:tblGrid>
      <w:tr w:rsidR="001467A6" w:rsidRPr="005116E5" w:rsidTr="00724618">
        <w:trPr>
          <w:tblHeader/>
        </w:trPr>
        <w:tc>
          <w:tcPr>
            <w:tcW w:w="821" w:type="dxa"/>
            <w:shd w:val="clear" w:color="auto" w:fill="F3F3F3"/>
          </w:tcPr>
          <w:p w:rsidR="001467A6" w:rsidRPr="005116E5" w:rsidRDefault="001467A6" w:rsidP="00724618">
            <w:pPr>
              <w:pStyle w:val="TAH"/>
              <w:rPr>
                <w:sz w:val="16"/>
              </w:rPr>
            </w:pPr>
            <w:r w:rsidRPr="005116E5">
              <w:rPr>
                <w:sz w:val="16"/>
              </w:rPr>
              <w:t>Meeting</w:t>
            </w:r>
          </w:p>
        </w:tc>
        <w:tc>
          <w:tcPr>
            <w:tcW w:w="847" w:type="dxa"/>
            <w:shd w:val="clear" w:color="auto" w:fill="F3F3F3"/>
          </w:tcPr>
          <w:p w:rsidR="001467A6" w:rsidRPr="005116E5" w:rsidRDefault="001467A6" w:rsidP="00724618">
            <w:pPr>
              <w:pStyle w:val="TAH"/>
              <w:rPr>
                <w:sz w:val="16"/>
              </w:rPr>
            </w:pPr>
            <w:r w:rsidRPr="005116E5">
              <w:rPr>
                <w:sz w:val="16"/>
              </w:rPr>
              <w:t>Spec</w:t>
            </w:r>
          </w:p>
        </w:tc>
        <w:tc>
          <w:tcPr>
            <w:tcW w:w="705" w:type="dxa"/>
            <w:shd w:val="clear" w:color="auto" w:fill="F3F3F3"/>
          </w:tcPr>
          <w:p w:rsidR="001467A6" w:rsidRPr="005116E5" w:rsidRDefault="001467A6" w:rsidP="00724618">
            <w:pPr>
              <w:pStyle w:val="TAH"/>
              <w:rPr>
                <w:sz w:val="16"/>
              </w:rPr>
            </w:pPr>
            <w:r w:rsidRPr="005116E5">
              <w:rPr>
                <w:sz w:val="16"/>
              </w:rPr>
              <w:t>CR</w:t>
            </w:r>
          </w:p>
        </w:tc>
        <w:tc>
          <w:tcPr>
            <w:tcW w:w="236" w:type="dxa"/>
            <w:shd w:val="clear" w:color="auto" w:fill="F3F3F3"/>
          </w:tcPr>
          <w:p w:rsidR="001467A6" w:rsidRPr="005116E5" w:rsidRDefault="001467A6" w:rsidP="00724618">
            <w:pPr>
              <w:pStyle w:val="TAH"/>
              <w:rPr>
                <w:sz w:val="16"/>
              </w:rPr>
            </w:pPr>
            <w:r w:rsidRPr="005116E5">
              <w:rPr>
                <w:sz w:val="16"/>
              </w:rPr>
              <w:t>Rev</w:t>
            </w:r>
          </w:p>
        </w:tc>
        <w:tc>
          <w:tcPr>
            <w:tcW w:w="760" w:type="dxa"/>
            <w:shd w:val="clear" w:color="auto" w:fill="F3F3F3"/>
          </w:tcPr>
          <w:p w:rsidR="001467A6" w:rsidRPr="005116E5" w:rsidRDefault="001467A6" w:rsidP="00724618">
            <w:pPr>
              <w:pStyle w:val="TAH"/>
              <w:rPr>
                <w:sz w:val="16"/>
              </w:rPr>
            </w:pPr>
            <w:r w:rsidRPr="005116E5">
              <w:rPr>
                <w:sz w:val="16"/>
              </w:rPr>
              <w:t>Phase</w:t>
            </w:r>
          </w:p>
        </w:tc>
        <w:tc>
          <w:tcPr>
            <w:tcW w:w="2918" w:type="dxa"/>
            <w:shd w:val="clear" w:color="auto" w:fill="F3F3F3"/>
          </w:tcPr>
          <w:p w:rsidR="001467A6" w:rsidRPr="005116E5" w:rsidRDefault="001467A6" w:rsidP="00724618">
            <w:pPr>
              <w:pStyle w:val="TAH"/>
              <w:rPr>
                <w:sz w:val="16"/>
              </w:rPr>
            </w:pPr>
            <w:r w:rsidRPr="005116E5">
              <w:rPr>
                <w:sz w:val="16"/>
              </w:rPr>
              <w:t>Subject</w:t>
            </w:r>
          </w:p>
        </w:tc>
        <w:tc>
          <w:tcPr>
            <w:tcW w:w="486" w:type="dxa"/>
            <w:shd w:val="clear" w:color="auto" w:fill="F3F3F3"/>
          </w:tcPr>
          <w:p w:rsidR="001467A6" w:rsidRPr="005116E5" w:rsidRDefault="001467A6" w:rsidP="00724618">
            <w:pPr>
              <w:pStyle w:val="TAH"/>
              <w:rPr>
                <w:sz w:val="16"/>
              </w:rPr>
            </w:pPr>
            <w:r w:rsidRPr="005116E5">
              <w:rPr>
                <w:sz w:val="16"/>
              </w:rPr>
              <w:t>Cat</w:t>
            </w:r>
          </w:p>
        </w:tc>
        <w:tc>
          <w:tcPr>
            <w:tcW w:w="932" w:type="dxa"/>
            <w:shd w:val="clear" w:color="auto" w:fill="F3F3F3"/>
          </w:tcPr>
          <w:p w:rsidR="001467A6" w:rsidRPr="005116E5" w:rsidRDefault="001467A6" w:rsidP="00724618">
            <w:pPr>
              <w:pStyle w:val="TAH"/>
              <w:rPr>
                <w:sz w:val="16"/>
              </w:rPr>
            </w:pPr>
            <w:r w:rsidRPr="005116E5">
              <w:rPr>
                <w:sz w:val="16"/>
              </w:rPr>
              <w:t>Version</w:t>
            </w:r>
            <w:r>
              <w:rPr>
                <w:sz w:val="16"/>
              </w:rPr>
              <w:t>-</w:t>
            </w:r>
            <w:r w:rsidRPr="005116E5">
              <w:rPr>
                <w:sz w:val="16"/>
              </w:rPr>
              <w:t>Current</w:t>
            </w:r>
          </w:p>
        </w:tc>
        <w:tc>
          <w:tcPr>
            <w:tcW w:w="1296" w:type="dxa"/>
            <w:shd w:val="clear" w:color="auto" w:fill="F3F3F3"/>
          </w:tcPr>
          <w:p w:rsidR="001467A6" w:rsidRPr="005116E5" w:rsidRDefault="001467A6" w:rsidP="00724618">
            <w:pPr>
              <w:pStyle w:val="TAH"/>
              <w:rPr>
                <w:sz w:val="16"/>
              </w:rPr>
            </w:pPr>
            <w:r w:rsidRPr="005116E5">
              <w:rPr>
                <w:sz w:val="16"/>
              </w:rPr>
              <w:t>TD</w:t>
            </w:r>
          </w:p>
        </w:tc>
        <w:tc>
          <w:tcPr>
            <w:tcW w:w="2956" w:type="dxa"/>
            <w:shd w:val="clear" w:color="auto" w:fill="F3F3F3"/>
          </w:tcPr>
          <w:p w:rsidR="001467A6" w:rsidRPr="005116E5" w:rsidRDefault="001467A6" w:rsidP="00724618">
            <w:pPr>
              <w:pStyle w:val="TAH"/>
              <w:rPr>
                <w:sz w:val="16"/>
              </w:rPr>
            </w:pPr>
            <w:r w:rsidRPr="005116E5">
              <w:rPr>
                <w:sz w:val="16"/>
              </w:rPr>
              <w:t>Source</w:t>
            </w:r>
          </w:p>
        </w:tc>
        <w:tc>
          <w:tcPr>
            <w:tcW w:w="1134" w:type="dxa"/>
            <w:shd w:val="clear" w:color="auto" w:fill="F3F3F3"/>
          </w:tcPr>
          <w:p w:rsidR="001467A6" w:rsidRPr="005116E5" w:rsidRDefault="001467A6" w:rsidP="00724618">
            <w:pPr>
              <w:pStyle w:val="TAH"/>
              <w:rPr>
                <w:sz w:val="16"/>
              </w:rPr>
            </w:pPr>
            <w:r w:rsidRPr="005116E5">
              <w:rPr>
                <w:sz w:val="16"/>
              </w:rPr>
              <w:t>Status</w:t>
            </w:r>
          </w:p>
        </w:tc>
        <w:tc>
          <w:tcPr>
            <w:tcW w:w="1637" w:type="dxa"/>
            <w:shd w:val="clear" w:color="auto" w:fill="F3F3F3"/>
          </w:tcPr>
          <w:p w:rsidR="001467A6" w:rsidRPr="005116E5" w:rsidRDefault="001467A6" w:rsidP="00724618">
            <w:pPr>
              <w:pStyle w:val="TAH"/>
              <w:rPr>
                <w:sz w:val="16"/>
              </w:rPr>
            </w:pPr>
            <w:r w:rsidRPr="005116E5">
              <w:rPr>
                <w:sz w:val="16"/>
              </w:rPr>
              <w:t>Work Item</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23.060</w:t>
            </w:r>
          </w:p>
        </w:tc>
        <w:tc>
          <w:tcPr>
            <w:tcW w:w="705" w:type="dxa"/>
          </w:tcPr>
          <w:p w:rsidR="001467A6" w:rsidRPr="008638E0" w:rsidRDefault="001467A6" w:rsidP="00724618">
            <w:pPr>
              <w:pStyle w:val="TAL"/>
              <w:tabs>
                <w:tab w:val="clear" w:pos="284"/>
                <w:tab w:val="clear" w:pos="567"/>
              </w:tabs>
              <w:rPr>
                <w:sz w:val="16"/>
              </w:rPr>
            </w:pPr>
            <w:r w:rsidRPr="008638E0">
              <w:rPr>
                <w:sz w:val="16"/>
              </w:rPr>
              <w:t>2015</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22" w:author="e-mail approval updates" w:date="2016-11-24T11:53:00Z">
              <w:r>
                <w:rPr>
                  <w:sz w:val="16"/>
                </w:rPr>
                <w:delText>-</w:delText>
              </w:r>
            </w:del>
            <w:ins w:id="1323"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Authorization of use of Coverage Enhancement</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S2-166937</w:t>
            </w:r>
          </w:p>
        </w:tc>
        <w:tc>
          <w:tcPr>
            <w:tcW w:w="2956" w:type="dxa"/>
          </w:tcPr>
          <w:p w:rsidR="001467A6" w:rsidRPr="008638E0" w:rsidRDefault="001467A6" w:rsidP="00724618">
            <w:pPr>
              <w:pStyle w:val="TAL"/>
              <w:tabs>
                <w:tab w:val="clear" w:pos="284"/>
                <w:tab w:val="clear" w:pos="567"/>
              </w:tabs>
              <w:rPr>
                <w:sz w:val="16"/>
              </w:rPr>
            </w:pPr>
            <w:r w:rsidRPr="008638E0">
              <w:rPr>
                <w:sz w:val="16"/>
              </w:rPr>
              <w:t>Intel, Orange</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23.060</w:t>
            </w:r>
          </w:p>
        </w:tc>
        <w:tc>
          <w:tcPr>
            <w:tcW w:w="705" w:type="dxa"/>
          </w:tcPr>
          <w:p w:rsidR="001467A6" w:rsidRPr="008638E0" w:rsidRDefault="001467A6" w:rsidP="00724618">
            <w:pPr>
              <w:pStyle w:val="TAL"/>
              <w:tabs>
                <w:tab w:val="clear" w:pos="284"/>
                <w:tab w:val="clear" w:pos="567"/>
              </w:tabs>
              <w:rPr>
                <w:sz w:val="16"/>
              </w:rPr>
            </w:pPr>
            <w:r w:rsidRPr="008638E0">
              <w:rPr>
                <w:sz w:val="16"/>
              </w:rPr>
              <w:t>2016</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24" w:author="e-mail approval updates" w:date="2016-11-24T11:53:00Z">
              <w:r>
                <w:rPr>
                  <w:sz w:val="16"/>
                </w:rPr>
                <w:delText>-</w:delText>
              </w:r>
            </w:del>
            <w:ins w:id="1325"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Introduction of PS Data Off feature</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S2-166850</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 Intel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DUMMY</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23.060</w:t>
            </w:r>
          </w:p>
        </w:tc>
        <w:tc>
          <w:tcPr>
            <w:tcW w:w="705" w:type="dxa"/>
          </w:tcPr>
          <w:p w:rsidR="001467A6" w:rsidRPr="008638E0" w:rsidRDefault="001467A6" w:rsidP="00724618">
            <w:pPr>
              <w:pStyle w:val="TAL"/>
              <w:tabs>
                <w:tab w:val="clear" w:pos="284"/>
                <w:tab w:val="clear" w:pos="567"/>
              </w:tabs>
              <w:rPr>
                <w:sz w:val="16"/>
              </w:rPr>
            </w:pPr>
            <w:r w:rsidRPr="008638E0">
              <w:rPr>
                <w:sz w:val="16"/>
              </w:rPr>
              <w:t>2017</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26" w:author="e-mail approval updates" w:date="2016-11-24T11:53:00Z">
              <w:r>
                <w:rPr>
                  <w:sz w:val="16"/>
                </w:rPr>
                <w:delText>-</w:delText>
              </w:r>
            </w:del>
            <w:ins w:id="1327"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S4-SGSN report for set of PRA</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S2-167140</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 Huawei</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del w:id="1328" w:author="e-mail approval updates" w:date="2016-11-24T11:53:00Z">
              <w:r w:rsidRPr="00C53118">
                <w:rPr>
                  <w:sz w:val="16"/>
                </w:rPr>
                <w:delText xml:space="preserve">TEI14, </w:delText>
              </w:r>
            </w:del>
            <w:r w:rsidRPr="008638E0">
              <w:rPr>
                <w:sz w:val="16"/>
              </w:rPr>
              <w:t>AULC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23.060</w:t>
            </w:r>
          </w:p>
        </w:tc>
        <w:tc>
          <w:tcPr>
            <w:tcW w:w="705" w:type="dxa"/>
          </w:tcPr>
          <w:p w:rsidR="001467A6" w:rsidRPr="008638E0" w:rsidRDefault="001467A6" w:rsidP="00724618">
            <w:pPr>
              <w:pStyle w:val="TAL"/>
              <w:tabs>
                <w:tab w:val="clear" w:pos="284"/>
                <w:tab w:val="clear" w:pos="567"/>
              </w:tabs>
              <w:rPr>
                <w:sz w:val="16"/>
              </w:rPr>
            </w:pPr>
            <w:r w:rsidRPr="008638E0">
              <w:rPr>
                <w:sz w:val="16"/>
              </w:rPr>
              <w:t>2018</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29" w:author="e-mail approval updates" w:date="2016-11-24T11:53:00Z">
              <w:r>
                <w:rPr>
                  <w:sz w:val="16"/>
                </w:rPr>
                <w:delText>-</w:delText>
              </w:r>
            </w:del>
            <w:ins w:id="1330"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Inter-RAT idle mode mobility to and from NB-IoT</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S2-166945</w:t>
            </w:r>
          </w:p>
        </w:tc>
        <w:tc>
          <w:tcPr>
            <w:tcW w:w="2956" w:type="dxa"/>
          </w:tcPr>
          <w:p w:rsidR="001467A6" w:rsidRPr="008638E0" w:rsidRDefault="001467A6" w:rsidP="00724618">
            <w:pPr>
              <w:pStyle w:val="TAL"/>
              <w:tabs>
                <w:tab w:val="clear" w:pos="284"/>
                <w:tab w:val="clear" w:pos="567"/>
              </w:tabs>
              <w:rPr>
                <w:sz w:val="16"/>
              </w:rPr>
            </w:pPr>
            <w:r w:rsidRPr="008638E0">
              <w:rPr>
                <w:sz w:val="16"/>
              </w:rPr>
              <w:t xml:space="preserve">Qualcomm </w:t>
            </w:r>
            <w:del w:id="1331" w:author="e-mail approval updates" w:date="2016-11-24T11:53:00Z">
              <w:r w:rsidRPr="00C53118">
                <w:rPr>
                  <w:sz w:val="16"/>
                </w:rPr>
                <w:delText>UK Ltd</w:delText>
              </w:r>
            </w:del>
            <w:ins w:id="1332" w:author="e-mail approval updates" w:date="2016-11-24T11:53:00Z">
              <w:r w:rsidRPr="008638E0">
                <w:rPr>
                  <w:sz w:val="16"/>
                </w:rPr>
                <w:t>Incorporated</w:t>
              </w:r>
            </w:ins>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23.161</w:t>
            </w:r>
          </w:p>
        </w:tc>
        <w:tc>
          <w:tcPr>
            <w:tcW w:w="705" w:type="dxa"/>
          </w:tcPr>
          <w:p w:rsidR="001467A6" w:rsidRPr="008638E0" w:rsidRDefault="001467A6" w:rsidP="00724618">
            <w:pPr>
              <w:pStyle w:val="TAL"/>
              <w:tabs>
                <w:tab w:val="clear" w:pos="284"/>
                <w:tab w:val="clear" w:pos="567"/>
              </w:tabs>
              <w:rPr>
                <w:sz w:val="16"/>
              </w:rPr>
            </w:pPr>
            <w:r w:rsidRPr="008638E0">
              <w:rPr>
                <w:sz w:val="16"/>
              </w:rPr>
              <w:t>0024</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33" w:author="e-mail approval updates" w:date="2016-11-24T11:53:00Z">
              <w:r>
                <w:rPr>
                  <w:sz w:val="16"/>
                </w:rPr>
                <w:delText>-</w:delText>
              </w:r>
            </w:del>
            <w:ins w:id="1334"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NBIFOM with RAN Controlled WLAN Interworking</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13.4.0</w:t>
            </w:r>
          </w:p>
        </w:tc>
        <w:tc>
          <w:tcPr>
            <w:tcW w:w="1296" w:type="dxa"/>
          </w:tcPr>
          <w:p w:rsidR="001467A6" w:rsidRPr="008638E0" w:rsidRDefault="001467A6" w:rsidP="00724618">
            <w:pPr>
              <w:pStyle w:val="TAL"/>
              <w:tabs>
                <w:tab w:val="clear" w:pos="284"/>
                <w:tab w:val="clear" w:pos="567"/>
              </w:tabs>
              <w:rPr>
                <w:sz w:val="16"/>
              </w:rPr>
            </w:pPr>
            <w:r w:rsidRPr="008638E0">
              <w:rPr>
                <w:sz w:val="16"/>
              </w:rPr>
              <w:t>S2-166229</w:t>
            </w:r>
          </w:p>
        </w:tc>
        <w:tc>
          <w:tcPr>
            <w:tcW w:w="2956" w:type="dxa"/>
          </w:tcPr>
          <w:p w:rsidR="001467A6" w:rsidRPr="008638E0" w:rsidRDefault="001467A6" w:rsidP="00724618">
            <w:pPr>
              <w:pStyle w:val="TAL"/>
              <w:tabs>
                <w:tab w:val="clear" w:pos="284"/>
                <w:tab w:val="clear" w:pos="567"/>
              </w:tabs>
              <w:rPr>
                <w:sz w:val="16"/>
              </w:rPr>
            </w:pPr>
            <w:r w:rsidRPr="008638E0">
              <w:rPr>
                <w:sz w:val="16"/>
              </w:rPr>
              <w:t>Ericsson, Intel, Broadcom</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NBIFOM</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23.167</w:t>
            </w:r>
          </w:p>
        </w:tc>
        <w:tc>
          <w:tcPr>
            <w:tcW w:w="705" w:type="dxa"/>
          </w:tcPr>
          <w:p w:rsidR="001467A6" w:rsidRPr="008638E0" w:rsidRDefault="001467A6" w:rsidP="00724618">
            <w:pPr>
              <w:pStyle w:val="TAL"/>
              <w:tabs>
                <w:tab w:val="clear" w:pos="284"/>
                <w:tab w:val="clear" w:pos="567"/>
              </w:tabs>
              <w:rPr>
                <w:sz w:val="16"/>
              </w:rPr>
            </w:pPr>
            <w:r w:rsidRPr="008638E0">
              <w:rPr>
                <w:sz w:val="16"/>
              </w:rPr>
              <w:t>0305</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35" w:author="e-mail approval updates" w:date="2016-11-24T11:53:00Z">
              <w:r>
                <w:rPr>
                  <w:sz w:val="16"/>
                </w:rPr>
                <w:delText>-</w:delText>
              </w:r>
            </w:del>
            <w:ins w:id="1336"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Update with SEW2 capabilities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S2-166856</w:t>
            </w:r>
          </w:p>
        </w:tc>
        <w:tc>
          <w:tcPr>
            <w:tcW w:w="2956" w:type="dxa"/>
          </w:tcPr>
          <w:p w:rsidR="001467A6" w:rsidRPr="008638E0" w:rsidRDefault="001467A6" w:rsidP="00724618">
            <w:pPr>
              <w:pStyle w:val="TAL"/>
              <w:tabs>
                <w:tab w:val="clear" w:pos="284"/>
                <w:tab w:val="clear" w:pos="567"/>
              </w:tabs>
              <w:rPr>
                <w:sz w:val="16"/>
              </w:rPr>
            </w:pPr>
            <w:r w:rsidRPr="008638E0">
              <w:rPr>
                <w:sz w:val="16"/>
              </w:rPr>
              <w:t>Nokia</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SEW2</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23.167</w:t>
            </w:r>
          </w:p>
        </w:tc>
        <w:tc>
          <w:tcPr>
            <w:tcW w:w="705" w:type="dxa"/>
          </w:tcPr>
          <w:p w:rsidR="001467A6" w:rsidRPr="008638E0" w:rsidRDefault="001467A6" w:rsidP="00724618">
            <w:pPr>
              <w:pStyle w:val="TAL"/>
              <w:tabs>
                <w:tab w:val="clear" w:pos="284"/>
                <w:tab w:val="clear" w:pos="567"/>
              </w:tabs>
              <w:rPr>
                <w:sz w:val="16"/>
              </w:rPr>
            </w:pPr>
            <w:r w:rsidRPr="008638E0">
              <w:rPr>
                <w:sz w:val="16"/>
              </w:rPr>
              <w:t>0306</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37" w:author="e-mail approval updates" w:date="2016-11-24T11:53:00Z">
              <w:r>
                <w:rPr>
                  <w:sz w:val="16"/>
                </w:rPr>
                <w:delText>-</w:delText>
              </w:r>
            </w:del>
            <w:ins w:id="1338"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from IMPI to IMPU</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S2-165945</w:t>
            </w:r>
          </w:p>
        </w:tc>
        <w:tc>
          <w:tcPr>
            <w:tcW w:w="2956" w:type="dxa"/>
          </w:tcPr>
          <w:p w:rsidR="001467A6" w:rsidRPr="008638E0" w:rsidRDefault="001467A6" w:rsidP="00724618">
            <w:pPr>
              <w:pStyle w:val="TAL"/>
              <w:tabs>
                <w:tab w:val="clear" w:pos="284"/>
                <w:tab w:val="clear" w:pos="567"/>
              </w:tabs>
              <w:rPr>
                <w:sz w:val="16"/>
              </w:rPr>
            </w:pPr>
            <w:r w:rsidRPr="008638E0">
              <w:rPr>
                <w:sz w:val="16"/>
              </w:rPr>
              <w:t>NTT DOCOMO</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V8</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23.167</w:t>
            </w:r>
          </w:p>
        </w:tc>
        <w:tc>
          <w:tcPr>
            <w:tcW w:w="705" w:type="dxa"/>
          </w:tcPr>
          <w:p w:rsidR="001467A6" w:rsidRPr="008638E0" w:rsidRDefault="001467A6" w:rsidP="00724618">
            <w:pPr>
              <w:pStyle w:val="TAL"/>
              <w:tabs>
                <w:tab w:val="clear" w:pos="284"/>
                <w:tab w:val="clear" w:pos="567"/>
              </w:tabs>
              <w:rPr>
                <w:sz w:val="16"/>
              </w:rPr>
            </w:pPr>
            <w:r w:rsidRPr="008638E0">
              <w:rPr>
                <w:sz w:val="16"/>
              </w:rPr>
              <w:t>0311</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39" w:author="e-mail approval updates" w:date="2016-11-24T11:53:00Z">
              <w:r>
                <w:rPr>
                  <w:sz w:val="16"/>
                </w:rPr>
                <w:delText>-</w:delText>
              </w:r>
            </w:del>
            <w:ins w:id="1340"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to emergency number determination for call over WLAN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S2-166858</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SEW2</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23.167</w:t>
            </w:r>
          </w:p>
        </w:tc>
        <w:tc>
          <w:tcPr>
            <w:tcW w:w="705" w:type="dxa"/>
          </w:tcPr>
          <w:p w:rsidR="001467A6" w:rsidRPr="008638E0" w:rsidRDefault="001467A6" w:rsidP="00724618">
            <w:pPr>
              <w:pStyle w:val="TAL"/>
              <w:tabs>
                <w:tab w:val="clear" w:pos="284"/>
                <w:tab w:val="clear" w:pos="567"/>
              </w:tabs>
              <w:rPr>
                <w:sz w:val="16"/>
              </w:rPr>
            </w:pPr>
            <w:r w:rsidRPr="008638E0">
              <w:rPr>
                <w:sz w:val="16"/>
              </w:rPr>
              <w:t>0312</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41" w:author="e-mail approval updates" w:date="2016-11-24T11:53:00Z">
              <w:r>
                <w:rPr>
                  <w:sz w:val="16"/>
                </w:rPr>
                <w:delText>-</w:delText>
              </w:r>
            </w:del>
            <w:ins w:id="1342"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Enable use of SUPL to locate a UE with WLAN Access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S2-166681</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SEW2</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23.167</w:t>
            </w:r>
          </w:p>
        </w:tc>
        <w:tc>
          <w:tcPr>
            <w:tcW w:w="705" w:type="dxa"/>
          </w:tcPr>
          <w:p w:rsidR="001467A6" w:rsidRPr="008638E0" w:rsidRDefault="001467A6" w:rsidP="00724618">
            <w:pPr>
              <w:pStyle w:val="TAL"/>
              <w:tabs>
                <w:tab w:val="clear" w:pos="284"/>
                <w:tab w:val="clear" w:pos="567"/>
              </w:tabs>
              <w:rPr>
                <w:sz w:val="16"/>
              </w:rPr>
            </w:pPr>
            <w:r w:rsidRPr="008638E0">
              <w:rPr>
                <w:sz w:val="16"/>
              </w:rPr>
              <w:t>0313</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43" w:author="e-mail approval updates" w:date="2016-11-24T11:53:00Z">
              <w:r>
                <w:rPr>
                  <w:sz w:val="16"/>
                </w:rPr>
                <w:delText>-</w:delText>
              </w:r>
            </w:del>
            <w:ins w:id="1344"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Unsolicited Provision of UPLI by a UE for WLAN Access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S2-166857</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SEW2</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23.203</w:t>
            </w:r>
          </w:p>
        </w:tc>
        <w:tc>
          <w:tcPr>
            <w:tcW w:w="705" w:type="dxa"/>
          </w:tcPr>
          <w:p w:rsidR="001467A6" w:rsidRPr="008638E0" w:rsidRDefault="001467A6" w:rsidP="00724618">
            <w:pPr>
              <w:pStyle w:val="TAL"/>
              <w:tabs>
                <w:tab w:val="clear" w:pos="284"/>
                <w:tab w:val="clear" w:pos="567"/>
              </w:tabs>
              <w:rPr>
                <w:sz w:val="16"/>
              </w:rPr>
            </w:pPr>
            <w:r w:rsidRPr="008638E0">
              <w:rPr>
                <w:sz w:val="16"/>
              </w:rPr>
              <w:t>1069</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45" w:author="e-mail approval updates" w:date="2016-11-24T11:53:00Z">
              <w:r>
                <w:rPr>
                  <w:sz w:val="16"/>
                </w:rPr>
                <w:delText>-</w:delText>
              </w:r>
            </w:del>
            <w:ins w:id="1346"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Remove 'same media type' requirement for Priority Sharing</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13.9.0</w:t>
            </w:r>
          </w:p>
        </w:tc>
        <w:tc>
          <w:tcPr>
            <w:tcW w:w="1296" w:type="dxa"/>
          </w:tcPr>
          <w:p w:rsidR="001467A6" w:rsidRPr="008638E0" w:rsidRDefault="001467A6" w:rsidP="00724618">
            <w:pPr>
              <w:pStyle w:val="TAL"/>
              <w:tabs>
                <w:tab w:val="clear" w:pos="284"/>
                <w:tab w:val="clear" w:pos="567"/>
              </w:tabs>
              <w:rPr>
                <w:sz w:val="16"/>
              </w:rPr>
            </w:pPr>
            <w:r w:rsidRPr="008638E0">
              <w:rPr>
                <w:sz w:val="16"/>
              </w:rPr>
              <w:t>S2-166088</w:t>
            </w:r>
          </w:p>
        </w:tc>
        <w:tc>
          <w:tcPr>
            <w:tcW w:w="2956" w:type="dxa"/>
          </w:tcPr>
          <w:p w:rsidR="001467A6" w:rsidRPr="008638E0" w:rsidRDefault="001467A6" w:rsidP="00724618">
            <w:pPr>
              <w:pStyle w:val="TAL"/>
              <w:tabs>
                <w:tab w:val="clear" w:pos="284"/>
                <w:tab w:val="clear" w:pos="567"/>
              </w:tabs>
              <w:rPr>
                <w:sz w:val="16"/>
              </w:rPr>
            </w:pPr>
            <w:r w:rsidRPr="008638E0">
              <w:rPr>
                <w:sz w:val="16"/>
              </w:rPr>
              <w:t>Motorola Solutions, Airwave</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MCPTT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23.203</w:t>
            </w:r>
          </w:p>
        </w:tc>
        <w:tc>
          <w:tcPr>
            <w:tcW w:w="705" w:type="dxa"/>
          </w:tcPr>
          <w:p w:rsidR="001467A6" w:rsidRPr="008638E0" w:rsidRDefault="001467A6" w:rsidP="00724618">
            <w:pPr>
              <w:pStyle w:val="TAL"/>
              <w:tabs>
                <w:tab w:val="clear" w:pos="284"/>
                <w:tab w:val="clear" w:pos="567"/>
              </w:tabs>
              <w:rPr>
                <w:sz w:val="16"/>
              </w:rPr>
            </w:pPr>
            <w:r w:rsidRPr="008638E0">
              <w:rPr>
                <w:sz w:val="16"/>
              </w:rPr>
              <w:t>1070</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47" w:author="e-mail approval updates" w:date="2016-11-24T11:53:00Z">
              <w:r>
                <w:rPr>
                  <w:sz w:val="16"/>
                </w:rPr>
                <w:delText>-</w:delText>
              </w:r>
            </w:del>
            <w:ins w:id="1348"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Remove 'same media type' requirement for Priority Sharing</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S2-166089</w:t>
            </w:r>
          </w:p>
        </w:tc>
        <w:tc>
          <w:tcPr>
            <w:tcW w:w="2956" w:type="dxa"/>
          </w:tcPr>
          <w:p w:rsidR="001467A6" w:rsidRPr="008638E0" w:rsidRDefault="001467A6" w:rsidP="00724618">
            <w:pPr>
              <w:pStyle w:val="TAL"/>
              <w:tabs>
                <w:tab w:val="clear" w:pos="284"/>
                <w:tab w:val="clear" w:pos="567"/>
              </w:tabs>
              <w:rPr>
                <w:sz w:val="16"/>
              </w:rPr>
            </w:pPr>
            <w:r w:rsidRPr="008638E0">
              <w:rPr>
                <w:sz w:val="16"/>
              </w:rPr>
              <w:t>Motorola Solutions, Airwave</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MCPTT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23.203</w:t>
            </w:r>
          </w:p>
        </w:tc>
        <w:tc>
          <w:tcPr>
            <w:tcW w:w="705" w:type="dxa"/>
          </w:tcPr>
          <w:p w:rsidR="001467A6" w:rsidRPr="008638E0" w:rsidRDefault="001467A6" w:rsidP="00724618">
            <w:pPr>
              <w:pStyle w:val="TAL"/>
              <w:tabs>
                <w:tab w:val="clear" w:pos="284"/>
                <w:tab w:val="clear" w:pos="567"/>
              </w:tabs>
              <w:rPr>
                <w:sz w:val="16"/>
              </w:rPr>
            </w:pPr>
            <w:r w:rsidRPr="008638E0">
              <w:rPr>
                <w:sz w:val="16"/>
              </w:rPr>
              <w:t>1071</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49" w:author="e-mail approval updates" w:date="2016-11-24T11:53:00Z">
              <w:r>
                <w:rPr>
                  <w:sz w:val="16"/>
                </w:rPr>
                <w:delText>-</w:delText>
              </w:r>
            </w:del>
            <w:ins w:id="1350"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Modification of PRA information over Gx reference point</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S2-167237</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AULC</w:t>
            </w:r>
            <w:del w:id="1351" w:author="e-mail approval updates" w:date="2016-11-24T11:53:00Z">
              <w:r w:rsidRPr="00C53118">
                <w:rPr>
                  <w:sz w:val="16"/>
                </w:rPr>
                <w:delText>, TEI14</w:delText>
              </w:r>
            </w:del>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23.203</w:t>
            </w:r>
          </w:p>
        </w:tc>
        <w:tc>
          <w:tcPr>
            <w:tcW w:w="705" w:type="dxa"/>
          </w:tcPr>
          <w:p w:rsidR="001467A6" w:rsidRPr="008638E0" w:rsidRDefault="001467A6" w:rsidP="00724618">
            <w:pPr>
              <w:pStyle w:val="TAL"/>
              <w:tabs>
                <w:tab w:val="clear" w:pos="284"/>
                <w:tab w:val="clear" w:pos="567"/>
              </w:tabs>
              <w:rPr>
                <w:sz w:val="16"/>
              </w:rPr>
            </w:pPr>
            <w:r w:rsidRPr="008638E0">
              <w:rPr>
                <w:sz w:val="16"/>
              </w:rPr>
              <w:t>1076</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52" w:author="e-mail approval updates" w:date="2016-11-24T11:53:00Z">
              <w:r>
                <w:rPr>
                  <w:sz w:val="16"/>
                </w:rPr>
                <w:delText>-</w:delText>
              </w:r>
            </w:del>
            <w:ins w:id="1353"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Introduction of 3GPP PS Data Off</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S2-166852</w:t>
            </w:r>
          </w:p>
        </w:tc>
        <w:tc>
          <w:tcPr>
            <w:tcW w:w="2956" w:type="dxa"/>
          </w:tcPr>
          <w:p w:rsidR="001467A6" w:rsidRPr="008638E0" w:rsidRDefault="001467A6" w:rsidP="00724618">
            <w:pPr>
              <w:pStyle w:val="TAL"/>
              <w:tabs>
                <w:tab w:val="clear" w:pos="284"/>
                <w:tab w:val="clear" w:pos="567"/>
              </w:tabs>
              <w:rPr>
                <w:sz w:val="16"/>
              </w:rPr>
            </w:pPr>
            <w:r w:rsidRPr="008638E0">
              <w:rPr>
                <w:sz w:val="16"/>
              </w:rPr>
              <w:t>Intel, 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DUMMY</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23.203</w:t>
            </w:r>
          </w:p>
        </w:tc>
        <w:tc>
          <w:tcPr>
            <w:tcW w:w="705" w:type="dxa"/>
          </w:tcPr>
          <w:p w:rsidR="001467A6" w:rsidRPr="008638E0" w:rsidRDefault="001467A6" w:rsidP="00724618">
            <w:pPr>
              <w:pStyle w:val="TAL"/>
              <w:tabs>
                <w:tab w:val="clear" w:pos="284"/>
                <w:tab w:val="clear" w:pos="567"/>
              </w:tabs>
              <w:rPr>
                <w:sz w:val="16"/>
              </w:rPr>
            </w:pPr>
            <w:r w:rsidRPr="008638E0">
              <w:rPr>
                <w:sz w:val="16"/>
              </w:rPr>
              <w:t>1077</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54" w:author="e-mail approval updates" w:date="2016-11-24T11:53:00Z">
              <w:r>
                <w:rPr>
                  <w:sz w:val="16"/>
                </w:rPr>
                <w:delText>-</w:delText>
              </w:r>
            </w:del>
            <w:ins w:id="1355"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Corrections on the usage of set of PRA</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S2-167201</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 Huawei</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del w:id="1356" w:author="e-mail approval updates" w:date="2016-11-24T11:53:00Z">
              <w:r w:rsidRPr="00C53118">
                <w:rPr>
                  <w:sz w:val="16"/>
                </w:rPr>
                <w:delText xml:space="preserve">TEI14, </w:delText>
              </w:r>
            </w:del>
            <w:r w:rsidRPr="008638E0">
              <w:rPr>
                <w:sz w:val="16"/>
              </w:rPr>
              <w:t>AULC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23.203</w:t>
            </w:r>
          </w:p>
        </w:tc>
        <w:tc>
          <w:tcPr>
            <w:tcW w:w="705" w:type="dxa"/>
          </w:tcPr>
          <w:p w:rsidR="001467A6" w:rsidRPr="008638E0" w:rsidRDefault="001467A6" w:rsidP="00724618">
            <w:pPr>
              <w:pStyle w:val="TAL"/>
              <w:tabs>
                <w:tab w:val="clear" w:pos="284"/>
                <w:tab w:val="clear" w:pos="567"/>
              </w:tabs>
              <w:rPr>
                <w:sz w:val="16"/>
              </w:rPr>
            </w:pPr>
            <w:r w:rsidRPr="008638E0">
              <w:rPr>
                <w:sz w:val="16"/>
              </w:rPr>
              <w:t>1079</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57" w:author="e-mail approval updates" w:date="2016-11-24T11:53:00Z">
              <w:r>
                <w:rPr>
                  <w:sz w:val="16"/>
                </w:rPr>
                <w:delText>-</w:delText>
              </w:r>
            </w:del>
            <w:ins w:id="1358"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del w:id="1359" w:author="e-mail approval updates" w:date="2016-11-24T11:53:00Z">
              <w:r w:rsidRPr="00C53118">
                <w:rPr>
                  <w:sz w:val="16"/>
                </w:rPr>
                <w:delText>Clarification on the SGW</w:delText>
              </w:r>
              <w:r>
                <w:rPr>
                  <w:sz w:val="16"/>
                </w:rPr>
                <w:delText>-</w:delText>
              </w:r>
              <w:r w:rsidRPr="00C53118">
                <w:rPr>
                  <w:sz w:val="16"/>
                </w:rPr>
                <w:delText>C partitions for a given UE</w:delText>
              </w:r>
            </w:del>
            <w:ins w:id="1360" w:author="e-mail approval updates" w:date="2016-11-24T11:53:00Z">
              <w:r w:rsidRPr="008638E0">
                <w:rPr>
                  <w:sz w:val="16"/>
                </w:rPr>
                <w:t>Configuration of multiple PRAs</w:t>
              </w:r>
            </w:ins>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S2-167235</w:t>
            </w:r>
          </w:p>
        </w:tc>
        <w:tc>
          <w:tcPr>
            <w:tcW w:w="2956" w:type="dxa"/>
          </w:tcPr>
          <w:p w:rsidR="001467A6" w:rsidRPr="008638E0" w:rsidRDefault="001467A6" w:rsidP="00724618">
            <w:pPr>
              <w:pStyle w:val="TAL"/>
              <w:tabs>
                <w:tab w:val="clear" w:pos="284"/>
                <w:tab w:val="clear" w:pos="567"/>
              </w:tabs>
              <w:rPr>
                <w:sz w:val="16"/>
              </w:rPr>
            </w:pPr>
            <w:r w:rsidRPr="008638E0">
              <w:rPr>
                <w:sz w:val="16"/>
              </w:rPr>
              <w:t>Huawei</w:t>
            </w:r>
            <w:ins w:id="1361" w:author="e-mail approval updates" w:date="2016-11-24T11:53:00Z">
              <w:r w:rsidRPr="008638E0">
                <w:rPr>
                  <w:sz w:val="16"/>
                </w:rPr>
                <w:t>, HiSilicon</w:t>
              </w:r>
            </w:ins>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AULC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0002</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62" w:author="e-mail approval updates" w:date="2016-11-24T11:53:00Z">
              <w:r>
                <w:rPr>
                  <w:sz w:val="16"/>
                </w:rPr>
                <w:delText>-</w:delText>
              </w:r>
            </w:del>
            <w:ins w:id="1363"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Corrections to User Plane selection function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S2-166078</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0003</w:t>
            </w:r>
          </w:p>
        </w:tc>
        <w:tc>
          <w:tcPr>
            <w:tcW w:w="236" w:type="dxa"/>
          </w:tcPr>
          <w:p w:rsidR="001467A6" w:rsidRPr="008638E0" w:rsidRDefault="001467A6" w:rsidP="00724618">
            <w:pPr>
              <w:pStyle w:val="TAL"/>
              <w:tabs>
                <w:tab w:val="clear" w:pos="284"/>
                <w:tab w:val="clear" w:pos="567"/>
              </w:tabs>
              <w:rPr>
                <w:sz w:val="16"/>
              </w:rPr>
            </w:pPr>
            <w:r w:rsidRPr="008638E0">
              <w:rPr>
                <w:sz w:val="16"/>
              </w:rPr>
              <w:t>5</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64" w:author="e-mail approval updates" w:date="2016-11-24T11:53:00Z">
              <w:r>
                <w:rPr>
                  <w:sz w:val="16"/>
                </w:rPr>
                <w:delText>-</w:delText>
              </w:r>
            </w:del>
            <w:ins w:id="1365"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 xml:space="preserve">Corrections to buffering </w:t>
            </w:r>
            <w:del w:id="1366" w:author="e-mail approval updates" w:date="2016-11-24T11:53:00Z">
              <w:r w:rsidRPr="00C53118">
                <w:rPr>
                  <w:sz w:val="16"/>
                </w:rPr>
                <w:delText>support</w:delText>
              </w:r>
            </w:del>
            <w:ins w:id="1367" w:author="e-mail approval updates" w:date="2016-11-24T11:53:00Z">
              <w:r w:rsidRPr="008638E0">
                <w:rPr>
                  <w:sz w:val="16"/>
                </w:rPr>
                <w:t>in the user plane</w:t>
              </w:r>
            </w:ins>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S2-167052</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ins w:id="1368" w:author="e-mail approval updates" w:date="2016-11-24T11:53:00Z">
              <w:r w:rsidRPr="008638E0">
                <w:rPr>
                  <w:sz w:val="16"/>
                </w:rPr>
                <w:t>, Nokia, Alcatel-Lucent Shanghai Bell</w:t>
              </w:r>
            </w:ins>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0004</w:t>
            </w:r>
          </w:p>
        </w:tc>
        <w:tc>
          <w:tcPr>
            <w:tcW w:w="236" w:type="dxa"/>
          </w:tcPr>
          <w:p w:rsidR="001467A6" w:rsidRPr="008638E0" w:rsidRDefault="001467A6" w:rsidP="00724618">
            <w:pPr>
              <w:pStyle w:val="TAL"/>
              <w:tabs>
                <w:tab w:val="clear" w:pos="284"/>
                <w:tab w:val="clear" w:pos="567"/>
              </w:tabs>
              <w:rPr>
                <w:sz w:val="16"/>
              </w:rPr>
            </w:pPr>
            <w:r w:rsidRPr="008638E0">
              <w:rPr>
                <w:sz w:val="16"/>
              </w:rPr>
              <w:t>8</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69" w:author="e-mail approval updates" w:date="2016-11-24T11:53:00Z">
              <w:r>
                <w:rPr>
                  <w:sz w:val="16"/>
                </w:rPr>
                <w:delText>-</w:delText>
              </w:r>
            </w:del>
            <w:ins w:id="1370"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Sx parameter corrections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S2-167198</w:t>
            </w:r>
          </w:p>
        </w:tc>
        <w:tc>
          <w:tcPr>
            <w:tcW w:w="2956" w:type="dxa"/>
          </w:tcPr>
          <w:p w:rsidR="001467A6" w:rsidRPr="008638E0" w:rsidRDefault="001467A6" w:rsidP="00724618">
            <w:pPr>
              <w:pStyle w:val="TAL"/>
              <w:tabs>
                <w:tab w:val="clear" w:pos="284"/>
                <w:tab w:val="clear" w:pos="567"/>
              </w:tabs>
              <w:rPr>
                <w:sz w:val="16"/>
              </w:rPr>
            </w:pPr>
            <w:ins w:id="1371" w:author="e-mail approval updates" w:date="2016-11-24T11:53:00Z">
              <w:r w:rsidRPr="008638E0">
                <w:rPr>
                  <w:sz w:val="16"/>
                </w:rPr>
                <w:t xml:space="preserve">Ericsson, </w:t>
              </w:r>
            </w:ins>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0005</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72" w:author="e-mail approval updates" w:date="2016-11-24T11:53:00Z">
              <w:r>
                <w:rPr>
                  <w:sz w:val="16"/>
                </w:rPr>
                <w:delText>-</w:delText>
              </w:r>
            </w:del>
            <w:ins w:id="1373"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SDCI support</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S2-167239</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 Ericsson, ZTE</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0006</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74" w:author="e-mail approval updates" w:date="2016-11-24T11:53:00Z">
              <w:r>
                <w:rPr>
                  <w:sz w:val="16"/>
                </w:rPr>
                <w:delText>-</w:delText>
              </w:r>
            </w:del>
            <w:ins w:id="1375"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Update to PCC/ADC related functions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S2-166214</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0007</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76" w:author="e-mail approval updates" w:date="2016-11-24T11:53:00Z">
              <w:r>
                <w:rPr>
                  <w:sz w:val="16"/>
                </w:rPr>
                <w:delText>-</w:delText>
              </w:r>
            </w:del>
            <w:ins w:id="1377"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Update to UP Selection Section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S2-166077</w:t>
            </w:r>
          </w:p>
        </w:tc>
        <w:tc>
          <w:tcPr>
            <w:tcW w:w="2956" w:type="dxa"/>
          </w:tcPr>
          <w:p w:rsidR="001467A6" w:rsidRPr="008638E0" w:rsidRDefault="001467A6" w:rsidP="00724618">
            <w:pPr>
              <w:pStyle w:val="TAL"/>
              <w:tabs>
                <w:tab w:val="clear" w:pos="284"/>
                <w:tab w:val="clear" w:pos="567"/>
              </w:tabs>
              <w:rPr>
                <w:sz w:val="16"/>
              </w:rPr>
            </w:pPr>
            <w:r w:rsidRPr="008638E0">
              <w:rPr>
                <w:sz w:val="16"/>
              </w:rPr>
              <w:t>Samsung</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0008</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78" w:author="e-mail approval updates" w:date="2016-11-24T11:53:00Z">
              <w:r>
                <w:rPr>
                  <w:sz w:val="16"/>
                </w:rPr>
                <w:delText>-</w:delText>
              </w:r>
            </w:del>
            <w:ins w:id="1379"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Text updates for 3GPP TS 23.401 call flows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S2-166074</w:t>
            </w:r>
          </w:p>
        </w:tc>
        <w:tc>
          <w:tcPr>
            <w:tcW w:w="2956" w:type="dxa"/>
          </w:tcPr>
          <w:p w:rsidR="001467A6" w:rsidRPr="008638E0" w:rsidRDefault="001467A6" w:rsidP="00724618">
            <w:pPr>
              <w:pStyle w:val="TAL"/>
              <w:tabs>
                <w:tab w:val="clear" w:pos="284"/>
                <w:tab w:val="clear" w:pos="567"/>
              </w:tabs>
              <w:rPr>
                <w:sz w:val="16"/>
              </w:rPr>
            </w:pPr>
            <w:r w:rsidRPr="008638E0">
              <w:rPr>
                <w:sz w:val="16"/>
              </w:rPr>
              <w:t>Samsung</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0009</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80" w:author="e-mail approval updates" w:date="2016-11-24T11:53:00Z">
              <w:r>
                <w:rPr>
                  <w:sz w:val="16"/>
                </w:rPr>
                <w:delText>-</w:delText>
              </w:r>
            </w:del>
            <w:ins w:id="1381"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Text updates for 3GPP TS 23.402 call flows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S2-166073</w:t>
            </w:r>
          </w:p>
        </w:tc>
        <w:tc>
          <w:tcPr>
            <w:tcW w:w="2956" w:type="dxa"/>
          </w:tcPr>
          <w:p w:rsidR="001467A6" w:rsidRPr="008638E0" w:rsidRDefault="001467A6" w:rsidP="00724618">
            <w:pPr>
              <w:pStyle w:val="TAL"/>
              <w:tabs>
                <w:tab w:val="clear" w:pos="284"/>
                <w:tab w:val="clear" w:pos="567"/>
              </w:tabs>
              <w:rPr>
                <w:sz w:val="16"/>
              </w:rPr>
            </w:pPr>
            <w:r w:rsidRPr="008638E0">
              <w:rPr>
                <w:sz w:val="16"/>
              </w:rPr>
              <w:t>Samsung</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0010</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82" w:author="e-mail approval updates" w:date="2016-11-24T11:53:00Z">
              <w:r>
                <w:rPr>
                  <w:sz w:val="16"/>
                </w:rPr>
                <w:delText>-</w:delText>
              </w:r>
            </w:del>
            <w:ins w:id="1383"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Buffering and F-TEIDu Allocation</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S2-166175</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 CMCC, ZTE, Ericsson, Nokia, China Unicom, China Telecom, Intel</w:t>
            </w:r>
          </w:p>
        </w:tc>
        <w:tc>
          <w:tcPr>
            <w:tcW w:w="1134" w:type="dxa"/>
          </w:tcPr>
          <w:p w:rsidR="001467A6" w:rsidRPr="008638E0" w:rsidRDefault="001467A6" w:rsidP="00724618">
            <w:pPr>
              <w:pStyle w:val="TAL"/>
              <w:tabs>
                <w:tab w:val="clear" w:pos="284"/>
                <w:tab w:val="clear" w:pos="567"/>
              </w:tabs>
              <w:rPr>
                <w:sz w:val="16"/>
              </w:rPr>
            </w:pPr>
            <w:del w:id="1384" w:author="e-mail approval updates" w:date="2016-11-24T11:53:00Z">
              <w:r w:rsidRPr="00C53118">
                <w:rPr>
                  <w:sz w:val="16"/>
                </w:rPr>
                <w:delText>Approved</w:delText>
              </w:r>
            </w:del>
            <w:ins w:id="1385" w:author="e-mail approval updates" w:date="2016-11-24T11:53:00Z">
              <w:r w:rsidRPr="008638E0">
                <w:rPr>
                  <w:sz w:val="16"/>
                </w:rPr>
                <w:t>Agreed</w:t>
              </w:r>
            </w:ins>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lastRenderedPageBreak/>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0012</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86" w:author="e-mail approval updates" w:date="2016-11-24T11:53:00Z">
              <w:r>
                <w:rPr>
                  <w:sz w:val="16"/>
                </w:rPr>
                <w:delText>-</w:delText>
              </w:r>
            </w:del>
            <w:ins w:id="1387"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Support of PGW Pause of Charging</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S2-166213</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0013</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88" w:author="e-mail approval updates" w:date="2016-11-24T11:53:00Z">
              <w:r>
                <w:rPr>
                  <w:sz w:val="16"/>
                </w:rPr>
                <w:delText>-</w:delText>
              </w:r>
            </w:del>
            <w:ins w:id="1389"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Sx Session Level Reporting Procedure Update</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S2-166274</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0014</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90" w:author="e-mail approval updates" w:date="2016-11-24T11:53:00Z">
              <w:r>
                <w:rPr>
                  <w:sz w:val="16"/>
                </w:rPr>
                <w:delText>-</w:delText>
              </w:r>
            </w:del>
            <w:ins w:id="1391"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del w:id="1392" w:author="e-mail approval updates" w:date="2016-11-24T11:53:00Z">
              <w:r w:rsidRPr="00C53118">
                <w:rPr>
                  <w:sz w:val="16"/>
                </w:rPr>
                <w:delText xml:space="preserve">Solution of </w:delText>
              </w:r>
            </w:del>
            <w:r w:rsidRPr="008638E0">
              <w:rPr>
                <w:sz w:val="16"/>
              </w:rPr>
              <w:t>TDF-U selection in case of unsolicited reporting</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S2-166215</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0017</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93" w:author="e-mail approval updates" w:date="2016-11-24T11:53:00Z">
              <w:r>
                <w:rPr>
                  <w:sz w:val="16"/>
                </w:rPr>
                <w:delText>-</w:delText>
              </w:r>
            </w:del>
            <w:ins w:id="1394"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Corrections of Sx parameters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S2-167238</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0019</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95" w:author="e-mail approval updates" w:date="2016-11-24T11:53:00Z">
              <w:r>
                <w:rPr>
                  <w:sz w:val="16"/>
                </w:rPr>
                <w:delText>-</w:delText>
              </w:r>
            </w:del>
            <w:ins w:id="1396"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Parameter alignment and corrections for traffic detection section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S2-166735</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0020</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97" w:author="e-mail approval updates" w:date="2016-11-24T11:53:00Z">
              <w:r>
                <w:rPr>
                  <w:sz w:val="16"/>
                </w:rPr>
                <w:delText>-</w:delText>
              </w:r>
            </w:del>
            <w:ins w:id="1398"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Parameter alignment and corrections for forwarding section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S2-167053</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0021</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399" w:author="e-mail approval updates" w:date="2016-11-24T11:53:00Z">
              <w:r>
                <w:rPr>
                  <w:sz w:val="16"/>
                </w:rPr>
                <w:delText>-</w:delText>
              </w:r>
            </w:del>
            <w:ins w:id="1400"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Alignment of function split section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S2-167051</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23.214</w:t>
            </w:r>
          </w:p>
        </w:tc>
        <w:tc>
          <w:tcPr>
            <w:tcW w:w="705" w:type="dxa"/>
          </w:tcPr>
          <w:p w:rsidR="001467A6" w:rsidRPr="008638E0" w:rsidRDefault="001467A6" w:rsidP="00724618">
            <w:pPr>
              <w:pStyle w:val="TAL"/>
              <w:tabs>
                <w:tab w:val="clear" w:pos="284"/>
                <w:tab w:val="clear" w:pos="567"/>
              </w:tabs>
              <w:rPr>
                <w:sz w:val="16"/>
              </w:rPr>
            </w:pPr>
            <w:r w:rsidRPr="008638E0">
              <w:rPr>
                <w:sz w:val="16"/>
              </w:rPr>
              <w:t>0022</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01" w:author="e-mail approval updates" w:date="2016-11-24T11:53:00Z">
              <w:r>
                <w:rPr>
                  <w:sz w:val="16"/>
                </w:rPr>
                <w:delText>-</w:delText>
              </w:r>
            </w:del>
            <w:ins w:id="1402"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Clarification on the SGW-C partitions for a given UE</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S2-167197</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CUPS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23.221</w:t>
            </w:r>
          </w:p>
        </w:tc>
        <w:tc>
          <w:tcPr>
            <w:tcW w:w="705" w:type="dxa"/>
          </w:tcPr>
          <w:p w:rsidR="001467A6" w:rsidRPr="008638E0" w:rsidRDefault="001467A6" w:rsidP="00724618">
            <w:pPr>
              <w:pStyle w:val="TAL"/>
              <w:tabs>
                <w:tab w:val="clear" w:pos="284"/>
                <w:tab w:val="clear" w:pos="567"/>
              </w:tabs>
              <w:rPr>
                <w:sz w:val="16"/>
              </w:rPr>
            </w:pPr>
            <w:r w:rsidRPr="008638E0">
              <w:rPr>
                <w:sz w:val="16"/>
              </w:rPr>
              <w:t>0170</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03" w:author="e-mail approval updates" w:date="2016-11-24T11:53:00Z">
              <w:r>
                <w:rPr>
                  <w:sz w:val="16"/>
                </w:rPr>
                <w:delText>-</w:delText>
              </w:r>
            </w:del>
            <w:ins w:id="1404"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T-ADS consideration for 3GPP Data Off status for MMTel Audio and MMTel Video services during access selection</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S2-166842</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ins w:id="1405" w:author="e-mail approval updates" w:date="2016-11-24T11:53:00Z">
              <w:r w:rsidRPr="008638E0">
                <w:rPr>
                  <w:sz w:val="16"/>
                </w:rPr>
                <w:t>, BlackBerry UK Ltd</w:t>
              </w:r>
            </w:ins>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DUMMY</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23.221</w:t>
            </w:r>
          </w:p>
        </w:tc>
        <w:tc>
          <w:tcPr>
            <w:tcW w:w="705" w:type="dxa"/>
          </w:tcPr>
          <w:p w:rsidR="001467A6" w:rsidRPr="008638E0" w:rsidRDefault="001467A6" w:rsidP="00724618">
            <w:pPr>
              <w:pStyle w:val="TAL"/>
              <w:tabs>
                <w:tab w:val="clear" w:pos="284"/>
                <w:tab w:val="clear" w:pos="567"/>
              </w:tabs>
              <w:rPr>
                <w:sz w:val="16"/>
              </w:rPr>
            </w:pPr>
            <w:r w:rsidRPr="008638E0">
              <w:rPr>
                <w:sz w:val="16"/>
              </w:rPr>
              <w:t>0172</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06" w:author="e-mail approval updates" w:date="2016-11-24T11:53:00Z">
              <w:r>
                <w:rPr>
                  <w:sz w:val="16"/>
                </w:rPr>
                <w:delText>-</w:delText>
              </w:r>
            </w:del>
            <w:ins w:id="1407"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Mobile originated sessions domain selection and PS Data Off</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S2-166846</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DUMMY</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23.228</w:t>
            </w:r>
          </w:p>
        </w:tc>
        <w:tc>
          <w:tcPr>
            <w:tcW w:w="705" w:type="dxa"/>
          </w:tcPr>
          <w:p w:rsidR="001467A6" w:rsidRPr="008638E0" w:rsidRDefault="001467A6" w:rsidP="00724618">
            <w:pPr>
              <w:pStyle w:val="TAL"/>
              <w:tabs>
                <w:tab w:val="clear" w:pos="284"/>
                <w:tab w:val="clear" w:pos="567"/>
              </w:tabs>
              <w:rPr>
                <w:sz w:val="16"/>
              </w:rPr>
            </w:pPr>
            <w:r w:rsidRPr="008638E0">
              <w:rPr>
                <w:sz w:val="16"/>
              </w:rPr>
              <w:t>1161</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08" w:author="e-mail approval updates" w:date="2016-11-24T11:53:00Z">
              <w:r>
                <w:rPr>
                  <w:sz w:val="16"/>
                </w:rPr>
                <w:delText>-</w:delText>
              </w:r>
            </w:del>
            <w:ins w:id="1409"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Editorial change reflecting IMS being access agnostic</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13.7.0</w:t>
            </w:r>
          </w:p>
        </w:tc>
        <w:tc>
          <w:tcPr>
            <w:tcW w:w="1296" w:type="dxa"/>
          </w:tcPr>
          <w:p w:rsidR="001467A6" w:rsidRPr="008638E0" w:rsidRDefault="001467A6" w:rsidP="00724618">
            <w:pPr>
              <w:pStyle w:val="TAL"/>
              <w:tabs>
                <w:tab w:val="clear" w:pos="284"/>
                <w:tab w:val="clear" w:pos="567"/>
              </w:tabs>
              <w:rPr>
                <w:sz w:val="16"/>
              </w:rPr>
            </w:pPr>
            <w:r w:rsidRPr="008638E0">
              <w:rPr>
                <w:sz w:val="16"/>
              </w:rPr>
              <w:t>S2-165937</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TEI13</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23.228</w:t>
            </w:r>
          </w:p>
        </w:tc>
        <w:tc>
          <w:tcPr>
            <w:tcW w:w="705" w:type="dxa"/>
          </w:tcPr>
          <w:p w:rsidR="001467A6" w:rsidRPr="008638E0" w:rsidRDefault="001467A6" w:rsidP="00724618">
            <w:pPr>
              <w:pStyle w:val="TAL"/>
              <w:tabs>
                <w:tab w:val="clear" w:pos="284"/>
                <w:tab w:val="clear" w:pos="567"/>
              </w:tabs>
              <w:rPr>
                <w:sz w:val="16"/>
              </w:rPr>
            </w:pPr>
            <w:r w:rsidRPr="008638E0">
              <w:rPr>
                <w:sz w:val="16"/>
              </w:rPr>
              <w:t>1162</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10" w:author="e-mail approval updates" w:date="2016-11-24T11:53:00Z">
              <w:r>
                <w:rPr>
                  <w:sz w:val="16"/>
                </w:rPr>
                <w:delText>-</w:delText>
              </w:r>
            </w:del>
            <w:ins w:id="1411"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Editorial changes and inclusion of Mp Reference Point and missing reference point P-CSCF - I-CSCF</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13.7.0</w:t>
            </w:r>
          </w:p>
        </w:tc>
        <w:tc>
          <w:tcPr>
            <w:tcW w:w="1296" w:type="dxa"/>
          </w:tcPr>
          <w:p w:rsidR="001467A6" w:rsidRPr="008638E0" w:rsidRDefault="001467A6" w:rsidP="00724618">
            <w:pPr>
              <w:pStyle w:val="TAL"/>
              <w:tabs>
                <w:tab w:val="clear" w:pos="284"/>
                <w:tab w:val="clear" w:pos="567"/>
              </w:tabs>
              <w:rPr>
                <w:sz w:val="16"/>
              </w:rPr>
            </w:pPr>
            <w:r w:rsidRPr="008638E0">
              <w:rPr>
                <w:sz w:val="16"/>
              </w:rPr>
              <w:t>S2-165939</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TEI13</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23.228</w:t>
            </w:r>
          </w:p>
        </w:tc>
        <w:tc>
          <w:tcPr>
            <w:tcW w:w="705" w:type="dxa"/>
          </w:tcPr>
          <w:p w:rsidR="001467A6" w:rsidRPr="008638E0" w:rsidRDefault="001467A6" w:rsidP="00724618">
            <w:pPr>
              <w:pStyle w:val="TAL"/>
              <w:tabs>
                <w:tab w:val="clear" w:pos="284"/>
                <w:tab w:val="clear" w:pos="567"/>
              </w:tabs>
              <w:rPr>
                <w:sz w:val="16"/>
              </w:rPr>
            </w:pPr>
            <w:r w:rsidRPr="008638E0">
              <w:rPr>
                <w:sz w:val="16"/>
              </w:rPr>
              <w:t>1163</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12" w:author="e-mail approval updates" w:date="2016-11-24T11:53:00Z">
              <w:r>
                <w:rPr>
                  <w:sz w:val="16"/>
                </w:rPr>
                <w:delText>-</w:delText>
              </w:r>
            </w:del>
            <w:ins w:id="1413"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Editorial change reflecting IMS being access agnostic</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S2-165938</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TEI13</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23.228</w:t>
            </w:r>
          </w:p>
        </w:tc>
        <w:tc>
          <w:tcPr>
            <w:tcW w:w="705" w:type="dxa"/>
          </w:tcPr>
          <w:p w:rsidR="001467A6" w:rsidRPr="008638E0" w:rsidRDefault="001467A6" w:rsidP="00724618">
            <w:pPr>
              <w:pStyle w:val="TAL"/>
              <w:tabs>
                <w:tab w:val="clear" w:pos="284"/>
                <w:tab w:val="clear" w:pos="567"/>
              </w:tabs>
              <w:rPr>
                <w:sz w:val="16"/>
              </w:rPr>
            </w:pPr>
            <w:r w:rsidRPr="008638E0">
              <w:rPr>
                <w:sz w:val="16"/>
              </w:rPr>
              <w:t>1164</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14" w:author="e-mail approval updates" w:date="2016-11-24T11:53:00Z">
              <w:r>
                <w:rPr>
                  <w:sz w:val="16"/>
                </w:rPr>
                <w:delText>-</w:delText>
              </w:r>
            </w:del>
            <w:ins w:id="1415"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Editorial changes and inclusion of Mp Reference Point and missing reference point P-CSCF - I-CSCF</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S2-165940</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TEI13</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23.228</w:t>
            </w:r>
          </w:p>
        </w:tc>
        <w:tc>
          <w:tcPr>
            <w:tcW w:w="705" w:type="dxa"/>
          </w:tcPr>
          <w:p w:rsidR="001467A6" w:rsidRPr="008638E0" w:rsidRDefault="001467A6" w:rsidP="00724618">
            <w:pPr>
              <w:pStyle w:val="TAL"/>
              <w:tabs>
                <w:tab w:val="clear" w:pos="284"/>
                <w:tab w:val="clear" w:pos="567"/>
              </w:tabs>
              <w:rPr>
                <w:sz w:val="16"/>
              </w:rPr>
            </w:pPr>
            <w:r w:rsidRPr="008638E0">
              <w:rPr>
                <w:sz w:val="16"/>
              </w:rPr>
              <w:t>1166</w:t>
            </w:r>
          </w:p>
        </w:tc>
        <w:tc>
          <w:tcPr>
            <w:tcW w:w="236" w:type="dxa"/>
          </w:tcPr>
          <w:p w:rsidR="001467A6" w:rsidRPr="008638E0" w:rsidRDefault="001467A6" w:rsidP="00724618">
            <w:pPr>
              <w:pStyle w:val="TAL"/>
              <w:tabs>
                <w:tab w:val="clear" w:pos="284"/>
                <w:tab w:val="clear" w:pos="567"/>
              </w:tabs>
              <w:rPr>
                <w:sz w:val="16"/>
              </w:rPr>
            </w:pPr>
            <w:r w:rsidRPr="008638E0">
              <w:rPr>
                <w:sz w:val="16"/>
              </w:rPr>
              <w:t>5</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16" w:author="e-mail approval updates" w:date="2016-11-24T11:53:00Z">
              <w:r>
                <w:rPr>
                  <w:sz w:val="16"/>
                </w:rPr>
                <w:delText>-</w:delText>
              </w:r>
            </w:del>
            <w:ins w:id="1417"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Support for 3GPP PS Data off for SIP-Based Service</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S2-166849</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ins w:id="1418" w:author="e-mail approval updates" w:date="2016-11-24T11:53:00Z">
              <w:r w:rsidRPr="008638E0">
                <w:rPr>
                  <w:sz w:val="16"/>
                </w:rPr>
                <w:t>, BlackBerry UK Ltd</w:t>
              </w:r>
            </w:ins>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DUMMY</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23.237</w:t>
            </w:r>
          </w:p>
        </w:tc>
        <w:tc>
          <w:tcPr>
            <w:tcW w:w="705" w:type="dxa"/>
          </w:tcPr>
          <w:p w:rsidR="001467A6" w:rsidRPr="008638E0" w:rsidRDefault="001467A6" w:rsidP="00724618">
            <w:pPr>
              <w:pStyle w:val="TAL"/>
              <w:tabs>
                <w:tab w:val="clear" w:pos="284"/>
                <w:tab w:val="clear" w:pos="567"/>
              </w:tabs>
              <w:rPr>
                <w:sz w:val="16"/>
              </w:rPr>
            </w:pPr>
            <w:r w:rsidRPr="008638E0">
              <w:rPr>
                <w:sz w:val="16"/>
              </w:rPr>
              <w:t>0498</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19" w:author="e-mail approval updates" w:date="2016-11-24T11:53:00Z">
              <w:r>
                <w:rPr>
                  <w:sz w:val="16"/>
                </w:rPr>
                <w:delText>-</w:delText>
              </w:r>
            </w:del>
            <w:ins w:id="1420"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Robust Call Setup for VoLTE subscriber in LTE</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S2-165944</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RobVoLTE</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23.237</w:t>
            </w:r>
          </w:p>
        </w:tc>
        <w:tc>
          <w:tcPr>
            <w:tcW w:w="705" w:type="dxa"/>
          </w:tcPr>
          <w:p w:rsidR="001467A6" w:rsidRPr="008638E0" w:rsidRDefault="001467A6" w:rsidP="00724618">
            <w:pPr>
              <w:pStyle w:val="TAL"/>
              <w:tabs>
                <w:tab w:val="clear" w:pos="284"/>
                <w:tab w:val="clear" w:pos="567"/>
              </w:tabs>
              <w:rPr>
                <w:sz w:val="16"/>
              </w:rPr>
            </w:pPr>
            <w:r w:rsidRPr="008638E0">
              <w:rPr>
                <w:sz w:val="16"/>
              </w:rPr>
              <w:t>0499</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21" w:author="e-mail approval updates" w:date="2016-11-24T11:53:00Z">
              <w:r>
                <w:rPr>
                  <w:sz w:val="16"/>
                </w:rPr>
                <w:delText>-</w:delText>
              </w:r>
            </w:del>
            <w:ins w:id="1422"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DRVCC for emergency call with S2a/S2b only</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S2-165798</w:t>
            </w:r>
          </w:p>
        </w:tc>
        <w:tc>
          <w:tcPr>
            <w:tcW w:w="2956" w:type="dxa"/>
          </w:tcPr>
          <w:p w:rsidR="001467A6" w:rsidRPr="008638E0" w:rsidRDefault="001467A6" w:rsidP="00724618">
            <w:pPr>
              <w:pStyle w:val="TAL"/>
              <w:tabs>
                <w:tab w:val="clear" w:pos="284"/>
                <w:tab w:val="clear" w:pos="567"/>
              </w:tabs>
              <w:rPr>
                <w:sz w:val="16"/>
              </w:rPr>
            </w:pPr>
            <w:r w:rsidRPr="008638E0">
              <w:rPr>
                <w:sz w:val="16"/>
              </w:rPr>
              <w:t>Nokia</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SEW2</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23.246</w:t>
            </w:r>
          </w:p>
        </w:tc>
        <w:tc>
          <w:tcPr>
            <w:tcW w:w="705" w:type="dxa"/>
          </w:tcPr>
          <w:p w:rsidR="001467A6" w:rsidRPr="008638E0" w:rsidRDefault="001467A6" w:rsidP="00724618">
            <w:pPr>
              <w:pStyle w:val="TAL"/>
              <w:tabs>
                <w:tab w:val="clear" w:pos="284"/>
                <w:tab w:val="clear" w:pos="567"/>
              </w:tabs>
              <w:rPr>
                <w:sz w:val="16"/>
              </w:rPr>
            </w:pPr>
            <w:r w:rsidRPr="008638E0">
              <w:rPr>
                <w:sz w:val="16"/>
              </w:rPr>
              <w:t>0405</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23" w:author="e-mail approval updates" w:date="2016-11-24T11:53:00Z">
              <w:r>
                <w:rPr>
                  <w:sz w:val="16"/>
                </w:rPr>
                <w:delText>-</w:delText>
              </w:r>
            </w:del>
            <w:ins w:id="1424"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Corrections of MBMS Shared Network</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S2-166021</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AE_enTV</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23.246</w:t>
            </w:r>
          </w:p>
        </w:tc>
        <w:tc>
          <w:tcPr>
            <w:tcW w:w="705" w:type="dxa"/>
          </w:tcPr>
          <w:p w:rsidR="001467A6" w:rsidRPr="008638E0" w:rsidRDefault="001467A6" w:rsidP="00724618">
            <w:pPr>
              <w:pStyle w:val="TAL"/>
              <w:tabs>
                <w:tab w:val="clear" w:pos="284"/>
                <w:tab w:val="clear" w:pos="567"/>
              </w:tabs>
              <w:rPr>
                <w:sz w:val="16"/>
              </w:rPr>
            </w:pPr>
            <w:r w:rsidRPr="008638E0">
              <w:rPr>
                <w:sz w:val="16"/>
              </w:rPr>
              <w:t>0406</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25" w:author="e-mail approval updates" w:date="2016-11-24T11:53:00Z">
              <w:r>
                <w:rPr>
                  <w:sz w:val="16"/>
                </w:rPr>
                <w:delText>-</w:delText>
              </w:r>
            </w:del>
            <w:ins w:id="1426"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3GPP network and Content provider reference point</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S2-167023</w:t>
            </w:r>
          </w:p>
        </w:tc>
        <w:tc>
          <w:tcPr>
            <w:tcW w:w="2956" w:type="dxa"/>
          </w:tcPr>
          <w:p w:rsidR="001467A6" w:rsidRPr="008638E0" w:rsidRDefault="001467A6" w:rsidP="00724618">
            <w:pPr>
              <w:pStyle w:val="TAL"/>
              <w:tabs>
                <w:tab w:val="clear" w:pos="284"/>
                <w:tab w:val="clear" w:pos="567"/>
              </w:tabs>
              <w:rPr>
                <w:sz w:val="16"/>
              </w:rPr>
            </w:pPr>
            <w:r w:rsidRPr="008638E0">
              <w:rPr>
                <w:sz w:val="16"/>
              </w:rPr>
              <w:t xml:space="preserve">Ericsson, Qualcomm </w:t>
            </w:r>
            <w:del w:id="1427" w:author="e-mail approval updates" w:date="2016-11-24T11:53:00Z">
              <w:r w:rsidRPr="00C53118">
                <w:rPr>
                  <w:sz w:val="16"/>
                </w:rPr>
                <w:delText>Inc.</w:delText>
              </w:r>
            </w:del>
            <w:ins w:id="1428" w:author="e-mail approval updates" w:date="2016-11-24T11:53:00Z">
              <w:r w:rsidRPr="008638E0">
                <w:rPr>
                  <w:sz w:val="16"/>
                </w:rPr>
                <w:t>Incorporated</w:t>
              </w:r>
            </w:ins>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AE_enTV</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23.246</w:t>
            </w:r>
          </w:p>
        </w:tc>
        <w:tc>
          <w:tcPr>
            <w:tcW w:w="705" w:type="dxa"/>
          </w:tcPr>
          <w:p w:rsidR="001467A6" w:rsidRPr="008638E0" w:rsidRDefault="001467A6" w:rsidP="00724618">
            <w:pPr>
              <w:pStyle w:val="TAL"/>
              <w:tabs>
                <w:tab w:val="clear" w:pos="284"/>
                <w:tab w:val="clear" w:pos="567"/>
              </w:tabs>
              <w:rPr>
                <w:sz w:val="16"/>
              </w:rPr>
            </w:pPr>
            <w:r w:rsidRPr="008638E0">
              <w:rPr>
                <w:sz w:val="16"/>
              </w:rPr>
              <w:t>0407</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29" w:author="e-mail approval updates" w:date="2016-11-24T11:53:00Z">
              <w:r>
                <w:rPr>
                  <w:sz w:val="16"/>
                </w:rPr>
                <w:delText>-</w:delText>
              </w:r>
            </w:del>
            <w:ins w:id="1430"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Shared MBMS Network scope clarification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S2-167025</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AE_enTV</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23.246</w:t>
            </w:r>
          </w:p>
        </w:tc>
        <w:tc>
          <w:tcPr>
            <w:tcW w:w="705" w:type="dxa"/>
          </w:tcPr>
          <w:p w:rsidR="001467A6" w:rsidRPr="008638E0" w:rsidRDefault="001467A6" w:rsidP="00724618">
            <w:pPr>
              <w:pStyle w:val="TAL"/>
              <w:tabs>
                <w:tab w:val="clear" w:pos="284"/>
                <w:tab w:val="clear" w:pos="567"/>
              </w:tabs>
              <w:rPr>
                <w:sz w:val="16"/>
              </w:rPr>
            </w:pPr>
            <w:r w:rsidRPr="008638E0">
              <w:rPr>
                <w:sz w:val="16"/>
              </w:rPr>
              <w:t>0408</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31" w:author="e-mail approval updates" w:date="2016-11-24T11:53:00Z">
              <w:r>
                <w:rPr>
                  <w:sz w:val="16"/>
                </w:rPr>
                <w:delText>-</w:delText>
              </w:r>
            </w:del>
            <w:ins w:id="1432"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Use of TMGI &amp; PLMN ID for Shared MBMS Network</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S2-167026</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AE_enTV</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23.246</w:t>
            </w:r>
          </w:p>
        </w:tc>
        <w:tc>
          <w:tcPr>
            <w:tcW w:w="705" w:type="dxa"/>
          </w:tcPr>
          <w:p w:rsidR="001467A6" w:rsidRPr="008638E0" w:rsidRDefault="001467A6" w:rsidP="00724618">
            <w:pPr>
              <w:pStyle w:val="TAL"/>
              <w:tabs>
                <w:tab w:val="clear" w:pos="284"/>
                <w:tab w:val="clear" w:pos="567"/>
              </w:tabs>
              <w:rPr>
                <w:sz w:val="16"/>
              </w:rPr>
            </w:pPr>
            <w:r w:rsidRPr="008638E0">
              <w:rPr>
                <w:sz w:val="16"/>
              </w:rPr>
              <w:t>0412</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33" w:author="e-mail approval updates" w:date="2016-11-24T11:53:00Z">
              <w:r>
                <w:rPr>
                  <w:sz w:val="16"/>
                </w:rPr>
                <w:delText>-</w:delText>
              </w:r>
            </w:del>
            <w:ins w:id="1434"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MBMS Update with session time</w:t>
            </w:r>
          </w:p>
        </w:tc>
        <w:tc>
          <w:tcPr>
            <w:tcW w:w="486" w:type="dxa"/>
          </w:tcPr>
          <w:p w:rsidR="001467A6" w:rsidRPr="008638E0" w:rsidRDefault="001467A6" w:rsidP="00724618">
            <w:pPr>
              <w:pStyle w:val="TAL"/>
              <w:tabs>
                <w:tab w:val="clear" w:pos="284"/>
                <w:tab w:val="clear" w:pos="567"/>
              </w:tabs>
              <w:rPr>
                <w:sz w:val="16"/>
              </w:rPr>
            </w:pPr>
            <w:del w:id="1435" w:author="e-mail approval updates" w:date="2016-11-24T11:53:00Z">
              <w:r w:rsidRPr="00C53118">
                <w:rPr>
                  <w:sz w:val="16"/>
                </w:rPr>
                <w:delText>A</w:delText>
              </w:r>
            </w:del>
            <w:ins w:id="1436" w:author="e-mail approval updates" w:date="2016-11-24T11:53:00Z">
              <w:r w:rsidRPr="008638E0">
                <w:rPr>
                  <w:sz w:val="16"/>
                </w:rPr>
                <w:t>F</w:t>
              </w:r>
            </w:ins>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S2-166995</w:t>
            </w:r>
          </w:p>
        </w:tc>
        <w:tc>
          <w:tcPr>
            <w:tcW w:w="2956" w:type="dxa"/>
          </w:tcPr>
          <w:p w:rsidR="001467A6" w:rsidRPr="008638E0" w:rsidRDefault="001467A6" w:rsidP="00724618">
            <w:pPr>
              <w:pStyle w:val="TAL"/>
              <w:tabs>
                <w:tab w:val="clear" w:pos="284"/>
                <w:tab w:val="clear" w:pos="567"/>
              </w:tabs>
              <w:rPr>
                <w:sz w:val="16"/>
              </w:rPr>
            </w:pPr>
            <w:r w:rsidRPr="008638E0">
              <w:rPr>
                <w:sz w:val="16"/>
              </w:rPr>
              <w:t>Nokia</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del w:id="1437" w:author="e-mail approval updates" w:date="2016-11-24T11:53:00Z">
              <w:r w:rsidRPr="00C53118">
                <w:rPr>
                  <w:sz w:val="16"/>
                </w:rPr>
                <w:delText>TEI13</w:delText>
              </w:r>
            </w:del>
            <w:ins w:id="1438" w:author="e-mail approval updates" w:date="2016-11-24T11:53:00Z">
              <w:r w:rsidRPr="008638E0">
                <w:rPr>
                  <w:sz w:val="16"/>
                </w:rPr>
                <w:t>TEI14</w:t>
              </w:r>
            </w:ins>
            <w:r w:rsidRPr="008638E0">
              <w:rPr>
                <w:sz w:val="16"/>
              </w:rPr>
              <w:t>, MBMS_EPS</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23.271</w:t>
            </w:r>
          </w:p>
        </w:tc>
        <w:tc>
          <w:tcPr>
            <w:tcW w:w="705" w:type="dxa"/>
          </w:tcPr>
          <w:p w:rsidR="001467A6" w:rsidRPr="008638E0" w:rsidRDefault="001467A6" w:rsidP="00724618">
            <w:pPr>
              <w:pStyle w:val="TAL"/>
              <w:tabs>
                <w:tab w:val="clear" w:pos="284"/>
                <w:tab w:val="clear" w:pos="567"/>
              </w:tabs>
              <w:rPr>
                <w:sz w:val="16"/>
              </w:rPr>
            </w:pPr>
            <w:r w:rsidRPr="008638E0">
              <w:rPr>
                <w:sz w:val="16"/>
              </w:rPr>
              <w:t>0417</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39" w:author="e-mail approval updates" w:date="2016-11-24T11:53:00Z">
              <w:r>
                <w:rPr>
                  <w:sz w:val="16"/>
                </w:rPr>
                <w:delText>-</w:delText>
              </w:r>
            </w:del>
            <w:ins w:id="1440"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EPC-NI-LI procedure with release indication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13.0.0</w:t>
            </w:r>
          </w:p>
        </w:tc>
        <w:tc>
          <w:tcPr>
            <w:tcW w:w="1296" w:type="dxa"/>
          </w:tcPr>
          <w:p w:rsidR="001467A6" w:rsidRPr="008638E0" w:rsidRDefault="001467A6" w:rsidP="00724618">
            <w:pPr>
              <w:pStyle w:val="TAL"/>
              <w:tabs>
                <w:tab w:val="clear" w:pos="284"/>
                <w:tab w:val="clear" w:pos="567"/>
              </w:tabs>
              <w:rPr>
                <w:sz w:val="16"/>
              </w:rPr>
            </w:pPr>
            <w:r w:rsidRPr="008638E0">
              <w:rPr>
                <w:sz w:val="16"/>
              </w:rPr>
              <w:t>S2-166826</w:t>
            </w:r>
          </w:p>
        </w:tc>
        <w:tc>
          <w:tcPr>
            <w:tcW w:w="2956" w:type="dxa"/>
          </w:tcPr>
          <w:p w:rsidR="001467A6" w:rsidRPr="008638E0" w:rsidRDefault="001467A6" w:rsidP="00724618">
            <w:pPr>
              <w:pStyle w:val="TAL"/>
              <w:tabs>
                <w:tab w:val="clear" w:pos="284"/>
                <w:tab w:val="clear" w:pos="567"/>
              </w:tabs>
              <w:rPr>
                <w:sz w:val="16"/>
              </w:rPr>
            </w:pPr>
            <w:r w:rsidRPr="008638E0">
              <w:rPr>
                <w:sz w:val="16"/>
              </w:rPr>
              <w:t>Nokia, US Cellular</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TEI14, IESE</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lastRenderedPageBreak/>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23.271</w:t>
            </w:r>
          </w:p>
        </w:tc>
        <w:tc>
          <w:tcPr>
            <w:tcW w:w="705" w:type="dxa"/>
          </w:tcPr>
          <w:p w:rsidR="001467A6" w:rsidRPr="008638E0" w:rsidRDefault="001467A6" w:rsidP="00724618">
            <w:pPr>
              <w:pStyle w:val="TAL"/>
              <w:tabs>
                <w:tab w:val="clear" w:pos="284"/>
                <w:tab w:val="clear" w:pos="567"/>
              </w:tabs>
              <w:rPr>
                <w:sz w:val="16"/>
              </w:rPr>
            </w:pPr>
            <w:r w:rsidRPr="008638E0">
              <w:rPr>
                <w:sz w:val="16"/>
              </w:rPr>
              <w:t>0418</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41" w:author="e-mail approval updates" w:date="2016-11-24T11:53:00Z">
              <w:r>
                <w:rPr>
                  <w:sz w:val="16"/>
                </w:rPr>
                <w:delText>-</w:delText>
              </w:r>
            </w:del>
            <w:ins w:id="1442"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Deferred location for the UE availability event with EPC Access</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13.0.0</w:t>
            </w:r>
          </w:p>
        </w:tc>
        <w:tc>
          <w:tcPr>
            <w:tcW w:w="1296" w:type="dxa"/>
          </w:tcPr>
          <w:p w:rsidR="001467A6" w:rsidRPr="008638E0" w:rsidRDefault="001467A6" w:rsidP="00724618">
            <w:pPr>
              <w:pStyle w:val="TAL"/>
              <w:tabs>
                <w:tab w:val="clear" w:pos="284"/>
                <w:tab w:val="clear" w:pos="567"/>
              </w:tabs>
              <w:rPr>
                <w:sz w:val="16"/>
              </w:rPr>
            </w:pPr>
            <w:r w:rsidRPr="008638E0">
              <w:rPr>
                <w:sz w:val="16"/>
              </w:rPr>
              <w:t>S2-166948</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23.271</w:t>
            </w:r>
          </w:p>
        </w:tc>
        <w:tc>
          <w:tcPr>
            <w:tcW w:w="705" w:type="dxa"/>
          </w:tcPr>
          <w:p w:rsidR="001467A6" w:rsidRPr="008638E0" w:rsidRDefault="001467A6" w:rsidP="00724618">
            <w:pPr>
              <w:pStyle w:val="TAL"/>
              <w:tabs>
                <w:tab w:val="clear" w:pos="284"/>
                <w:tab w:val="clear" w:pos="567"/>
              </w:tabs>
              <w:rPr>
                <w:sz w:val="16"/>
              </w:rPr>
            </w:pPr>
            <w:r w:rsidRPr="008638E0">
              <w:rPr>
                <w:sz w:val="16"/>
              </w:rPr>
              <w:t>0419</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43" w:author="e-mail approval updates" w:date="2016-11-24T11:53:00Z">
              <w:r>
                <w:rPr>
                  <w:sz w:val="16"/>
                </w:rPr>
                <w:delText>-</w:delText>
              </w:r>
            </w:del>
            <w:ins w:id="1444"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Indication of UE Access Type for NB-IoT</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13.0.0</w:t>
            </w:r>
          </w:p>
        </w:tc>
        <w:tc>
          <w:tcPr>
            <w:tcW w:w="1296" w:type="dxa"/>
          </w:tcPr>
          <w:p w:rsidR="001467A6" w:rsidRPr="008638E0" w:rsidRDefault="001467A6" w:rsidP="00724618">
            <w:pPr>
              <w:pStyle w:val="TAL"/>
              <w:tabs>
                <w:tab w:val="clear" w:pos="284"/>
                <w:tab w:val="clear" w:pos="567"/>
              </w:tabs>
              <w:rPr>
                <w:sz w:val="16"/>
              </w:rPr>
            </w:pPr>
            <w:r w:rsidRPr="008638E0">
              <w:rPr>
                <w:sz w:val="16"/>
              </w:rPr>
              <w:t>S2-166908</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23.271</w:t>
            </w:r>
          </w:p>
        </w:tc>
        <w:tc>
          <w:tcPr>
            <w:tcW w:w="705" w:type="dxa"/>
          </w:tcPr>
          <w:p w:rsidR="001467A6" w:rsidRPr="008638E0" w:rsidRDefault="001467A6" w:rsidP="00724618">
            <w:pPr>
              <w:pStyle w:val="TAL"/>
              <w:tabs>
                <w:tab w:val="clear" w:pos="284"/>
                <w:tab w:val="clear" w:pos="567"/>
              </w:tabs>
              <w:rPr>
                <w:sz w:val="16"/>
              </w:rPr>
            </w:pPr>
            <w:r w:rsidRPr="008638E0">
              <w:rPr>
                <w:sz w:val="16"/>
              </w:rPr>
              <w:t>0421</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45" w:author="e-mail approval updates" w:date="2016-11-24T11:53:00Z">
              <w:r>
                <w:rPr>
                  <w:sz w:val="16"/>
                </w:rPr>
                <w:delText>-</w:delText>
              </w:r>
            </w:del>
            <w:ins w:id="1446"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Support of Last Known Location for a UE in power saving mode</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13.0.0</w:t>
            </w:r>
          </w:p>
        </w:tc>
        <w:tc>
          <w:tcPr>
            <w:tcW w:w="1296" w:type="dxa"/>
          </w:tcPr>
          <w:p w:rsidR="001467A6" w:rsidRPr="008638E0" w:rsidRDefault="001467A6" w:rsidP="00724618">
            <w:pPr>
              <w:pStyle w:val="TAL"/>
              <w:tabs>
                <w:tab w:val="clear" w:pos="284"/>
                <w:tab w:val="clear" w:pos="567"/>
              </w:tabs>
              <w:rPr>
                <w:sz w:val="16"/>
              </w:rPr>
            </w:pPr>
            <w:r w:rsidRPr="008638E0">
              <w:rPr>
                <w:sz w:val="16"/>
              </w:rPr>
              <w:t>S2-166687</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23.271</w:t>
            </w:r>
          </w:p>
        </w:tc>
        <w:tc>
          <w:tcPr>
            <w:tcW w:w="705" w:type="dxa"/>
          </w:tcPr>
          <w:p w:rsidR="001467A6" w:rsidRPr="008638E0" w:rsidRDefault="001467A6" w:rsidP="00724618">
            <w:pPr>
              <w:pStyle w:val="TAL"/>
              <w:tabs>
                <w:tab w:val="clear" w:pos="284"/>
                <w:tab w:val="clear" w:pos="567"/>
              </w:tabs>
              <w:rPr>
                <w:sz w:val="16"/>
              </w:rPr>
            </w:pPr>
            <w:r w:rsidRPr="008638E0">
              <w:rPr>
                <w:sz w:val="16"/>
              </w:rPr>
              <w:t>0422</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47" w:author="e-mail approval updates" w:date="2016-11-24T11:53:00Z">
              <w:r>
                <w:rPr>
                  <w:sz w:val="16"/>
                </w:rPr>
                <w:delText>-</w:delText>
              </w:r>
            </w:del>
            <w:ins w:id="1448"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Addition of Periodic and Triggered Location for EPC Access</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13.0.0</w:t>
            </w:r>
          </w:p>
        </w:tc>
        <w:tc>
          <w:tcPr>
            <w:tcW w:w="1296" w:type="dxa"/>
          </w:tcPr>
          <w:p w:rsidR="001467A6" w:rsidRPr="008638E0" w:rsidRDefault="001467A6" w:rsidP="00724618">
            <w:pPr>
              <w:pStyle w:val="TAL"/>
              <w:tabs>
                <w:tab w:val="clear" w:pos="284"/>
                <w:tab w:val="clear" w:pos="567"/>
              </w:tabs>
              <w:rPr>
                <w:sz w:val="16"/>
              </w:rPr>
            </w:pPr>
            <w:r w:rsidRPr="008638E0">
              <w:rPr>
                <w:sz w:val="16"/>
              </w:rPr>
              <w:t>S2-166949</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23.271</w:t>
            </w:r>
          </w:p>
        </w:tc>
        <w:tc>
          <w:tcPr>
            <w:tcW w:w="705" w:type="dxa"/>
          </w:tcPr>
          <w:p w:rsidR="001467A6" w:rsidRPr="008638E0" w:rsidRDefault="001467A6" w:rsidP="00724618">
            <w:pPr>
              <w:pStyle w:val="TAL"/>
              <w:tabs>
                <w:tab w:val="clear" w:pos="284"/>
                <w:tab w:val="clear" w:pos="567"/>
              </w:tabs>
              <w:rPr>
                <w:sz w:val="16"/>
              </w:rPr>
            </w:pPr>
            <w:r w:rsidRPr="008638E0">
              <w:rPr>
                <w:sz w:val="16"/>
              </w:rPr>
              <w:t>0423</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49" w:author="e-mail approval updates" w:date="2016-11-24T11:53:00Z">
              <w:r>
                <w:rPr>
                  <w:sz w:val="16"/>
                </w:rPr>
                <w:delText>-</w:delText>
              </w:r>
            </w:del>
            <w:ins w:id="1450"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Support of UE positioning measurements in Idle State</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13.0.0</w:t>
            </w:r>
          </w:p>
        </w:tc>
        <w:tc>
          <w:tcPr>
            <w:tcW w:w="1296" w:type="dxa"/>
          </w:tcPr>
          <w:p w:rsidR="001467A6" w:rsidRPr="008638E0" w:rsidRDefault="001467A6" w:rsidP="00724618">
            <w:pPr>
              <w:pStyle w:val="TAL"/>
              <w:tabs>
                <w:tab w:val="clear" w:pos="284"/>
                <w:tab w:val="clear" w:pos="567"/>
              </w:tabs>
              <w:rPr>
                <w:sz w:val="16"/>
              </w:rPr>
            </w:pPr>
            <w:r w:rsidRPr="008638E0">
              <w:rPr>
                <w:sz w:val="16"/>
              </w:rPr>
              <w:t>S2-166909</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0001</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51" w:author="e-mail approval updates" w:date="2016-11-24T11:53:00Z">
              <w:r>
                <w:rPr>
                  <w:sz w:val="16"/>
                </w:rPr>
                <w:delText>-</w:delText>
              </w:r>
            </w:del>
            <w:ins w:id="1452"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V2X message handling over LTE Uu</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S2-166038</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0003</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53" w:author="e-mail approval updates" w:date="2016-11-24T11:53:00Z">
              <w:r>
                <w:rPr>
                  <w:sz w:val="16"/>
                </w:rPr>
                <w:delText>-</w:delText>
              </w:r>
            </w:del>
            <w:ins w:id="1454"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Update of V2X impacts to EPC procedures</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S2-166032</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 LG Electronics, 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0004</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55" w:author="e-mail approval updates" w:date="2016-11-24T11:53:00Z">
              <w:r>
                <w:rPr>
                  <w:sz w:val="16"/>
                </w:rPr>
                <w:delText>-</w:delText>
              </w:r>
            </w:del>
            <w:ins w:id="1456"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Mapping between PPPP and latency for autonomous resources selection mode</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S2-166029</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 LG Electronics, 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0005</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57" w:author="e-mail approval updates" w:date="2016-11-24T11:53:00Z">
              <w:r>
                <w:rPr>
                  <w:sz w:val="16"/>
                </w:rPr>
                <w:delText>-</w:delText>
              </w:r>
            </w:del>
            <w:ins w:id="1458"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Update of Functional entities description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S2-166039</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0006</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59" w:author="e-mail approval updates" w:date="2016-11-24T11:53:00Z">
              <w:r>
                <w:rPr>
                  <w:sz w:val="16"/>
                </w:rPr>
                <w:delText>-</w:delText>
              </w:r>
            </w:del>
            <w:ins w:id="1460"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Subscription to V2X services</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S2-166033</w:t>
            </w:r>
          </w:p>
        </w:tc>
        <w:tc>
          <w:tcPr>
            <w:tcW w:w="2956" w:type="dxa"/>
          </w:tcPr>
          <w:p w:rsidR="001467A6" w:rsidRPr="008638E0" w:rsidRDefault="001467A6" w:rsidP="00724618">
            <w:pPr>
              <w:pStyle w:val="TAL"/>
              <w:tabs>
                <w:tab w:val="clear" w:pos="284"/>
                <w:tab w:val="clear" w:pos="567"/>
              </w:tabs>
              <w:rPr>
                <w:sz w:val="16"/>
              </w:rPr>
            </w:pPr>
            <w:r w:rsidRPr="008638E0">
              <w:rPr>
                <w:sz w:val="16"/>
              </w:rPr>
              <w:t>LG Electronics</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0007</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61" w:author="e-mail approval updates" w:date="2016-11-24T11:53:00Z">
              <w:r>
                <w:rPr>
                  <w:sz w:val="16"/>
                </w:rPr>
                <w:delText>-</w:delText>
              </w:r>
            </w:del>
            <w:ins w:id="1462"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Clarification on MBMS for LTE-Uu based V2X architecture reference model</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S2-165637</w:t>
            </w:r>
          </w:p>
        </w:tc>
        <w:tc>
          <w:tcPr>
            <w:tcW w:w="2956" w:type="dxa"/>
          </w:tcPr>
          <w:p w:rsidR="001467A6" w:rsidRPr="008638E0" w:rsidRDefault="001467A6" w:rsidP="00724618">
            <w:pPr>
              <w:pStyle w:val="TAL"/>
              <w:tabs>
                <w:tab w:val="clear" w:pos="284"/>
                <w:tab w:val="clear" w:pos="567"/>
              </w:tabs>
              <w:rPr>
                <w:sz w:val="16"/>
              </w:rPr>
            </w:pPr>
            <w:r w:rsidRPr="008638E0">
              <w:rPr>
                <w:sz w:val="16"/>
              </w:rPr>
              <w:t>LG Electronics</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0009</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63" w:author="e-mail approval updates" w:date="2016-11-24T11:53:00Z">
              <w:r>
                <w:rPr>
                  <w:sz w:val="16"/>
                </w:rPr>
                <w:delText>-</w:delText>
              </w:r>
            </w:del>
            <w:ins w:id="1464"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Uplink distribution deployment option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S2-166034</w:t>
            </w:r>
          </w:p>
        </w:tc>
        <w:tc>
          <w:tcPr>
            <w:tcW w:w="2956" w:type="dxa"/>
          </w:tcPr>
          <w:p w:rsidR="001467A6" w:rsidRPr="008638E0" w:rsidRDefault="001467A6" w:rsidP="00724618">
            <w:pPr>
              <w:pStyle w:val="TAL"/>
              <w:tabs>
                <w:tab w:val="clear" w:pos="284"/>
                <w:tab w:val="clear" w:pos="567"/>
              </w:tabs>
              <w:rPr>
                <w:sz w:val="16"/>
              </w:rPr>
            </w:pPr>
            <w:r w:rsidRPr="008638E0">
              <w:rPr>
                <w:sz w:val="16"/>
              </w:rPr>
              <w:t>KPN, LG Electronics</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0010</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65" w:author="e-mail approval updates" w:date="2016-11-24T11:53:00Z">
              <w:r>
                <w:rPr>
                  <w:sz w:val="16"/>
                </w:rPr>
                <w:delText>-</w:delText>
              </w:r>
            </w:del>
            <w:ins w:id="1466"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Clarification on location mapping at V2X Application Server</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S2-166036</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 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0012</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67" w:author="e-mail approval updates" w:date="2016-11-24T11:53:00Z">
              <w:r>
                <w:rPr>
                  <w:sz w:val="16"/>
                </w:rPr>
                <w:delText>-</w:delText>
              </w:r>
            </w:del>
            <w:ins w:id="1468"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Definition of the USD for Uu based V2X communication and V2X Application Server discovery</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S2-166031</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0013</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69" w:author="e-mail approval updates" w:date="2016-11-24T11:53:00Z">
              <w:r>
                <w:rPr>
                  <w:sz w:val="16"/>
                </w:rPr>
                <w:delText>-</w:delText>
              </w:r>
            </w:del>
            <w:ins w:id="1470"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Clarification of multiple TMGIs uses in overlapping areas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S2-166974</w:t>
            </w:r>
          </w:p>
        </w:tc>
        <w:tc>
          <w:tcPr>
            <w:tcW w:w="2956" w:type="dxa"/>
          </w:tcPr>
          <w:p w:rsidR="001467A6" w:rsidRPr="008638E0" w:rsidRDefault="001467A6" w:rsidP="00724618">
            <w:pPr>
              <w:pStyle w:val="TAL"/>
              <w:tabs>
                <w:tab w:val="clear" w:pos="284"/>
                <w:tab w:val="clear" w:pos="567"/>
              </w:tabs>
              <w:rPr>
                <w:sz w:val="16"/>
              </w:rPr>
            </w:pPr>
            <w:r w:rsidRPr="008638E0">
              <w:rPr>
                <w:sz w:val="16"/>
              </w:rPr>
              <w:t>ITRI</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0015</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71" w:author="e-mail approval updates" w:date="2016-11-24T11:53:00Z">
              <w:r>
                <w:rPr>
                  <w:sz w:val="16"/>
                </w:rPr>
                <w:delText>-</w:delText>
              </w:r>
            </w:del>
            <w:ins w:id="1472"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V2X communication over PC5 is used for UEs in limited service state</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S2-166973</w:t>
            </w:r>
          </w:p>
        </w:tc>
        <w:tc>
          <w:tcPr>
            <w:tcW w:w="2956" w:type="dxa"/>
          </w:tcPr>
          <w:p w:rsidR="001467A6" w:rsidRPr="008638E0" w:rsidRDefault="001467A6" w:rsidP="00724618">
            <w:pPr>
              <w:pStyle w:val="TAL"/>
              <w:tabs>
                <w:tab w:val="clear" w:pos="284"/>
                <w:tab w:val="clear" w:pos="567"/>
              </w:tabs>
              <w:rPr>
                <w:sz w:val="16"/>
              </w:rPr>
            </w:pPr>
            <w:r w:rsidRPr="008638E0">
              <w:rPr>
                <w:sz w:val="16"/>
              </w:rPr>
              <w:t>LG Electronics</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0016</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73" w:author="e-mail approval updates" w:date="2016-11-24T11:53:00Z">
              <w:r>
                <w:rPr>
                  <w:sz w:val="16"/>
                </w:rPr>
                <w:delText>-</w:delText>
              </w:r>
            </w:del>
            <w:ins w:id="1474"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Resolve EN related to source IP change for IP based V2X communication over PC5</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S2-166979</w:t>
            </w:r>
          </w:p>
        </w:tc>
        <w:tc>
          <w:tcPr>
            <w:tcW w:w="2956" w:type="dxa"/>
          </w:tcPr>
          <w:p w:rsidR="001467A6" w:rsidRPr="008638E0" w:rsidRDefault="001467A6" w:rsidP="00724618">
            <w:pPr>
              <w:pStyle w:val="TAL"/>
              <w:tabs>
                <w:tab w:val="clear" w:pos="284"/>
                <w:tab w:val="clear" w:pos="567"/>
              </w:tabs>
              <w:rPr>
                <w:sz w:val="16"/>
              </w:rPr>
            </w:pPr>
            <w:r w:rsidRPr="008638E0">
              <w:rPr>
                <w:sz w:val="16"/>
              </w:rPr>
              <w:t>LG Electronics</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0017</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75" w:author="e-mail approval updates" w:date="2016-11-24T11:53:00Z">
              <w:r>
                <w:rPr>
                  <w:sz w:val="16"/>
                </w:rPr>
                <w:delText>-</w:delText>
              </w:r>
            </w:del>
            <w:ins w:id="1476"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Charging support for V2X Communication</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S2-166970</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 LG Electronics, KPN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0018</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77" w:author="e-mail approval updates" w:date="2016-11-24T11:53:00Z">
              <w:r>
                <w:rPr>
                  <w:sz w:val="16"/>
                </w:rPr>
                <w:delText>-</w:delText>
              </w:r>
            </w:del>
            <w:ins w:id="1478"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Parameter pre-configuration and usage of the UE for V2X communication</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S2-166972</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 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23.285</w:t>
            </w:r>
          </w:p>
        </w:tc>
        <w:tc>
          <w:tcPr>
            <w:tcW w:w="705" w:type="dxa"/>
          </w:tcPr>
          <w:p w:rsidR="001467A6" w:rsidRPr="008638E0" w:rsidRDefault="001467A6" w:rsidP="00724618">
            <w:pPr>
              <w:pStyle w:val="TAL"/>
              <w:tabs>
                <w:tab w:val="clear" w:pos="284"/>
                <w:tab w:val="clear" w:pos="567"/>
              </w:tabs>
              <w:rPr>
                <w:sz w:val="16"/>
              </w:rPr>
            </w:pPr>
            <w:r w:rsidRPr="008638E0">
              <w:rPr>
                <w:sz w:val="16"/>
              </w:rPr>
              <w:t>0020</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79" w:author="e-mail approval updates" w:date="2016-11-24T11:53:00Z">
              <w:r>
                <w:rPr>
                  <w:sz w:val="16"/>
                </w:rPr>
                <w:delText>-</w:delText>
              </w:r>
            </w:del>
            <w:ins w:id="1480"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Procedure for V2 reference point</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S2-166976</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23.292</w:t>
            </w:r>
          </w:p>
        </w:tc>
        <w:tc>
          <w:tcPr>
            <w:tcW w:w="705" w:type="dxa"/>
          </w:tcPr>
          <w:p w:rsidR="001467A6" w:rsidRPr="008638E0" w:rsidRDefault="001467A6" w:rsidP="00724618">
            <w:pPr>
              <w:pStyle w:val="TAL"/>
              <w:tabs>
                <w:tab w:val="clear" w:pos="284"/>
                <w:tab w:val="clear" w:pos="567"/>
              </w:tabs>
              <w:rPr>
                <w:sz w:val="16"/>
              </w:rPr>
            </w:pPr>
            <w:r w:rsidRPr="008638E0">
              <w:rPr>
                <w:sz w:val="16"/>
              </w:rPr>
              <w:t>0234</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81" w:author="e-mail approval updates" w:date="2016-11-24T11:53:00Z">
              <w:r>
                <w:rPr>
                  <w:sz w:val="16"/>
                </w:rPr>
                <w:delText>-</w:delText>
              </w:r>
            </w:del>
            <w:ins w:id="1482"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ICS MSC with I2 and T-ADS handling interaction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13.3.0</w:t>
            </w:r>
          </w:p>
        </w:tc>
        <w:tc>
          <w:tcPr>
            <w:tcW w:w="1296" w:type="dxa"/>
          </w:tcPr>
          <w:p w:rsidR="001467A6" w:rsidRPr="008638E0" w:rsidRDefault="001467A6" w:rsidP="00724618">
            <w:pPr>
              <w:pStyle w:val="TAL"/>
              <w:tabs>
                <w:tab w:val="clear" w:pos="284"/>
                <w:tab w:val="clear" w:pos="567"/>
              </w:tabs>
              <w:rPr>
                <w:sz w:val="16"/>
              </w:rPr>
            </w:pPr>
            <w:r w:rsidRPr="008638E0">
              <w:rPr>
                <w:sz w:val="16"/>
              </w:rPr>
              <w:t>S2-166829</w:t>
            </w:r>
          </w:p>
        </w:tc>
        <w:tc>
          <w:tcPr>
            <w:tcW w:w="2956" w:type="dxa"/>
          </w:tcPr>
          <w:p w:rsidR="001467A6" w:rsidRPr="008638E0" w:rsidRDefault="001467A6" w:rsidP="00724618">
            <w:pPr>
              <w:pStyle w:val="TAL"/>
              <w:tabs>
                <w:tab w:val="clear" w:pos="284"/>
                <w:tab w:val="clear" w:pos="567"/>
              </w:tabs>
              <w:rPr>
                <w:sz w:val="16"/>
              </w:rPr>
            </w:pPr>
            <w:r w:rsidRPr="008638E0">
              <w:rPr>
                <w:sz w:val="16"/>
              </w:rPr>
              <w:t>Ericsson, Nokia</w:t>
            </w:r>
            <w:del w:id="1483" w:author="e-mail approval updates" w:date="2016-11-24T11:53:00Z">
              <w:r w:rsidRPr="00C53118">
                <w:rPr>
                  <w:sz w:val="16"/>
                </w:rPr>
                <w:delText xml:space="preserve"> Networks</w:delText>
              </w:r>
            </w:del>
            <w:r w:rsidRPr="008638E0">
              <w:rPr>
                <w:sz w:val="16"/>
              </w:rPr>
              <w:t>, ZTE</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TEI13, SAES-CSFB</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23.292</w:t>
            </w:r>
          </w:p>
        </w:tc>
        <w:tc>
          <w:tcPr>
            <w:tcW w:w="705" w:type="dxa"/>
          </w:tcPr>
          <w:p w:rsidR="001467A6" w:rsidRPr="008638E0" w:rsidRDefault="001467A6" w:rsidP="00724618">
            <w:pPr>
              <w:pStyle w:val="TAL"/>
              <w:tabs>
                <w:tab w:val="clear" w:pos="284"/>
                <w:tab w:val="clear" w:pos="567"/>
              </w:tabs>
              <w:rPr>
                <w:sz w:val="16"/>
              </w:rPr>
            </w:pPr>
            <w:r w:rsidRPr="008638E0">
              <w:rPr>
                <w:sz w:val="16"/>
              </w:rPr>
              <w:t>0239</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84" w:author="e-mail approval updates" w:date="2016-11-24T11:53:00Z">
              <w:r>
                <w:rPr>
                  <w:sz w:val="16"/>
                </w:rPr>
                <w:delText>-</w:delText>
              </w:r>
            </w:del>
            <w:ins w:id="1485"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of ICS IWF behaviour for inbound roamers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S2-165923</w:t>
            </w:r>
          </w:p>
        </w:tc>
        <w:tc>
          <w:tcPr>
            <w:tcW w:w="2956" w:type="dxa"/>
          </w:tcPr>
          <w:p w:rsidR="001467A6" w:rsidRPr="008638E0" w:rsidRDefault="001467A6" w:rsidP="00724618">
            <w:pPr>
              <w:pStyle w:val="TAL"/>
              <w:tabs>
                <w:tab w:val="clear" w:pos="284"/>
                <w:tab w:val="clear" w:pos="567"/>
              </w:tabs>
              <w:rPr>
                <w:sz w:val="16"/>
              </w:rPr>
            </w:pPr>
            <w:r w:rsidRPr="008638E0">
              <w:rPr>
                <w:sz w:val="16"/>
              </w:rPr>
              <w:t>NEC, Deutsche Telekom AG</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SeDoC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23.292</w:t>
            </w:r>
          </w:p>
        </w:tc>
        <w:tc>
          <w:tcPr>
            <w:tcW w:w="705" w:type="dxa"/>
          </w:tcPr>
          <w:p w:rsidR="001467A6" w:rsidRPr="008638E0" w:rsidRDefault="001467A6" w:rsidP="00724618">
            <w:pPr>
              <w:pStyle w:val="TAL"/>
              <w:tabs>
                <w:tab w:val="clear" w:pos="284"/>
                <w:tab w:val="clear" w:pos="567"/>
              </w:tabs>
              <w:rPr>
                <w:sz w:val="16"/>
              </w:rPr>
            </w:pPr>
            <w:r w:rsidRPr="008638E0">
              <w:rPr>
                <w:sz w:val="16"/>
              </w:rPr>
              <w:t>0240</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86" w:author="e-mail approval updates" w:date="2016-11-24T11:53:00Z">
              <w:r>
                <w:rPr>
                  <w:sz w:val="16"/>
                </w:rPr>
                <w:delText>-</w:delText>
              </w:r>
            </w:del>
            <w:ins w:id="1487"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ICS MSC with I2 and T-ADS handling interaction</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S2-166830</w:t>
            </w:r>
          </w:p>
        </w:tc>
        <w:tc>
          <w:tcPr>
            <w:tcW w:w="2956" w:type="dxa"/>
          </w:tcPr>
          <w:p w:rsidR="001467A6" w:rsidRPr="008638E0" w:rsidRDefault="001467A6" w:rsidP="00724618">
            <w:pPr>
              <w:pStyle w:val="TAL"/>
              <w:tabs>
                <w:tab w:val="clear" w:pos="284"/>
                <w:tab w:val="clear" w:pos="567"/>
              </w:tabs>
              <w:rPr>
                <w:sz w:val="16"/>
              </w:rPr>
            </w:pPr>
            <w:r w:rsidRPr="008638E0">
              <w:rPr>
                <w:sz w:val="16"/>
              </w:rPr>
              <w:t>Ericsson, Nokia, ZTE</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TEI13, SAES-CSFB</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lastRenderedPageBreak/>
              <w:t>S2-118</w:t>
            </w:r>
          </w:p>
        </w:tc>
        <w:tc>
          <w:tcPr>
            <w:tcW w:w="847" w:type="dxa"/>
          </w:tcPr>
          <w:p w:rsidR="001467A6" w:rsidRPr="008638E0" w:rsidRDefault="001467A6" w:rsidP="00724618">
            <w:pPr>
              <w:pStyle w:val="TAL"/>
              <w:tabs>
                <w:tab w:val="clear" w:pos="284"/>
                <w:tab w:val="clear" w:pos="567"/>
              </w:tabs>
              <w:rPr>
                <w:sz w:val="16"/>
              </w:rPr>
            </w:pPr>
            <w:r w:rsidRPr="008638E0">
              <w:rPr>
                <w:sz w:val="16"/>
              </w:rPr>
              <w:t>23.292</w:t>
            </w:r>
          </w:p>
        </w:tc>
        <w:tc>
          <w:tcPr>
            <w:tcW w:w="705" w:type="dxa"/>
          </w:tcPr>
          <w:p w:rsidR="001467A6" w:rsidRPr="008638E0" w:rsidRDefault="001467A6" w:rsidP="00724618">
            <w:pPr>
              <w:pStyle w:val="TAL"/>
              <w:tabs>
                <w:tab w:val="clear" w:pos="284"/>
                <w:tab w:val="clear" w:pos="567"/>
              </w:tabs>
              <w:rPr>
                <w:sz w:val="16"/>
              </w:rPr>
            </w:pPr>
            <w:r w:rsidRPr="008638E0">
              <w:rPr>
                <w:sz w:val="16"/>
              </w:rPr>
              <w:t>0243</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88" w:author="e-mail approval updates" w:date="2016-11-24T11:53:00Z">
              <w:r>
                <w:rPr>
                  <w:sz w:val="16"/>
                </w:rPr>
                <w:delText>-</w:delText>
              </w:r>
            </w:del>
            <w:ins w:id="1489"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SCC AS/T-ADS Support for 3GPP PS Data off for SIP-Based Service</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S2-166797</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ins w:id="1490" w:author="e-mail approval updates" w:date="2016-11-24T11:53:00Z">
              <w:r w:rsidRPr="008638E0">
                <w:rPr>
                  <w:sz w:val="16"/>
                </w:rPr>
                <w:t>, BlackBerry UK Ltd</w:t>
              </w:r>
            </w:ins>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DUMMY</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23.303</w:t>
            </w:r>
          </w:p>
        </w:tc>
        <w:tc>
          <w:tcPr>
            <w:tcW w:w="705" w:type="dxa"/>
          </w:tcPr>
          <w:p w:rsidR="001467A6" w:rsidRPr="008638E0" w:rsidRDefault="001467A6" w:rsidP="00724618">
            <w:pPr>
              <w:pStyle w:val="TAL"/>
              <w:tabs>
                <w:tab w:val="clear" w:pos="284"/>
                <w:tab w:val="clear" w:pos="567"/>
              </w:tabs>
              <w:rPr>
                <w:sz w:val="16"/>
              </w:rPr>
            </w:pPr>
            <w:r w:rsidRPr="008638E0">
              <w:rPr>
                <w:sz w:val="16"/>
              </w:rPr>
              <w:t>0321</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91" w:author="e-mail approval updates" w:date="2016-11-24T11:53:00Z">
              <w:r>
                <w:rPr>
                  <w:sz w:val="16"/>
                </w:rPr>
                <w:delText>-</w:delText>
              </w:r>
            </w:del>
            <w:ins w:id="1492"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EPS bearer release for ProSe UE-to-Network Relay</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S2-166019</w:t>
            </w:r>
          </w:p>
        </w:tc>
        <w:tc>
          <w:tcPr>
            <w:tcW w:w="2956" w:type="dxa"/>
          </w:tcPr>
          <w:p w:rsidR="001467A6" w:rsidRPr="008638E0" w:rsidRDefault="001467A6" w:rsidP="00724618">
            <w:pPr>
              <w:pStyle w:val="TAL"/>
              <w:tabs>
                <w:tab w:val="clear" w:pos="284"/>
                <w:tab w:val="clear" w:pos="567"/>
              </w:tabs>
              <w:rPr>
                <w:sz w:val="16"/>
              </w:rPr>
            </w:pPr>
            <w:r w:rsidRPr="008638E0">
              <w:rPr>
                <w:sz w:val="16"/>
              </w:rPr>
              <w:t>ASUSTeK</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eProSe-Ext-SA2</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23.303</w:t>
            </w:r>
          </w:p>
        </w:tc>
        <w:tc>
          <w:tcPr>
            <w:tcW w:w="705" w:type="dxa"/>
          </w:tcPr>
          <w:p w:rsidR="001467A6" w:rsidRPr="008638E0" w:rsidRDefault="001467A6" w:rsidP="00724618">
            <w:pPr>
              <w:pStyle w:val="TAL"/>
              <w:tabs>
                <w:tab w:val="clear" w:pos="284"/>
                <w:tab w:val="clear" w:pos="567"/>
              </w:tabs>
              <w:rPr>
                <w:sz w:val="16"/>
              </w:rPr>
            </w:pPr>
            <w:r w:rsidRPr="008638E0">
              <w:rPr>
                <w:sz w:val="16"/>
              </w:rPr>
              <w:t>0322</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93" w:author="e-mail approval updates" w:date="2016-11-24T11:53:00Z">
              <w:r>
                <w:rPr>
                  <w:sz w:val="16"/>
                </w:rPr>
                <w:delText>-</w:delText>
              </w:r>
            </w:del>
            <w:ins w:id="1494"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EPS bearer release for ProSe UE-to-Network Relay</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13.5.0</w:t>
            </w:r>
          </w:p>
        </w:tc>
        <w:tc>
          <w:tcPr>
            <w:tcW w:w="1296" w:type="dxa"/>
          </w:tcPr>
          <w:p w:rsidR="001467A6" w:rsidRPr="008638E0" w:rsidRDefault="001467A6" w:rsidP="00724618">
            <w:pPr>
              <w:pStyle w:val="TAL"/>
              <w:tabs>
                <w:tab w:val="clear" w:pos="284"/>
                <w:tab w:val="clear" w:pos="567"/>
              </w:tabs>
              <w:rPr>
                <w:sz w:val="16"/>
              </w:rPr>
            </w:pPr>
            <w:r w:rsidRPr="008638E0">
              <w:rPr>
                <w:sz w:val="16"/>
              </w:rPr>
              <w:t>S2-166020</w:t>
            </w:r>
          </w:p>
        </w:tc>
        <w:tc>
          <w:tcPr>
            <w:tcW w:w="2956" w:type="dxa"/>
          </w:tcPr>
          <w:p w:rsidR="001467A6" w:rsidRPr="008638E0" w:rsidRDefault="001467A6" w:rsidP="00724618">
            <w:pPr>
              <w:pStyle w:val="TAL"/>
              <w:tabs>
                <w:tab w:val="clear" w:pos="284"/>
                <w:tab w:val="clear" w:pos="567"/>
              </w:tabs>
              <w:rPr>
                <w:sz w:val="16"/>
              </w:rPr>
            </w:pPr>
            <w:r w:rsidRPr="008638E0">
              <w:rPr>
                <w:sz w:val="16"/>
              </w:rPr>
              <w:t>ASUSTeK</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eProSe-Ext-SA2</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23.303</w:t>
            </w:r>
          </w:p>
        </w:tc>
        <w:tc>
          <w:tcPr>
            <w:tcW w:w="705" w:type="dxa"/>
          </w:tcPr>
          <w:p w:rsidR="001467A6" w:rsidRPr="008638E0" w:rsidRDefault="001467A6" w:rsidP="00724618">
            <w:pPr>
              <w:pStyle w:val="TAL"/>
              <w:tabs>
                <w:tab w:val="clear" w:pos="284"/>
                <w:tab w:val="clear" w:pos="567"/>
              </w:tabs>
              <w:rPr>
                <w:sz w:val="16"/>
              </w:rPr>
            </w:pPr>
            <w:r w:rsidRPr="008638E0">
              <w:rPr>
                <w:sz w:val="16"/>
              </w:rPr>
              <w:t>0323</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95" w:author="e-mail approval updates" w:date="2016-11-24T11:53:00Z">
              <w:r>
                <w:rPr>
                  <w:sz w:val="16"/>
                </w:rPr>
                <w:delText>-</w:delText>
              </w:r>
            </w:del>
            <w:ins w:id="1496"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Resolve EN related to PC5-U stack</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14.0.0</w:t>
            </w:r>
          </w:p>
        </w:tc>
        <w:tc>
          <w:tcPr>
            <w:tcW w:w="1296" w:type="dxa"/>
          </w:tcPr>
          <w:p w:rsidR="001467A6" w:rsidRPr="008638E0" w:rsidRDefault="001467A6" w:rsidP="00724618">
            <w:pPr>
              <w:pStyle w:val="TAL"/>
              <w:tabs>
                <w:tab w:val="clear" w:pos="284"/>
                <w:tab w:val="clear" w:pos="567"/>
              </w:tabs>
              <w:rPr>
                <w:sz w:val="16"/>
              </w:rPr>
            </w:pPr>
            <w:r w:rsidRPr="008638E0">
              <w:rPr>
                <w:sz w:val="16"/>
              </w:rPr>
              <w:t>S2-166470</w:t>
            </w:r>
          </w:p>
        </w:tc>
        <w:tc>
          <w:tcPr>
            <w:tcW w:w="2956" w:type="dxa"/>
          </w:tcPr>
          <w:p w:rsidR="001467A6" w:rsidRPr="008638E0" w:rsidRDefault="001467A6" w:rsidP="00724618">
            <w:pPr>
              <w:pStyle w:val="TAL"/>
              <w:tabs>
                <w:tab w:val="clear" w:pos="284"/>
                <w:tab w:val="clear" w:pos="567"/>
              </w:tabs>
              <w:rPr>
                <w:sz w:val="16"/>
              </w:rPr>
            </w:pPr>
            <w:r w:rsidRPr="008638E0">
              <w:rPr>
                <w:sz w:val="16"/>
              </w:rPr>
              <w:t>LG Electronics, KPN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V2XARC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3069</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97" w:author="e-mail approval updates" w:date="2016-11-24T11:53:00Z">
              <w:r>
                <w:rPr>
                  <w:sz w:val="16"/>
                </w:rPr>
                <w:delText>-</w:delText>
              </w:r>
            </w:del>
            <w:ins w:id="1498"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NAS PDU retransmission strategy for CIoT Optimisation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13.8.0</w:t>
            </w:r>
          </w:p>
        </w:tc>
        <w:tc>
          <w:tcPr>
            <w:tcW w:w="1296" w:type="dxa"/>
          </w:tcPr>
          <w:p w:rsidR="001467A6" w:rsidRPr="008638E0" w:rsidRDefault="001467A6" w:rsidP="00724618">
            <w:pPr>
              <w:pStyle w:val="TAL"/>
              <w:tabs>
                <w:tab w:val="clear" w:pos="284"/>
                <w:tab w:val="clear" w:pos="567"/>
              </w:tabs>
              <w:rPr>
                <w:sz w:val="16"/>
              </w:rPr>
            </w:pPr>
            <w:r w:rsidRPr="008638E0">
              <w:rPr>
                <w:sz w:val="16"/>
              </w:rPr>
              <w:t>S2-166956</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3070</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499" w:author="e-mail approval updates" w:date="2016-11-24T11:53:00Z">
              <w:r>
                <w:rPr>
                  <w:sz w:val="16"/>
                </w:rPr>
                <w:delText>-</w:delText>
              </w:r>
            </w:del>
            <w:ins w:id="1500"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NAS PDU retransmission strategy for CIoT Optimisation</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S2-166957</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3130</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01" w:author="e-mail approval updates" w:date="2016-11-24T11:53:00Z">
              <w:r>
                <w:rPr>
                  <w:sz w:val="16"/>
                </w:rPr>
                <w:delText>-</w:delText>
              </w:r>
            </w:del>
            <w:ins w:id="1502"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Corrections for allowing seamless handovers of emergency sessions to WLAN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S2-165935</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SEW2</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3131</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03" w:author="e-mail approval updates" w:date="2016-11-24T11:53:00Z">
              <w:r>
                <w:rPr>
                  <w:sz w:val="16"/>
                </w:rPr>
                <w:delText>-</w:delText>
              </w:r>
            </w:del>
            <w:ins w:id="1504"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Reliable UE delivery based on hop-by-hop acknowledgements (5c)</w:t>
            </w:r>
          </w:p>
        </w:tc>
        <w:tc>
          <w:tcPr>
            <w:tcW w:w="486" w:type="dxa"/>
          </w:tcPr>
          <w:p w:rsidR="001467A6" w:rsidRPr="008638E0" w:rsidRDefault="001467A6" w:rsidP="00724618">
            <w:pPr>
              <w:pStyle w:val="TAL"/>
              <w:tabs>
                <w:tab w:val="clear" w:pos="284"/>
                <w:tab w:val="clear" w:pos="567"/>
              </w:tabs>
              <w:rPr>
                <w:sz w:val="16"/>
              </w:rPr>
            </w:pPr>
            <w:r w:rsidRPr="008638E0">
              <w:rPr>
                <w:sz w:val="16"/>
              </w:rPr>
              <w:t>C</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S2-166941</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3135</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05" w:author="e-mail approval updates" w:date="2016-11-24T11:53:00Z">
              <w:r>
                <w:rPr>
                  <w:sz w:val="16"/>
                </w:rPr>
                <w:delText>-</w:delText>
              </w:r>
            </w:del>
            <w:ins w:id="1506"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Authorization of use of Coverage Enhancement</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S2-166936</w:t>
            </w:r>
          </w:p>
        </w:tc>
        <w:tc>
          <w:tcPr>
            <w:tcW w:w="2956" w:type="dxa"/>
          </w:tcPr>
          <w:p w:rsidR="001467A6" w:rsidRPr="008638E0" w:rsidRDefault="001467A6" w:rsidP="00724618">
            <w:pPr>
              <w:pStyle w:val="TAL"/>
              <w:tabs>
                <w:tab w:val="clear" w:pos="284"/>
                <w:tab w:val="clear" w:pos="567"/>
              </w:tabs>
              <w:rPr>
                <w:sz w:val="16"/>
              </w:rPr>
            </w:pPr>
            <w:r w:rsidRPr="008638E0">
              <w:rPr>
                <w:sz w:val="16"/>
              </w:rPr>
              <w:t>Intel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3137</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07" w:author="e-mail approval updates" w:date="2016-11-24T11:53:00Z">
              <w:r>
                <w:rPr>
                  <w:sz w:val="16"/>
                </w:rPr>
                <w:delText>-</w:delText>
              </w:r>
            </w:del>
            <w:ins w:id="1508"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Clarifying the UE behaviour for switch to UP</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S2-166003</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ins w:id="1509" w:author="e-mail approval updates" w:date="2016-11-24T11:53:00Z">
              <w:r w:rsidRPr="008638E0">
                <w:rPr>
                  <w:sz w:val="16"/>
                </w:rPr>
                <w:t xml:space="preserve">TEI14, </w:t>
              </w:r>
            </w:ins>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3138</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10" w:author="e-mail approval updates" w:date="2016-11-24T11:53:00Z">
              <w:r>
                <w:rPr>
                  <w:sz w:val="16"/>
                </w:rPr>
                <w:delText>-</w:delText>
              </w:r>
            </w:del>
            <w:ins w:id="1511"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of handling of resume cause</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13.8.0</w:t>
            </w:r>
          </w:p>
        </w:tc>
        <w:tc>
          <w:tcPr>
            <w:tcW w:w="1296" w:type="dxa"/>
          </w:tcPr>
          <w:p w:rsidR="001467A6" w:rsidRPr="008638E0" w:rsidRDefault="001467A6" w:rsidP="00724618">
            <w:pPr>
              <w:pStyle w:val="TAL"/>
              <w:tabs>
                <w:tab w:val="clear" w:pos="284"/>
                <w:tab w:val="clear" w:pos="567"/>
              </w:tabs>
              <w:rPr>
                <w:sz w:val="16"/>
              </w:rPr>
            </w:pPr>
            <w:r w:rsidRPr="008638E0">
              <w:rPr>
                <w:sz w:val="16"/>
              </w:rPr>
              <w:t>S2-165674</w:t>
            </w:r>
          </w:p>
        </w:tc>
        <w:tc>
          <w:tcPr>
            <w:tcW w:w="2956" w:type="dxa"/>
          </w:tcPr>
          <w:p w:rsidR="001467A6" w:rsidRPr="008638E0" w:rsidRDefault="001467A6" w:rsidP="00724618">
            <w:pPr>
              <w:pStyle w:val="TAL"/>
              <w:tabs>
                <w:tab w:val="clear" w:pos="284"/>
                <w:tab w:val="clear" w:pos="567"/>
              </w:tabs>
              <w:rPr>
                <w:sz w:val="16"/>
              </w:rPr>
            </w:pPr>
            <w:r w:rsidRPr="008638E0">
              <w:rPr>
                <w:sz w:val="16"/>
              </w:rPr>
              <w:t>Intel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3139</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12" w:author="e-mail approval updates" w:date="2016-11-24T11:53:00Z">
              <w:r>
                <w:rPr>
                  <w:sz w:val="16"/>
                </w:rPr>
                <w:delText>-</w:delText>
              </w:r>
            </w:del>
            <w:ins w:id="1513"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of handling of resume cause</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S2-165675</w:t>
            </w:r>
          </w:p>
        </w:tc>
        <w:tc>
          <w:tcPr>
            <w:tcW w:w="2956" w:type="dxa"/>
          </w:tcPr>
          <w:p w:rsidR="001467A6" w:rsidRPr="008638E0" w:rsidRDefault="001467A6" w:rsidP="00724618">
            <w:pPr>
              <w:pStyle w:val="TAL"/>
              <w:tabs>
                <w:tab w:val="clear" w:pos="284"/>
                <w:tab w:val="clear" w:pos="567"/>
              </w:tabs>
              <w:rPr>
                <w:sz w:val="16"/>
              </w:rPr>
            </w:pPr>
            <w:r w:rsidRPr="008638E0">
              <w:rPr>
                <w:sz w:val="16"/>
              </w:rPr>
              <w:t>Intel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3140</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14" w:author="e-mail approval updates" w:date="2016-11-24T11:53:00Z">
              <w:r>
                <w:rPr>
                  <w:sz w:val="16"/>
                </w:rPr>
                <w:delText>-</w:delText>
              </w:r>
            </w:del>
            <w:ins w:id="1515"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APN Rate Control and emergency bearer service</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13.8.0</w:t>
            </w:r>
          </w:p>
        </w:tc>
        <w:tc>
          <w:tcPr>
            <w:tcW w:w="1296" w:type="dxa"/>
          </w:tcPr>
          <w:p w:rsidR="001467A6" w:rsidRPr="008638E0" w:rsidRDefault="001467A6" w:rsidP="00724618">
            <w:pPr>
              <w:pStyle w:val="TAL"/>
              <w:tabs>
                <w:tab w:val="clear" w:pos="284"/>
                <w:tab w:val="clear" w:pos="567"/>
              </w:tabs>
              <w:rPr>
                <w:sz w:val="16"/>
              </w:rPr>
            </w:pPr>
            <w:r w:rsidRPr="008638E0">
              <w:rPr>
                <w:sz w:val="16"/>
              </w:rPr>
              <w:t>S2-166194</w:t>
            </w:r>
          </w:p>
        </w:tc>
        <w:tc>
          <w:tcPr>
            <w:tcW w:w="2956" w:type="dxa"/>
          </w:tcPr>
          <w:p w:rsidR="001467A6" w:rsidRPr="008638E0" w:rsidRDefault="001467A6" w:rsidP="00724618">
            <w:pPr>
              <w:pStyle w:val="TAL"/>
              <w:tabs>
                <w:tab w:val="clear" w:pos="284"/>
                <w:tab w:val="clear" w:pos="567"/>
              </w:tabs>
              <w:rPr>
                <w:sz w:val="16"/>
              </w:rPr>
            </w:pPr>
            <w:r w:rsidRPr="008638E0">
              <w:rPr>
                <w:sz w:val="16"/>
              </w:rPr>
              <w:t>HTC</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3141</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16" w:author="e-mail approval updates" w:date="2016-11-24T11:53:00Z">
              <w:r>
                <w:rPr>
                  <w:sz w:val="16"/>
                </w:rPr>
                <w:delText>-</w:delText>
              </w:r>
            </w:del>
            <w:ins w:id="1517"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APN rate control and emergency bearer service</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S2-166005</w:t>
            </w:r>
          </w:p>
        </w:tc>
        <w:tc>
          <w:tcPr>
            <w:tcW w:w="2956" w:type="dxa"/>
          </w:tcPr>
          <w:p w:rsidR="001467A6" w:rsidRPr="008638E0" w:rsidRDefault="001467A6" w:rsidP="00724618">
            <w:pPr>
              <w:pStyle w:val="TAL"/>
              <w:tabs>
                <w:tab w:val="clear" w:pos="284"/>
                <w:tab w:val="clear" w:pos="567"/>
              </w:tabs>
              <w:rPr>
                <w:sz w:val="16"/>
              </w:rPr>
            </w:pPr>
            <w:r w:rsidRPr="008638E0">
              <w:rPr>
                <w:sz w:val="16"/>
              </w:rPr>
              <w:t>HTC</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3143</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18" w:author="e-mail approval updates" w:date="2016-11-24T11:53:00Z">
              <w:r>
                <w:rPr>
                  <w:sz w:val="16"/>
                </w:rPr>
                <w:delText>-</w:delText>
              </w:r>
            </w:del>
            <w:ins w:id="1519"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Control Plane data back-off timer introduction</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S2-166198</w:t>
            </w:r>
          </w:p>
        </w:tc>
        <w:tc>
          <w:tcPr>
            <w:tcW w:w="2956" w:type="dxa"/>
          </w:tcPr>
          <w:p w:rsidR="001467A6" w:rsidRPr="008638E0" w:rsidRDefault="001467A6" w:rsidP="00724618">
            <w:pPr>
              <w:pStyle w:val="TAL"/>
              <w:tabs>
                <w:tab w:val="clear" w:pos="284"/>
                <w:tab w:val="clear" w:pos="567"/>
              </w:tabs>
              <w:rPr>
                <w:sz w:val="16"/>
              </w:rPr>
            </w:pPr>
            <w:r w:rsidRPr="008638E0">
              <w:rPr>
                <w:sz w:val="16"/>
              </w:rPr>
              <w:t>Qualcomm Incorporated, NEC, Intel, Samsung</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ins w:id="1520" w:author="e-mail approval updates" w:date="2016-11-24T11:53:00Z">
              <w:r w:rsidRPr="008638E0">
                <w:rPr>
                  <w:sz w:val="16"/>
                </w:rPr>
                <w:t>_Ext</w:t>
              </w:r>
            </w:ins>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3144</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21" w:author="e-mail approval updates" w:date="2016-11-24T11:53:00Z">
              <w:r>
                <w:rPr>
                  <w:sz w:val="16"/>
                </w:rPr>
                <w:delText>-</w:delText>
              </w:r>
            </w:del>
            <w:ins w:id="1522"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Missing indirect forwarding tunnel deletion in TAU with SGW change</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S2-166197</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 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ins w:id="1523" w:author="e-mail approval updates" w:date="2016-11-24T11:53:00Z">
              <w:r w:rsidRPr="008638E0">
                <w:rPr>
                  <w:sz w:val="16"/>
                </w:rPr>
                <w:t xml:space="preserve">TEI14, </w:t>
              </w:r>
            </w:ins>
            <w:r w:rsidRPr="008638E0">
              <w:rPr>
                <w:sz w:val="16"/>
              </w:rPr>
              <w:t>HLcom</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3145</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24" w:author="e-mail approval updates" w:date="2016-11-24T11:53:00Z">
              <w:r>
                <w:rPr>
                  <w:sz w:val="16"/>
                </w:rPr>
                <w:delText>-</w:delText>
              </w:r>
            </w:del>
            <w:ins w:id="1525"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Support for Inter-UE QoS for NB-IoT Control Plane Optimisation</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S2-166910</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 Vodafone</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3147</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26" w:author="e-mail approval updates" w:date="2016-11-24T11:53:00Z">
              <w:r>
                <w:rPr>
                  <w:sz w:val="16"/>
                </w:rPr>
                <w:delText>-</w:delText>
              </w:r>
            </w:del>
            <w:ins w:id="1527"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Aligning specifications - no RAT type in the Initial UE Message</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13.8.0</w:t>
            </w:r>
          </w:p>
        </w:tc>
        <w:tc>
          <w:tcPr>
            <w:tcW w:w="1296" w:type="dxa"/>
          </w:tcPr>
          <w:p w:rsidR="001467A6" w:rsidRPr="008638E0" w:rsidRDefault="001467A6" w:rsidP="00724618">
            <w:pPr>
              <w:pStyle w:val="TAL"/>
              <w:tabs>
                <w:tab w:val="clear" w:pos="284"/>
                <w:tab w:val="clear" w:pos="567"/>
              </w:tabs>
              <w:rPr>
                <w:sz w:val="16"/>
              </w:rPr>
            </w:pPr>
            <w:r w:rsidRPr="008638E0">
              <w:rPr>
                <w:sz w:val="16"/>
              </w:rPr>
              <w:t>S2-166934</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3148</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28" w:author="e-mail approval updates" w:date="2016-11-24T11:53:00Z">
              <w:r>
                <w:rPr>
                  <w:sz w:val="16"/>
                </w:rPr>
                <w:delText>-</w:delText>
              </w:r>
            </w:del>
            <w:ins w:id="1529"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Aligning specifications - no RAT type in the Initial UE Message</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S2-166935</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3150</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30" w:author="e-mail approval updates" w:date="2016-11-24T11:53:00Z">
              <w:r>
                <w:rPr>
                  <w:sz w:val="16"/>
                </w:rPr>
                <w:delText>-</w:delText>
              </w:r>
            </w:del>
            <w:ins w:id="1531"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on MT Data transport using CP CIoT EPS optimisation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13.8.0</w:t>
            </w:r>
          </w:p>
        </w:tc>
        <w:tc>
          <w:tcPr>
            <w:tcW w:w="1296" w:type="dxa"/>
          </w:tcPr>
          <w:p w:rsidR="001467A6" w:rsidRPr="008638E0" w:rsidRDefault="001467A6" w:rsidP="00724618">
            <w:pPr>
              <w:pStyle w:val="TAL"/>
              <w:tabs>
                <w:tab w:val="clear" w:pos="284"/>
                <w:tab w:val="clear" w:pos="567"/>
              </w:tabs>
              <w:rPr>
                <w:sz w:val="16"/>
              </w:rPr>
            </w:pPr>
            <w:r w:rsidRPr="008638E0">
              <w:rPr>
                <w:sz w:val="16"/>
              </w:rPr>
              <w:t>S2-166921</w:t>
            </w:r>
          </w:p>
        </w:tc>
        <w:tc>
          <w:tcPr>
            <w:tcW w:w="2956" w:type="dxa"/>
          </w:tcPr>
          <w:p w:rsidR="001467A6" w:rsidRPr="008638E0" w:rsidRDefault="001467A6" w:rsidP="00724618">
            <w:pPr>
              <w:pStyle w:val="TAL"/>
              <w:tabs>
                <w:tab w:val="clear" w:pos="284"/>
                <w:tab w:val="clear" w:pos="567"/>
              </w:tabs>
              <w:rPr>
                <w:sz w:val="16"/>
              </w:rPr>
            </w:pPr>
            <w:r w:rsidRPr="008638E0">
              <w:rPr>
                <w:sz w:val="16"/>
              </w:rPr>
              <w:t>Intel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3151</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32" w:author="e-mail approval updates" w:date="2016-11-24T11:53:00Z">
              <w:r>
                <w:rPr>
                  <w:sz w:val="16"/>
                </w:rPr>
                <w:delText>-</w:delText>
              </w:r>
            </w:del>
            <w:ins w:id="1533"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on MT Data transport using CP CIoT EPS optimisation</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S2-166922</w:t>
            </w:r>
          </w:p>
        </w:tc>
        <w:tc>
          <w:tcPr>
            <w:tcW w:w="2956" w:type="dxa"/>
          </w:tcPr>
          <w:p w:rsidR="001467A6" w:rsidRPr="008638E0" w:rsidRDefault="001467A6" w:rsidP="00724618">
            <w:pPr>
              <w:pStyle w:val="TAL"/>
              <w:tabs>
                <w:tab w:val="clear" w:pos="284"/>
                <w:tab w:val="clear" w:pos="567"/>
              </w:tabs>
              <w:rPr>
                <w:sz w:val="16"/>
              </w:rPr>
            </w:pPr>
            <w:r w:rsidRPr="008638E0">
              <w:rPr>
                <w:sz w:val="16"/>
              </w:rPr>
              <w:t>Intel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3152</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34" w:author="e-mail approval updates" w:date="2016-11-24T11:53:00Z">
              <w:r>
                <w:rPr>
                  <w:sz w:val="16"/>
                </w:rPr>
                <w:delText>-</w:delText>
              </w:r>
            </w:del>
            <w:ins w:id="1535"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CIoT_KI7_Sol9 - Overload Start for control plane data</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S2-166954</w:t>
            </w:r>
          </w:p>
        </w:tc>
        <w:tc>
          <w:tcPr>
            <w:tcW w:w="2956" w:type="dxa"/>
          </w:tcPr>
          <w:p w:rsidR="001467A6" w:rsidRPr="008638E0" w:rsidRDefault="001467A6" w:rsidP="00724618">
            <w:pPr>
              <w:pStyle w:val="TAL"/>
              <w:tabs>
                <w:tab w:val="clear" w:pos="284"/>
                <w:tab w:val="clear" w:pos="567"/>
              </w:tabs>
              <w:rPr>
                <w:sz w:val="16"/>
              </w:rPr>
            </w:pPr>
            <w:r w:rsidRPr="008638E0">
              <w:rPr>
                <w:sz w:val="16"/>
              </w:rPr>
              <w:t>NEC, Intel</w:t>
            </w:r>
            <w:ins w:id="1536" w:author="e-mail approval updates" w:date="2016-11-24T11:53:00Z">
              <w:r w:rsidRPr="008638E0">
                <w:rPr>
                  <w:sz w:val="16"/>
                </w:rPr>
                <w:t>, Qualcomm Incorporated, Huawei, HiSilicon, Ericsson</w:t>
              </w:r>
            </w:ins>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3153</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37" w:author="e-mail approval updates" w:date="2016-11-24T11:53:00Z">
              <w:r>
                <w:rPr>
                  <w:sz w:val="16"/>
                </w:rPr>
                <w:delText>-</w:delText>
              </w:r>
            </w:del>
            <w:ins w:id="1538"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MME report for set of PRA</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S2-167139</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 Huawei</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del w:id="1539" w:author="e-mail approval updates" w:date="2016-11-24T11:53:00Z">
              <w:r w:rsidRPr="00C53118">
                <w:rPr>
                  <w:sz w:val="16"/>
                </w:rPr>
                <w:delText xml:space="preserve">TEI14, </w:delText>
              </w:r>
            </w:del>
            <w:r w:rsidRPr="008638E0">
              <w:rPr>
                <w:sz w:val="16"/>
              </w:rPr>
              <w:t>AULC</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3154</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40" w:author="e-mail approval updates" w:date="2016-11-24T11:53:00Z">
              <w:r>
                <w:rPr>
                  <w:sz w:val="16"/>
                </w:rPr>
                <w:delText>-</w:delText>
              </w:r>
            </w:del>
            <w:ins w:id="1541"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Clarification on APN Rate Control</w:t>
            </w:r>
          </w:p>
        </w:tc>
        <w:tc>
          <w:tcPr>
            <w:tcW w:w="486" w:type="dxa"/>
          </w:tcPr>
          <w:p w:rsidR="001467A6" w:rsidRPr="008638E0" w:rsidRDefault="001467A6" w:rsidP="00724618">
            <w:pPr>
              <w:pStyle w:val="TAL"/>
              <w:tabs>
                <w:tab w:val="clear" w:pos="284"/>
                <w:tab w:val="clear" w:pos="567"/>
              </w:tabs>
              <w:rPr>
                <w:sz w:val="16"/>
              </w:rPr>
            </w:pPr>
            <w:del w:id="1542" w:author="e-mail approval updates" w:date="2016-11-24T11:53:00Z">
              <w:r w:rsidRPr="00C53118">
                <w:rPr>
                  <w:sz w:val="16"/>
                </w:rPr>
                <w:delText>F</w:delText>
              </w:r>
            </w:del>
            <w:ins w:id="1543" w:author="e-mail approval updates" w:date="2016-11-24T11:53:00Z">
              <w:r w:rsidRPr="008638E0">
                <w:rPr>
                  <w:sz w:val="16"/>
                </w:rPr>
                <w:t>A</w:t>
              </w:r>
            </w:ins>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S2-166928</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lastRenderedPageBreak/>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3155</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44" w:author="e-mail approval updates" w:date="2016-11-24T11:53:00Z">
              <w:r>
                <w:rPr>
                  <w:sz w:val="16"/>
                </w:rPr>
                <w:delText>-</w:delText>
              </w:r>
            </w:del>
            <w:ins w:id="1545"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Clarification on APN Rate Control</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13.8.0</w:t>
            </w:r>
          </w:p>
        </w:tc>
        <w:tc>
          <w:tcPr>
            <w:tcW w:w="1296" w:type="dxa"/>
          </w:tcPr>
          <w:p w:rsidR="001467A6" w:rsidRPr="008638E0" w:rsidRDefault="001467A6" w:rsidP="00724618">
            <w:pPr>
              <w:pStyle w:val="TAL"/>
              <w:tabs>
                <w:tab w:val="clear" w:pos="284"/>
                <w:tab w:val="clear" w:pos="567"/>
              </w:tabs>
              <w:rPr>
                <w:sz w:val="16"/>
              </w:rPr>
            </w:pPr>
            <w:r w:rsidRPr="008638E0">
              <w:rPr>
                <w:sz w:val="16"/>
              </w:rPr>
              <w:t>S2-166927</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3156</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46" w:author="e-mail approval updates" w:date="2016-11-24T11:53:00Z">
              <w:r>
                <w:rPr>
                  <w:sz w:val="16"/>
                </w:rPr>
                <w:delText>-</w:delText>
              </w:r>
            </w:del>
            <w:ins w:id="1547"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UE radio capability handling for UEs supporting NB-IoT and WB-E-UTRAN</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S2-166944</w:t>
            </w:r>
          </w:p>
        </w:tc>
        <w:tc>
          <w:tcPr>
            <w:tcW w:w="2956" w:type="dxa"/>
          </w:tcPr>
          <w:p w:rsidR="001467A6" w:rsidRPr="008638E0" w:rsidRDefault="001467A6" w:rsidP="00724618">
            <w:pPr>
              <w:pStyle w:val="TAL"/>
              <w:tabs>
                <w:tab w:val="clear" w:pos="284"/>
                <w:tab w:val="clear" w:pos="567"/>
              </w:tabs>
              <w:rPr>
                <w:sz w:val="16"/>
              </w:rPr>
            </w:pPr>
            <w:r w:rsidRPr="008638E0">
              <w:rPr>
                <w:sz w:val="16"/>
              </w:rPr>
              <w:t xml:space="preserve">Qualcomm </w:t>
            </w:r>
            <w:del w:id="1548" w:author="e-mail approval updates" w:date="2016-11-24T11:53:00Z">
              <w:r w:rsidRPr="00C53118">
                <w:rPr>
                  <w:sz w:val="16"/>
                </w:rPr>
                <w:delText>UK Ltd</w:delText>
              </w:r>
            </w:del>
            <w:ins w:id="1549" w:author="e-mail approval updates" w:date="2016-11-24T11:53:00Z">
              <w:r w:rsidRPr="008638E0">
                <w:rPr>
                  <w:sz w:val="16"/>
                </w:rPr>
                <w:t>Incorporated</w:t>
              </w:r>
            </w:ins>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3157</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50" w:author="e-mail approval updates" w:date="2016-11-24T11:53:00Z">
              <w:r>
                <w:rPr>
                  <w:sz w:val="16"/>
                </w:rPr>
                <w:delText>-</w:delText>
              </w:r>
            </w:del>
            <w:ins w:id="1551"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to reporting of MO exception data</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13.8.0</w:t>
            </w:r>
          </w:p>
        </w:tc>
        <w:tc>
          <w:tcPr>
            <w:tcW w:w="1296" w:type="dxa"/>
          </w:tcPr>
          <w:p w:rsidR="001467A6" w:rsidRPr="008638E0" w:rsidRDefault="001467A6" w:rsidP="00724618">
            <w:pPr>
              <w:pStyle w:val="TAL"/>
              <w:tabs>
                <w:tab w:val="clear" w:pos="284"/>
                <w:tab w:val="clear" w:pos="567"/>
              </w:tabs>
              <w:rPr>
                <w:sz w:val="16"/>
              </w:rPr>
            </w:pPr>
            <w:r w:rsidRPr="008638E0">
              <w:rPr>
                <w:sz w:val="16"/>
              </w:rPr>
              <w:t>S2-166634</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 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3158</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52" w:author="e-mail approval updates" w:date="2016-11-24T11:53:00Z">
              <w:r>
                <w:rPr>
                  <w:sz w:val="16"/>
                </w:rPr>
                <w:delText>-</w:delText>
              </w:r>
            </w:del>
            <w:ins w:id="1553"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to reporting of MO exception data</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S2-166636</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 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3159</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54" w:author="e-mail approval updates" w:date="2016-11-24T11:53:00Z">
              <w:r>
                <w:rPr>
                  <w:sz w:val="16"/>
                </w:rPr>
                <w:delText>-</w:delText>
              </w:r>
            </w:del>
            <w:ins w:id="1555"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UE Usage Type Withdraw</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S2-166992</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DECOR, TEI13</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3160</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56" w:author="e-mail approval updates" w:date="2016-11-24T11:53:00Z">
              <w:r>
                <w:rPr>
                  <w:sz w:val="16"/>
                </w:rPr>
                <w:delText>-</w:delText>
              </w:r>
            </w:del>
            <w:ins w:id="1557"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UE Usage Type Withdraw</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13.8.0</w:t>
            </w:r>
          </w:p>
        </w:tc>
        <w:tc>
          <w:tcPr>
            <w:tcW w:w="1296" w:type="dxa"/>
          </w:tcPr>
          <w:p w:rsidR="001467A6" w:rsidRPr="008638E0" w:rsidRDefault="001467A6" w:rsidP="00724618">
            <w:pPr>
              <w:pStyle w:val="TAL"/>
              <w:tabs>
                <w:tab w:val="clear" w:pos="284"/>
                <w:tab w:val="clear" w:pos="567"/>
              </w:tabs>
              <w:rPr>
                <w:sz w:val="16"/>
              </w:rPr>
            </w:pPr>
            <w:r w:rsidRPr="008638E0">
              <w:rPr>
                <w:sz w:val="16"/>
              </w:rPr>
              <w:t>S2-166993</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DECOR, TEI13</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3161</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58" w:author="e-mail approval updates" w:date="2016-11-24T11:53:00Z">
              <w:r>
                <w:rPr>
                  <w:sz w:val="16"/>
                </w:rPr>
                <w:delText>-</w:delText>
              </w:r>
            </w:del>
            <w:ins w:id="1559"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Introduction of PS Data Off feature</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S2-166843</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DUMMY</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3163</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60" w:author="e-mail approval updates" w:date="2016-11-24T11:53:00Z">
              <w:r>
                <w:rPr>
                  <w:sz w:val="16"/>
                </w:rPr>
                <w:delText>-</w:delText>
              </w:r>
            </w:del>
            <w:ins w:id="1561"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Location service message size adaptation according to coverage level</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S2-166947</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23.401</w:t>
            </w:r>
          </w:p>
        </w:tc>
        <w:tc>
          <w:tcPr>
            <w:tcW w:w="705" w:type="dxa"/>
          </w:tcPr>
          <w:p w:rsidR="001467A6" w:rsidRPr="008638E0" w:rsidRDefault="001467A6" w:rsidP="00724618">
            <w:pPr>
              <w:pStyle w:val="TAL"/>
              <w:tabs>
                <w:tab w:val="clear" w:pos="284"/>
                <w:tab w:val="clear" w:pos="567"/>
              </w:tabs>
              <w:rPr>
                <w:sz w:val="16"/>
              </w:rPr>
            </w:pPr>
            <w:r w:rsidRPr="008638E0">
              <w:rPr>
                <w:sz w:val="16"/>
              </w:rPr>
              <w:t>3164</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62" w:author="e-mail approval updates" w:date="2016-11-24T11:53:00Z">
              <w:r>
                <w:rPr>
                  <w:sz w:val="16"/>
                </w:rPr>
                <w:delText>-</w:delText>
              </w:r>
            </w:del>
            <w:ins w:id="1563"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Inter-RAT idle mode mobility to and from NB-IoT</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S2-166905</w:t>
            </w:r>
          </w:p>
        </w:tc>
        <w:tc>
          <w:tcPr>
            <w:tcW w:w="2956" w:type="dxa"/>
          </w:tcPr>
          <w:p w:rsidR="001467A6" w:rsidRPr="008638E0" w:rsidRDefault="001467A6" w:rsidP="00724618">
            <w:pPr>
              <w:pStyle w:val="TAL"/>
              <w:tabs>
                <w:tab w:val="clear" w:pos="284"/>
                <w:tab w:val="clear" w:pos="567"/>
              </w:tabs>
              <w:rPr>
                <w:sz w:val="16"/>
              </w:rPr>
            </w:pPr>
            <w:r w:rsidRPr="008638E0">
              <w:rPr>
                <w:sz w:val="16"/>
              </w:rPr>
              <w:t xml:space="preserve">Qualcomm </w:t>
            </w:r>
            <w:del w:id="1564" w:author="e-mail approval updates" w:date="2016-11-24T11:53:00Z">
              <w:r w:rsidRPr="00C53118">
                <w:rPr>
                  <w:sz w:val="16"/>
                </w:rPr>
                <w:delText>UK Ltd</w:delText>
              </w:r>
            </w:del>
            <w:ins w:id="1565" w:author="e-mail approval updates" w:date="2016-11-24T11:53:00Z">
              <w:r w:rsidRPr="008638E0">
                <w:rPr>
                  <w:sz w:val="16"/>
                </w:rPr>
                <w:t>Incorporated, Vodafone</w:t>
              </w:r>
            </w:ins>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23.402</w:t>
            </w:r>
          </w:p>
        </w:tc>
        <w:tc>
          <w:tcPr>
            <w:tcW w:w="705" w:type="dxa"/>
          </w:tcPr>
          <w:p w:rsidR="001467A6" w:rsidRPr="008638E0" w:rsidRDefault="001467A6" w:rsidP="00724618">
            <w:pPr>
              <w:pStyle w:val="TAL"/>
              <w:tabs>
                <w:tab w:val="clear" w:pos="284"/>
                <w:tab w:val="clear" w:pos="567"/>
              </w:tabs>
              <w:rPr>
                <w:sz w:val="16"/>
              </w:rPr>
            </w:pPr>
            <w:r w:rsidRPr="008638E0">
              <w:rPr>
                <w:sz w:val="16"/>
              </w:rPr>
              <w:t>2967</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66" w:author="e-mail approval updates" w:date="2016-11-24T11:53:00Z">
              <w:r>
                <w:rPr>
                  <w:sz w:val="16"/>
                </w:rPr>
                <w:delText>-</w:delText>
              </w:r>
            </w:del>
            <w:ins w:id="1567"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of emergency services continuity between WLAN and 3GPP access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S2-166266</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SEW2</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0227</w:t>
            </w:r>
          </w:p>
        </w:tc>
        <w:tc>
          <w:tcPr>
            <w:tcW w:w="236" w:type="dxa"/>
          </w:tcPr>
          <w:p w:rsidR="001467A6" w:rsidRPr="008638E0" w:rsidRDefault="001467A6" w:rsidP="00724618">
            <w:pPr>
              <w:pStyle w:val="TAL"/>
              <w:tabs>
                <w:tab w:val="clear" w:pos="284"/>
                <w:tab w:val="clear" w:pos="567"/>
              </w:tabs>
              <w:rPr>
                <w:sz w:val="16"/>
              </w:rPr>
            </w:pPr>
            <w:r w:rsidRPr="008638E0">
              <w:rPr>
                <w:sz w:val="16"/>
              </w:rPr>
              <w:t>10</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68" w:author="e-mail approval updates" w:date="2016-11-24T11:53:00Z">
              <w:r>
                <w:rPr>
                  <w:sz w:val="16"/>
                </w:rPr>
                <w:delText>-</w:delText>
              </w:r>
            </w:del>
            <w:ins w:id="1569"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Group based MONTE Event Configuration via HSS</w:t>
            </w:r>
          </w:p>
        </w:tc>
        <w:tc>
          <w:tcPr>
            <w:tcW w:w="486" w:type="dxa"/>
          </w:tcPr>
          <w:p w:rsidR="001467A6" w:rsidRPr="008638E0" w:rsidRDefault="001467A6" w:rsidP="00724618">
            <w:pPr>
              <w:pStyle w:val="TAL"/>
              <w:tabs>
                <w:tab w:val="clear" w:pos="284"/>
                <w:tab w:val="clear" w:pos="567"/>
              </w:tabs>
              <w:rPr>
                <w:sz w:val="16"/>
              </w:rPr>
            </w:pPr>
            <w:r w:rsidRPr="008638E0">
              <w:rPr>
                <w:sz w:val="16"/>
              </w:rPr>
              <w:t>C</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S2-166933</w:t>
            </w:r>
          </w:p>
        </w:tc>
        <w:tc>
          <w:tcPr>
            <w:tcW w:w="2956" w:type="dxa"/>
          </w:tcPr>
          <w:p w:rsidR="001467A6" w:rsidRPr="008638E0" w:rsidRDefault="001467A6" w:rsidP="00724618">
            <w:pPr>
              <w:pStyle w:val="TAL"/>
              <w:tabs>
                <w:tab w:val="clear" w:pos="284"/>
                <w:tab w:val="clear" w:pos="567"/>
              </w:tabs>
              <w:rPr>
                <w:sz w:val="16"/>
              </w:rPr>
            </w:pPr>
            <w:r w:rsidRPr="008638E0">
              <w:rPr>
                <w:sz w:val="16"/>
              </w:rPr>
              <w:t>Samsung, Hewlett Packard Enterprise, Huawei</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GENCEF</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0234</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70" w:author="e-mail approval updates" w:date="2016-11-24T11:53:00Z">
              <w:r>
                <w:rPr>
                  <w:sz w:val="16"/>
                </w:rPr>
                <w:delText>-</w:delText>
              </w:r>
            </w:del>
            <w:ins w:id="1571"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Reliable UE delivery based on hop-by-hop acknowledgements (5c)</w:t>
            </w:r>
          </w:p>
        </w:tc>
        <w:tc>
          <w:tcPr>
            <w:tcW w:w="486" w:type="dxa"/>
          </w:tcPr>
          <w:p w:rsidR="001467A6" w:rsidRPr="008638E0" w:rsidRDefault="001467A6" w:rsidP="00724618">
            <w:pPr>
              <w:pStyle w:val="TAL"/>
              <w:tabs>
                <w:tab w:val="clear" w:pos="284"/>
                <w:tab w:val="clear" w:pos="567"/>
              </w:tabs>
              <w:rPr>
                <w:sz w:val="16"/>
              </w:rPr>
            </w:pPr>
            <w:r w:rsidRPr="008638E0">
              <w:rPr>
                <w:sz w:val="16"/>
              </w:rPr>
              <w:t>C</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S2-166942</w:t>
            </w:r>
          </w:p>
        </w:tc>
        <w:tc>
          <w:tcPr>
            <w:tcW w:w="2956" w:type="dxa"/>
          </w:tcPr>
          <w:p w:rsidR="001467A6" w:rsidRPr="008638E0" w:rsidRDefault="001467A6" w:rsidP="00724618">
            <w:pPr>
              <w:pStyle w:val="TAL"/>
              <w:tabs>
                <w:tab w:val="clear" w:pos="284"/>
                <w:tab w:val="clear" w:pos="567"/>
              </w:tabs>
              <w:rPr>
                <w:sz w:val="16"/>
              </w:rPr>
            </w:pPr>
            <w:r w:rsidRPr="008638E0">
              <w:rPr>
                <w:sz w:val="16"/>
              </w:rPr>
              <w:t>Ericsson</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0235</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72" w:author="e-mail approval updates" w:date="2016-11-24T11:53:00Z">
              <w:r>
                <w:rPr>
                  <w:sz w:val="16"/>
                </w:rPr>
                <w:delText>-</w:delText>
              </w:r>
            </w:del>
            <w:ins w:id="1573"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Support of Enhanced Coverage Authorization Control via SCEF</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S2-166938</w:t>
            </w:r>
          </w:p>
        </w:tc>
        <w:tc>
          <w:tcPr>
            <w:tcW w:w="2956" w:type="dxa"/>
          </w:tcPr>
          <w:p w:rsidR="001467A6" w:rsidRPr="008638E0" w:rsidRDefault="001467A6" w:rsidP="00724618">
            <w:pPr>
              <w:pStyle w:val="TAL"/>
              <w:tabs>
                <w:tab w:val="clear" w:pos="284"/>
                <w:tab w:val="clear" w:pos="567"/>
              </w:tabs>
              <w:rPr>
                <w:sz w:val="16"/>
              </w:rPr>
            </w:pPr>
            <w:r w:rsidRPr="008638E0">
              <w:rPr>
                <w:sz w:val="16"/>
              </w:rPr>
              <w:t>Intel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0237</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74" w:author="e-mail approval updates" w:date="2016-11-24T11:53:00Z">
              <w:r>
                <w:rPr>
                  <w:sz w:val="16"/>
                </w:rPr>
                <w:delText>-</w:delText>
              </w:r>
            </w:del>
            <w:ins w:id="1575"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SCEF Behavior when MT NIDD Causes a Trigger</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S2-166007</w:t>
            </w:r>
          </w:p>
        </w:tc>
        <w:tc>
          <w:tcPr>
            <w:tcW w:w="2956" w:type="dxa"/>
          </w:tcPr>
          <w:p w:rsidR="001467A6" w:rsidRPr="008638E0" w:rsidRDefault="001467A6" w:rsidP="00724618">
            <w:pPr>
              <w:pStyle w:val="TAL"/>
              <w:tabs>
                <w:tab w:val="clear" w:pos="284"/>
                <w:tab w:val="clear" w:pos="567"/>
              </w:tabs>
              <w:rPr>
                <w:sz w:val="16"/>
              </w:rPr>
            </w:pPr>
            <w:r w:rsidRPr="008638E0">
              <w:rPr>
                <w:sz w:val="16"/>
              </w:rPr>
              <w:t>Convida Wireless, Oracle</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ins w:id="1576" w:author="e-mail approval updates" w:date="2016-11-24T11:53:00Z">
              <w:r w:rsidRPr="008638E0">
                <w:rPr>
                  <w:sz w:val="16"/>
                </w:rPr>
                <w:t xml:space="preserve">TEI14, </w:t>
              </w:r>
            </w:ins>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0238</w:t>
            </w:r>
          </w:p>
        </w:tc>
        <w:tc>
          <w:tcPr>
            <w:tcW w:w="236" w:type="dxa"/>
          </w:tcPr>
          <w:p w:rsidR="001467A6" w:rsidRPr="008638E0" w:rsidRDefault="001467A6" w:rsidP="00724618">
            <w:pPr>
              <w:pStyle w:val="TAL"/>
              <w:tabs>
                <w:tab w:val="clear" w:pos="284"/>
                <w:tab w:val="clear" w:pos="567"/>
              </w:tabs>
              <w:rPr>
                <w:sz w:val="16"/>
              </w:rPr>
            </w:pPr>
            <w:r w:rsidRPr="008638E0">
              <w:rPr>
                <w:sz w:val="16"/>
              </w:rPr>
              <w:t>4</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77" w:author="e-mail approval updates" w:date="2016-11-24T11:53:00Z">
              <w:r>
                <w:rPr>
                  <w:sz w:val="16"/>
                </w:rPr>
                <w:delText>-</w:delText>
              </w:r>
            </w:del>
            <w:ins w:id="1578"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CIoT Data Delivery Service</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S2-166939</w:t>
            </w:r>
          </w:p>
        </w:tc>
        <w:tc>
          <w:tcPr>
            <w:tcW w:w="2956" w:type="dxa"/>
          </w:tcPr>
          <w:p w:rsidR="001467A6" w:rsidRPr="008638E0" w:rsidRDefault="001467A6" w:rsidP="00724618">
            <w:pPr>
              <w:pStyle w:val="TAL"/>
              <w:tabs>
                <w:tab w:val="clear" w:pos="284"/>
                <w:tab w:val="clear" w:pos="567"/>
              </w:tabs>
              <w:rPr>
                <w:sz w:val="16"/>
              </w:rPr>
            </w:pPr>
            <w:r w:rsidRPr="008638E0">
              <w:rPr>
                <w:sz w:val="16"/>
              </w:rPr>
              <w:t>Convida Wireless</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ins w:id="1579" w:author="e-mail approval updates" w:date="2016-11-24T11:53:00Z">
              <w:r w:rsidRPr="008638E0">
                <w:rPr>
                  <w:sz w:val="16"/>
                </w:rPr>
                <w:t>_Ext</w:t>
              </w:r>
            </w:ins>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0239</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80" w:author="e-mail approval updates" w:date="2016-11-24T11:53:00Z">
              <w:r>
                <w:rPr>
                  <w:sz w:val="16"/>
                </w:rPr>
                <w:delText>-</w:delText>
              </w:r>
            </w:del>
            <w:ins w:id="1581"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Enhancements to monitoring event configuration and reporting procedures for group of UEs</w:t>
            </w:r>
          </w:p>
        </w:tc>
        <w:tc>
          <w:tcPr>
            <w:tcW w:w="486" w:type="dxa"/>
          </w:tcPr>
          <w:p w:rsidR="001467A6" w:rsidRPr="008638E0" w:rsidRDefault="001467A6" w:rsidP="00724618">
            <w:pPr>
              <w:pStyle w:val="TAL"/>
              <w:tabs>
                <w:tab w:val="clear" w:pos="284"/>
                <w:tab w:val="clear" w:pos="567"/>
              </w:tabs>
              <w:rPr>
                <w:sz w:val="16"/>
              </w:rPr>
            </w:pPr>
            <w:r w:rsidRPr="008638E0">
              <w:rPr>
                <w:sz w:val="16"/>
              </w:rPr>
              <w:t>C</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S2-166192</w:t>
            </w:r>
          </w:p>
        </w:tc>
        <w:tc>
          <w:tcPr>
            <w:tcW w:w="2956" w:type="dxa"/>
          </w:tcPr>
          <w:p w:rsidR="001467A6" w:rsidRPr="008638E0" w:rsidRDefault="001467A6" w:rsidP="00724618">
            <w:pPr>
              <w:pStyle w:val="TAL"/>
              <w:tabs>
                <w:tab w:val="clear" w:pos="284"/>
                <w:tab w:val="clear" w:pos="567"/>
              </w:tabs>
              <w:rPr>
                <w:sz w:val="16"/>
              </w:rPr>
            </w:pPr>
            <w:r w:rsidRPr="008638E0">
              <w:rPr>
                <w:sz w:val="16"/>
              </w:rPr>
              <w:t>ZTE</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GENCEF</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0241</w:t>
            </w:r>
          </w:p>
        </w:tc>
        <w:tc>
          <w:tcPr>
            <w:tcW w:w="236" w:type="dxa"/>
          </w:tcPr>
          <w:p w:rsidR="001467A6" w:rsidRPr="008638E0" w:rsidRDefault="001467A6" w:rsidP="00724618">
            <w:pPr>
              <w:pStyle w:val="TAL"/>
              <w:tabs>
                <w:tab w:val="clear" w:pos="284"/>
                <w:tab w:val="clear" w:pos="567"/>
              </w:tabs>
              <w:rPr>
                <w:sz w:val="16"/>
              </w:rPr>
            </w:pPr>
            <w:r w:rsidRPr="008638E0">
              <w:rPr>
                <w:sz w:val="16"/>
              </w:rPr>
              <w:t>5</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82" w:author="e-mail approval updates" w:date="2016-11-24T11:53:00Z">
              <w:r>
                <w:rPr>
                  <w:sz w:val="16"/>
                </w:rPr>
                <w:delText>-</w:delText>
              </w:r>
            </w:del>
            <w:ins w:id="1583"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Corrections for MT NIDD procedure to handle multiple non-IP data</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13.7.0</w:t>
            </w:r>
          </w:p>
        </w:tc>
        <w:tc>
          <w:tcPr>
            <w:tcW w:w="1296" w:type="dxa"/>
          </w:tcPr>
          <w:p w:rsidR="001467A6" w:rsidRPr="008638E0" w:rsidRDefault="001467A6" w:rsidP="00724618">
            <w:pPr>
              <w:pStyle w:val="TAL"/>
              <w:tabs>
                <w:tab w:val="clear" w:pos="284"/>
                <w:tab w:val="clear" w:pos="567"/>
              </w:tabs>
              <w:rPr>
                <w:sz w:val="16"/>
              </w:rPr>
            </w:pPr>
            <w:r w:rsidRPr="008638E0">
              <w:rPr>
                <w:sz w:val="16"/>
              </w:rPr>
              <w:t>S2-166925</w:t>
            </w:r>
          </w:p>
        </w:tc>
        <w:tc>
          <w:tcPr>
            <w:tcW w:w="2956" w:type="dxa"/>
          </w:tcPr>
          <w:p w:rsidR="001467A6" w:rsidRPr="008638E0" w:rsidRDefault="001467A6" w:rsidP="00724618">
            <w:pPr>
              <w:pStyle w:val="TAL"/>
              <w:tabs>
                <w:tab w:val="clear" w:pos="284"/>
                <w:tab w:val="clear" w:pos="567"/>
              </w:tabs>
              <w:rPr>
                <w:sz w:val="16"/>
              </w:rPr>
            </w:pPr>
            <w:r w:rsidRPr="008638E0">
              <w:rPr>
                <w:sz w:val="16"/>
              </w:rPr>
              <w:t>Nokia</w:t>
            </w:r>
            <w:ins w:id="1584" w:author="e-mail approval updates" w:date="2016-11-24T11:53:00Z">
              <w:r w:rsidRPr="008638E0">
                <w:rPr>
                  <w:sz w:val="16"/>
                </w:rPr>
                <w:t>, Alcatel-Lucent Shanghai Bell</w:t>
              </w:r>
            </w:ins>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0242</w:t>
            </w:r>
          </w:p>
        </w:tc>
        <w:tc>
          <w:tcPr>
            <w:tcW w:w="236" w:type="dxa"/>
          </w:tcPr>
          <w:p w:rsidR="001467A6" w:rsidRPr="008638E0" w:rsidRDefault="001467A6" w:rsidP="00724618">
            <w:pPr>
              <w:pStyle w:val="TAL"/>
              <w:tabs>
                <w:tab w:val="clear" w:pos="284"/>
                <w:tab w:val="clear" w:pos="567"/>
              </w:tabs>
              <w:rPr>
                <w:sz w:val="16"/>
              </w:rPr>
            </w:pPr>
            <w:r w:rsidRPr="008638E0">
              <w:rPr>
                <w:sz w:val="16"/>
              </w:rPr>
              <w:t>5</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85" w:author="e-mail approval updates" w:date="2016-11-24T11:53:00Z">
              <w:r>
                <w:rPr>
                  <w:sz w:val="16"/>
                </w:rPr>
                <w:delText>-</w:delText>
              </w:r>
            </w:del>
            <w:ins w:id="1586"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Corrections for MT NIDD procedure to handle multiple non-IP data</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S2-166926</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0243</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87" w:author="e-mail approval updates" w:date="2016-11-24T11:53:00Z">
              <w:r>
                <w:rPr>
                  <w:sz w:val="16"/>
                </w:rPr>
                <w:delText>-</w:delText>
              </w:r>
            </w:del>
            <w:ins w:id="1588"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of T6a Connection Establishment parameters</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13.7.0</w:t>
            </w:r>
          </w:p>
        </w:tc>
        <w:tc>
          <w:tcPr>
            <w:tcW w:w="1296" w:type="dxa"/>
          </w:tcPr>
          <w:p w:rsidR="001467A6" w:rsidRPr="008638E0" w:rsidRDefault="001467A6" w:rsidP="00724618">
            <w:pPr>
              <w:pStyle w:val="TAL"/>
              <w:tabs>
                <w:tab w:val="clear" w:pos="284"/>
                <w:tab w:val="clear" w:pos="567"/>
              </w:tabs>
              <w:rPr>
                <w:sz w:val="16"/>
              </w:rPr>
            </w:pPr>
            <w:r w:rsidRPr="008638E0">
              <w:rPr>
                <w:sz w:val="16"/>
              </w:rPr>
              <w:t>S2-166628</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 NEC</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0244</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89" w:author="e-mail approval updates" w:date="2016-11-24T11:53:00Z">
              <w:r>
                <w:rPr>
                  <w:sz w:val="16"/>
                </w:rPr>
                <w:delText>-</w:delText>
              </w:r>
            </w:del>
            <w:ins w:id="1590"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Correction of T6a Connection Establishment parameters</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S2-166629</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 NEC</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0245</w:t>
            </w:r>
          </w:p>
        </w:tc>
        <w:tc>
          <w:tcPr>
            <w:tcW w:w="236" w:type="dxa"/>
          </w:tcPr>
          <w:p w:rsidR="001467A6" w:rsidRPr="008638E0" w:rsidRDefault="001467A6" w:rsidP="00724618">
            <w:pPr>
              <w:pStyle w:val="TAL"/>
              <w:tabs>
                <w:tab w:val="clear" w:pos="284"/>
                <w:tab w:val="clear" w:pos="567"/>
              </w:tabs>
              <w:rPr>
                <w:sz w:val="16"/>
              </w:rPr>
            </w:pPr>
            <w:r w:rsidRPr="008638E0">
              <w:rPr>
                <w:sz w:val="16"/>
              </w:rPr>
              <w:t>1</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91" w:author="e-mail approval updates" w:date="2016-11-24T11:53:00Z">
              <w:r>
                <w:rPr>
                  <w:sz w:val="16"/>
                </w:rPr>
                <w:delText>-</w:delText>
              </w:r>
            </w:del>
            <w:ins w:id="1592"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Active Time correction in UE Power Save Mode</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S2-166022</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TEI13</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S2-117</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0246</w:t>
            </w:r>
          </w:p>
        </w:tc>
        <w:tc>
          <w:tcPr>
            <w:tcW w:w="236" w:type="dxa"/>
          </w:tcPr>
          <w:p w:rsidR="001467A6" w:rsidRPr="008638E0" w:rsidRDefault="001467A6" w:rsidP="00724618">
            <w:pPr>
              <w:pStyle w:val="TAL"/>
              <w:tabs>
                <w:tab w:val="clear" w:pos="284"/>
                <w:tab w:val="clear" w:pos="567"/>
              </w:tabs>
              <w:rPr>
                <w:sz w:val="16"/>
              </w:rPr>
            </w:pPr>
            <w:r w:rsidRPr="008638E0">
              <w:rPr>
                <w:sz w:val="16"/>
              </w:rPr>
              <w:t>-</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93" w:author="e-mail approval updates" w:date="2016-11-24T11:53:00Z">
              <w:r>
                <w:rPr>
                  <w:sz w:val="16"/>
                </w:rPr>
                <w:delText>-</w:delText>
              </w:r>
            </w:del>
            <w:ins w:id="1594"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Active Time correction in UE Power Save Mode</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13.7.0</w:t>
            </w:r>
          </w:p>
        </w:tc>
        <w:tc>
          <w:tcPr>
            <w:tcW w:w="1296" w:type="dxa"/>
          </w:tcPr>
          <w:p w:rsidR="001467A6" w:rsidRPr="008638E0" w:rsidRDefault="001467A6" w:rsidP="00724618">
            <w:pPr>
              <w:pStyle w:val="TAL"/>
              <w:tabs>
                <w:tab w:val="clear" w:pos="284"/>
                <w:tab w:val="clear" w:pos="567"/>
              </w:tabs>
              <w:rPr>
                <w:sz w:val="16"/>
              </w:rPr>
            </w:pPr>
            <w:r w:rsidRPr="008638E0">
              <w:rPr>
                <w:sz w:val="16"/>
              </w:rPr>
              <w:t>S2-166023</w:t>
            </w:r>
          </w:p>
        </w:tc>
        <w:tc>
          <w:tcPr>
            <w:tcW w:w="2956" w:type="dxa"/>
          </w:tcPr>
          <w:p w:rsidR="001467A6" w:rsidRPr="008638E0" w:rsidRDefault="001467A6" w:rsidP="00724618">
            <w:pPr>
              <w:pStyle w:val="TAL"/>
              <w:tabs>
                <w:tab w:val="clear" w:pos="284"/>
                <w:tab w:val="clear" w:pos="567"/>
              </w:tabs>
              <w:rPr>
                <w:sz w:val="16"/>
              </w:rPr>
            </w:pPr>
            <w:r w:rsidRPr="008638E0">
              <w:rPr>
                <w:sz w:val="16"/>
              </w:rPr>
              <w:t>Nokia, Alcatel-Lucent Shanghai Bell</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TEI13</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0247</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95" w:author="e-mail approval updates" w:date="2016-11-24T11:53:00Z">
              <w:r>
                <w:rPr>
                  <w:sz w:val="16"/>
                </w:rPr>
                <w:delText>-</w:delText>
              </w:r>
            </w:del>
            <w:ins w:id="1596"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Streamlining NIDD Submit Indication</w:t>
            </w:r>
          </w:p>
        </w:tc>
        <w:tc>
          <w:tcPr>
            <w:tcW w:w="486" w:type="dxa"/>
          </w:tcPr>
          <w:p w:rsidR="001467A6" w:rsidRPr="008638E0" w:rsidRDefault="001467A6" w:rsidP="00724618">
            <w:pPr>
              <w:pStyle w:val="TAL"/>
              <w:tabs>
                <w:tab w:val="clear" w:pos="284"/>
                <w:tab w:val="clear" w:pos="567"/>
              </w:tabs>
              <w:rPr>
                <w:sz w:val="16"/>
              </w:rPr>
            </w:pPr>
            <w:r w:rsidRPr="008638E0">
              <w:rPr>
                <w:sz w:val="16"/>
              </w:rPr>
              <w:t>F</w:t>
            </w:r>
          </w:p>
        </w:tc>
        <w:tc>
          <w:tcPr>
            <w:tcW w:w="932" w:type="dxa"/>
          </w:tcPr>
          <w:p w:rsidR="001467A6" w:rsidRPr="008638E0" w:rsidRDefault="001467A6" w:rsidP="00724618">
            <w:pPr>
              <w:pStyle w:val="TAL"/>
              <w:tabs>
                <w:tab w:val="clear" w:pos="284"/>
                <w:tab w:val="clear" w:pos="567"/>
              </w:tabs>
              <w:rPr>
                <w:sz w:val="16"/>
              </w:rPr>
            </w:pPr>
            <w:r w:rsidRPr="008638E0">
              <w:rPr>
                <w:sz w:val="16"/>
              </w:rPr>
              <w:t>13.7.0</w:t>
            </w:r>
          </w:p>
        </w:tc>
        <w:tc>
          <w:tcPr>
            <w:tcW w:w="1296" w:type="dxa"/>
          </w:tcPr>
          <w:p w:rsidR="001467A6" w:rsidRPr="008638E0" w:rsidRDefault="001467A6" w:rsidP="00724618">
            <w:pPr>
              <w:pStyle w:val="TAL"/>
              <w:tabs>
                <w:tab w:val="clear" w:pos="284"/>
                <w:tab w:val="clear" w:pos="567"/>
              </w:tabs>
              <w:rPr>
                <w:sz w:val="16"/>
              </w:rPr>
            </w:pPr>
            <w:r w:rsidRPr="008638E0">
              <w:rPr>
                <w:sz w:val="16"/>
              </w:rPr>
              <w:t>S2-166958</w:t>
            </w:r>
          </w:p>
        </w:tc>
        <w:tc>
          <w:tcPr>
            <w:tcW w:w="2956" w:type="dxa"/>
          </w:tcPr>
          <w:p w:rsidR="001467A6" w:rsidRPr="008638E0" w:rsidRDefault="001467A6" w:rsidP="00724618">
            <w:pPr>
              <w:pStyle w:val="TAL"/>
              <w:tabs>
                <w:tab w:val="clear" w:pos="284"/>
                <w:tab w:val="clear" w:pos="567"/>
              </w:tabs>
              <w:rPr>
                <w:sz w:val="16"/>
              </w:rPr>
            </w:pPr>
            <w:r w:rsidRPr="008638E0">
              <w:rPr>
                <w:sz w:val="16"/>
              </w:rPr>
              <w:t>NEC</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0248</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97" w:author="e-mail approval updates" w:date="2016-11-24T11:53:00Z">
              <w:r>
                <w:rPr>
                  <w:sz w:val="16"/>
                </w:rPr>
                <w:delText>-</w:delText>
              </w:r>
            </w:del>
            <w:ins w:id="1598"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Streamlining NIDD Submit Indication</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S2-166959</w:t>
            </w:r>
          </w:p>
        </w:tc>
        <w:tc>
          <w:tcPr>
            <w:tcW w:w="2956" w:type="dxa"/>
          </w:tcPr>
          <w:p w:rsidR="001467A6" w:rsidRPr="008638E0" w:rsidRDefault="001467A6" w:rsidP="00724618">
            <w:pPr>
              <w:pStyle w:val="TAL"/>
              <w:tabs>
                <w:tab w:val="clear" w:pos="284"/>
                <w:tab w:val="clear" w:pos="567"/>
              </w:tabs>
              <w:rPr>
                <w:sz w:val="16"/>
              </w:rPr>
            </w:pPr>
            <w:r w:rsidRPr="008638E0">
              <w:rPr>
                <w:sz w:val="16"/>
              </w:rPr>
              <w:t>NEC</w:t>
            </w:r>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0249</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599" w:author="e-mail approval updates" w:date="2016-11-24T11:53:00Z">
              <w:r>
                <w:rPr>
                  <w:sz w:val="16"/>
                </w:rPr>
                <w:delText>-</w:delText>
              </w:r>
            </w:del>
            <w:ins w:id="1600"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Adding Rate Control parameters into SCEF context</w:t>
            </w:r>
          </w:p>
        </w:tc>
        <w:tc>
          <w:tcPr>
            <w:tcW w:w="486" w:type="dxa"/>
          </w:tcPr>
          <w:p w:rsidR="001467A6" w:rsidRPr="008638E0" w:rsidRDefault="001467A6" w:rsidP="00724618">
            <w:pPr>
              <w:pStyle w:val="TAL"/>
              <w:tabs>
                <w:tab w:val="clear" w:pos="284"/>
                <w:tab w:val="clear" w:pos="567"/>
              </w:tabs>
              <w:rPr>
                <w:sz w:val="16"/>
              </w:rPr>
            </w:pPr>
            <w:r w:rsidRPr="008638E0">
              <w:rPr>
                <w:sz w:val="16"/>
              </w:rPr>
              <w:t>A</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S2-166961</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ins w:id="1601" w:author="e-mail approval updates" w:date="2016-11-24T11:53:00Z">
              <w:r w:rsidRPr="008638E0">
                <w:rPr>
                  <w:sz w:val="16"/>
                </w:rPr>
                <w:t>, Nokia</w:t>
              </w:r>
            </w:ins>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0250</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602" w:author="e-mail approval updates" w:date="2016-11-24T11:53:00Z">
              <w:r>
                <w:rPr>
                  <w:sz w:val="16"/>
                </w:rPr>
                <w:delText>-</w:delText>
              </w:r>
            </w:del>
            <w:ins w:id="1603" w:author="e-mail approval updates" w:date="2016-11-24T11:53:00Z">
              <w:r w:rsidRPr="008638E0">
                <w:rPr>
                  <w:sz w:val="16"/>
                </w:rPr>
                <w:noBreakHyphen/>
              </w:r>
            </w:ins>
            <w:r w:rsidRPr="008638E0">
              <w:rPr>
                <w:sz w:val="16"/>
              </w:rPr>
              <w:t>13</w:t>
            </w:r>
          </w:p>
        </w:tc>
        <w:tc>
          <w:tcPr>
            <w:tcW w:w="2918" w:type="dxa"/>
          </w:tcPr>
          <w:p w:rsidR="001467A6" w:rsidRPr="008638E0" w:rsidRDefault="001467A6" w:rsidP="00724618">
            <w:pPr>
              <w:pStyle w:val="TAL"/>
              <w:tabs>
                <w:tab w:val="clear" w:pos="284"/>
                <w:tab w:val="clear" w:pos="567"/>
              </w:tabs>
              <w:rPr>
                <w:sz w:val="16"/>
              </w:rPr>
            </w:pPr>
            <w:r w:rsidRPr="008638E0">
              <w:rPr>
                <w:sz w:val="16"/>
              </w:rPr>
              <w:t xml:space="preserve">Adding Rate Control parameters into </w:t>
            </w:r>
            <w:r w:rsidRPr="008638E0">
              <w:rPr>
                <w:sz w:val="16"/>
              </w:rPr>
              <w:lastRenderedPageBreak/>
              <w:t>SCEF context</w:t>
            </w:r>
          </w:p>
        </w:tc>
        <w:tc>
          <w:tcPr>
            <w:tcW w:w="486" w:type="dxa"/>
          </w:tcPr>
          <w:p w:rsidR="001467A6" w:rsidRPr="008638E0" w:rsidRDefault="001467A6" w:rsidP="00724618">
            <w:pPr>
              <w:pStyle w:val="TAL"/>
              <w:tabs>
                <w:tab w:val="clear" w:pos="284"/>
                <w:tab w:val="clear" w:pos="567"/>
              </w:tabs>
              <w:rPr>
                <w:sz w:val="16"/>
              </w:rPr>
            </w:pPr>
            <w:r w:rsidRPr="008638E0">
              <w:rPr>
                <w:sz w:val="16"/>
              </w:rPr>
              <w:lastRenderedPageBreak/>
              <w:t>F</w:t>
            </w:r>
          </w:p>
        </w:tc>
        <w:tc>
          <w:tcPr>
            <w:tcW w:w="932" w:type="dxa"/>
          </w:tcPr>
          <w:p w:rsidR="001467A6" w:rsidRPr="008638E0" w:rsidRDefault="001467A6" w:rsidP="00724618">
            <w:pPr>
              <w:pStyle w:val="TAL"/>
              <w:tabs>
                <w:tab w:val="clear" w:pos="284"/>
                <w:tab w:val="clear" w:pos="567"/>
              </w:tabs>
              <w:rPr>
                <w:sz w:val="16"/>
              </w:rPr>
            </w:pPr>
            <w:r w:rsidRPr="008638E0">
              <w:rPr>
                <w:sz w:val="16"/>
              </w:rPr>
              <w:t>13.7.0</w:t>
            </w:r>
          </w:p>
        </w:tc>
        <w:tc>
          <w:tcPr>
            <w:tcW w:w="1296" w:type="dxa"/>
          </w:tcPr>
          <w:p w:rsidR="001467A6" w:rsidRPr="008638E0" w:rsidRDefault="001467A6" w:rsidP="00724618">
            <w:pPr>
              <w:pStyle w:val="TAL"/>
              <w:tabs>
                <w:tab w:val="clear" w:pos="284"/>
                <w:tab w:val="clear" w:pos="567"/>
              </w:tabs>
              <w:rPr>
                <w:sz w:val="16"/>
              </w:rPr>
            </w:pPr>
            <w:r w:rsidRPr="008638E0">
              <w:rPr>
                <w:sz w:val="16"/>
              </w:rPr>
              <w:t>S2-166960</w:t>
            </w:r>
          </w:p>
        </w:tc>
        <w:tc>
          <w:tcPr>
            <w:tcW w:w="2956" w:type="dxa"/>
          </w:tcPr>
          <w:p w:rsidR="001467A6" w:rsidRPr="008638E0" w:rsidRDefault="001467A6" w:rsidP="00724618">
            <w:pPr>
              <w:pStyle w:val="TAL"/>
              <w:tabs>
                <w:tab w:val="clear" w:pos="284"/>
                <w:tab w:val="clear" w:pos="567"/>
              </w:tabs>
              <w:rPr>
                <w:sz w:val="16"/>
              </w:rPr>
            </w:pPr>
            <w:r w:rsidRPr="008638E0">
              <w:rPr>
                <w:sz w:val="16"/>
              </w:rPr>
              <w:t>Huawei, HiSilicon</w:t>
            </w:r>
            <w:ins w:id="1604" w:author="e-mail approval updates" w:date="2016-11-24T11:53:00Z">
              <w:r w:rsidRPr="008638E0">
                <w:rPr>
                  <w:sz w:val="16"/>
                </w:rPr>
                <w:t>, Nokia</w:t>
              </w:r>
            </w:ins>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lastRenderedPageBreak/>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0251</w:t>
            </w:r>
          </w:p>
        </w:tc>
        <w:tc>
          <w:tcPr>
            <w:tcW w:w="236" w:type="dxa"/>
          </w:tcPr>
          <w:p w:rsidR="001467A6" w:rsidRPr="008638E0" w:rsidRDefault="001467A6" w:rsidP="00724618">
            <w:pPr>
              <w:pStyle w:val="TAL"/>
              <w:tabs>
                <w:tab w:val="clear" w:pos="284"/>
                <w:tab w:val="clear" w:pos="567"/>
              </w:tabs>
              <w:rPr>
                <w:sz w:val="16"/>
              </w:rPr>
            </w:pPr>
            <w:r w:rsidRPr="008638E0">
              <w:rPr>
                <w:sz w:val="16"/>
              </w:rPr>
              <w:t>2</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605" w:author="e-mail approval updates" w:date="2016-11-24T11:53:00Z">
              <w:r>
                <w:rPr>
                  <w:sz w:val="16"/>
                </w:rPr>
                <w:delText>-</w:delText>
              </w:r>
            </w:del>
            <w:ins w:id="1606"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r w:rsidRPr="008638E0">
              <w:rPr>
                <w:sz w:val="16"/>
              </w:rPr>
              <w:t>MBMS and Power Saving functions</w:t>
            </w:r>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S2-166907</w:t>
            </w:r>
          </w:p>
        </w:tc>
        <w:tc>
          <w:tcPr>
            <w:tcW w:w="2956" w:type="dxa"/>
          </w:tcPr>
          <w:p w:rsidR="001467A6" w:rsidRPr="008638E0" w:rsidRDefault="001467A6" w:rsidP="00724618">
            <w:pPr>
              <w:pStyle w:val="TAL"/>
              <w:tabs>
                <w:tab w:val="clear" w:pos="284"/>
                <w:tab w:val="clear" w:pos="567"/>
              </w:tabs>
              <w:rPr>
                <w:sz w:val="16"/>
              </w:rPr>
            </w:pPr>
            <w:r w:rsidRPr="008638E0">
              <w:rPr>
                <w:sz w:val="16"/>
              </w:rPr>
              <w:t xml:space="preserve">Qualcomm </w:t>
            </w:r>
            <w:del w:id="1607" w:author="e-mail approval updates" w:date="2016-11-24T11:53:00Z">
              <w:r w:rsidRPr="00C53118">
                <w:rPr>
                  <w:sz w:val="16"/>
                </w:rPr>
                <w:delText>UK Ltd</w:delText>
              </w:r>
            </w:del>
            <w:ins w:id="1608" w:author="e-mail approval updates" w:date="2016-11-24T11:53:00Z">
              <w:r w:rsidRPr="008638E0">
                <w:rPr>
                  <w:sz w:val="16"/>
                </w:rPr>
                <w:t>Incorporated</w:t>
              </w:r>
            </w:ins>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CIoT_Ext</w:t>
            </w:r>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r w:rsidRPr="008638E0">
              <w:rPr>
                <w:sz w:val="16"/>
              </w:rPr>
              <w:t>0252</w:t>
            </w:r>
          </w:p>
        </w:tc>
        <w:tc>
          <w:tcPr>
            <w:tcW w:w="236" w:type="dxa"/>
          </w:tcPr>
          <w:p w:rsidR="001467A6" w:rsidRPr="008638E0" w:rsidRDefault="001467A6" w:rsidP="00724618">
            <w:pPr>
              <w:pStyle w:val="TAL"/>
              <w:tabs>
                <w:tab w:val="clear" w:pos="284"/>
                <w:tab w:val="clear" w:pos="567"/>
              </w:tabs>
              <w:rPr>
                <w:sz w:val="16"/>
              </w:rPr>
            </w:pPr>
            <w:r w:rsidRPr="008638E0">
              <w:rPr>
                <w:sz w:val="16"/>
              </w:rPr>
              <w:t>3</w:t>
            </w:r>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609" w:author="e-mail approval updates" w:date="2016-11-24T11:53:00Z">
              <w:r>
                <w:rPr>
                  <w:sz w:val="16"/>
                </w:rPr>
                <w:delText>-</w:delText>
              </w:r>
            </w:del>
            <w:ins w:id="1610"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del w:id="1611" w:author="e-mail approval updates" w:date="2016-11-24T11:53:00Z">
              <w:r w:rsidRPr="00C53118">
                <w:rPr>
                  <w:sz w:val="16"/>
                </w:rPr>
                <w:delText>Enhancements to Location Services for CIoT</w:delText>
              </w:r>
            </w:del>
            <w:ins w:id="1612" w:author="e-mail approval updates" w:date="2016-11-24T11:53:00Z">
              <w:r w:rsidRPr="008638E0">
                <w:rPr>
                  <w:sz w:val="16"/>
                </w:rPr>
                <w:t>Procedure for the HSS to update NIDD Authorization</w:t>
              </w:r>
            </w:ins>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w:t>
            </w:r>
            <w:del w:id="1613" w:author="e-mail approval updates" w:date="2016-11-24T11:53:00Z">
              <w:r w:rsidRPr="00C53118">
                <w:rPr>
                  <w:sz w:val="16"/>
                </w:rPr>
                <w:delText>166950</w:delText>
              </w:r>
            </w:del>
            <w:ins w:id="1614" w:author="e-mail approval updates" w:date="2016-11-24T11:53:00Z">
              <w:r w:rsidRPr="008638E0">
                <w:rPr>
                  <w:sz w:val="16"/>
                </w:rPr>
                <w:t>166963</w:t>
              </w:r>
            </w:ins>
          </w:p>
        </w:tc>
        <w:tc>
          <w:tcPr>
            <w:tcW w:w="2956" w:type="dxa"/>
          </w:tcPr>
          <w:p w:rsidR="001467A6" w:rsidRPr="008638E0" w:rsidRDefault="001467A6" w:rsidP="00724618">
            <w:pPr>
              <w:pStyle w:val="TAL"/>
              <w:tabs>
                <w:tab w:val="clear" w:pos="284"/>
                <w:tab w:val="clear" w:pos="567"/>
              </w:tabs>
              <w:rPr>
                <w:sz w:val="16"/>
              </w:rPr>
            </w:pPr>
            <w:del w:id="1615" w:author="e-mail approval updates" w:date="2016-11-24T11:53:00Z">
              <w:r w:rsidRPr="00C53118">
                <w:rPr>
                  <w:sz w:val="16"/>
                </w:rPr>
                <w:delText>Qualcomm Incorporated</w:delText>
              </w:r>
            </w:del>
            <w:ins w:id="1616" w:author="e-mail approval updates" w:date="2016-11-24T11:53:00Z">
              <w:r w:rsidRPr="008638E0">
                <w:rPr>
                  <w:sz w:val="16"/>
                </w:rPr>
                <w:t>Convida Wireless, Oracle</w:t>
              </w:r>
            </w:ins>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del w:id="1617" w:author="e-mail approval updates" w:date="2016-11-24T11:53:00Z">
              <w:r w:rsidRPr="00C53118">
                <w:rPr>
                  <w:sz w:val="16"/>
                </w:rPr>
                <w:delText>_Ext</w:delText>
              </w:r>
            </w:del>
          </w:p>
        </w:tc>
      </w:tr>
      <w:tr w:rsidR="001467A6" w:rsidRPr="005116E5" w:rsidTr="00724618">
        <w:tc>
          <w:tcPr>
            <w:tcW w:w="821" w:type="dxa"/>
          </w:tcPr>
          <w:p w:rsidR="001467A6" w:rsidRPr="008638E0" w:rsidRDefault="001467A6" w:rsidP="00724618">
            <w:pPr>
              <w:pStyle w:val="TAL"/>
              <w:tabs>
                <w:tab w:val="clear" w:pos="284"/>
                <w:tab w:val="clear" w:pos="567"/>
              </w:tabs>
              <w:rPr>
                <w:sz w:val="16"/>
              </w:rPr>
            </w:pPr>
            <w:r w:rsidRPr="008638E0">
              <w:rPr>
                <w:sz w:val="16"/>
              </w:rPr>
              <w:t>S2-118</w:t>
            </w:r>
          </w:p>
        </w:tc>
        <w:tc>
          <w:tcPr>
            <w:tcW w:w="847" w:type="dxa"/>
          </w:tcPr>
          <w:p w:rsidR="001467A6" w:rsidRPr="008638E0" w:rsidRDefault="001467A6" w:rsidP="00724618">
            <w:pPr>
              <w:pStyle w:val="TAL"/>
              <w:tabs>
                <w:tab w:val="clear" w:pos="284"/>
                <w:tab w:val="clear" w:pos="567"/>
              </w:tabs>
              <w:rPr>
                <w:sz w:val="16"/>
              </w:rPr>
            </w:pPr>
            <w:r w:rsidRPr="008638E0">
              <w:rPr>
                <w:sz w:val="16"/>
              </w:rPr>
              <w:t>23.682</w:t>
            </w:r>
          </w:p>
        </w:tc>
        <w:tc>
          <w:tcPr>
            <w:tcW w:w="705" w:type="dxa"/>
          </w:tcPr>
          <w:p w:rsidR="001467A6" w:rsidRPr="008638E0" w:rsidRDefault="001467A6" w:rsidP="00724618">
            <w:pPr>
              <w:pStyle w:val="TAL"/>
              <w:tabs>
                <w:tab w:val="clear" w:pos="284"/>
                <w:tab w:val="clear" w:pos="567"/>
              </w:tabs>
              <w:rPr>
                <w:sz w:val="16"/>
              </w:rPr>
            </w:pPr>
            <w:del w:id="1618" w:author="e-mail approval updates" w:date="2016-11-24T11:53:00Z">
              <w:r w:rsidRPr="00C53118">
                <w:rPr>
                  <w:sz w:val="16"/>
                </w:rPr>
                <w:delText>0252</w:delText>
              </w:r>
            </w:del>
            <w:ins w:id="1619" w:author="e-mail approval updates" w:date="2016-11-24T11:53:00Z">
              <w:r w:rsidRPr="008638E0">
                <w:rPr>
                  <w:sz w:val="16"/>
                </w:rPr>
                <w:t>0254</w:t>
              </w:r>
            </w:ins>
          </w:p>
        </w:tc>
        <w:tc>
          <w:tcPr>
            <w:tcW w:w="236" w:type="dxa"/>
          </w:tcPr>
          <w:p w:rsidR="001467A6" w:rsidRPr="008638E0" w:rsidRDefault="001467A6" w:rsidP="00724618">
            <w:pPr>
              <w:pStyle w:val="TAL"/>
              <w:tabs>
                <w:tab w:val="clear" w:pos="284"/>
                <w:tab w:val="clear" w:pos="567"/>
              </w:tabs>
              <w:rPr>
                <w:sz w:val="16"/>
              </w:rPr>
            </w:pPr>
            <w:del w:id="1620" w:author="e-mail approval updates" w:date="2016-11-24T11:53:00Z">
              <w:r w:rsidRPr="00C53118">
                <w:rPr>
                  <w:sz w:val="16"/>
                </w:rPr>
                <w:delText>4</w:delText>
              </w:r>
            </w:del>
            <w:ins w:id="1621" w:author="e-mail approval updates" w:date="2016-11-24T11:53:00Z">
              <w:r w:rsidRPr="008638E0">
                <w:rPr>
                  <w:sz w:val="16"/>
                </w:rPr>
                <w:t>1</w:t>
              </w:r>
            </w:ins>
          </w:p>
        </w:tc>
        <w:tc>
          <w:tcPr>
            <w:tcW w:w="760" w:type="dxa"/>
          </w:tcPr>
          <w:p w:rsidR="001467A6" w:rsidRPr="008638E0" w:rsidRDefault="001467A6" w:rsidP="00724618">
            <w:pPr>
              <w:pStyle w:val="TAL"/>
              <w:tabs>
                <w:tab w:val="clear" w:pos="284"/>
                <w:tab w:val="clear" w:pos="567"/>
              </w:tabs>
              <w:rPr>
                <w:sz w:val="16"/>
              </w:rPr>
            </w:pPr>
            <w:r w:rsidRPr="008638E0">
              <w:rPr>
                <w:sz w:val="16"/>
              </w:rPr>
              <w:t>Rel</w:t>
            </w:r>
            <w:del w:id="1622" w:author="e-mail approval updates" w:date="2016-11-24T11:53:00Z">
              <w:r>
                <w:rPr>
                  <w:sz w:val="16"/>
                </w:rPr>
                <w:delText>-</w:delText>
              </w:r>
            </w:del>
            <w:ins w:id="1623" w:author="e-mail approval updates" w:date="2016-11-24T11:53:00Z">
              <w:r w:rsidRPr="008638E0">
                <w:rPr>
                  <w:sz w:val="16"/>
                </w:rPr>
                <w:noBreakHyphen/>
              </w:r>
            </w:ins>
            <w:r w:rsidRPr="008638E0">
              <w:rPr>
                <w:sz w:val="16"/>
              </w:rPr>
              <w:t>14</w:t>
            </w:r>
          </w:p>
        </w:tc>
        <w:tc>
          <w:tcPr>
            <w:tcW w:w="2918" w:type="dxa"/>
          </w:tcPr>
          <w:p w:rsidR="001467A6" w:rsidRPr="008638E0" w:rsidRDefault="001467A6" w:rsidP="00724618">
            <w:pPr>
              <w:pStyle w:val="TAL"/>
              <w:tabs>
                <w:tab w:val="clear" w:pos="284"/>
                <w:tab w:val="clear" w:pos="567"/>
              </w:tabs>
              <w:rPr>
                <w:sz w:val="16"/>
              </w:rPr>
            </w:pPr>
            <w:del w:id="1624" w:author="e-mail approval updates" w:date="2016-11-24T11:53:00Z">
              <w:r w:rsidRPr="00C53118">
                <w:rPr>
                  <w:sz w:val="16"/>
                </w:rPr>
                <w:delText>Procedure for the HSS to update NIDD Authorization</w:delText>
              </w:r>
            </w:del>
            <w:ins w:id="1625" w:author="e-mail approval updates" w:date="2016-11-24T11:53:00Z">
              <w:r w:rsidRPr="008638E0">
                <w:rPr>
                  <w:sz w:val="16"/>
                </w:rPr>
                <w:t>Enhancements to Location Services for CIoT</w:t>
              </w:r>
            </w:ins>
          </w:p>
        </w:tc>
        <w:tc>
          <w:tcPr>
            <w:tcW w:w="486" w:type="dxa"/>
          </w:tcPr>
          <w:p w:rsidR="001467A6" w:rsidRPr="008638E0" w:rsidRDefault="001467A6" w:rsidP="00724618">
            <w:pPr>
              <w:pStyle w:val="TAL"/>
              <w:tabs>
                <w:tab w:val="clear" w:pos="284"/>
                <w:tab w:val="clear" w:pos="567"/>
              </w:tabs>
              <w:rPr>
                <w:sz w:val="16"/>
              </w:rPr>
            </w:pPr>
            <w:r w:rsidRPr="008638E0">
              <w:rPr>
                <w:sz w:val="16"/>
              </w:rPr>
              <w:t>B</w:t>
            </w:r>
          </w:p>
        </w:tc>
        <w:tc>
          <w:tcPr>
            <w:tcW w:w="932" w:type="dxa"/>
          </w:tcPr>
          <w:p w:rsidR="001467A6" w:rsidRPr="008638E0" w:rsidRDefault="001467A6" w:rsidP="00724618">
            <w:pPr>
              <w:pStyle w:val="TAL"/>
              <w:tabs>
                <w:tab w:val="clear" w:pos="284"/>
                <w:tab w:val="clear" w:pos="567"/>
              </w:tabs>
              <w:rPr>
                <w:sz w:val="16"/>
              </w:rPr>
            </w:pPr>
            <w:r w:rsidRPr="008638E0">
              <w:rPr>
                <w:sz w:val="16"/>
              </w:rPr>
              <w:t>14.1.0</w:t>
            </w:r>
          </w:p>
        </w:tc>
        <w:tc>
          <w:tcPr>
            <w:tcW w:w="1296" w:type="dxa"/>
          </w:tcPr>
          <w:p w:rsidR="001467A6" w:rsidRPr="008638E0" w:rsidRDefault="001467A6" w:rsidP="00724618">
            <w:pPr>
              <w:pStyle w:val="TAL"/>
              <w:tabs>
                <w:tab w:val="clear" w:pos="284"/>
                <w:tab w:val="clear" w:pos="567"/>
              </w:tabs>
              <w:rPr>
                <w:sz w:val="16"/>
              </w:rPr>
            </w:pPr>
            <w:r w:rsidRPr="008638E0">
              <w:rPr>
                <w:sz w:val="16"/>
              </w:rPr>
              <w:t>S2-</w:t>
            </w:r>
            <w:del w:id="1626" w:author="e-mail approval updates" w:date="2016-11-24T11:53:00Z">
              <w:r w:rsidRPr="00C53118">
                <w:rPr>
                  <w:sz w:val="16"/>
                </w:rPr>
                <w:delText>166963</w:delText>
              </w:r>
            </w:del>
            <w:ins w:id="1627" w:author="e-mail approval updates" w:date="2016-11-24T11:53:00Z">
              <w:r w:rsidRPr="008638E0">
                <w:rPr>
                  <w:sz w:val="16"/>
                </w:rPr>
                <w:t>166950</w:t>
              </w:r>
            </w:ins>
          </w:p>
        </w:tc>
        <w:tc>
          <w:tcPr>
            <w:tcW w:w="2956" w:type="dxa"/>
          </w:tcPr>
          <w:p w:rsidR="001467A6" w:rsidRPr="008638E0" w:rsidRDefault="001467A6" w:rsidP="00724618">
            <w:pPr>
              <w:pStyle w:val="TAL"/>
              <w:tabs>
                <w:tab w:val="clear" w:pos="284"/>
                <w:tab w:val="clear" w:pos="567"/>
              </w:tabs>
              <w:rPr>
                <w:sz w:val="16"/>
              </w:rPr>
            </w:pPr>
            <w:del w:id="1628" w:author="e-mail approval updates" w:date="2016-11-24T11:53:00Z">
              <w:r w:rsidRPr="00C53118">
                <w:rPr>
                  <w:sz w:val="16"/>
                </w:rPr>
                <w:delText>Convida Wireless, Oracle</w:delText>
              </w:r>
            </w:del>
            <w:ins w:id="1629" w:author="e-mail approval updates" w:date="2016-11-24T11:53:00Z">
              <w:r w:rsidRPr="008638E0">
                <w:rPr>
                  <w:sz w:val="16"/>
                </w:rPr>
                <w:t>Qualcomm Incorporated</w:t>
              </w:r>
            </w:ins>
          </w:p>
        </w:tc>
        <w:tc>
          <w:tcPr>
            <w:tcW w:w="1134" w:type="dxa"/>
          </w:tcPr>
          <w:p w:rsidR="001467A6" w:rsidRPr="008638E0" w:rsidRDefault="001467A6" w:rsidP="00724618">
            <w:pPr>
              <w:pStyle w:val="TAL"/>
              <w:tabs>
                <w:tab w:val="clear" w:pos="284"/>
                <w:tab w:val="clear" w:pos="567"/>
              </w:tabs>
              <w:rPr>
                <w:sz w:val="16"/>
              </w:rPr>
            </w:pPr>
            <w:r w:rsidRPr="008638E0">
              <w:rPr>
                <w:sz w:val="16"/>
              </w:rPr>
              <w:t>Agreed</w:t>
            </w:r>
          </w:p>
        </w:tc>
        <w:tc>
          <w:tcPr>
            <w:tcW w:w="1637" w:type="dxa"/>
          </w:tcPr>
          <w:p w:rsidR="001467A6" w:rsidRPr="008638E0" w:rsidRDefault="001467A6" w:rsidP="00724618">
            <w:pPr>
              <w:pStyle w:val="TAL"/>
              <w:tabs>
                <w:tab w:val="clear" w:pos="284"/>
                <w:tab w:val="clear" w:pos="567"/>
              </w:tabs>
              <w:rPr>
                <w:sz w:val="16"/>
              </w:rPr>
            </w:pPr>
            <w:r w:rsidRPr="008638E0">
              <w:rPr>
                <w:sz w:val="16"/>
              </w:rPr>
              <w:t>CIoT</w:t>
            </w:r>
            <w:ins w:id="1630" w:author="e-mail approval updates" w:date="2016-11-24T11:53:00Z">
              <w:r w:rsidRPr="008638E0">
                <w:rPr>
                  <w:sz w:val="16"/>
                </w:rPr>
                <w:t>_Ext</w:t>
              </w:r>
            </w:ins>
          </w:p>
        </w:tc>
      </w:tr>
    </w:tbl>
    <w:p w:rsidR="001467A6" w:rsidRDefault="001467A6" w:rsidP="001467A6">
      <w:pPr>
        <w:rPr>
          <w:color w:val="0000FF"/>
        </w:rPr>
      </w:pPr>
      <w:r>
        <w:rPr>
          <w:color w:val="0000FF"/>
        </w:rPr>
        <w:t>124 Entries.</w:t>
      </w:r>
    </w:p>
    <w:p w:rsidR="001467A6" w:rsidRDefault="001467A6" w:rsidP="001467A6">
      <w:pPr>
        <w:pStyle w:val="Heading1"/>
      </w:pPr>
      <w:bookmarkStart w:id="1631" w:name="_Toc467517604"/>
      <w:r>
        <w:lastRenderedPageBreak/>
        <w:t>B.3</w:t>
      </w:r>
      <w:r>
        <w:tab/>
        <w:t>List of agreed P-CRs for meeting #118</w:t>
      </w:r>
    </w:p>
    <w:tbl>
      <w:tblPr>
        <w:tblW w:w="1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6"/>
        <w:gridCol w:w="772"/>
        <w:gridCol w:w="622"/>
        <w:gridCol w:w="4764"/>
        <w:gridCol w:w="1219"/>
        <w:gridCol w:w="3964"/>
        <w:gridCol w:w="1054"/>
        <w:gridCol w:w="1495"/>
      </w:tblGrid>
      <w:tr w:rsidR="001467A6" w:rsidRPr="004C492A" w:rsidTr="00724618">
        <w:trPr>
          <w:tblHeader/>
        </w:trPr>
        <w:tc>
          <w:tcPr>
            <w:tcW w:w="896" w:type="dxa"/>
            <w:shd w:val="clear" w:color="auto" w:fill="F3F3F3"/>
          </w:tcPr>
          <w:p w:rsidR="001467A6" w:rsidRPr="004C492A" w:rsidRDefault="001467A6" w:rsidP="00724618">
            <w:pPr>
              <w:pStyle w:val="TAH"/>
              <w:rPr>
                <w:sz w:val="16"/>
              </w:rPr>
            </w:pPr>
            <w:r w:rsidRPr="004C492A">
              <w:rPr>
                <w:sz w:val="16"/>
              </w:rPr>
              <w:t>Meeting</w:t>
            </w:r>
          </w:p>
        </w:tc>
        <w:tc>
          <w:tcPr>
            <w:tcW w:w="772" w:type="dxa"/>
            <w:shd w:val="clear" w:color="auto" w:fill="F3F3F3"/>
          </w:tcPr>
          <w:p w:rsidR="001467A6" w:rsidRPr="004C492A" w:rsidRDefault="001467A6" w:rsidP="00724618">
            <w:pPr>
              <w:pStyle w:val="TAH"/>
              <w:rPr>
                <w:sz w:val="16"/>
              </w:rPr>
            </w:pPr>
            <w:r w:rsidRPr="004C492A">
              <w:rPr>
                <w:sz w:val="16"/>
              </w:rPr>
              <w:t>Spec</w:t>
            </w:r>
          </w:p>
        </w:tc>
        <w:tc>
          <w:tcPr>
            <w:tcW w:w="622" w:type="dxa"/>
            <w:shd w:val="clear" w:color="auto" w:fill="F3F3F3"/>
          </w:tcPr>
          <w:p w:rsidR="001467A6" w:rsidRPr="004C492A" w:rsidRDefault="001467A6" w:rsidP="00724618">
            <w:pPr>
              <w:pStyle w:val="TAH"/>
              <w:rPr>
                <w:sz w:val="16"/>
              </w:rPr>
            </w:pPr>
            <w:r w:rsidRPr="004C492A">
              <w:rPr>
                <w:sz w:val="16"/>
              </w:rPr>
              <w:t>Phase</w:t>
            </w:r>
          </w:p>
        </w:tc>
        <w:tc>
          <w:tcPr>
            <w:tcW w:w="4764" w:type="dxa"/>
            <w:shd w:val="clear" w:color="auto" w:fill="F3F3F3"/>
          </w:tcPr>
          <w:p w:rsidR="001467A6" w:rsidRPr="004C492A" w:rsidRDefault="001467A6" w:rsidP="00724618">
            <w:pPr>
              <w:pStyle w:val="TAH"/>
              <w:rPr>
                <w:sz w:val="16"/>
              </w:rPr>
            </w:pPr>
            <w:r w:rsidRPr="004C492A">
              <w:rPr>
                <w:sz w:val="16"/>
              </w:rPr>
              <w:t>Subject</w:t>
            </w:r>
          </w:p>
        </w:tc>
        <w:tc>
          <w:tcPr>
            <w:tcW w:w="1219" w:type="dxa"/>
            <w:shd w:val="clear" w:color="auto" w:fill="F3F3F3"/>
          </w:tcPr>
          <w:p w:rsidR="001467A6" w:rsidRPr="004C492A" w:rsidRDefault="001467A6" w:rsidP="00724618">
            <w:pPr>
              <w:pStyle w:val="TAH"/>
              <w:rPr>
                <w:sz w:val="16"/>
              </w:rPr>
            </w:pPr>
            <w:r w:rsidRPr="004C492A">
              <w:rPr>
                <w:sz w:val="16"/>
              </w:rPr>
              <w:t>TD</w:t>
            </w:r>
          </w:p>
        </w:tc>
        <w:tc>
          <w:tcPr>
            <w:tcW w:w="3964" w:type="dxa"/>
            <w:shd w:val="clear" w:color="auto" w:fill="F3F3F3"/>
          </w:tcPr>
          <w:p w:rsidR="001467A6" w:rsidRPr="004C492A" w:rsidRDefault="001467A6" w:rsidP="00724618">
            <w:pPr>
              <w:pStyle w:val="TAH"/>
              <w:rPr>
                <w:sz w:val="16"/>
              </w:rPr>
            </w:pPr>
            <w:r w:rsidRPr="004C492A">
              <w:rPr>
                <w:sz w:val="16"/>
              </w:rPr>
              <w:t>Source</w:t>
            </w:r>
          </w:p>
        </w:tc>
        <w:tc>
          <w:tcPr>
            <w:tcW w:w="1054" w:type="dxa"/>
            <w:shd w:val="clear" w:color="auto" w:fill="F3F3F3"/>
          </w:tcPr>
          <w:p w:rsidR="001467A6" w:rsidRPr="004C492A" w:rsidRDefault="001467A6" w:rsidP="00724618">
            <w:pPr>
              <w:pStyle w:val="TAH"/>
              <w:rPr>
                <w:sz w:val="16"/>
              </w:rPr>
            </w:pPr>
            <w:r w:rsidRPr="004C492A">
              <w:rPr>
                <w:sz w:val="16"/>
              </w:rPr>
              <w:t>Status</w:t>
            </w:r>
          </w:p>
        </w:tc>
        <w:tc>
          <w:tcPr>
            <w:tcW w:w="1495" w:type="dxa"/>
            <w:shd w:val="clear" w:color="auto" w:fill="F3F3F3"/>
          </w:tcPr>
          <w:p w:rsidR="001467A6" w:rsidRPr="004C492A" w:rsidRDefault="001467A6" w:rsidP="00724618">
            <w:pPr>
              <w:pStyle w:val="TAH"/>
              <w:rPr>
                <w:sz w:val="16"/>
              </w:rPr>
            </w:pPr>
            <w:r w:rsidRPr="004C492A">
              <w:rPr>
                <w:sz w:val="16"/>
              </w:rPr>
              <w:t>Work Item</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23.702</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TR conclusion on SIP based PS Data Off Exempted services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166792</w:t>
            </w:r>
          </w:p>
        </w:tc>
        <w:tc>
          <w:tcPr>
            <w:tcW w:w="3964" w:type="dxa"/>
          </w:tcPr>
          <w:p w:rsidR="001467A6" w:rsidRPr="008363B0" w:rsidRDefault="001467A6" w:rsidP="00724618">
            <w:pPr>
              <w:pStyle w:val="TAL"/>
              <w:tabs>
                <w:tab w:val="clear" w:pos="284"/>
                <w:tab w:val="clear" w:pos="567"/>
              </w:tabs>
              <w:rPr>
                <w:sz w:val="16"/>
              </w:rPr>
            </w:pPr>
            <w:r w:rsidRPr="008363B0">
              <w:rPr>
                <w:sz w:val="16"/>
              </w:rPr>
              <w:t>Nokia, Deutsche Telekom</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FS_PS_DATA_OFF</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23.702</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Corrections to solution 3.x</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166800</w:t>
            </w:r>
          </w:p>
        </w:tc>
        <w:tc>
          <w:tcPr>
            <w:tcW w:w="3964"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FS_PS_DATA_OFF</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23.730</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Concluding Key Issue 2</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166895</w:t>
            </w:r>
          </w:p>
        </w:tc>
        <w:tc>
          <w:tcPr>
            <w:tcW w:w="3964"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FS_CIoT_Ext</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23.730</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Key issue #3 evaluation and conclusion for UE radio capability handling</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166943</w:t>
            </w:r>
          </w:p>
        </w:tc>
        <w:tc>
          <w:tcPr>
            <w:tcW w:w="3964"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FS_CIoT_Ext</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23.730</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Key issue #4 conclusion for MBMS user services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166879</w:t>
            </w:r>
          </w:p>
        </w:tc>
        <w:tc>
          <w:tcPr>
            <w:tcW w:w="3964"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FS_CIoT_Ext</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23.730</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Solutions, Evaluation and Conclusions for Sub-issues 5.3, 5.4 and 5.7</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166882</w:t>
            </w:r>
          </w:p>
        </w:tc>
        <w:tc>
          <w:tcPr>
            <w:tcW w:w="3964"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FS_CIoT_Ext</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23.730</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CIoT_KI7 conclusion update</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166648</w:t>
            </w:r>
          </w:p>
        </w:tc>
        <w:tc>
          <w:tcPr>
            <w:tcW w:w="3964" w:type="dxa"/>
          </w:tcPr>
          <w:p w:rsidR="001467A6" w:rsidRPr="008363B0" w:rsidRDefault="001467A6" w:rsidP="00724618">
            <w:pPr>
              <w:pStyle w:val="TAL"/>
              <w:tabs>
                <w:tab w:val="clear" w:pos="284"/>
                <w:tab w:val="clear" w:pos="567"/>
              </w:tabs>
              <w:rPr>
                <w:sz w:val="16"/>
              </w:rPr>
            </w:pPr>
            <w:r w:rsidRPr="008363B0">
              <w:rPr>
                <w:sz w:val="16"/>
              </w:rPr>
              <w:t>NEC, Intel, Huawei, HiSilicon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FS_AE_CIoT</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23.730</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Reply LS on overload control for CP CIoT EPS optimization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166953</w:t>
            </w:r>
          </w:p>
        </w:tc>
        <w:tc>
          <w:tcPr>
            <w:tcW w:w="3964" w:type="dxa"/>
          </w:tcPr>
          <w:p w:rsidR="001467A6" w:rsidRPr="008363B0" w:rsidRDefault="001467A6" w:rsidP="00724618">
            <w:pPr>
              <w:pStyle w:val="TAL"/>
              <w:tabs>
                <w:tab w:val="clear" w:pos="284"/>
                <w:tab w:val="clear" w:pos="567"/>
              </w:tabs>
              <w:rPr>
                <w:sz w:val="16"/>
              </w:rPr>
            </w:pPr>
            <w:r w:rsidRPr="008363B0">
              <w:rPr>
                <w:sz w:val="16"/>
              </w:rPr>
              <w:t>SA WG2</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FS_CIoT_Ext</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23.730</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Evaluations for Key Issue 4</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166906</w:t>
            </w:r>
          </w:p>
        </w:tc>
        <w:tc>
          <w:tcPr>
            <w:tcW w:w="3964"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FS_CIoT_Ext</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23.730</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Evaluation and conclusion for sub-issue 5.8 (Location services for CP CIoT EPS optimization - Message size adaptation according to coverage level)</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166946</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FS_CIoT_Ext</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23.730</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CIoT_KI7 evaluation update</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166932</w:t>
            </w:r>
          </w:p>
        </w:tc>
        <w:tc>
          <w:tcPr>
            <w:tcW w:w="3964" w:type="dxa"/>
          </w:tcPr>
          <w:p w:rsidR="001467A6" w:rsidRPr="008363B0" w:rsidRDefault="001467A6" w:rsidP="00724618">
            <w:pPr>
              <w:pStyle w:val="TAL"/>
              <w:tabs>
                <w:tab w:val="clear" w:pos="284"/>
                <w:tab w:val="clear" w:pos="567"/>
              </w:tabs>
              <w:rPr>
                <w:sz w:val="16"/>
              </w:rPr>
            </w:pPr>
            <w:r w:rsidRPr="008363B0">
              <w:rPr>
                <w:sz w:val="16"/>
              </w:rPr>
              <w:t>NEC, Intel</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FS_AE_CIoT</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23.730</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Evaluations for Key Issue 2</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166918</w:t>
            </w:r>
          </w:p>
        </w:tc>
        <w:tc>
          <w:tcPr>
            <w:tcW w:w="3964" w:type="dxa"/>
          </w:tcPr>
          <w:p w:rsidR="001467A6" w:rsidRPr="008363B0" w:rsidRDefault="001467A6" w:rsidP="00724618">
            <w:pPr>
              <w:pStyle w:val="TAL"/>
              <w:tabs>
                <w:tab w:val="clear" w:pos="284"/>
                <w:tab w:val="clear" w:pos="567"/>
              </w:tabs>
              <w:rPr>
                <w:sz w:val="16"/>
              </w:rPr>
            </w:pPr>
            <w:r w:rsidRPr="008363B0">
              <w:rPr>
                <w:sz w:val="16"/>
              </w:rPr>
              <w:t>Convida Wireless</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FS_CIoT_Ext</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23.751</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QoS policies to UE for untrusted WLAN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166839</w:t>
            </w:r>
          </w:p>
        </w:tc>
        <w:tc>
          <w:tcPr>
            <w:tcW w:w="3964" w:type="dxa"/>
          </w:tcPr>
          <w:p w:rsidR="001467A6" w:rsidRPr="008363B0" w:rsidRDefault="001467A6" w:rsidP="00724618">
            <w:pPr>
              <w:pStyle w:val="TAL"/>
              <w:tabs>
                <w:tab w:val="clear" w:pos="284"/>
                <w:tab w:val="clear" w:pos="567"/>
              </w:tabs>
              <w:rPr>
                <w:sz w:val="16"/>
              </w:rPr>
            </w:pPr>
            <w:r w:rsidRPr="008363B0">
              <w:rPr>
                <w:sz w:val="16"/>
              </w:rPr>
              <w:t>Ericsson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FS_VoWLAN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23.751</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Solution for Key Issue 3 based on reflective QoS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166838</w:t>
            </w:r>
          </w:p>
        </w:tc>
        <w:tc>
          <w:tcPr>
            <w:tcW w:w="3964"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FS_VoWLAN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23.751</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of solution 1 to Key Issue 1 and references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166837</w:t>
            </w:r>
          </w:p>
        </w:tc>
        <w:tc>
          <w:tcPr>
            <w:tcW w:w="3964"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FS_VoWLAN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23.798</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IOPS PLMNs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166574</w:t>
            </w:r>
          </w:p>
        </w:tc>
        <w:tc>
          <w:tcPr>
            <w:tcW w:w="3964" w:type="dxa"/>
          </w:tcPr>
          <w:p w:rsidR="001467A6" w:rsidRPr="008363B0" w:rsidRDefault="001467A6" w:rsidP="00724618">
            <w:pPr>
              <w:pStyle w:val="TAL"/>
              <w:tabs>
                <w:tab w:val="clear" w:pos="284"/>
                <w:tab w:val="clear" w:pos="567"/>
              </w:tabs>
              <w:rPr>
                <w:sz w:val="16"/>
              </w:rPr>
            </w:pPr>
            <w:r w:rsidRPr="008363B0">
              <w:rPr>
                <w:sz w:val="16"/>
              </w:rPr>
              <w:t>Nokia</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FS_IOPS_LB</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23.798</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IOPS network using the backhaul only for authentication of unknown UEs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166859</w:t>
            </w:r>
          </w:p>
        </w:tc>
        <w:tc>
          <w:tcPr>
            <w:tcW w:w="3964" w:type="dxa"/>
          </w:tcPr>
          <w:p w:rsidR="001467A6" w:rsidRPr="008363B0" w:rsidRDefault="001467A6" w:rsidP="00724618">
            <w:pPr>
              <w:pStyle w:val="TAL"/>
              <w:tabs>
                <w:tab w:val="clear" w:pos="284"/>
                <w:tab w:val="clear" w:pos="567"/>
              </w:tabs>
              <w:rPr>
                <w:sz w:val="16"/>
              </w:rPr>
            </w:pPr>
            <w:r w:rsidRPr="008363B0">
              <w:rPr>
                <w:sz w:val="16"/>
              </w:rPr>
              <w:t>NEC</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FS_IOPS_LB</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the interim agreements on Policy Framework</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167170</w:t>
            </w:r>
          </w:p>
        </w:tc>
        <w:tc>
          <w:tcPr>
            <w:tcW w:w="3964" w:type="dxa"/>
          </w:tcPr>
          <w:p w:rsidR="001467A6" w:rsidRPr="008363B0" w:rsidRDefault="001467A6" w:rsidP="00724618">
            <w:pPr>
              <w:pStyle w:val="TAL"/>
              <w:tabs>
                <w:tab w:val="clear" w:pos="284"/>
                <w:tab w:val="clear" w:pos="567"/>
              </w:tabs>
              <w:rPr>
                <w:sz w:val="16"/>
              </w:rPr>
            </w:pPr>
            <w:r w:rsidRPr="008363B0">
              <w:rPr>
                <w:sz w:val="16"/>
              </w:rPr>
              <w:t>CATT</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Proposed way forward for Key Issue 17 on Network Discovery and Selection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167172</w:t>
            </w:r>
          </w:p>
        </w:tc>
        <w:tc>
          <w:tcPr>
            <w:tcW w:w="3964" w:type="dxa"/>
          </w:tcPr>
          <w:p w:rsidR="001467A6" w:rsidRPr="008363B0" w:rsidRDefault="001467A6" w:rsidP="00724618">
            <w:pPr>
              <w:pStyle w:val="TAL"/>
              <w:tabs>
                <w:tab w:val="clear" w:pos="284"/>
                <w:tab w:val="clear" w:pos="567"/>
              </w:tabs>
              <w:rPr>
                <w:sz w:val="16"/>
              </w:rPr>
            </w:pPr>
            <w:r w:rsidRPr="008363B0">
              <w:rPr>
                <w:sz w:val="16"/>
              </w:rPr>
              <w:t>Qualcomm Incorporated, LG Electronics</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interim agreements on MM to promise correct UE registration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167159</w:t>
            </w:r>
          </w:p>
        </w:tc>
        <w:tc>
          <w:tcPr>
            <w:tcW w:w="3964" w:type="dxa"/>
          </w:tcPr>
          <w:p w:rsidR="001467A6" w:rsidRPr="008363B0" w:rsidRDefault="001467A6" w:rsidP="00724618">
            <w:pPr>
              <w:pStyle w:val="TAL"/>
              <w:tabs>
                <w:tab w:val="clear" w:pos="284"/>
                <w:tab w:val="clear" w:pos="567"/>
              </w:tabs>
              <w:rPr>
                <w:sz w:val="16"/>
              </w:rPr>
            </w:pPr>
            <w:r w:rsidRPr="008363B0">
              <w:rPr>
                <w:sz w:val="16"/>
              </w:rPr>
              <w:t>CATT</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Refining the Interim Agreements on KI 5/6</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167174</w:t>
            </w:r>
          </w:p>
        </w:tc>
        <w:tc>
          <w:tcPr>
            <w:tcW w:w="3964" w:type="dxa"/>
          </w:tcPr>
          <w:p w:rsidR="001467A6" w:rsidRPr="008363B0" w:rsidRDefault="001467A6" w:rsidP="00724618">
            <w:pPr>
              <w:pStyle w:val="TAL"/>
              <w:tabs>
                <w:tab w:val="clear" w:pos="284"/>
                <w:tab w:val="clear" w:pos="567"/>
              </w:tabs>
              <w:rPr>
                <w:sz w:val="16"/>
              </w:rPr>
            </w:pPr>
            <w:r w:rsidRPr="008363B0">
              <w:rPr>
                <w:sz w:val="16"/>
              </w:rPr>
              <w:t>Nokia, Alcatel-Lucent Shanghai Bell, Ericsson, Huawei, Samsung, Intel</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Comparison of the options for session ID allocation and routing of subsequent SM signalling</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167000</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 for UE indicated preference</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167093</w:t>
            </w:r>
          </w:p>
        </w:tc>
        <w:tc>
          <w:tcPr>
            <w:tcW w:w="3964" w:type="dxa"/>
          </w:tcPr>
          <w:p w:rsidR="001467A6" w:rsidRPr="008363B0" w:rsidRDefault="001467A6" w:rsidP="00724618">
            <w:pPr>
              <w:pStyle w:val="TAL"/>
              <w:tabs>
                <w:tab w:val="clear" w:pos="284"/>
                <w:tab w:val="clear" w:pos="567"/>
              </w:tabs>
              <w:rPr>
                <w:sz w:val="16"/>
              </w:rPr>
            </w:pPr>
            <w:r w:rsidRPr="008363B0">
              <w:rPr>
                <w:sz w:val="16"/>
              </w:rPr>
              <w:t>Samsung, LG Electronics</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on network slicing interim agreements - RAN behaviour</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167067</w:t>
            </w:r>
          </w:p>
        </w:tc>
        <w:tc>
          <w:tcPr>
            <w:tcW w:w="3964" w:type="dxa"/>
          </w:tcPr>
          <w:p w:rsidR="001467A6" w:rsidRPr="008363B0" w:rsidRDefault="001467A6" w:rsidP="00724618">
            <w:pPr>
              <w:pStyle w:val="TAL"/>
              <w:tabs>
                <w:tab w:val="clear" w:pos="284"/>
                <w:tab w:val="clear" w:pos="567"/>
              </w:tabs>
              <w:rPr>
                <w:sz w:val="16"/>
              </w:rPr>
            </w:pPr>
            <w:r w:rsidRPr="008363B0">
              <w:rPr>
                <w:sz w:val="16"/>
              </w:rPr>
              <w:t>Samsung, Nokia, Qualcomm</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Evaluation for Solution 6.5.5 and additional interim agreements for Key Issue #6</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167071</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interim agreements on mobility restriction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167088</w:t>
            </w:r>
          </w:p>
        </w:tc>
        <w:tc>
          <w:tcPr>
            <w:tcW w:w="3964" w:type="dxa"/>
          </w:tcPr>
          <w:p w:rsidR="001467A6" w:rsidRPr="008363B0" w:rsidRDefault="001467A6" w:rsidP="00724618">
            <w:pPr>
              <w:pStyle w:val="TAL"/>
              <w:tabs>
                <w:tab w:val="clear" w:pos="284"/>
                <w:tab w:val="clear" w:pos="567"/>
              </w:tabs>
              <w:rPr>
                <w:sz w:val="16"/>
              </w:rPr>
            </w:pPr>
            <w:r w:rsidRPr="008363B0">
              <w:rPr>
                <w:sz w:val="16"/>
              </w:rPr>
              <w:t>CATT, Ericsson, HTC, LG Electronics</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Resolving editor's notes in Solution 18.2</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167077</w:t>
            </w:r>
          </w:p>
        </w:tc>
        <w:tc>
          <w:tcPr>
            <w:tcW w:w="3964" w:type="dxa"/>
          </w:tcPr>
          <w:p w:rsidR="001467A6" w:rsidRPr="008363B0" w:rsidRDefault="001467A6" w:rsidP="00724618">
            <w:pPr>
              <w:pStyle w:val="TAL"/>
              <w:tabs>
                <w:tab w:val="clear" w:pos="284"/>
                <w:tab w:val="clear" w:pos="567"/>
              </w:tabs>
              <w:rPr>
                <w:sz w:val="16"/>
              </w:rPr>
            </w:pPr>
            <w:r w:rsidRPr="008363B0">
              <w:rPr>
                <w:sz w:val="16"/>
              </w:rPr>
              <w:t>Nokia, Huawei, Intel, HiSilicon, AT&amp;T, China Telecom</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agreements on migration involving eLTE eNB</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167078</w:t>
            </w:r>
          </w:p>
        </w:tc>
        <w:tc>
          <w:tcPr>
            <w:tcW w:w="3964" w:type="dxa"/>
          </w:tcPr>
          <w:p w:rsidR="001467A6" w:rsidRPr="008363B0" w:rsidRDefault="001467A6" w:rsidP="00724618">
            <w:pPr>
              <w:pStyle w:val="TAL"/>
              <w:tabs>
                <w:tab w:val="clear" w:pos="284"/>
                <w:tab w:val="clear" w:pos="567"/>
              </w:tabs>
              <w:rPr>
                <w:sz w:val="16"/>
              </w:rPr>
            </w:pPr>
            <w:r w:rsidRPr="008363B0">
              <w:rPr>
                <w:sz w:val="16"/>
              </w:rPr>
              <w:t>Nokia</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Further agreements on Key Issue 4 on Session Management</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167081</w:t>
            </w:r>
          </w:p>
        </w:tc>
        <w:tc>
          <w:tcPr>
            <w:tcW w:w="3964" w:type="dxa"/>
          </w:tcPr>
          <w:p w:rsidR="001467A6" w:rsidRPr="008363B0" w:rsidRDefault="001467A6" w:rsidP="00724618">
            <w:pPr>
              <w:pStyle w:val="TAL"/>
              <w:tabs>
                <w:tab w:val="clear" w:pos="284"/>
                <w:tab w:val="clear" w:pos="567"/>
              </w:tabs>
              <w:rPr>
                <w:sz w:val="16"/>
              </w:rPr>
            </w:pPr>
            <w:r w:rsidRPr="008363B0">
              <w:rPr>
                <w:sz w:val="16"/>
              </w:rPr>
              <w:t>Qualcomm Inc.</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on the interim agreement of UE reachability management</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167097</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Agreements on Mobility Restriction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167089</w:t>
            </w:r>
          </w:p>
        </w:tc>
        <w:tc>
          <w:tcPr>
            <w:tcW w:w="3964" w:type="dxa"/>
          </w:tcPr>
          <w:p w:rsidR="001467A6" w:rsidRPr="008363B0" w:rsidRDefault="001467A6" w:rsidP="00724618">
            <w:pPr>
              <w:pStyle w:val="TAL"/>
              <w:tabs>
                <w:tab w:val="clear" w:pos="284"/>
                <w:tab w:val="clear" w:pos="567"/>
              </w:tabs>
              <w:rPr>
                <w:sz w:val="16"/>
              </w:rPr>
            </w:pPr>
            <w:r w:rsidRPr="008363B0">
              <w:rPr>
                <w:sz w:val="16"/>
              </w:rPr>
              <w:t>Ericsson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 on KI #7 considering Network Slice aspects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167120</w:t>
            </w:r>
          </w:p>
        </w:tc>
        <w:tc>
          <w:tcPr>
            <w:tcW w:w="3964" w:type="dxa"/>
          </w:tcPr>
          <w:p w:rsidR="001467A6" w:rsidRPr="008363B0" w:rsidRDefault="001467A6" w:rsidP="00724618">
            <w:pPr>
              <w:pStyle w:val="TAL"/>
              <w:tabs>
                <w:tab w:val="clear" w:pos="284"/>
                <w:tab w:val="clear" w:pos="567"/>
              </w:tabs>
              <w:rPr>
                <w:sz w:val="16"/>
              </w:rPr>
            </w:pPr>
            <w:r w:rsidRPr="008363B0">
              <w:rPr>
                <w:sz w:val="16"/>
              </w:rPr>
              <w:t>Samsung</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agreements on KI 18: Interworking and migration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167075</w:t>
            </w:r>
          </w:p>
        </w:tc>
        <w:tc>
          <w:tcPr>
            <w:tcW w:w="3964" w:type="dxa"/>
          </w:tcPr>
          <w:p w:rsidR="001467A6" w:rsidRPr="008363B0" w:rsidRDefault="001467A6" w:rsidP="00724618">
            <w:pPr>
              <w:pStyle w:val="TAL"/>
              <w:tabs>
                <w:tab w:val="clear" w:pos="284"/>
                <w:tab w:val="clear" w:pos="567"/>
              </w:tabs>
              <w:rPr>
                <w:sz w:val="16"/>
              </w:rPr>
            </w:pPr>
            <w:r w:rsidRPr="008363B0">
              <w:rPr>
                <w:sz w:val="16"/>
              </w:rPr>
              <w:t>Nokia, Huawei, Qualcomm Incorporated, AT&amp;T, Samsung, Intel, CATT</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of interim agreement on SM for routing DL data of UE in idle state</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167129</w:t>
            </w:r>
          </w:p>
        </w:tc>
        <w:tc>
          <w:tcPr>
            <w:tcW w:w="3964" w:type="dxa"/>
          </w:tcPr>
          <w:p w:rsidR="001467A6" w:rsidRPr="008363B0" w:rsidRDefault="001467A6" w:rsidP="00724618">
            <w:pPr>
              <w:pStyle w:val="TAL"/>
              <w:tabs>
                <w:tab w:val="clear" w:pos="284"/>
                <w:tab w:val="clear" w:pos="567"/>
              </w:tabs>
              <w:rPr>
                <w:sz w:val="16"/>
              </w:rPr>
            </w:pPr>
            <w:r w:rsidRPr="008363B0">
              <w:rPr>
                <w:sz w:val="16"/>
              </w:rPr>
              <w:t>Samsung</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Clarification of the reachability of a device in MO only mode in interim agreements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167149</w:t>
            </w:r>
          </w:p>
        </w:tc>
        <w:tc>
          <w:tcPr>
            <w:tcW w:w="3964" w:type="dxa"/>
          </w:tcPr>
          <w:p w:rsidR="001467A6" w:rsidRPr="008363B0" w:rsidRDefault="001467A6" w:rsidP="00724618">
            <w:pPr>
              <w:pStyle w:val="TAL"/>
              <w:tabs>
                <w:tab w:val="clear" w:pos="284"/>
                <w:tab w:val="clear" w:pos="567"/>
              </w:tabs>
              <w:rPr>
                <w:sz w:val="16"/>
              </w:rPr>
            </w:pPr>
            <w:r w:rsidRPr="008363B0">
              <w:rPr>
                <w:sz w:val="16"/>
              </w:rPr>
              <w:t>Sony</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Solution of carrying NAS directly as IKEv2 parameter for untrusted WLAN access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167101</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 China Unicom</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Agreement proposal on data aspects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167119</w:t>
            </w:r>
          </w:p>
        </w:tc>
        <w:tc>
          <w:tcPr>
            <w:tcW w:w="3964" w:type="dxa"/>
          </w:tcPr>
          <w:p w:rsidR="001467A6" w:rsidRPr="008363B0" w:rsidRDefault="001467A6" w:rsidP="00724618">
            <w:pPr>
              <w:pStyle w:val="TAL"/>
              <w:tabs>
                <w:tab w:val="clear" w:pos="284"/>
                <w:tab w:val="clear" w:pos="567"/>
              </w:tabs>
              <w:rPr>
                <w:sz w:val="16"/>
              </w:rPr>
            </w:pPr>
            <w:r w:rsidRPr="008363B0">
              <w:rPr>
                <w:sz w:val="16"/>
              </w:rPr>
              <w:t>Drafting (Intel)</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agreements: Policy interface to UE</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167106</w:t>
            </w:r>
          </w:p>
        </w:tc>
        <w:tc>
          <w:tcPr>
            <w:tcW w:w="3964" w:type="dxa"/>
          </w:tcPr>
          <w:p w:rsidR="001467A6" w:rsidRPr="008363B0" w:rsidRDefault="001467A6" w:rsidP="00724618">
            <w:pPr>
              <w:pStyle w:val="TAL"/>
              <w:tabs>
                <w:tab w:val="clear" w:pos="284"/>
                <w:tab w:val="clear" w:pos="567"/>
              </w:tabs>
              <w:rPr>
                <w:sz w:val="16"/>
              </w:rPr>
            </w:pPr>
            <w:r w:rsidRPr="008363B0">
              <w:rPr>
                <w:sz w:val="16"/>
              </w:rPr>
              <w:t>Motorola Mobility, Lenovo, ZTE</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agreements on KI 17: Network discovery and selection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167122</w:t>
            </w:r>
          </w:p>
        </w:tc>
        <w:tc>
          <w:tcPr>
            <w:tcW w:w="3964" w:type="dxa"/>
          </w:tcPr>
          <w:p w:rsidR="001467A6" w:rsidRPr="008363B0" w:rsidRDefault="001467A6" w:rsidP="00724618">
            <w:pPr>
              <w:pStyle w:val="TAL"/>
              <w:tabs>
                <w:tab w:val="clear" w:pos="284"/>
                <w:tab w:val="clear" w:pos="567"/>
              </w:tabs>
              <w:rPr>
                <w:sz w:val="16"/>
              </w:rPr>
            </w:pPr>
            <w:r w:rsidRPr="008363B0">
              <w:rPr>
                <w:sz w:val="16"/>
              </w:rPr>
              <w:t>Nokia, Huawei, HiSilicon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agreements on common AN-CN interface</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167102</w:t>
            </w:r>
          </w:p>
        </w:tc>
        <w:tc>
          <w:tcPr>
            <w:tcW w:w="3964" w:type="dxa"/>
          </w:tcPr>
          <w:p w:rsidR="001467A6" w:rsidRPr="008363B0" w:rsidRDefault="001467A6" w:rsidP="00724618">
            <w:pPr>
              <w:pStyle w:val="TAL"/>
              <w:tabs>
                <w:tab w:val="clear" w:pos="284"/>
                <w:tab w:val="clear" w:pos="567"/>
              </w:tabs>
              <w:rPr>
                <w:sz w:val="16"/>
              </w:rPr>
            </w:pPr>
            <w:r w:rsidRPr="008363B0">
              <w:rPr>
                <w:sz w:val="16"/>
              </w:rPr>
              <w:t>Motorola Mobility, Lenovo, Intel</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Agreement on how SMF accesses to subscription data</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167152</w:t>
            </w:r>
          </w:p>
        </w:tc>
        <w:tc>
          <w:tcPr>
            <w:tcW w:w="3964" w:type="dxa"/>
          </w:tcPr>
          <w:p w:rsidR="001467A6" w:rsidRPr="008363B0" w:rsidRDefault="001467A6" w:rsidP="00724618">
            <w:pPr>
              <w:pStyle w:val="TAL"/>
              <w:tabs>
                <w:tab w:val="clear" w:pos="284"/>
                <w:tab w:val="clear" w:pos="567"/>
              </w:tabs>
              <w:rPr>
                <w:sz w:val="16"/>
              </w:rPr>
            </w:pPr>
            <w:r w:rsidRPr="008363B0">
              <w:rPr>
                <w:sz w:val="16"/>
              </w:rPr>
              <w:t>Nokia, Alcatel-Lucent Shanghai Bell, LGE</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 on policy transfer for roaming scenarios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167241</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 AT&amp;T, ZTE, China Mobile, Oracle, Telecom Italia, ETRI, Intel, Sandvine, China Telecom</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Updates to Agreement on Policy framework</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167169</w:t>
            </w:r>
          </w:p>
        </w:tc>
        <w:tc>
          <w:tcPr>
            <w:tcW w:w="3964"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the interim agreement for reachability and MO only</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167092</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Support of IMS multimedia services in the NextGen System</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167154</w:t>
            </w:r>
          </w:p>
        </w:tc>
        <w:tc>
          <w:tcPr>
            <w:tcW w:w="3964" w:type="dxa"/>
          </w:tcPr>
          <w:p w:rsidR="001467A6" w:rsidRPr="008363B0" w:rsidRDefault="001467A6" w:rsidP="00724618">
            <w:pPr>
              <w:pStyle w:val="TAL"/>
              <w:tabs>
                <w:tab w:val="clear" w:pos="284"/>
                <w:tab w:val="clear" w:pos="567"/>
              </w:tabs>
              <w:rPr>
                <w:sz w:val="16"/>
              </w:rPr>
            </w:pPr>
            <w:r w:rsidRPr="008363B0">
              <w:rPr>
                <w:sz w:val="16"/>
              </w:rPr>
              <w:t>Nokia, KDDI, MediaTek Inc., NTT DOCOMO, LG Electronics, Huawei</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Proposed Interim Agreement for CCNF Redirection at Attach</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167155</w:t>
            </w:r>
          </w:p>
        </w:tc>
        <w:tc>
          <w:tcPr>
            <w:tcW w:w="3964" w:type="dxa"/>
          </w:tcPr>
          <w:p w:rsidR="001467A6" w:rsidRPr="008363B0" w:rsidRDefault="001467A6" w:rsidP="00724618">
            <w:pPr>
              <w:pStyle w:val="TAL"/>
              <w:tabs>
                <w:tab w:val="clear" w:pos="284"/>
                <w:tab w:val="clear" w:pos="567"/>
              </w:tabs>
              <w:rPr>
                <w:sz w:val="16"/>
              </w:rPr>
            </w:pPr>
            <w:r w:rsidRPr="008363B0">
              <w:rPr>
                <w:sz w:val="16"/>
              </w:rPr>
              <w:t>InterDigital, ZTE, Telecom Italia, Nokia, BT Group</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 Determination of NSSAI based on UE policy</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167157</w:t>
            </w:r>
          </w:p>
        </w:tc>
        <w:tc>
          <w:tcPr>
            <w:tcW w:w="3964" w:type="dxa"/>
          </w:tcPr>
          <w:p w:rsidR="001467A6" w:rsidRPr="008363B0" w:rsidRDefault="001467A6" w:rsidP="00724618">
            <w:pPr>
              <w:pStyle w:val="TAL"/>
              <w:tabs>
                <w:tab w:val="clear" w:pos="284"/>
                <w:tab w:val="clear" w:pos="567"/>
              </w:tabs>
              <w:rPr>
                <w:sz w:val="16"/>
              </w:rPr>
            </w:pPr>
            <w:r w:rsidRPr="008363B0">
              <w:rPr>
                <w:sz w:val="16"/>
              </w:rPr>
              <w:t>Motorola Mobility, Lenovo, Huawei</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 on Routing of NAS signalling and on How the AMF can select the proper SMF instance for a PDU session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167162</w:t>
            </w:r>
          </w:p>
        </w:tc>
        <w:tc>
          <w:tcPr>
            <w:tcW w:w="3964" w:type="dxa"/>
          </w:tcPr>
          <w:p w:rsidR="001467A6" w:rsidRPr="008363B0" w:rsidRDefault="001467A6" w:rsidP="00724618">
            <w:pPr>
              <w:pStyle w:val="TAL"/>
              <w:tabs>
                <w:tab w:val="clear" w:pos="284"/>
                <w:tab w:val="clear" w:pos="567"/>
              </w:tabs>
              <w:rPr>
                <w:sz w:val="16"/>
              </w:rPr>
            </w:pPr>
            <w:r w:rsidRPr="008363B0">
              <w:rPr>
                <w:sz w:val="16"/>
              </w:rPr>
              <w:t>Nokia, Alcatel-Lucent Shanghai Bell, Samsung, ETRI</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 of the Network initiated PDN session activation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167166</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Updated interim agreements on KI 4</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167165</w:t>
            </w:r>
          </w:p>
        </w:tc>
        <w:tc>
          <w:tcPr>
            <w:tcW w:w="3964" w:type="dxa"/>
          </w:tcPr>
          <w:p w:rsidR="001467A6" w:rsidRPr="008363B0" w:rsidRDefault="001467A6" w:rsidP="00724618">
            <w:pPr>
              <w:pStyle w:val="TAL"/>
              <w:tabs>
                <w:tab w:val="clear" w:pos="284"/>
                <w:tab w:val="clear" w:pos="567"/>
              </w:tabs>
              <w:rPr>
                <w:sz w:val="16"/>
              </w:rPr>
            </w:pPr>
            <w:r w:rsidRPr="008363B0">
              <w:rPr>
                <w:sz w:val="16"/>
              </w:rPr>
              <w:t>NEC, CATT, Samsung, Qualcomm</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Allocation of authentication functionality to NFs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167193</w:t>
            </w:r>
          </w:p>
        </w:tc>
        <w:tc>
          <w:tcPr>
            <w:tcW w:w="3964" w:type="dxa"/>
          </w:tcPr>
          <w:p w:rsidR="001467A6" w:rsidRPr="008363B0" w:rsidRDefault="001467A6" w:rsidP="00724618">
            <w:pPr>
              <w:pStyle w:val="TAL"/>
              <w:tabs>
                <w:tab w:val="clear" w:pos="284"/>
                <w:tab w:val="clear" w:pos="567"/>
              </w:tabs>
              <w:rPr>
                <w:sz w:val="16"/>
              </w:rPr>
            </w:pPr>
            <w:r w:rsidRPr="008363B0">
              <w:rPr>
                <w:sz w:val="16"/>
              </w:rPr>
              <w:t>Ericsson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Clarifications and Updates for interim agreement of QoS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167221</w:t>
            </w:r>
          </w:p>
        </w:tc>
        <w:tc>
          <w:tcPr>
            <w:tcW w:w="3964" w:type="dxa"/>
          </w:tcPr>
          <w:p w:rsidR="001467A6" w:rsidRPr="008363B0" w:rsidRDefault="001467A6" w:rsidP="00724618">
            <w:pPr>
              <w:pStyle w:val="TAL"/>
              <w:tabs>
                <w:tab w:val="clear" w:pos="284"/>
                <w:tab w:val="clear" w:pos="567"/>
              </w:tabs>
              <w:rPr>
                <w:sz w:val="16"/>
              </w:rPr>
            </w:pPr>
            <w:r w:rsidRPr="008363B0">
              <w:rPr>
                <w:sz w:val="16"/>
              </w:rPr>
              <w:t>CATT</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Realization of SDM and Policy Functions and the need of an interface between them</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167184</w:t>
            </w:r>
          </w:p>
        </w:tc>
        <w:tc>
          <w:tcPr>
            <w:tcW w:w="3964" w:type="dxa"/>
          </w:tcPr>
          <w:p w:rsidR="001467A6" w:rsidRPr="008363B0" w:rsidRDefault="001467A6" w:rsidP="00724618">
            <w:pPr>
              <w:pStyle w:val="TAL"/>
              <w:tabs>
                <w:tab w:val="clear" w:pos="284"/>
                <w:tab w:val="clear" w:pos="567"/>
              </w:tabs>
              <w:rPr>
                <w:sz w:val="16"/>
              </w:rPr>
            </w:pPr>
            <w:r w:rsidRPr="008363B0">
              <w:rPr>
                <w:sz w:val="16"/>
              </w:rPr>
              <w:t>Ericsson, Huawei</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Support of CSG in NextGen system</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167188</w:t>
            </w:r>
          </w:p>
        </w:tc>
        <w:tc>
          <w:tcPr>
            <w:tcW w:w="3964" w:type="dxa"/>
          </w:tcPr>
          <w:p w:rsidR="001467A6" w:rsidRPr="008363B0" w:rsidRDefault="001467A6" w:rsidP="00724618">
            <w:pPr>
              <w:pStyle w:val="TAL"/>
              <w:tabs>
                <w:tab w:val="clear" w:pos="284"/>
                <w:tab w:val="clear" w:pos="567"/>
              </w:tabs>
              <w:rPr>
                <w:sz w:val="16"/>
              </w:rPr>
            </w:pPr>
            <w:r w:rsidRPr="008363B0">
              <w:rPr>
                <w:sz w:val="16"/>
              </w:rPr>
              <w:t>Qualcomm Incorporated</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Proposal on Interim agreement for multiple PDU sessions via different accesses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167190</w:t>
            </w:r>
          </w:p>
        </w:tc>
        <w:tc>
          <w:tcPr>
            <w:tcW w:w="3964"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agreements on Asynchronous Session Management Model</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167191</w:t>
            </w:r>
          </w:p>
        </w:tc>
        <w:tc>
          <w:tcPr>
            <w:tcW w:w="3964" w:type="dxa"/>
          </w:tcPr>
          <w:p w:rsidR="001467A6" w:rsidRPr="008363B0" w:rsidRDefault="001467A6" w:rsidP="00724618">
            <w:pPr>
              <w:pStyle w:val="TAL"/>
              <w:tabs>
                <w:tab w:val="clear" w:pos="284"/>
                <w:tab w:val="clear" w:pos="567"/>
              </w:tabs>
              <w:rPr>
                <w:sz w:val="16"/>
              </w:rPr>
            </w:pPr>
            <w:r w:rsidRPr="008363B0">
              <w:rPr>
                <w:sz w:val="16"/>
              </w:rPr>
              <w:t>LG Electronics, Huawei</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SM: Interim agreements on roaming cases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167223</w:t>
            </w:r>
          </w:p>
        </w:tc>
        <w:tc>
          <w:tcPr>
            <w:tcW w:w="3964" w:type="dxa"/>
          </w:tcPr>
          <w:p w:rsidR="001467A6" w:rsidRPr="008363B0" w:rsidRDefault="001467A6" w:rsidP="00724618">
            <w:pPr>
              <w:pStyle w:val="TAL"/>
              <w:tabs>
                <w:tab w:val="clear" w:pos="284"/>
                <w:tab w:val="clear" w:pos="567"/>
              </w:tabs>
              <w:rPr>
                <w:sz w:val="16"/>
              </w:rPr>
            </w:pPr>
            <w:r w:rsidRPr="008363B0">
              <w:rPr>
                <w:sz w:val="16"/>
              </w:rPr>
              <w:t>Nokia, Alcatel-Lucent Shanghai Bell, Ericsson, CATT, Samsung, Qualcomm</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agreements on non-3GPP accesses aspects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167182</w:t>
            </w:r>
          </w:p>
        </w:tc>
        <w:tc>
          <w:tcPr>
            <w:tcW w:w="3964" w:type="dxa"/>
          </w:tcPr>
          <w:p w:rsidR="001467A6" w:rsidRPr="008363B0" w:rsidRDefault="001467A6" w:rsidP="00724618">
            <w:pPr>
              <w:pStyle w:val="TAL"/>
              <w:tabs>
                <w:tab w:val="clear" w:pos="284"/>
                <w:tab w:val="clear" w:pos="567"/>
              </w:tabs>
              <w:rPr>
                <w:sz w:val="16"/>
              </w:rPr>
            </w:pPr>
            <w:r w:rsidRPr="008363B0">
              <w:rPr>
                <w:sz w:val="16"/>
              </w:rPr>
              <w:t>LG Electronics</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Agreements Concerning NextGen Architecture Support of Priority &amp; Pre-emption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167217</w:t>
            </w:r>
          </w:p>
        </w:tc>
        <w:tc>
          <w:tcPr>
            <w:tcW w:w="3964" w:type="dxa"/>
          </w:tcPr>
          <w:p w:rsidR="001467A6" w:rsidRPr="008363B0" w:rsidRDefault="001467A6" w:rsidP="00724618">
            <w:pPr>
              <w:pStyle w:val="TAL"/>
              <w:tabs>
                <w:tab w:val="clear" w:pos="284"/>
                <w:tab w:val="clear" w:pos="567"/>
              </w:tabs>
              <w:rPr>
                <w:sz w:val="16"/>
              </w:rPr>
            </w:pPr>
            <w:r w:rsidRPr="008363B0">
              <w:rPr>
                <w:sz w:val="16"/>
              </w:rPr>
              <w:t>U.S. Department of Commerce, Applied Communication Sciences, Motorola Solutions</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 for handover</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167180</w:t>
            </w:r>
          </w:p>
        </w:tc>
        <w:tc>
          <w:tcPr>
            <w:tcW w:w="3964" w:type="dxa"/>
          </w:tcPr>
          <w:p w:rsidR="001467A6" w:rsidRPr="008363B0" w:rsidRDefault="001467A6" w:rsidP="00724618">
            <w:pPr>
              <w:pStyle w:val="TAL"/>
              <w:tabs>
                <w:tab w:val="clear" w:pos="284"/>
                <w:tab w:val="clear" w:pos="567"/>
              </w:tabs>
              <w:rPr>
                <w:sz w:val="16"/>
              </w:rPr>
            </w:pPr>
            <w:r w:rsidRPr="008363B0">
              <w:rPr>
                <w:sz w:val="16"/>
              </w:rPr>
              <w:t>Samsung, MediaTek Inc.</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The contribution proposes updates to the interim agreements on QoS framework.</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166966</w:t>
            </w:r>
          </w:p>
        </w:tc>
        <w:tc>
          <w:tcPr>
            <w:tcW w:w="3964" w:type="dxa"/>
          </w:tcPr>
          <w:p w:rsidR="001467A6" w:rsidRPr="008363B0" w:rsidRDefault="001467A6" w:rsidP="00724618">
            <w:pPr>
              <w:pStyle w:val="TAL"/>
              <w:tabs>
                <w:tab w:val="clear" w:pos="284"/>
                <w:tab w:val="clear" w:pos="567"/>
              </w:tabs>
              <w:rPr>
                <w:sz w:val="16"/>
              </w:rPr>
            </w:pPr>
            <w:r w:rsidRPr="008363B0">
              <w:rPr>
                <w:sz w:val="16"/>
              </w:rPr>
              <w:t>Nokia, Alcatel-Lucent Shanghai Bell</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Interim Agreement on QoS framework</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166965</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Closing remaining Editor's notes on QoS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166967</w:t>
            </w:r>
          </w:p>
        </w:tc>
        <w:tc>
          <w:tcPr>
            <w:tcW w:w="3964" w:type="dxa"/>
          </w:tcPr>
          <w:p w:rsidR="001467A6" w:rsidRPr="008363B0" w:rsidRDefault="001467A6" w:rsidP="00724618">
            <w:pPr>
              <w:pStyle w:val="TAL"/>
              <w:tabs>
                <w:tab w:val="clear" w:pos="284"/>
                <w:tab w:val="clear" w:pos="567"/>
              </w:tabs>
              <w:rPr>
                <w:sz w:val="16"/>
              </w:rPr>
            </w:pPr>
            <w:r w:rsidRPr="008363B0">
              <w:rPr>
                <w:sz w:val="16"/>
              </w:rPr>
              <w:t>Intel</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Use of Reflective QoS scheme for asymmetric UL and DL QoS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166912</w:t>
            </w:r>
          </w:p>
        </w:tc>
        <w:tc>
          <w:tcPr>
            <w:tcW w:w="3964" w:type="dxa"/>
          </w:tcPr>
          <w:p w:rsidR="001467A6" w:rsidRPr="008363B0" w:rsidRDefault="001467A6" w:rsidP="00724618">
            <w:pPr>
              <w:pStyle w:val="TAL"/>
              <w:tabs>
                <w:tab w:val="clear" w:pos="284"/>
                <w:tab w:val="clear" w:pos="567"/>
              </w:tabs>
              <w:rPr>
                <w:sz w:val="16"/>
              </w:rPr>
            </w:pPr>
            <w:r w:rsidRPr="008363B0">
              <w:rPr>
                <w:sz w:val="16"/>
              </w:rPr>
              <w:t>Samsung</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Correction to incongruences in the interim QoS agreements on the use of packet filters.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166916</w:t>
            </w:r>
          </w:p>
        </w:tc>
        <w:tc>
          <w:tcPr>
            <w:tcW w:w="3964" w:type="dxa"/>
          </w:tcPr>
          <w:p w:rsidR="001467A6" w:rsidRPr="008363B0" w:rsidRDefault="001467A6" w:rsidP="00724618">
            <w:pPr>
              <w:pStyle w:val="TAL"/>
              <w:tabs>
                <w:tab w:val="clear" w:pos="284"/>
                <w:tab w:val="clear" w:pos="567"/>
              </w:tabs>
              <w:rPr>
                <w:sz w:val="16"/>
              </w:rPr>
            </w:pPr>
            <w:r w:rsidRPr="008363B0">
              <w:rPr>
                <w:sz w:val="16"/>
              </w:rPr>
              <w:t>Qualcomm Inc.</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Agreements on NAS level QoS profile</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166917</w:t>
            </w:r>
          </w:p>
        </w:tc>
        <w:tc>
          <w:tcPr>
            <w:tcW w:w="3964" w:type="dxa"/>
          </w:tcPr>
          <w:p w:rsidR="001467A6" w:rsidRPr="008363B0" w:rsidRDefault="001467A6" w:rsidP="00724618">
            <w:pPr>
              <w:pStyle w:val="TAL"/>
              <w:tabs>
                <w:tab w:val="clear" w:pos="284"/>
                <w:tab w:val="clear" w:pos="567"/>
              </w:tabs>
              <w:rPr>
                <w:sz w:val="16"/>
              </w:rPr>
            </w:pPr>
            <w:r w:rsidRPr="008363B0">
              <w:rPr>
                <w:sz w:val="16"/>
              </w:rPr>
              <w:t>Samsung</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of Interim Agreements on Key Issue #6</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167175</w:t>
            </w:r>
          </w:p>
        </w:tc>
        <w:tc>
          <w:tcPr>
            <w:tcW w:w="3964" w:type="dxa"/>
          </w:tcPr>
          <w:p w:rsidR="001467A6" w:rsidRPr="008363B0" w:rsidRDefault="001467A6" w:rsidP="00724618">
            <w:pPr>
              <w:pStyle w:val="TAL"/>
              <w:tabs>
                <w:tab w:val="clear" w:pos="284"/>
                <w:tab w:val="clear" w:pos="567"/>
              </w:tabs>
              <w:rPr>
                <w:sz w:val="16"/>
              </w:rPr>
            </w:pPr>
            <w:r w:rsidRPr="008363B0">
              <w:rPr>
                <w:sz w:val="16"/>
              </w:rPr>
              <w:t>Samsung, Motorola Mobility, Lenovo</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167242</w:t>
            </w:r>
          </w:p>
        </w:tc>
        <w:tc>
          <w:tcPr>
            <w:tcW w:w="3964" w:type="dxa"/>
          </w:tcPr>
          <w:p w:rsidR="001467A6" w:rsidRPr="008363B0" w:rsidRDefault="001467A6" w:rsidP="00724618">
            <w:pPr>
              <w:pStyle w:val="TAL"/>
              <w:tabs>
                <w:tab w:val="clear" w:pos="284"/>
                <w:tab w:val="clear" w:pos="567"/>
              </w:tabs>
              <w:rPr>
                <w:sz w:val="16"/>
              </w:rPr>
            </w:pPr>
            <w:r w:rsidRPr="008363B0">
              <w:rPr>
                <w:sz w:val="16"/>
              </w:rPr>
              <w:t>Ericsson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agreements on KI4: support of small data services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167224</w:t>
            </w:r>
          </w:p>
        </w:tc>
        <w:tc>
          <w:tcPr>
            <w:tcW w:w="3964" w:type="dxa"/>
          </w:tcPr>
          <w:p w:rsidR="001467A6" w:rsidRPr="008363B0" w:rsidRDefault="001467A6" w:rsidP="00724618">
            <w:pPr>
              <w:pStyle w:val="TAL"/>
              <w:tabs>
                <w:tab w:val="clear" w:pos="284"/>
                <w:tab w:val="clear" w:pos="567"/>
              </w:tabs>
              <w:rPr>
                <w:sz w:val="16"/>
              </w:rPr>
            </w:pPr>
            <w:r w:rsidRPr="008363B0">
              <w:rPr>
                <w:sz w:val="16"/>
              </w:rPr>
              <w:t>Qualcomm Inc., Ericsson, Sony</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Proposal of Additional Interim Agreements on Session Management</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167225</w:t>
            </w:r>
          </w:p>
        </w:tc>
        <w:tc>
          <w:tcPr>
            <w:tcW w:w="3964" w:type="dxa"/>
          </w:tcPr>
          <w:p w:rsidR="001467A6" w:rsidRPr="008363B0" w:rsidRDefault="001467A6" w:rsidP="00724618">
            <w:pPr>
              <w:pStyle w:val="TAL"/>
              <w:tabs>
                <w:tab w:val="clear" w:pos="284"/>
                <w:tab w:val="clear" w:pos="567"/>
              </w:tabs>
              <w:rPr>
                <w:sz w:val="16"/>
              </w:rPr>
            </w:pPr>
            <w:r w:rsidRPr="008363B0">
              <w:rPr>
                <w:sz w:val="16"/>
              </w:rPr>
              <w:t>KDDI, Samsung, Sprint, China Unicom, China Mobile, InterDigital</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Consolidated overall architecture</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167226</w:t>
            </w:r>
          </w:p>
        </w:tc>
        <w:tc>
          <w:tcPr>
            <w:tcW w:w="3964" w:type="dxa"/>
          </w:tcPr>
          <w:p w:rsidR="001467A6" w:rsidRPr="008363B0" w:rsidRDefault="001467A6" w:rsidP="00724618">
            <w:pPr>
              <w:pStyle w:val="TAL"/>
              <w:tabs>
                <w:tab w:val="clear" w:pos="284"/>
                <w:tab w:val="clear" w:pos="567"/>
              </w:tabs>
              <w:rPr>
                <w:sz w:val="16"/>
              </w:rPr>
            </w:pPr>
            <w:r w:rsidRPr="008363B0">
              <w:rPr>
                <w:sz w:val="16"/>
              </w:rPr>
              <w:t>Nokia, Alcatel-Lucent Shanghai Bell, Verizon, Mediatek, T-Mobile USA, Intel, Ericsson, Cisco, LGE, Samsung, Sprint, China Mobile, Telecom Italia, AT&amp;T, CATR, ZTE, Huawei, NICT, Deutsche Telekom, NEC, BT, Vodafone, ETRI</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 xml:space="preserve">Update to section 8.1. Interim Agreements </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167227</w:t>
            </w:r>
          </w:p>
        </w:tc>
        <w:tc>
          <w:tcPr>
            <w:tcW w:w="3964" w:type="dxa"/>
          </w:tcPr>
          <w:p w:rsidR="001467A6" w:rsidRPr="008363B0" w:rsidRDefault="001467A6" w:rsidP="00724618">
            <w:pPr>
              <w:pStyle w:val="TAL"/>
              <w:tabs>
                <w:tab w:val="clear" w:pos="284"/>
                <w:tab w:val="clear" w:pos="567"/>
              </w:tabs>
              <w:rPr>
                <w:sz w:val="16"/>
              </w:rPr>
            </w:pPr>
            <w:r w:rsidRPr="008363B0">
              <w:rPr>
                <w:sz w:val="16"/>
              </w:rPr>
              <w:t>Nokia, ZTE, Samsung, KPN, Telecom Italia, InterDigital, KDDI, ETRI, Qualcomm, CATT</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 on SMF interaction with applications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167231</w:t>
            </w:r>
          </w:p>
        </w:tc>
        <w:tc>
          <w:tcPr>
            <w:tcW w:w="3964" w:type="dxa"/>
          </w:tcPr>
          <w:p w:rsidR="001467A6" w:rsidRPr="008363B0" w:rsidRDefault="001467A6" w:rsidP="00724618">
            <w:pPr>
              <w:pStyle w:val="TAL"/>
              <w:tabs>
                <w:tab w:val="clear" w:pos="284"/>
                <w:tab w:val="clear" w:pos="567"/>
              </w:tabs>
              <w:rPr>
                <w:sz w:val="16"/>
              </w:rPr>
            </w:pPr>
            <w:r w:rsidRPr="008363B0">
              <w:rPr>
                <w:sz w:val="16"/>
              </w:rPr>
              <w:t>Nokia, Alcatel-Lucent Shanghai Bell, Huawei</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of section 8.1 interim agreement on key issue#1: Network Slicing</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167233</w:t>
            </w:r>
          </w:p>
        </w:tc>
        <w:tc>
          <w:tcPr>
            <w:tcW w:w="3964" w:type="dxa"/>
          </w:tcPr>
          <w:p w:rsidR="001467A6" w:rsidRPr="008363B0" w:rsidRDefault="001467A6" w:rsidP="00724618">
            <w:pPr>
              <w:pStyle w:val="TAL"/>
              <w:tabs>
                <w:tab w:val="clear" w:pos="284"/>
                <w:tab w:val="clear" w:pos="567"/>
              </w:tabs>
              <w:rPr>
                <w:sz w:val="16"/>
              </w:rPr>
            </w:pPr>
            <w:r w:rsidRPr="008363B0">
              <w:rPr>
                <w:sz w:val="16"/>
              </w:rPr>
              <w:t>NTT DOCOMO, Ericsson, Sprint, ITRI, LG Electronics, Vodafone, China Unicom, China Telecom, InterDigital</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Clarification on the Service based interface</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167183</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 CATR, China Mobile, Deutsche Telekom</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Further agreements on QoS for automatic dedicated resource establishment.</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167218</w:t>
            </w:r>
          </w:p>
        </w:tc>
        <w:tc>
          <w:tcPr>
            <w:tcW w:w="3964" w:type="dxa"/>
          </w:tcPr>
          <w:p w:rsidR="001467A6" w:rsidRPr="008363B0" w:rsidRDefault="001467A6" w:rsidP="00724618">
            <w:pPr>
              <w:pStyle w:val="TAL"/>
              <w:tabs>
                <w:tab w:val="clear" w:pos="284"/>
                <w:tab w:val="clear" w:pos="567"/>
              </w:tabs>
              <w:rPr>
                <w:sz w:val="16"/>
              </w:rPr>
            </w:pPr>
            <w:r w:rsidRPr="008363B0">
              <w:rPr>
                <w:sz w:val="16"/>
              </w:rPr>
              <w:t>Qualcomm Inc.</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QoS Framework: Proposal on an Interim Agreement on Flow Priority</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167220</w:t>
            </w:r>
          </w:p>
        </w:tc>
        <w:tc>
          <w:tcPr>
            <w:tcW w:w="3964" w:type="dxa"/>
          </w:tcPr>
          <w:p w:rsidR="001467A6" w:rsidRPr="008363B0" w:rsidRDefault="001467A6" w:rsidP="00724618">
            <w:pPr>
              <w:pStyle w:val="TAL"/>
              <w:tabs>
                <w:tab w:val="clear" w:pos="284"/>
                <w:tab w:val="clear" w:pos="567"/>
              </w:tabs>
              <w:rPr>
                <w:sz w:val="16"/>
              </w:rPr>
            </w:pPr>
            <w:r w:rsidRPr="008363B0">
              <w:rPr>
                <w:sz w:val="16"/>
              </w:rPr>
              <w:t>Ericsson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 on reflective QoS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167243</w:t>
            </w:r>
          </w:p>
        </w:tc>
        <w:tc>
          <w:tcPr>
            <w:tcW w:w="3964" w:type="dxa"/>
          </w:tcPr>
          <w:p w:rsidR="001467A6" w:rsidRPr="008363B0" w:rsidRDefault="001467A6" w:rsidP="00724618">
            <w:pPr>
              <w:pStyle w:val="TAL"/>
              <w:tabs>
                <w:tab w:val="clear" w:pos="284"/>
                <w:tab w:val="clear" w:pos="567"/>
              </w:tabs>
              <w:rPr>
                <w:sz w:val="16"/>
              </w:rPr>
            </w:pPr>
            <w:r w:rsidRPr="008363B0">
              <w:rPr>
                <w:sz w:val="16"/>
              </w:rPr>
              <w:t>LG Electronics, CATT</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Update of interim agreements on Key Issue #1</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167245</w:t>
            </w:r>
          </w:p>
        </w:tc>
        <w:tc>
          <w:tcPr>
            <w:tcW w:w="3964" w:type="dxa"/>
          </w:tcPr>
          <w:p w:rsidR="001467A6" w:rsidRPr="008363B0" w:rsidRDefault="001467A6" w:rsidP="00724618">
            <w:pPr>
              <w:pStyle w:val="TAL"/>
              <w:tabs>
                <w:tab w:val="clear" w:pos="284"/>
                <w:tab w:val="clear" w:pos="567"/>
              </w:tabs>
              <w:rPr>
                <w:sz w:val="16"/>
              </w:rPr>
            </w:pPr>
            <w:r w:rsidRPr="008363B0">
              <w:rPr>
                <w:sz w:val="16"/>
              </w:rPr>
              <w:t>Samsung, Qualcomm</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NextGen additional Policy Control Framework interim agreements</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167246</w:t>
            </w:r>
          </w:p>
        </w:tc>
        <w:tc>
          <w:tcPr>
            <w:tcW w:w="3964" w:type="dxa"/>
          </w:tcPr>
          <w:p w:rsidR="001467A6" w:rsidRPr="008363B0" w:rsidRDefault="001467A6" w:rsidP="00724618">
            <w:pPr>
              <w:pStyle w:val="TAL"/>
              <w:tabs>
                <w:tab w:val="clear" w:pos="284"/>
                <w:tab w:val="clear" w:pos="567"/>
              </w:tabs>
              <w:rPr>
                <w:sz w:val="16"/>
              </w:rPr>
            </w:pPr>
            <w:r w:rsidRPr="008363B0">
              <w:rPr>
                <w:sz w:val="16"/>
              </w:rPr>
              <w:t>ZTE, Oracle, Telecom Italia, ETRI, KDDI, NEC, Sandvine, China Telecom, Openet</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Key Issue #19: EPC/NGCN updates for 'virtualisation' - Semi-stateless procedures and impacts from RAN idle state / long duration NAS Connected state</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167176</w:t>
            </w:r>
          </w:p>
        </w:tc>
        <w:tc>
          <w:tcPr>
            <w:tcW w:w="3964" w:type="dxa"/>
          </w:tcPr>
          <w:p w:rsidR="001467A6" w:rsidRPr="008363B0" w:rsidRDefault="001467A6" w:rsidP="00724618">
            <w:pPr>
              <w:pStyle w:val="TAL"/>
              <w:tabs>
                <w:tab w:val="clear" w:pos="284"/>
                <w:tab w:val="clear" w:pos="567"/>
              </w:tabs>
              <w:rPr>
                <w:sz w:val="16"/>
              </w:rPr>
            </w:pPr>
            <w:r w:rsidRPr="008363B0">
              <w:rPr>
                <w:sz w:val="16"/>
              </w:rPr>
              <w:t>Vodafone, Deutsche Telekom AG</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Discussion and Interim agreement update aboutnetwork slicing</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167178</w:t>
            </w:r>
          </w:p>
        </w:tc>
        <w:tc>
          <w:tcPr>
            <w:tcW w:w="3964" w:type="dxa"/>
          </w:tcPr>
          <w:p w:rsidR="001467A6" w:rsidRPr="008363B0" w:rsidRDefault="001467A6" w:rsidP="00724618">
            <w:pPr>
              <w:pStyle w:val="TAL"/>
              <w:tabs>
                <w:tab w:val="clear" w:pos="284"/>
                <w:tab w:val="clear" w:pos="567"/>
              </w:tabs>
              <w:rPr>
                <w:sz w:val="16"/>
              </w:rPr>
            </w:pPr>
            <w:r w:rsidRPr="008363B0">
              <w:rPr>
                <w:sz w:val="16"/>
              </w:rPr>
              <w:t>China Mobile</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Interim agreement of SM procedure triggered network slice selection</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167179</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8363B0" w:rsidRDefault="001467A6" w:rsidP="00724618">
            <w:pPr>
              <w:pStyle w:val="TAL"/>
              <w:tabs>
                <w:tab w:val="clear" w:pos="284"/>
                <w:tab w:val="clear" w:pos="567"/>
              </w:tabs>
              <w:rPr>
                <w:sz w:val="16"/>
              </w:rPr>
            </w:pPr>
            <w:r w:rsidRPr="008363B0">
              <w:rPr>
                <w:sz w:val="16"/>
              </w:rPr>
              <w:t>S2-118</w:t>
            </w:r>
          </w:p>
        </w:tc>
        <w:tc>
          <w:tcPr>
            <w:tcW w:w="772" w:type="dxa"/>
          </w:tcPr>
          <w:p w:rsidR="001467A6" w:rsidRPr="008363B0" w:rsidRDefault="001467A6" w:rsidP="00724618">
            <w:pPr>
              <w:pStyle w:val="TAL"/>
              <w:tabs>
                <w:tab w:val="clear" w:pos="284"/>
                <w:tab w:val="clear" w:pos="567"/>
              </w:tabs>
              <w:rPr>
                <w:sz w:val="16"/>
              </w:rPr>
            </w:pPr>
            <w:r w:rsidRPr="008363B0">
              <w:rPr>
                <w:sz w:val="16"/>
              </w:rPr>
              <w:t>23.799</w:t>
            </w:r>
          </w:p>
        </w:tc>
        <w:tc>
          <w:tcPr>
            <w:tcW w:w="622" w:type="dxa"/>
          </w:tcPr>
          <w:p w:rsidR="001467A6" w:rsidRPr="008363B0" w:rsidRDefault="001467A6" w:rsidP="00724618">
            <w:pPr>
              <w:pStyle w:val="TAL"/>
              <w:tabs>
                <w:tab w:val="clear" w:pos="284"/>
                <w:tab w:val="clear" w:pos="567"/>
              </w:tabs>
              <w:rPr>
                <w:sz w:val="16"/>
              </w:rPr>
            </w:pPr>
          </w:p>
        </w:tc>
        <w:tc>
          <w:tcPr>
            <w:tcW w:w="4764" w:type="dxa"/>
          </w:tcPr>
          <w:p w:rsidR="001467A6" w:rsidRPr="008363B0" w:rsidRDefault="001467A6" w:rsidP="00724618">
            <w:pPr>
              <w:pStyle w:val="TAL"/>
              <w:tabs>
                <w:tab w:val="clear" w:pos="284"/>
                <w:tab w:val="clear" w:pos="567"/>
              </w:tabs>
              <w:rPr>
                <w:sz w:val="16"/>
              </w:rPr>
            </w:pPr>
            <w:r w:rsidRPr="008363B0">
              <w:rPr>
                <w:sz w:val="16"/>
              </w:rPr>
              <w:t>Tracking area management for NR and evolved E-UTRA</w:t>
            </w:r>
          </w:p>
        </w:tc>
        <w:tc>
          <w:tcPr>
            <w:tcW w:w="121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167150</w:t>
            </w:r>
          </w:p>
        </w:tc>
        <w:tc>
          <w:tcPr>
            <w:tcW w:w="3964" w:type="dxa"/>
          </w:tcPr>
          <w:p w:rsidR="001467A6" w:rsidRPr="008363B0" w:rsidRDefault="001467A6" w:rsidP="00724618">
            <w:pPr>
              <w:pStyle w:val="TAL"/>
              <w:tabs>
                <w:tab w:val="clear" w:pos="284"/>
                <w:tab w:val="clear" w:pos="567"/>
              </w:tabs>
              <w:rPr>
                <w:sz w:val="16"/>
              </w:rPr>
            </w:pPr>
            <w:r w:rsidRPr="008363B0">
              <w:rPr>
                <w:sz w:val="16"/>
              </w:rPr>
              <w:t>Huawei, Hisilicon</w:t>
            </w:r>
          </w:p>
        </w:tc>
        <w:tc>
          <w:tcPr>
            <w:tcW w:w="1054" w:type="dxa"/>
          </w:tcPr>
          <w:p w:rsidR="001467A6" w:rsidRPr="008363B0" w:rsidRDefault="001467A6" w:rsidP="00724618">
            <w:pPr>
              <w:pStyle w:val="TAL"/>
              <w:tabs>
                <w:tab w:val="clear" w:pos="284"/>
                <w:tab w:val="clear" w:pos="567"/>
              </w:tabs>
              <w:rPr>
                <w:sz w:val="16"/>
              </w:rPr>
            </w:pPr>
            <w:r w:rsidRPr="008363B0">
              <w:rPr>
                <w:sz w:val="16"/>
              </w:rPr>
              <w:t>Approved</w:t>
            </w:r>
          </w:p>
        </w:tc>
        <w:tc>
          <w:tcPr>
            <w:tcW w:w="1495" w:type="dxa"/>
          </w:tcPr>
          <w:p w:rsidR="001467A6" w:rsidRPr="008363B0" w:rsidRDefault="001467A6" w:rsidP="00724618">
            <w:pPr>
              <w:pStyle w:val="TAL"/>
              <w:tabs>
                <w:tab w:val="clear" w:pos="284"/>
                <w:tab w:val="clear" w:pos="567"/>
              </w:tabs>
              <w:rPr>
                <w:sz w:val="16"/>
              </w:rPr>
            </w:pPr>
            <w:r w:rsidRPr="008363B0">
              <w:rPr>
                <w:sz w:val="16"/>
              </w:rPr>
              <w:t>FS_NextGen</w:t>
            </w:r>
          </w:p>
        </w:tc>
      </w:tr>
      <w:tr w:rsidR="001467A6" w:rsidRPr="004C492A" w:rsidTr="00724618">
        <w:tc>
          <w:tcPr>
            <w:tcW w:w="896" w:type="dxa"/>
          </w:tcPr>
          <w:p w:rsidR="001467A6" w:rsidRPr="00C53118" w:rsidRDefault="001467A6" w:rsidP="00724618">
            <w:pPr>
              <w:pStyle w:val="TAL"/>
              <w:tabs>
                <w:tab w:val="clear" w:pos="284"/>
                <w:tab w:val="clear" w:pos="567"/>
              </w:tabs>
              <w:rPr>
                <w:sz w:val="16"/>
              </w:rPr>
            </w:pPr>
            <w:r w:rsidRPr="00C53118">
              <w:rPr>
                <w:sz w:val="16"/>
              </w:rPr>
              <w:t>S2-118</w:t>
            </w:r>
          </w:p>
        </w:tc>
        <w:tc>
          <w:tcPr>
            <w:tcW w:w="772" w:type="dxa"/>
          </w:tcPr>
          <w:p w:rsidR="001467A6" w:rsidRPr="00C53118" w:rsidRDefault="001467A6" w:rsidP="00724618">
            <w:pPr>
              <w:pStyle w:val="TAL"/>
              <w:tabs>
                <w:tab w:val="clear" w:pos="284"/>
                <w:tab w:val="clear" w:pos="567"/>
              </w:tabs>
              <w:rPr>
                <w:sz w:val="16"/>
              </w:rPr>
            </w:pPr>
            <w:r w:rsidRPr="00C53118">
              <w:rPr>
                <w:sz w:val="16"/>
              </w:rPr>
              <w:t>23.799</w:t>
            </w:r>
          </w:p>
        </w:tc>
        <w:tc>
          <w:tcPr>
            <w:tcW w:w="622" w:type="dxa"/>
          </w:tcPr>
          <w:p w:rsidR="001467A6" w:rsidRPr="00C53118" w:rsidRDefault="001467A6" w:rsidP="00724618">
            <w:pPr>
              <w:pStyle w:val="TAL"/>
              <w:tabs>
                <w:tab w:val="clear" w:pos="284"/>
                <w:tab w:val="clear" w:pos="567"/>
              </w:tabs>
              <w:rPr>
                <w:sz w:val="16"/>
              </w:rPr>
            </w:pPr>
          </w:p>
        </w:tc>
        <w:tc>
          <w:tcPr>
            <w:tcW w:w="4764" w:type="dxa"/>
          </w:tcPr>
          <w:p w:rsidR="001467A6" w:rsidRPr="00C53118" w:rsidRDefault="001467A6" w:rsidP="00724618">
            <w:pPr>
              <w:pStyle w:val="TAL"/>
              <w:tabs>
                <w:tab w:val="clear" w:pos="284"/>
                <w:tab w:val="clear" w:pos="567"/>
              </w:tabs>
              <w:rPr>
                <w:sz w:val="16"/>
              </w:rPr>
            </w:pPr>
            <w:r w:rsidRPr="00C53118">
              <w:rPr>
                <w:sz w:val="16"/>
              </w:rPr>
              <w:t>Interim agreements on KI 17: Network discovery and selection</w:t>
            </w:r>
          </w:p>
        </w:tc>
        <w:tc>
          <w:tcPr>
            <w:tcW w:w="1219"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167122</w:t>
            </w:r>
          </w:p>
        </w:tc>
        <w:tc>
          <w:tcPr>
            <w:tcW w:w="3964" w:type="dxa"/>
          </w:tcPr>
          <w:p w:rsidR="001467A6" w:rsidRPr="00C53118" w:rsidRDefault="001467A6" w:rsidP="00724618">
            <w:pPr>
              <w:pStyle w:val="TAL"/>
              <w:tabs>
                <w:tab w:val="clear" w:pos="284"/>
                <w:tab w:val="clear" w:pos="567"/>
              </w:tabs>
              <w:rPr>
                <w:sz w:val="16"/>
              </w:rPr>
            </w:pPr>
            <w:r w:rsidRPr="00C53118">
              <w:rPr>
                <w:sz w:val="16"/>
              </w:rPr>
              <w:t>Nokia</w:t>
            </w:r>
          </w:p>
        </w:tc>
        <w:tc>
          <w:tcPr>
            <w:tcW w:w="1054" w:type="dxa"/>
          </w:tcPr>
          <w:p w:rsidR="001467A6" w:rsidRPr="00C53118" w:rsidRDefault="001467A6" w:rsidP="00724618">
            <w:pPr>
              <w:pStyle w:val="TAL"/>
              <w:tabs>
                <w:tab w:val="clear" w:pos="284"/>
                <w:tab w:val="clear" w:pos="567"/>
              </w:tabs>
              <w:rPr>
                <w:sz w:val="16"/>
              </w:rPr>
            </w:pPr>
            <w:r w:rsidRPr="00C53118">
              <w:rPr>
                <w:sz w:val="16"/>
              </w:rPr>
              <w:t>Approved</w:t>
            </w:r>
          </w:p>
        </w:tc>
        <w:tc>
          <w:tcPr>
            <w:tcW w:w="1495" w:type="dxa"/>
          </w:tcPr>
          <w:p w:rsidR="001467A6" w:rsidRPr="00C53118" w:rsidRDefault="001467A6" w:rsidP="00724618">
            <w:pPr>
              <w:pStyle w:val="TAL"/>
              <w:tabs>
                <w:tab w:val="clear" w:pos="284"/>
                <w:tab w:val="clear" w:pos="567"/>
              </w:tabs>
              <w:rPr>
                <w:sz w:val="16"/>
              </w:rPr>
            </w:pPr>
            <w:r w:rsidRPr="00C53118">
              <w:rPr>
                <w:sz w:val="16"/>
              </w:rPr>
              <w:t>FS_NextGen</w:t>
            </w:r>
          </w:p>
        </w:tc>
      </w:tr>
      <w:tr w:rsidR="001467A6" w:rsidRPr="004C492A" w:rsidTr="00724618">
        <w:trPr>
          <w:ins w:id="1632" w:author="e-mail approval updates" w:date="2016-11-24T12:02:00Z"/>
        </w:trPr>
        <w:tc>
          <w:tcPr>
            <w:tcW w:w="896" w:type="dxa"/>
          </w:tcPr>
          <w:p w:rsidR="001467A6" w:rsidRDefault="001467A6" w:rsidP="00724618">
            <w:pPr>
              <w:pStyle w:val="TAL"/>
              <w:rPr>
                <w:ins w:id="1633" w:author="e-mail approval updates" w:date="2016-11-24T12:02:00Z"/>
                <w:sz w:val="16"/>
                <w:szCs w:val="16"/>
                <w:lang w:val="en-US"/>
              </w:rPr>
            </w:pPr>
            <w:ins w:id="1634" w:author="e-mail approval updates" w:date="2016-11-24T12:02:00Z">
              <w:r>
                <w:rPr>
                  <w:sz w:val="16"/>
                  <w:szCs w:val="16"/>
                  <w:lang w:val="en-US"/>
                </w:rPr>
                <w:t>S2-118</w:t>
              </w:r>
            </w:ins>
          </w:p>
        </w:tc>
        <w:tc>
          <w:tcPr>
            <w:tcW w:w="772" w:type="dxa"/>
          </w:tcPr>
          <w:p w:rsidR="001467A6" w:rsidRDefault="001467A6" w:rsidP="00724618">
            <w:pPr>
              <w:pStyle w:val="TAL"/>
              <w:rPr>
                <w:ins w:id="1635" w:author="e-mail approval updates" w:date="2016-11-24T12:02:00Z"/>
                <w:sz w:val="16"/>
                <w:szCs w:val="16"/>
                <w:lang w:val="en-US"/>
              </w:rPr>
            </w:pPr>
            <w:ins w:id="1636" w:author="e-mail approval updates" w:date="2016-11-24T12:02:00Z">
              <w:r>
                <w:rPr>
                  <w:sz w:val="16"/>
                  <w:szCs w:val="16"/>
                  <w:lang w:val="en-US"/>
                </w:rPr>
                <w:t>23.FS_eVoLP</w:t>
              </w:r>
            </w:ins>
          </w:p>
        </w:tc>
        <w:tc>
          <w:tcPr>
            <w:tcW w:w="622" w:type="dxa"/>
          </w:tcPr>
          <w:p w:rsidR="001467A6" w:rsidRDefault="001467A6" w:rsidP="00724618">
            <w:pPr>
              <w:pStyle w:val="TAL"/>
              <w:rPr>
                <w:ins w:id="1637" w:author="e-mail approval updates" w:date="2016-11-24T12:02:00Z"/>
                <w:sz w:val="16"/>
                <w:szCs w:val="16"/>
                <w:lang w:val="en-US"/>
              </w:rPr>
            </w:pPr>
          </w:p>
        </w:tc>
        <w:tc>
          <w:tcPr>
            <w:tcW w:w="4764" w:type="dxa"/>
          </w:tcPr>
          <w:p w:rsidR="001467A6" w:rsidRDefault="001467A6" w:rsidP="00724618">
            <w:pPr>
              <w:pStyle w:val="TAL"/>
              <w:rPr>
                <w:ins w:id="1638" w:author="e-mail approval updates" w:date="2016-11-24T12:02:00Z"/>
                <w:sz w:val="16"/>
                <w:szCs w:val="16"/>
                <w:lang w:val="en-US"/>
              </w:rPr>
            </w:pPr>
            <w:ins w:id="1639" w:author="e-mail approval updates" w:date="2016-11-24T12:02:00Z">
              <w:r>
                <w:rPr>
                  <w:sz w:val="16"/>
                  <w:szCs w:val="16"/>
                  <w:lang w:val="en-US"/>
                </w:rPr>
                <w:t>TR Skeleton for FS_eVoLP</w:t>
              </w:r>
            </w:ins>
          </w:p>
        </w:tc>
        <w:tc>
          <w:tcPr>
            <w:tcW w:w="1219" w:type="dxa"/>
          </w:tcPr>
          <w:p w:rsidR="001467A6" w:rsidRDefault="001467A6" w:rsidP="00724618">
            <w:pPr>
              <w:pStyle w:val="TAL"/>
              <w:rPr>
                <w:ins w:id="1640" w:author="e-mail approval updates" w:date="2016-11-24T12:02:00Z"/>
                <w:sz w:val="16"/>
                <w:szCs w:val="16"/>
                <w:lang w:val="en-US"/>
              </w:rPr>
            </w:pPr>
            <w:ins w:id="1641" w:author="e-mail approval updates" w:date="2016-11-24T12:02:00Z">
              <w:r>
                <w:rPr>
                  <w:sz w:val="16"/>
                  <w:szCs w:val="16"/>
                  <w:lang w:val="en-US"/>
                </w:rPr>
                <w:t>S2-166696</w:t>
              </w:r>
            </w:ins>
          </w:p>
        </w:tc>
        <w:tc>
          <w:tcPr>
            <w:tcW w:w="3964" w:type="dxa"/>
          </w:tcPr>
          <w:p w:rsidR="001467A6" w:rsidRDefault="001467A6" w:rsidP="00724618">
            <w:pPr>
              <w:pStyle w:val="TAL"/>
              <w:rPr>
                <w:ins w:id="1642" w:author="e-mail approval updates" w:date="2016-11-24T12:02:00Z"/>
                <w:sz w:val="16"/>
                <w:szCs w:val="16"/>
                <w:lang w:val="en-US"/>
              </w:rPr>
            </w:pPr>
            <w:ins w:id="1643" w:author="e-mail approval updates" w:date="2016-11-24T12:02:00Z">
              <w:r>
                <w:rPr>
                  <w:sz w:val="16"/>
                  <w:szCs w:val="16"/>
                  <w:lang w:val="en-US"/>
                </w:rPr>
                <w:t>Huawei, HiSilicon</w:t>
              </w:r>
            </w:ins>
          </w:p>
        </w:tc>
        <w:tc>
          <w:tcPr>
            <w:tcW w:w="1054" w:type="dxa"/>
          </w:tcPr>
          <w:p w:rsidR="001467A6" w:rsidRDefault="001467A6" w:rsidP="00724618">
            <w:pPr>
              <w:pStyle w:val="TAL"/>
              <w:rPr>
                <w:ins w:id="1644" w:author="e-mail approval updates" w:date="2016-11-24T12:02:00Z"/>
                <w:sz w:val="16"/>
                <w:szCs w:val="16"/>
                <w:lang w:val="en-US"/>
              </w:rPr>
            </w:pPr>
            <w:ins w:id="1645"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646" w:author="e-mail approval updates" w:date="2016-11-24T12:02:00Z"/>
                <w:sz w:val="16"/>
              </w:rPr>
            </w:pPr>
          </w:p>
        </w:tc>
      </w:tr>
      <w:tr w:rsidR="001467A6" w:rsidRPr="004C492A" w:rsidTr="00724618">
        <w:trPr>
          <w:ins w:id="1647" w:author="e-mail approval updates" w:date="2016-11-24T12:02:00Z"/>
        </w:trPr>
        <w:tc>
          <w:tcPr>
            <w:tcW w:w="896" w:type="dxa"/>
          </w:tcPr>
          <w:p w:rsidR="001467A6" w:rsidRDefault="001467A6" w:rsidP="00724618">
            <w:pPr>
              <w:pStyle w:val="TAL"/>
              <w:rPr>
                <w:ins w:id="1648" w:author="e-mail approval updates" w:date="2016-11-24T12:02:00Z"/>
                <w:sz w:val="16"/>
                <w:szCs w:val="16"/>
                <w:lang w:val="en-US"/>
              </w:rPr>
            </w:pPr>
            <w:ins w:id="1649" w:author="e-mail approval updates" w:date="2016-11-24T12:02:00Z">
              <w:r>
                <w:rPr>
                  <w:sz w:val="16"/>
                  <w:szCs w:val="16"/>
                  <w:lang w:val="en-US"/>
                </w:rPr>
                <w:t>S2-118</w:t>
              </w:r>
            </w:ins>
          </w:p>
        </w:tc>
        <w:tc>
          <w:tcPr>
            <w:tcW w:w="772" w:type="dxa"/>
          </w:tcPr>
          <w:p w:rsidR="001467A6" w:rsidRDefault="001467A6" w:rsidP="00724618">
            <w:pPr>
              <w:pStyle w:val="TAL"/>
              <w:rPr>
                <w:ins w:id="1650" w:author="e-mail approval updates" w:date="2016-11-24T12:02:00Z"/>
                <w:sz w:val="16"/>
                <w:szCs w:val="16"/>
                <w:lang w:val="en-US"/>
              </w:rPr>
            </w:pPr>
            <w:ins w:id="1651" w:author="e-mail approval updates" w:date="2016-11-24T12:02:00Z">
              <w:r>
                <w:rPr>
                  <w:sz w:val="16"/>
                  <w:szCs w:val="16"/>
                  <w:lang w:val="en-US"/>
                </w:rPr>
                <w:t>23.FS_eVoLP</w:t>
              </w:r>
            </w:ins>
          </w:p>
        </w:tc>
        <w:tc>
          <w:tcPr>
            <w:tcW w:w="622" w:type="dxa"/>
          </w:tcPr>
          <w:p w:rsidR="001467A6" w:rsidRDefault="001467A6" w:rsidP="00724618">
            <w:pPr>
              <w:pStyle w:val="TAL"/>
              <w:rPr>
                <w:ins w:id="1652" w:author="e-mail approval updates" w:date="2016-11-24T12:02:00Z"/>
                <w:sz w:val="16"/>
                <w:szCs w:val="16"/>
                <w:lang w:val="en-US"/>
              </w:rPr>
            </w:pPr>
          </w:p>
        </w:tc>
        <w:tc>
          <w:tcPr>
            <w:tcW w:w="4764" w:type="dxa"/>
          </w:tcPr>
          <w:p w:rsidR="001467A6" w:rsidRDefault="001467A6" w:rsidP="00724618">
            <w:pPr>
              <w:pStyle w:val="TAL"/>
              <w:rPr>
                <w:ins w:id="1653" w:author="e-mail approval updates" w:date="2016-11-24T12:02:00Z"/>
                <w:sz w:val="16"/>
                <w:szCs w:val="16"/>
                <w:lang w:val="en-US"/>
              </w:rPr>
            </w:pPr>
            <w:ins w:id="1654" w:author="e-mail approval updates" w:date="2016-11-24T12:02:00Z">
              <w:r>
                <w:rPr>
                  <w:sz w:val="16"/>
                  <w:szCs w:val="16"/>
                  <w:lang w:val="en-US"/>
                </w:rPr>
                <w:t>Scope of TR</w:t>
              </w:r>
            </w:ins>
          </w:p>
        </w:tc>
        <w:tc>
          <w:tcPr>
            <w:tcW w:w="1219" w:type="dxa"/>
          </w:tcPr>
          <w:p w:rsidR="001467A6" w:rsidRDefault="001467A6" w:rsidP="00724618">
            <w:pPr>
              <w:pStyle w:val="TAL"/>
              <w:rPr>
                <w:ins w:id="1655" w:author="e-mail approval updates" w:date="2016-11-24T12:02:00Z"/>
                <w:sz w:val="16"/>
                <w:szCs w:val="16"/>
                <w:lang w:val="en-US"/>
              </w:rPr>
            </w:pPr>
            <w:ins w:id="1656" w:author="e-mail approval updates" w:date="2016-11-24T12:02:00Z">
              <w:r>
                <w:rPr>
                  <w:sz w:val="16"/>
                  <w:szCs w:val="16"/>
                  <w:lang w:val="en-US"/>
                </w:rPr>
                <w:t>S2-166812</w:t>
              </w:r>
            </w:ins>
          </w:p>
        </w:tc>
        <w:tc>
          <w:tcPr>
            <w:tcW w:w="3964" w:type="dxa"/>
          </w:tcPr>
          <w:p w:rsidR="001467A6" w:rsidRDefault="001467A6" w:rsidP="00724618">
            <w:pPr>
              <w:pStyle w:val="TAL"/>
              <w:rPr>
                <w:ins w:id="1657" w:author="e-mail approval updates" w:date="2016-11-24T12:02:00Z"/>
                <w:sz w:val="16"/>
                <w:szCs w:val="16"/>
                <w:lang w:val="en-US"/>
              </w:rPr>
            </w:pPr>
            <w:ins w:id="1658" w:author="e-mail approval updates" w:date="2016-11-24T12:02:00Z">
              <w:r>
                <w:rPr>
                  <w:sz w:val="16"/>
                  <w:szCs w:val="16"/>
                  <w:lang w:val="en-US"/>
                </w:rPr>
                <w:t>Huawei, HiSilicon</w:t>
              </w:r>
            </w:ins>
          </w:p>
        </w:tc>
        <w:tc>
          <w:tcPr>
            <w:tcW w:w="1054" w:type="dxa"/>
          </w:tcPr>
          <w:p w:rsidR="001467A6" w:rsidRDefault="001467A6" w:rsidP="00724618">
            <w:pPr>
              <w:pStyle w:val="TAL"/>
              <w:rPr>
                <w:ins w:id="1659" w:author="e-mail approval updates" w:date="2016-11-24T12:02:00Z"/>
                <w:sz w:val="16"/>
                <w:szCs w:val="16"/>
                <w:lang w:val="en-US"/>
              </w:rPr>
            </w:pPr>
            <w:ins w:id="1660"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661" w:author="e-mail approval updates" w:date="2016-11-24T12:02:00Z"/>
                <w:sz w:val="16"/>
              </w:rPr>
            </w:pPr>
          </w:p>
        </w:tc>
      </w:tr>
      <w:tr w:rsidR="001467A6" w:rsidRPr="004C492A" w:rsidTr="00724618">
        <w:trPr>
          <w:ins w:id="1662" w:author="e-mail approval updates" w:date="2016-11-24T12:02:00Z"/>
        </w:trPr>
        <w:tc>
          <w:tcPr>
            <w:tcW w:w="896" w:type="dxa"/>
          </w:tcPr>
          <w:p w:rsidR="001467A6" w:rsidRDefault="001467A6" w:rsidP="00724618">
            <w:pPr>
              <w:pStyle w:val="TAL"/>
              <w:rPr>
                <w:ins w:id="1663" w:author="e-mail approval updates" w:date="2016-11-24T12:02:00Z"/>
                <w:sz w:val="16"/>
                <w:szCs w:val="16"/>
                <w:lang w:val="en-US"/>
              </w:rPr>
            </w:pPr>
            <w:ins w:id="1664" w:author="e-mail approval updates" w:date="2016-11-24T12:02:00Z">
              <w:r>
                <w:rPr>
                  <w:sz w:val="16"/>
                  <w:szCs w:val="16"/>
                  <w:lang w:val="en-US"/>
                </w:rPr>
                <w:t>S2-118</w:t>
              </w:r>
            </w:ins>
          </w:p>
        </w:tc>
        <w:tc>
          <w:tcPr>
            <w:tcW w:w="772" w:type="dxa"/>
          </w:tcPr>
          <w:p w:rsidR="001467A6" w:rsidRDefault="001467A6" w:rsidP="00724618">
            <w:pPr>
              <w:pStyle w:val="TAL"/>
              <w:rPr>
                <w:ins w:id="1665" w:author="e-mail approval updates" w:date="2016-11-24T12:02:00Z"/>
                <w:sz w:val="16"/>
                <w:szCs w:val="16"/>
                <w:lang w:val="en-US"/>
              </w:rPr>
            </w:pPr>
            <w:ins w:id="1666" w:author="e-mail approval updates" w:date="2016-11-24T12:02:00Z">
              <w:r>
                <w:rPr>
                  <w:sz w:val="16"/>
                  <w:szCs w:val="16"/>
                  <w:lang w:val="en-US"/>
                </w:rPr>
                <w:t>23.FS_eVoLP</w:t>
              </w:r>
            </w:ins>
          </w:p>
        </w:tc>
        <w:tc>
          <w:tcPr>
            <w:tcW w:w="622" w:type="dxa"/>
          </w:tcPr>
          <w:p w:rsidR="001467A6" w:rsidRDefault="001467A6" w:rsidP="00724618">
            <w:pPr>
              <w:pStyle w:val="TAL"/>
              <w:rPr>
                <w:ins w:id="1667" w:author="e-mail approval updates" w:date="2016-11-24T12:02:00Z"/>
                <w:sz w:val="16"/>
                <w:szCs w:val="16"/>
                <w:lang w:val="en-US"/>
              </w:rPr>
            </w:pPr>
          </w:p>
        </w:tc>
        <w:tc>
          <w:tcPr>
            <w:tcW w:w="4764" w:type="dxa"/>
          </w:tcPr>
          <w:p w:rsidR="001467A6" w:rsidRDefault="001467A6" w:rsidP="00724618">
            <w:pPr>
              <w:pStyle w:val="TAL"/>
              <w:rPr>
                <w:ins w:id="1668" w:author="e-mail approval updates" w:date="2016-11-24T12:02:00Z"/>
                <w:sz w:val="16"/>
                <w:szCs w:val="16"/>
                <w:lang w:val="en-US"/>
              </w:rPr>
            </w:pPr>
            <w:ins w:id="1669" w:author="e-mail approval updates" w:date="2016-11-24T12:02:00Z">
              <w:r>
                <w:rPr>
                  <w:sz w:val="16"/>
                  <w:szCs w:val="16"/>
                  <w:lang w:val="en-US"/>
                </w:rPr>
                <w:t>Key issue on RAN awareness of the information to determine radio coverage border for the dedicated service</w:t>
              </w:r>
            </w:ins>
          </w:p>
        </w:tc>
        <w:tc>
          <w:tcPr>
            <w:tcW w:w="1219" w:type="dxa"/>
          </w:tcPr>
          <w:p w:rsidR="001467A6" w:rsidRDefault="001467A6" w:rsidP="00724618">
            <w:pPr>
              <w:pStyle w:val="TAL"/>
              <w:rPr>
                <w:ins w:id="1670" w:author="e-mail approval updates" w:date="2016-11-24T12:02:00Z"/>
                <w:sz w:val="16"/>
                <w:szCs w:val="16"/>
                <w:lang w:val="en-US"/>
              </w:rPr>
            </w:pPr>
            <w:ins w:id="1671" w:author="e-mail approval updates" w:date="2016-11-24T12:02:00Z">
              <w:r>
                <w:rPr>
                  <w:sz w:val="16"/>
                  <w:szCs w:val="16"/>
                  <w:lang w:val="en-US"/>
                </w:rPr>
                <w:t>S2-166854</w:t>
              </w:r>
            </w:ins>
          </w:p>
        </w:tc>
        <w:tc>
          <w:tcPr>
            <w:tcW w:w="3964" w:type="dxa"/>
          </w:tcPr>
          <w:p w:rsidR="001467A6" w:rsidRDefault="001467A6" w:rsidP="00724618">
            <w:pPr>
              <w:pStyle w:val="TAL"/>
              <w:rPr>
                <w:ins w:id="1672" w:author="e-mail approval updates" w:date="2016-11-24T12:02:00Z"/>
                <w:sz w:val="16"/>
                <w:szCs w:val="16"/>
                <w:lang w:val="en-US"/>
              </w:rPr>
            </w:pPr>
            <w:ins w:id="1673" w:author="e-mail approval updates" w:date="2016-11-24T12:02:00Z">
              <w:r>
                <w:rPr>
                  <w:sz w:val="16"/>
                  <w:szCs w:val="16"/>
                  <w:lang w:val="en-US"/>
                </w:rPr>
                <w:t>Huawei</w:t>
              </w:r>
            </w:ins>
          </w:p>
        </w:tc>
        <w:tc>
          <w:tcPr>
            <w:tcW w:w="1054" w:type="dxa"/>
          </w:tcPr>
          <w:p w:rsidR="001467A6" w:rsidRDefault="001467A6" w:rsidP="00724618">
            <w:pPr>
              <w:pStyle w:val="TAL"/>
              <w:rPr>
                <w:ins w:id="1674" w:author="e-mail approval updates" w:date="2016-11-24T12:02:00Z"/>
                <w:sz w:val="16"/>
                <w:szCs w:val="16"/>
                <w:lang w:val="en-US"/>
              </w:rPr>
            </w:pPr>
            <w:ins w:id="1675"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676" w:author="e-mail approval updates" w:date="2016-11-24T12:02:00Z"/>
                <w:sz w:val="16"/>
              </w:rPr>
            </w:pPr>
          </w:p>
        </w:tc>
      </w:tr>
      <w:tr w:rsidR="001467A6" w:rsidRPr="004C492A" w:rsidTr="00724618">
        <w:trPr>
          <w:ins w:id="1677" w:author="e-mail approval updates" w:date="2016-11-24T12:02:00Z"/>
        </w:trPr>
        <w:tc>
          <w:tcPr>
            <w:tcW w:w="896" w:type="dxa"/>
          </w:tcPr>
          <w:p w:rsidR="001467A6" w:rsidRDefault="001467A6" w:rsidP="00724618">
            <w:pPr>
              <w:pStyle w:val="TAL"/>
              <w:rPr>
                <w:ins w:id="1678" w:author="e-mail approval updates" w:date="2016-11-24T12:02:00Z"/>
                <w:sz w:val="16"/>
                <w:szCs w:val="16"/>
                <w:lang w:val="en-US"/>
              </w:rPr>
            </w:pPr>
            <w:ins w:id="1679" w:author="e-mail approval updates" w:date="2016-11-24T12:02:00Z">
              <w:r>
                <w:rPr>
                  <w:sz w:val="16"/>
                  <w:szCs w:val="16"/>
                  <w:lang w:val="en-US"/>
                </w:rPr>
                <w:t>S2-118</w:t>
              </w:r>
            </w:ins>
          </w:p>
        </w:tc>
        <w:tc>
          <w:tcPr>
            <w:tcW w:w="772" w:type="dxa"/>
          </w:tcPr>
          <w:p w:rsidR="001467A6" w:rsidRDefault="001467A6" w:rsidP="00724618">
            <w:pPr>
              <w:pStyle w:val="TAL"/>
              <w:rPr>
                <w:ins w:id="1680" w:author="e-mail approval updates" w:date="2016-11-24T12:02:00Z"/>
                <w:sz w:val="16"/>
                <w:szCs w:val="16"/>
                <w:lang w:val="en-US"/>
              </w:rPr>
            </w:pPr>
            <w:ins w:id="1681" w:author="e-mail approval updates" w:date="2016-11-24T12:02:00Z">
              <w:r>
                <w:rPr>
                  <w:sz w:val="16"/>
                  <w:szCs w:val="16"/>
                  <w:lang w:val="en-US"/>
                </w:rPr>
                <w:t>23.FS_eVoLP</w:t>
              </w:r>
            </w:ins>
          </w:p>
        </w:tc>
        <w:tc>
          <w:tcPr>
            <w:tcW w:w="622" w:type="dxa"/>
          </w:tcPr>
          <w:p w:rsidR="001467A6" w:rsidRDefault="001467A6" w:rsidP="00724618">
            <w:pPr>
              <w:pStyle w:val="TAL"/>
              <w:rPr>
                <w:ins w:id="1682" w:author="e-mail approval updates" w:date="2016-11-24T12:02:00Z"/>
                <w:sz w:val="16"/>
                <w:szCs w:val="16"/>
                <w:lang w:val="en-US"/>
              </w:rPr>
            </w:pPr>
          </w:p>
        </w:tc>
        <w:tc>
          <w:tcPr>
            <w:tcW w:w="4764" w:type="dxa"/>
          </w:tcPr>
          <w:p w:rsidR="001467A6" w:rsidRDefault="001467A6" w:rsidP="00724618">
            <w:pPr>
              <w:pStyle w:val="TAL"/>
              <w:rPr>
                <w:ins w:id="1683" w:author="e-mail approval updates" w:date="2016-11-24T12:02:00Z"/>
                <w:sz w:val="16"/>
                <w:szCs w:val="16"/>
                <w:lang w:val="en-US"/>
              </w:rPr>
            </w:pPr>
            <w:ins w:id="1684" w:author="e-mail approval updates" w:date="2016-11-24T12:02:00Z">
              <w:r>
                <w:rPr>
                  <w:sz w:val="16"/>
                  <w:szCs w:val="16"/>
                  <w:lang w:val="en-US"/>
                </w:rPr>
                <w:t>Architectural Assumption</w:t>
              </w:r>
            </w:ins>
          </w:p>
        </w:tc>
        <w:tc>
          <w:tcPr>
            <w:tcW w:w="1219" w:type="dxa"/>
          </w:tcPr>
          <w:p w:rsidR="001467A6" w:rsidRDefault="001467A6" w:rsidP="00724618">
            <w:pPr>
              <w:pStyle w:val="TAL"/>
              <w:rPr>
                <w:ins w:id="1685" w:author="e-mail approval updates" w:date="2016-11-24T12:02:00Z"/>
                <w:sz w:val="16"/>
                <w:szCs w:val="16"/>
                <w:lang w:val="en-US"/>
              </w:rPr>
            </w:pPr>
            <w:ins w:id="1686" w:author="e-mail approval updates" w:date="2016-11-24T12:02:00Z">
              <w:r>
                <w:rPr>
                  <w:sz w:val="16"/>
                  <w:szCs w:val="16"/>
                  <w:lang w:val="en-US"/>
                </w:rPr>
                <w:t>S2-166855</w:t>
              </w:r>
            </w:ins>
          </w:p>
        </w:tc>
        <w:tc>
          <w:tcPr>
            <w:tcW w:w="3964" w:type="dxa"/>
          </w:tcPr>
          <w:p w:rsidR="001467A6" w:rsidRDefault="001467A6" w:rsidP="00724618">
            <w:pPr>
              <w:pStyle w:val="TAL"/>
              <w:rPr>
                <w:ins w:id="1687" w:author="e-mail approval updates" w:date="2016-11-24T12:02:00Z"/>
                <w:sz w:val="16"/>
                <w:szCs w:val="16"/>
                <w:lang w:val="en-US"/>
              </w:rPr>
            </w:pPr>
            <w:ins w:id="1688" w:author="e-mail approval updates" w:date="2016-11-24T12:02:00Z">
              <w:r>
                <w:rPr>
                  <w:sz w:val="16"/>
                  <w:szCs w:val="16"/>
                  <w:lang w:val="en-US"/>
                </w:rPr>
                <w:t>Huawei</w:t>
              </w:r>
            </w:ins>
          </w:p>
        </w:tc>
        <w:tc>
          <w:tcPr>
            <w:tcW w:w="1054" w:type="dxa"/>
          </w:tcPr>
          <w:p w:rsidR="001467A6" w:rsidRDefault="001467A6" w:rsidP="00724618">
            <w:pPr>
              <w:pStyle w:val="TAL"/>
              <w:rPr>
                <w:ins w:id="1689" w:author="e-mail approval updates" w:date="2016-11-24T12:02:00Z"/>
                <w:sz w:val="16"/>
                <w:szCs w:val="16"/>
                <w:lang w:val="en-US"/>
              </w:rPr>
            </w:pPr>
            <w:ins w:id="1690"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691" w:author="e-mail approval updates" w:date="2016-11-24T12:02:00Z"/>
                <w:sz w:val="16"/>
              </w:rPr>
            </w:pPr>
          </w:p>
        </w:tc>
      </w:tr>
      <w:tr w:rsidR="001467A6" w:rsidRPr="004C492A" w:rsidTr="00724618">
        <w:trPr>
          <w:ins w:id="1692" w:author="e-mail approval updates" w:date="2016-11-24T12:02:00Z"/>
        </w:trPr>
        <w:tc>
          <w:tcPr>
            <w:tcW w:w="896" w:type="dxa"/>
          </w:tcPr>
          <w:p w:rsidR="001467A6" w:rsidRDefault="001467A6" w:rsidP="00724618">
            <w:pPr>
              <w:pStyle w:val="TAL"/>
              <w:rPr>
                <w:ins w:id="1693" w:author="e-mail approval updates" w:date="2016-11-24T12:02:00Z"/>
                <w:sz w:val="16"/>
                <w:szCs w:val="16"/>
                <w:lang w:val="en-US"/>
              </w:rPr>
            </w:pPr>
            <w:ins w:id="1694" w:author="e-mail approval updates" w:date="2016-11-24T12:02:00Z">
              <w:r>
                <w:rPr>
                  <w:sz w:val="16"/>
                  <w:szCs w:val="16"/>
                  <w:lang w:val="en-US"/>
                </w:rPr>
                <w:t>S2-118</w:t>
              </w:r>
            </w:ins>
          </w:p>
        </w:tc>
        <w:tc>
          <w:tcPr>
            <w:tcW w:w="772" w:type="dxa"/>
          </w:tcPr>
          <w:p w:rsidR="001467A6" w:rsidRDefault="001467A6" w:rsidP="00724618">
            <w:pPr>
              <w:pStyle w:val="TAL"/>
              <w:rPr>
                <w:ins w:id="1695" w:author="e-mail approval updates" w:date="2016-11-24T12:02:00Z"/>
                <w:sz w:val="16"/>
                <w:szCs w:val="16"/>
                <w:lang w:val="en-US"/>
              </w:rPr>
            </w:pPr>
            <w:ins w:id="1696" w:author="e-mail approval updates" w:date="2016-11-24T12:02:00Z">
              <w:r>
                <w:rPr>
                  <w:sz w:val="16"/>
                  <w:szCs w:val="16"/>
                  <w:lang w:val="en-US"/>
                </w:rPr>
                <w:t>23.FS_USOS</w:t>
              </w:r>
            </w:ins>
          </w:p>
        </w:tc>
        <w:tc>
          <w:tcPr>
            <w:tcW w:w="622" w:type="dxa"/>
          </w:tcPr>
          <w:p w:rsidR="001467A6" w:rsidRDefault="001467A6" w:rsidP="00724618">
            <w:pPr>
              <w:pStyle w:val="TAL"/>
              <w:rPr>
                <w:ins w:id="1697" w:author="e-mail approval updates" w:date="2016-11-24T12:02:00Z"/>
                <w:sz w:val="16"/>
                <w:szCs w:val="16"/>
                <w:lang w:val="en-US"/>
              </w:rPr>
            </w:pPr>
          </w:p>
        </w:tc>
        <w:tc>
          <w:tcPr>
            <w:tcW w:w="4764" w:type="dxa"/>
          </w:tcPr>
          <w:p w:rsidR="001467A6" w:rsidRDefault="001467A6" w:rsidP="00724618">
            <w:pPr>
              <w:pStyle w:val="TAL"/>
              <w:rPr>
                <w:ins w:id="1698" w:author="e-mail approval updates" w:date="2016-11-24T12:02:00Z"/>
                <w:sz w:val="16"/>
                <w:szCs w:val="16"/>
                <w:lang w:val="en-US"/>
              </w:rPr>
            </w:pPr>
            <w:ins w:id="1699" w:author="e-mail approval updates" w:date="2016-11-24T12:02:00Z">
              <w:r>
                <w:rPr>
                  <w:sz w:val="16"/>
                  <w:szCs w:val="16"/>
                  <w:lang w:val="en-US"/>
                </w:rPr>
                <w:t>Skeleton of USOS TR</w:t>
              </w:r>
            </w:ins>
          </w:p>
        </w:tc>
        <w:tc>
          <w:tcPr>
            <w:tcW w:w="1219" w:type="dxa"/>
          </w:tcPr>
          <w:p w:rsidR="001467A6" w:rsidRDefault="001467A6" w:rsidP="00724618">
            <w:pPr>
              <w:pStyle w:val="TAL"/>
              <w:rPr>
                <w:ins w:id="1700" w:author="e-mail approval updates" w:date="2016-11-24T12:02:00Z"/>
                <w:sz w:val="16"/>
                <w:szCs w:val="16"/>
                <w:lang w:val="en-US"/>
              </w:rPr>
            </w:pPr>
            <w:ins w:id="1701" w:author="e-mail approval updates" w:date="2016-11-24T12:02:00Z">
              <w:r>
                <w:rPr>
                  <w:sz w:val="16"/>
                  <w:szCs w:val="16"/>
                  <w:lang w:val="en-US"/>
                </w:rPr>
                <w:t>S2-166680</w:t>
              </w:r>
            </w:ins>
          </w:p>
        </w:tc>
        <w:tc>
          <w:tcPr>
            <w:tcW w:w="3964" w:type="dxa"/>
          </w:tcPr>
          <w:p w:rsidR="001467A6" w:rsidRDefault="001467A6" w:rsidP="00724618">
            <w:pPr>
              <w:pStyle w:val="TAL"/>
              <w:rPr>
                <w:ins w:id="1702" w:author="e-mail approval updates" w:date="2016-11-24T12:02:00Z"/>
                <w:sz w:val="16"/>
                <w:szCs w:val="16"/>
                <w:lang w:val="en-US"/>
              </w:rPr>
            </w:pPr>
            <w:ins w:id="1703" w:author="e-mail approval updates" w:date="2016-11-24T12:02:00Z">
              <w:r>
                <w:rPr>
                  <w:sz w:val="16"/>
                  <w:szCs w:val="16"/>
                  <w:lang w:val="en-US"/>
                </w:rPr>
                <w:t>Qualcomm Incorporated</w:t>
              </w:r>
            </w:ins>
          </w:p>
        </w:tc>
        <w:tc>
          <w:tcPr>
            <w:tcW w:w="1054" w:type="dxa"/>
          </w:tcPr>
          <w:p w:rsidR="001467A6" w:rsidRDefault="001467A6" w:rsidP="00724618">
            <w:pPr>
              <w:pStyle w:val="TAL"/>
              <w:rPr>
                <w:ins w:id="1704" w:author="e-mail approval updates" w:date="2016-11-24T12:02:00Z"/>
                <w:sz w:val="16"/>
                <w:szCs w:val="16"/>
                <w:lang w:val="en-US"/>
              </w:rPr>
            </w:pPr>
            <w:ins w:id="1705"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706" w:author="e-mail approval updates" w:date="2016-11-24T12:02:00Z"/>
                <w:sz w:val="16"/>
              </w:rPr>
            </w:pPr>
          </w:p>
        </w:tc>
      </w:tr>
      <w:tr w:rsidR="001467A6" w:rsidRPr="004C492A" w:rsidTr="00724618">
        <w:trPr>
          <w:ins w:id="1707" w:author="e-mail approval updates" w:date="2016-11-24T12:02:00Z"/>
        </w:trPr>
        <w:tc>
          <w:tcPr>
            <w:tcW w:w="896" w:type="dxa"/>
          </w:tcPr>
          <w:p w:rsidR="001467A6" w:rsidRDefault="001467A6" w:rsidP="00724618">
            <w:pPr>
              <w:pStyle w:val="TAL"/>
              <w:rPr>
                <w:ins w:id="1708" w:author="e-mail approval updates" w:date="2016-11-24T12:02:00Z"/>
                <w:sz w:val="16"/>
                <w:szCs w:val="16"/>
                <w:lang w:val="en-US"/>
              </w:rPr>
            </w:pPr>
            <w:ins w:id="1709" w:author="e-mail approval updates" w:date="2016-11-24T12:02:00Z">
              <w:r>
                <w:rPr>
                  <w:sz w:val="16"/>
                  <w:szCs w:val="16"/>
                  <w:lang w:val="en-US"/>
                </w:rPr>
                <w:t>S2-118</w:t>
              </w:r>
            </w:ins>
          </w:p>
        </w:tc>
        <w:tc>
          <w:tcPr>
            <w:tcW w:w="772" w:type="dxa"/>
          </w:tcPr>
          <w:p w:rsidR="001467A6" w:rsidRDefault="001467A6" w:rsidP="00724618">
            <w:pPr>
              <w:pStyle w:val="TAL"/>
              <w:rPr>
                <w:ins w:id="1710" w:author="e-mail approval updates" w:date="2016-11-24T12:02:00Z"/>
                <w:sz w:val="16"/>
                <w:szCs w:val="16"/>
                <w:lang w:val="en-US"/>
              </w:rPr>
            </w:pPr>
            <w:ins w:id="1711" w:author="e-mail approval updates" w:date="2016-11-24T12:02:00Z">
              <w:r>
                <w:rPr>
                  <w:sz w:val="16"/>
                  <w:szCs w:val="16"/>
                  <w:lang w:val="en-US"/>
                </w:rPr>
                <w:t>23.FS_USOS</w:t>
              </w:r>
            </w:ins>
          </w:p>
        </w:tc>
        <w:tc>
          <w:tcPr>
            <w:tcW w:w="622" w:type="dxa"/>
          </w:tcPr>
          <w:p w:rsidR="001467A6" w:rsidRDefault="001467A6" w:rsidP="00724618">
            <w:pPr>
              <w:pStyle w:val="TAL"/>
              <w:rPr>
                <w:ins w:id="1712" w:author="e-mail approval updates" w:date="2016-11-24T12:02:00Z"/>
                <w:sz w:val="16"/>
                <w:szCs w:val="16"/>
                <w:lang w:val="en-US"/>
              </w:rPr>
            </w:pPr>
          </w:p>
        </w:tc>
        <w:tc>
          <w:tcPr>
            <w:tcW w:w="4764" w:type="dxa"/>
          </w:tcPr>
          <w:p w:rsidR="001467A6" w:rsidRDefault="001467A6" w:rsidP="00724618">
            <w:pPr>
              <w:pStyle w:val="TAL"/>
              <w:rPr>
                <w:ins w:id="1713" w:author="e-mail approval updates" w:date="2016-11-24T12:02:00Z"/>
                <w:sz w:val="16"/>
                <w:szCs w:val="16"/>
                <w:lang w:val="en-US"/>
              </w:rPr>
            </w:pPr>
            <w:ins w:id="1714" w:author="e-mail approval updates" w:date="2016-11-24T12:02:00Z">
              <w:r>
                <w:rPr>
                  <w:sz w:val="16"/>
                  <w:szCs w:val="16"/>
                  <w:lang w:val="en-US"/>
                </w:rPr>
                <w:t>Scope of USOS TR</w:t>
              </w:r>
            </w:ins>
          </w:p>
        </w:tc>
        <w:tc>
          <w:tcPr>
            <w:tcW w:w="1219" w:type="dxa"/>
          </w:tcPr>
          <w:p w:rsidR="001467A6" w:rsidRDefault="001467A6" w:rsidP="00724618">
            <w:pPr>
              <w:pStyle w:val="TAL"/>
              <w:rPr>
                <w:ins w:id="1715" w:author="e-mail approval updates" w:date="2016-11-24T12:02:00Z"/>
                <w:sz w:val="16"/>
                <w:szCs w:val="16"/>
                <w:lang w:val="en-US"/>
              </w:rPr>
            </w:pPr>
            <w:ins w:id="1716" w:author="e-mail approval updates" w:date="2016-11-24T12:02:00Z">
              <w:r>
                <w:rPr>
                  <w:sz w:val="16"/>
                  <w:szCs w:val="16"/>
                  <w:lang w:val="en-US"/>
                </w:rPr>
                <w:t>S2-167027</w:t>
              </w:r>
            </w:ins>
          </w:p>
        </w:tc>
        <w:tc>
          <w:tcPr>
            <w:tcW w:w="3964" w:type="dxa"/>
          </w:tcPr>
          <w:p w:rsidR="001467A6" w:rsidRDefault="001467A6" w:rsidP="00724618">
            <w:pPr>
              <w:pStyle w:val="TAL"/>
              <w:rPr>
                <w:ins w:id="1717" w:author="e-mail approval updates" w:date="2016-11-24T12:02:00Z"/>
                <w:sz w:val="16"/>
                <w:szCs w:val="16"/>
                <w:lang w:val="en-US"/>
              </w:rPr>
            </w:pPr>
            <w:ins w:id="1718" w:author="e-mail approval updates" w:date="2016-11-24T12:02:00Z">
              <w:r>
                <w:rPr>
                  <w:sz w:val="16"/>
                  <w:szCs w:val="16"/>
                  <w:lang w:val="en-US"/>
                </w:rPr>
                <w:t>Qualcomm Incorporated, KDDI</w:t>
              </w:r>
            </w:ins>
          </w:p>
        </w:tc>
        <w:tc>
          <w:tcPr>
            <w:tcW w:w="1054" w:type="dxa"/>
          </w:tcPr>
          <w:p w:rsidR="001467A6" w:rsidRDefault="001467A6" w:rsidP="00724618">
            <w:pPr>
              <w:pStyle w:val="TAL"/>
              <w:rPr>
                <w:ins w:id="1719" w:author="e-mail approval updates" w:date="2016-11-24T12:02:00Z"/>
                <w:sz w:val="16"/>
                <w:szCs w:val="16"/>
                <w:lang w:val="en-US"/>
              </w:rPr>
            </w:pPr>
            <w:ins w:id="1720"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721" w:author="e-mail approval updates" w:date="2016-11-24T12:02:00Z"/>
                <w:sz w:val="16"/>
              </w:rPr>
            </w:pPr>
          </w:p>
        </w:tc>
      </w:tr>
      <w:tr w:rsidR="001467A6" w:rsidRPr="004C492A" w:rsidTr="00724618">
        <w:trPr>
          <w:ins w:id="1722" w:author="e-mail approval updates" w:date="2016-11-24T12:02:00Z"/>
        </w:trPr>
        <w:tc>
          <w:tcPr>
            <w:tcW w:w="896" w:type="dxa"/>
          </w:tcPr>
          <w:p w:rsidR="001467A6" w:rsidRDefault="001467A6" w:rsidP="00724618">
            <w:pPr>
              <w:pStyle w:val="TAL"/>
              <w:rPr>
                <w:ins w:id="1723" w:author="e-mail approval updates" w:date="2016-11-24T12:02:00Z"/>
                <w:sz w:val="16"/>
                <w:szCs w:val="16"/>
                <w:lang w:val="en-US"/>
              </w:rPr>
            </w:pPr>
            <w:ins w:id="1724" w:author="e-mail approval updates" w:date="2016-11-24T12:02:00Z">
              <w:r>
                <w:rPr>
                  <w:sz w:val="16"/>
                  <w:szCs w:val="16"/>
                  <w:lang w:val="en-US"/>
                </w:rPr>
                <w:t>S2-118</w:t>
              </w:r>
            </w:ins>
          </w:p>
        </w:tc>
        <w:tc>
          <w:tcPr>
            <w:tcW w:w="772" w:type="dxa"/>
          </w:tcPr>
          <w:p w:rsidR="001467A6" w:rsidRDefault="001467A6" w:rsidP="00724618">
            <w:pPr>
              <w:pStyle w:val="TAL"/>
              <w:rPr>
                <w:ins w:id="1725" w:author="e-mail approval updates" w:date="2016-11-24T12:02:00Z"/>
                <w:sz w:val="16"/>
                <w:szCs w:val="16"/>
                <w:lang w:val="en-US"/>
              </w:rPr>
            </w:pPr>
            <w:ins w:id="1726" w:author="e-mail approval updates" w:date="2016-11-24T12:02:00Z">
              <w:r>
                <w:rPr>
                  <w:sz w:val="16"/>
                  <w:szCs w:val="16"/>
                  <w:lang w:val="en-US"/>
                </w:rPr>
                <w:t>23.FS_USOS</w:t>
              </w:r>
            </w:ins>
          </w:p>
        </w:tc>
        <w:tc>
          <w:tcPr>
            <w:tcW w:w="622" w:type="dxa"/>
          </w:tcPr>
          <w:p w:rsidR="001467A6" w:rsidRDefault="001467A6" w:rsidP="00724618">
            <w:pPr>
              <w:pStyle w:val="TAL"/>
              <w:rPr>
                <w:ins w:id="1727" w:author="e-mail approval updates" w:date="2016-11-24T12:02:00Z"/>
                <w:sz w:val="16"/>
                <w:szCs w:val="16"/>
                <w:lang w:val="en-US"/>
              </w:rPr>
            </w:pPr>
          </w:p>
        </w:tc>
        <w:tc>
          <w:tcPr>
            <w:tcW w:w="4764" w:type="dxa"/>
          </w:tcPr>
          <w:p w:rsidR="001467A6" w:rsidRDefault="001467A6" w:rsidP="00724618">
            <w:pPr>
              <w:pStyle w:val="TAL"/>
              <w:rPr>
                <w:ins w:id="1728" w:author="e-mail approval updates" w:date="2016-11-24T12:02:00Z"/>
                <w:sz w:val="16"/>
                <w:szCs w:val="16"/>
                <w:lang w:val="en-US"/>
              </w:rPr>
            </w:pPr>
            <w:ins w:id="1729" w:author="e-mail approval updates" w:date="2016-11-24T12:02:00Z">
              <w:r>
                <w:rPr>
                  <w:sz w:val="16"/>
                  <w:szCs w:val="16"/>
                  <w:lang w:val="en-US"/>
                </w:rPr>
                <w:t>Proposal of Architectural Requirements for USOS</w:t>
              </w:r>
            </w:ins>
          </w:p>
        </w:tc>
        <w:tc>
          <w:tcPr>
            <w:tcW w:w="1219" w:type="dxa"/>
          </w:tcPr>
          <w:p w:rsidR="001467A6" w:rsidRDefault="001467A6" w:rsidP="00724618">
            <w:pPr>
              <w:pStyle w:val="TAL"/>
              <w:rPr>
                <w:ins w:id="1730" w:author="e-mail approval updates" w:date="2016-11-24T12:02:00Z"/>
                <w:sz w:val="16"/>
                <w:szCs w:val="16"/>
                <w:lang w:val="en-US"/>
              </w:rPr>
            </w:pPr>
            <w:ins w:id="1731" w:author="e-mail approval updates" w:date="2016-11-24T12:02:00Z">
              <w:r>
                <w:rPr>
                  <w:sz w:val="16"/>
                  <w:szCs w:val="16"/>
                  <w:lang w:val="en-US"/>
                </w:rPr>
                <w:t>S2-167202</w:t>
              </w:r>
            </w:ins>
          </w:p>
        </w:tc>
        <w:tc>
          <w:tcPr>
            <w:tcW w:w="3964" w:type="dxa"/>
          </w:tcPr>
          <w:p w:rsidR="001467A6" w:rsidRDefault="001467A6" w:rsidP="00724618">
            <w:pPr>
              <w:pStyle w:val="TAL"/>
              <w:rPr>
                <w:ins w:id="1732" w:author="e-mail approval updates" w:date="2016-11-24T12:02:00Z"/>
                <w:sz w:val="16"/>
                <w:szCs w:val="16"/>
                <w:lang w:val="en-US"/>
              </w:rPr>
            </w:pPr>
            <w:ins w:id="1733" w:author="e-mail approval updates" w:date="2016-11-24T12:02:00Z">
              <w:r>
                <w:rPr>
                  <w:sz w:val="16"/>
                  <w:szCs w:val="16"/>
                  <w:lang w:val="en-US"/>
                </w:rPr>
                <w:t>KDDI</w:t>
              </w:r>
            </w:ins>
          </w:p>
        </w:tc>
        <w:tc>
          <w:tcPr>
            <w:tcW w:w="1054" w:type="dxa"/>
          </w:tcPr>
          <w:p w:rsidR="001467A6" w:rsidRDefault="001467A6" w:rsidP="00724618">
            <w:pPr>
              <w:pStyle w:val="TAL"/>
              <w:rPr>
                <w:ins w:id="1734" w:author="e-mail approval updates" w:date="2016-11-24T12:02:00Z"/>
                <w:sz w:val="16"/>
                <w:szCs w:val="16"/>
                <w:lang w:val="en-US"/>
              </w:rPr>
            </w:pPr>
            <w:ins w:id="1735"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736" w:author="e-mail approval updates" w:date="2016-11-24T12:02:00Z"/>
                <w:sz w:val="16"/>
              </w:rPr>
            </w:pPr>
          </w:p>
        </w:tc>
      </w:tr>
      <w:tr w:rsidR="001467A6" w:rsidRPr="004C492A" w:rsidTr="00724618">
        <w:trPr>
          <w:ins w:id="1737" w:author="e-mail approval updates" w:date="2016-11-24T12:02:00Z"/>
        </w:trPr>
        <w:tc>
          <w:tcPr>
            <w:tcW w:w="896" w:type="dxa"/>
          </w:tcPr>
          <w:p w:rsidR="001467A6" w:rsidRDefault="001467A6" w:rsidP="00724618">
            <w:pPr>
              <w:pStyle w:val="TAL"/>
              <w:rPr>
                <w:ins w:id="1738" w:author="e-mail approval updates" w:date="2016-11-24T12:02:00Z"/>
                <w:sz w:val="16"/>
                <w:szCs w:val="16"/>
                <w:lang w:val="en-US"/>
              </w:rPr>
            </w:pPr>
            <w:ins w:id="1739" w:author="e-mail approval updates" w:date="2016-11-24T12:02:00Z">
              <w:r>
                <w:rPr>
                  <w:sz w:val="16"/>
                  <w:szCs w:val="16"/>
                  <w:lang w:val="en-US"/>
                </w:rPr>
                <w:t>S2-118</w:t>
              </w:r>
            </w:ins>
          </w:p>
        </w:tc>
        <w:tc>
          <w:tcPr>
            <w:tcW w:w="772" w:type="dxa"/>
          </w:tcPr>
          <w:p w:rsidR="001467A6" w:rsidRDefault="001467A6" w:rsidP="00724618">
            <w:pPr>
              <w:pStyle w:val="TAL"/>
              <w:rPr>
                <w:ins w:id="1740" w:author="e-mail approval updates" w:date="2016-11-24T12:02:00Z"/>
                <w:sz w:val="16"/>
                <w:szCs w:val="16"/>
                <w:lang w:val="en-US"/>
              </w:rPr>
            </w:pPr>
            <w:ins w:id="1741" w:author="e-mail approval updates" w:date="2016-11-24T12:02:00Z">
              <w:r>
                <w:rPr>
                  <w:sz w:val="16"/>
                  <w:szCs w:val="16"/>
                  <w:lang w:val="en-US"/>
                </w:rPr>
                <w:t>23.FS_USOS</w:t>
              </w:r>
            </w:ins>
          </w:p>
        </w:tc>
        <w:tc>
          <w:tcPr>
            <w:tcW w:w="622" w:type="dxa"/>
          </w:tcPr>
          <w:p w:rsidR="001467A6" w:rsidRDefault="001467A6" w:rsidP="00724618">
            <w:pPr>
              <w:pStyle w:val="TAL"/>
              <w:rPr>
                <w:ins w:id="1742" w:author="e-mail approval updates" w:date="2016-11-24T12:02:00Z"/>
                <w:sz w:val="16"/>
                <w:szCs w:val="16"/>
                <w:lang w:val="en-US"/>
              </w:rPr>
            </w:pPr>
          </w:p>
        </w:tc>
        <w:tc>
          <w:tcPr>
            <w:tcW w:w="4764" w:type="dxa"/>
          </w:tcPr>
          <w:p w:rsidR="001467A6" w:rsidRDefault="001467A6" w:rsidP="00724618">
            <w:pPr>
              <w:pStyle w:val="TAL"/>
              <w:rPr>
                <w:ins w:id="1743" w:author="e-mail approval updates" w:date="2016-11-24T12:02:00Z"/>
                <w:sz w:val="16"/>
                <w:szCs w:val="16"/>
                <w:lang w:val="en-US"/>
              </w:rPr>
            </w:pPr>
            <w:ins w:id="1744" w:author="e-mail approval updates" w:date="2016-11-24T12:02:00Z">
              <w:r>
                <w:rPr>
                  <w:sz w:val="16"/>
                  <w:szCs w:val="16"/>
                  <w:lang w:val="en-US"/>
                </w:rPr>
                <w:t>Key issue on unlicensed spectrum identification handling in EPS</w:t>
              </w:r>
            </w:ins>
          </w:p>
        </w:tc>
        <w:tc>
          <w:tcPr>
            <w:tcW w:w="1219" w:type="dxa"/>
          </w:tcPr>
          <w:p w:rsidR="001467A6" w:rsidRDefault="001467A6" w:rsidP="00724618">
            <w:pPr>
              <w:pStyle w:val="TAL"/>
              <w:rPr>
                <w:ins w:id="1745" w:author="e-mail approval updates" w:date="2016-11-24T12:02:00Z"/>
                <w:sz w:val="16"/>
                <w:szCs w:val="16"/>
                <w:lang w:val="en-US"/>
              </w:rPr>
            </w:pPr>
            <w:ins w:id="1746" w:author="e-mail approval updates" w:date="2016-11-24T12:02:00Z">
              <w:r>
                <w:rPr>
                  <w:sz w:val="16"/>
                  <w:szCs w:val="16"/>
                  <w:lang w:val="en-US"/>
                </w:rPr>
                <w:t>S2-167203</w:t>
              </w:r>
            </w:ins>
          </w:p>
        </w:tc>
        <w:tc>
          <w:tcPr>
            <w:tcW w:w="3964" w:type="dxa"/>
          </w:tcPr>
          <w:p w:rsidR="001467A6" w:rsidRDefault="001467A6" w:rsidP="00724618">
            <w:pPr>
              <w:pStyle w:val="TAL"/>
              <w:rPr>
                <w:ins w:id="1747" w:author="e-mail approval updates" w:date="2016-11-24T12:02:00Z"/>
                <w:sz w:val="16"/>
                <w:szCs w:val="16"/>
                <w:lang w:val="en-US"/>
              </w:rPr>
            </w:pPr>
            <w:ins w:id="1748" w:author="e-mail approval updates" w:date="2016-11-24T12:02:00Z">
              <w:r>
                <w:rPr>
                  <w:sz w:val="16"/>
                  <w:szCs w:val="16"/>
                  <w:lang w:val="en-US"/>
                </w:rPr>
                <w:t>NEC</w:t>
              </w:r>
            </w:ins>
          </w:p>
        </w:tc>
        <w:tc>
          <w:tcPr>
            <w:tcW w:w="1054" w:type="dxa"/>
          </w:tcPr>
          <w:p w:rsidR="001467A6" w:rsidRDefault="001467A6" w:rsidP="00724618">
            <w:pPr>
              <w:pStyle w:val="TAL"/>
              <w:rPr>
                <w:ins w:id="1749" w:author="e-mail approval updates" w:date="2016-11-24T12:02:00Z"/>
                <w:sz w:val="16"/>
                <w:szCs w:val="16"/>
                <w:lang w:val="en-US"/>
              </w:rPr>
            </w:pPr>
            <w:ins w:id="1750"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751" w:author="e-mail approval updates" w:date="2016-11-24T12:02:00Z"/>
                <w:sz w:val="16"/>
              </w:rPr>
            </w:pPr>
          </w:p>
        </w:tc>
      </w:tr>
      <w:tr w:rsidR="001467A6" w:rsidRPr="004C492A" w:rsidTr="00724618">
        <w:trPr>
          <w:ins w:id="1752" w:author="e-mail approval updates" w:date="2016-11-24T12:02:00Z"/>
        </w:trPr>
        <w:tc>
          <w:tcPr>
            <w:tcW w:w="896" w:type="dxa"/>
          </w:tcPr>
          <w:p w:rsidR="001467A6" w:rsidRDefault="001467A6" w:rsidP="00724618">
            <w:pPr>
              <w:pStyle w:val="TAL"/>
              <w:rPr>
                <w:ins w:id="1753" w:author="e-mail approval updates" w:date="2016-11-24T12:02:00Z"/>
                <w:sz w:val="16"/>
                <w:szCs w:val="16"/>
                <w:lang w:val="en-US"/>
              </w:rPr>
            </w:pPr>
            <w:ins w:id="1754" w:author="e-mail approval updates" w:date="2016-11-24T12:02:00Z">
              <w:r>
                <w:rPr>
                  <w:sz w:val="16"/>
                  <w:szCs w:val="16"/>
                  <w:lang w:val="en-US"/>
                </w:rPr>
                <w:t>S2-118</w:t>
              </w:r>
            </w:ins>
          </w:p>
        </w:tc>
        <w:tc>
          <w:tcPr>
            <w:tcW w:w="772" w:type="dxa"/>
          </w:tcPr>
          <w:p w:rsidR="001467A6" w:rsidRDefault="001467A6" w:rsidP="00724618">
            <w:pPr>
              <w:pStyle w:val="TAL"/>
              <w:rPr>
                <w:ins w:id="1755" w:author="e-mail approval updates" w:date="2016-11-24T12:02:00Z"/>
                <w:sz w:val="16"/>
                <w:szCs w:val="16"/>
                <w:lang w:val="en-US"/>
              </w:rPr>
            </w:pPr>
            <w:ins w:id="1756" w:author="e-mail approval updates" w:date="2016-11-24T12:02:00Z">
              <w:r>
                <w:rPr>
                  <w:sz w:val="16"/>
                  <w:szCs w:val="16"/>
                  <w:lang w:val="en-US"/>
                </w:rPr>
                <w:t>23.FS_USOS</w:t>
              </w:r>
            </w:ins>
          </w:p>
        </w:tc>
        <w:tc>
          <w:tcPr>
            <w:tcW w:w="622" w:type="dxa"/>
          </w:tcPr>
          <w:p w:rsidR="001467A6" w:rsidRDefault="001467A6" w:rsidP="00724618">
            <w:pPr>
              <w:pStyle w:val="TAL"/>
              <w:rPr>
                <w:ins w:id="1757" w:author="e-mail approval updates" w:date="2016-11-24T12:02:00Z"/>
                <w:sz w:val="16"/>
                <w:szCs w:val="16"/>
                <w:lang w:val="en-US"/>
              </w:rPr>
            </w:pPr>
          </w:p>
        </w:tc>
        <w:tc>
          <w:tcPr>
            <w:tcW w:w="4764" w:type="dxa"/>
          </w:tcPr>
          <w:p w:rsidR="001467A6" w:rsidRDefault="001467A6" w:rsidP="00724618">
            <w:pPr>
              <w:pStyle w:val="TAL"/>
              <w:rPr>
                <w:ins w:id="1758" w:author="e-mail approval updates" w:date="2016-11-24T12:02:00Z"/>
                <w:sz w:val="16"/>
                <w:szCs w:val="16"/>
                <w:lang w:val="en-US"/>
              </w:rPr>
            </w:pPr>
            <w:ins w:id="1759" w:author="e-mail approval updates" w:date="2016-11-24T12:02:00Z">
              <w:r>
                <w:rPr>
                  <w:sz w:val="16"/>
                  <w:szCs w:val="16"/>
                  <w:lang w:val="en-US"/>
                </w:rPr>
                <w:t>Key issue on unlicensed spectrum identification handling for IMS</w:t>
              </w:r>
            </w:ins>
          </w:p>
        </w:tc>
        <w:tc>
          <w:tcPr>
            <w:tcW w:w="1219" w:type="dxa"/>
          </w:tcPr>
          <w:p w:rsidR="001467A6" w:rsidRDefault="001467A6" w:rsidP="00724618">
            <w:pPr>
              <w:pStyle w:val="TAL"/>
              <w:rPr>
                <w:ins w:id="1760" w:author="e-mail approval updates" w:date="2016-11-24T12:02:00Z"/>
                <w:sz w:val="16"/>
                <w:szCs w:val="16"/>
                <w:lang w:val="en-US"/>
              </w:rPr>
            </w:pPr>
            <w:ins w:id="1761" w:author="e-mail approval updates" w:date="2016-11-24T12:02:00Z">
              <w:r>
                <w:rPr>
                  <w:sz w:val="16"/>
                  <w:szCs w:val="16"/>
                  <w:lang w:val="en-US"/>
                </w:rPr>
                <w:t>S2-167204</w:t>
              </w:r>
            </w:ins>
          </w:p>
        </w:tc>
        <w:tc>
          <w:tcPr>
            <w:tcW w:w="3964" w:type="dxa"/>
          </w:tcPr>
          <w:p w:rsidR="001467A6" w:rsidRDefault="001467A6" w:rsidP="00724618">
            <w:pPr>
              <w:pStyle w:val="TAL"/>
              <w:rPr>
                <w:ins w:id="1762" w:author="e-mail approval updates" w:date="2016-11-24T12:02:00Z"/>
                <w:sz w:val="16"/>
                <w:szCs w:val="16"/>
                <w:lang w:val="en-US"/>
              </w:rPr>
            </w:pPr>
            <w:ins w:id="1763" w:author="e-mail approval updates" w:date="2016-11-24T12:02:00Z">
              <w:r>
                <w:rPr>
                  <w:sz w:val="16"/>
                  <w:szCs w:val="16"/>
                  <w:lang w:val="en-US"/>
                </w:rPr>
                <w:t>NEC</w:t>
              </w:r>
            </w:ins>
          </w:p>
        </w:tc>
        <w:tc>
          <w:tcPr>
            <w:tcW w:w="1054" w:type="dxa"/>
          </w:tcPr>
          <w:p w:rsidR="001467A6" w:rsidRDefault="001467A6" w:rsidP="00724618">
            <w:pPr>
              <w:pStyle w:val="TAL"/>
              <w:rPr>
                <w:ins w:id="1764" w:author="e-mail approval updates" w:date="2016-11-24T12:02:00Z"/>
                <w:sz w:val="16"/>
                <w:szCs w:val="16"/>
                <w:lang w:val="en-US"/>
              </w:rPr>
            </w:pPr>
            <w:ins w:id="1765"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766" w:author="e-mail approval updates" w:date="2016-11-24T12:02:00Z"/>
                <w:sz w:val="16"/>
              </w:rPr>
            </w:pPr>
          </w:p>
        </w:tc>
      </w:tr>
      <w:tr w:rsidR="001467A6" w:rsidRPr="004C492A" w:rsidTr="00724618">
        <w:trPr>
          <w:ins w:id="1767" w:author="e-mail approval updates" w:date="2016-11-24T12:02:00Z"/>
        </w:trPr>
        <w:tc>
          <w:tcPr>
            <w:tcW w:w="896" w:type="dxa"/>
          </w:tcPr>
          <w:p w:rsidR="001467A6" w:rsidRDefault="001467A6" w:rsidP="00724618">
            <w:pPr>
              <w:pStyle w:val="TAL"/>
              <w:rPr>
                <w:ins w:id="1768" w:author="e-mail approval updates" w:date="2016-11-24T12:02:00Z"/>
                <w:sz w:val="16"/>
                <w:szCs w:val="16"/>
                <w:lang w:val="en-US"/>
              </w:rPr>
            </w:pPr>
            <w:ins w:id="1769" w:author="e-mail approval updates" w:date="2016-11-24T12:02:00Z">
              <w:r>
                <w:rPr>
                  <w:sz w:val="16"/>
                  <w:szCs w:val="16"/>
                  <w:lang w:val="en-US"/>
                </w:rPr>
                <w:t>S2-118</w:t>
              </w:r>
            </w:ins>
          </w:p>
        </w:tc>
        <w:tc>
          <w:tcPr>
            <w:tcW w:w="772" w:type="dxa"/>
          </w:tcPr>
          <w:p w:rsidR="001467A6" w:rsidRDefault="001467A6" w:rsidP="00724618">
            <w:pPr>
              <w:pStyle w:val="TAL"/>
              <w:rPr>
                <w:ins w:id="1770" w:author="e-mail approval updates" w:date="2016-11-24T12:02:00Z"/>
                <w:sz w:val="16"/>
                <w:szCs w:val="16"/>
                <w:lang w:val="en-US"/>
              </w:rPr>
            </w:pPr>
            <w:ins w:id="1771" w:author="e-mail approval updates" w:date="2016-11-24T12:02:00Z">
              <w:r>
                <w:rPr>
                  <w:sz w:val="16"/>
                  <w:szCs w:val="16"/>
                  <w:lang w:val="en-US"/>
                </w:rPr>
                <w:t>23.FS_USOS</w:t>
              </w:r>
            </w:ins>
          </w:p>
        </w:tc>
        <w:tc>
          <w:tcPr>
            <w:tcW w:w="622" w:type="dxa"/>
          </w:tcPr>
          <w:p w:rsidR="001467A6" w:rsidRDefault="001467A6" w:rsidP="00724618">
            <w:pPr>
              <w:pStyle w:val="TAL"/>
              <w:rPr>
                <w:ins w:id="1772" w:author="e-mail approval updates" w:date="2016-11-24T12:02:00Z"/>
                <w:sz w:val="16"/>
                <w:szCs w:val="16"/>
                <w:lang w:val="en-US"/>
              </w:rPr>
            </w:pPr>
          </w:p>
        </w:tc>
        <w:tc>
          <w:tcPr>
            <w:tcW w:w="4764" w:type="dxa"/>
          </w:tcPr>
          <w:p w:rsidR="001467A6" w:rsidRDefault="001467A6" w:rsidP="00724618">
            <w:pPr>
              <w:pStyle w:val="TAL"/>
              <w:rPr>
                <w:ins w:id="1773" w:author="e-mail approval updates" w:date="2016-11-24T12:02:00Z"/>
                <w:sz w:val="16"/>
                <w:szCs w:val="16"/>
                <w:lang w:val="en-US"/>
              </w:rPr>
            </w:pPr>
            <w:ins w:id="1774" w:author="e-mail approval updates" w:date="2016-11-24T12:02:00Z">
              <w:r>
                <w:rPr>
                  <w:sz w:val="16"/>
                  <w:szCs w:val="16"/>
                  <w:lang w:val="en-US"/>
                </w:rPr>
                <w:t>Key issue on Unlicensed data usage reporting mechanisms</w:t>
              </w:r>
            </w:ins>
          </w:p>
        </w:tc>
        <w:tc>
          <w:tcPr>
            <w:tcW w:w="1219" w:type="dxa"/>
          </w:tcPr>
          <w:p w:rsidR="001467A6" w:rsidRDefault="001467A6" w:rsidP="00724618">
            <w:pPr>
              <w:pStyle w:val="TAL"/>
              <w:rPr>
                <w:ins w:id="1775" w:author="e-mail approval updates" w:date="2016-11-24T12:02:00Z"/>
                <w:sz w:val="16"/>
                <w:szCs w:val="16"/>
                <w:lang w:val="en-US"/>
              </w:rPr>
            </w:pPr>
            <w:ins w:id="1776" w:author="e-mail approval updates" w:date="2016-11-24T12:02:00Z">
              <w:r>
                <w:rPr>
                  <w:sz w:val="16"/>
                  <w:szCs w:val="16"/>
                  <w:lang w:val="en-US"/>
                </w:rPr>
                <w:t>S2-167206</w:t>
              </w:r>
            </w:ins>
          </w:p>
        </w:tc>
        <w:tc>
          <w:tcPr>
            <w:tcW w:w="3964" w:type="dxa"/>
          </w:tcPr>
          <w:p w:rsidR="001467A6" w:rsidRDefault="001467A6" w:rsidP="00724618">
            <w:pPr>
              <w:pStyle w:val="TAL"/>
              <w:rPr>
                <w:ins w:id="1777" w:author="e-mail approval updates" w:date="2016-11-24T12:02:00Z"/>
                <w:sz w:val="16"/>
                <w:szCs w:val="16"/>
                <w:lang w:val="en-US"/>
              </w:rPr>
            </w:pPr>
            <w:ins w:id="1778" w:author="e-mail approval updates" w:date="2016-11-24T12:02:00Z">
              <w:r>
                <w:rPr>
                  <w:sz w:val="16"/>
                  <w:szCs w:val="16"/>
                  <w:lang w:val="en-US"/>
                </w:rPr>
                <w:t>Qualcomm Incorporated, KDDI</w:t>
              </w:r>
            </w:ins>
          </w:p>
        </w:tc>
        <w:tc>
          <w:tcPr>
            <w:tcW w:w="1054" w:type="dxa"/>
          </w:tcPr>
          <w:p w:rsidR="001467A6" w:rsidRDefault="001467A6" w:rsidP="00724618">
            <w:pPr>
              <w:pStyle w:val="TAL"/>
              <w:rPr>
                <w:ins w:id="1779" w:author="e-mail approval updates" w:date="2016-11-24T12:02:00Z"/>
                <w:sz w:val="16"/>
                <w:szCs w:val="16"/>
                <w:lang w:val="en-US"/>
              </w:rPr>
            </w:pPr>
            <w:ins w:id="1780"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781" w:author="e-mail approval updates" w:date="2016-11-24T12:02:00Z"/>
                <w:sz w:val="16"/>
              </w:rPr>
            </w:pPr>
          </w:p>
        </w:tc>
      </w:tr>
      <w:tr w:rsidR="001467A6" w:rsidRPr="004C492A" w:rsidTr="00724618">
        <w:trPr>
          <w:ins w:id="1782" w:author="e-mail approval updates" w:date="2016-11-24T12:02:00Z"/>
        </w:trPr>
        <w:tc>
          <w:tcPr>
            <w:tcW w:w="896" w:type="dxa"/>
          </w:tcPr>
          <w:p w:rsidR="001467A6" w:rsidRDefault="001467A6" w:rsidP="00724618">
            <w:pPr>
              <w:pStyle w:val="TAL"/>
              <w:rPr>
                <w:ins w:id="1783" w:author="e-mail approval updates" w:date="2016-11-24T12:02:00Z"/>
                <w:sz w:val="16"/>
                <w:szCs w:val="16"/>
                <w:lang w:val="en-US"/>
              </w:rPr>
            </w:pPr>
            <w:ins w:id="1784" w:author="e-mail approval updates" w:date="2016-11-24T12:02:00Z">
              <w:r>
                <w:rPr>
                  <w:sz w:val="16"/>
                  <w:szCs w:val="16"/>
                  <w:lang w:val="en-US"/>
                </w:rPr>
                <w:t>S2-118</w:t>
              </w:r>
            </w:ins>
          </w:p>
        </w:tc>
        <w:tc>
          <w:tcPr>
            <w:tcW w:w="772" w:type="dxa"/>
          </w:tcPr>
          <w:p w:rsidR="001467A6" w:rsidRDefault="001467A6" w:rsidP="00724618">
            <w:pPr>
              <w:pStyle w:val="TAL"/>
              <w:rPr>
                <w:ins w:id="1785" w:author="e-mail approval updates" w:date="2016-11-24T12:02:00Z"/>
                <w:sz w:val="16"/>
                <w:szCs w:val="16"/>
                <w:lang w:val="en-US"/>
              </w:rPr>
            </w:pPr>
            <w:ins w:id="1786" w:author="e-mail approval updates" w:date="2016-11-24T12:02:00Z">
              <w:r>
                <w:rPr>
                  <w:sz w:val="16"/>
                  <w:szCs w:val="16"/>
                  <w:lang w:val="en-US"/>
                </w:rPr>
                <w:t>23.FS_USOS</w:t>
              </w:r>
            </w:ins>
          </w:p>
        </w:tc>
        <w:tc>
          <w:tcPr>
            <w:tcW w:w="622" w:type="dxa"/>
          </w:tcPr>
          <w:p w:rsidR="001467A6" w:rsidRDefault="001467A6" w:rsidP="00724618">
            <w:pPr>
              <w:pStyle w:val="TAL"/>
              <w:rPr>
                <w:ins w:id="1787" w:author="e-mail approval updates" w:date="2016-11-24T12:02:00Z"/>
                <w:sz w:val="16"/>
                <w:szCs w:val="16"/>
                <w:lang w:val="en-US"/>
              </w:rPr>
            </w:pPr>
          </w:p>
        </w:tc>
        <w:tc>
          <w:tcPr>
            <w:tcW w:w="4764" w:type="dxa"/>
          </w:tcPr>
          <w:p w:rsidR="001467A6" w:rsidRDefault="001467A6" w:rsidP="00724618">
            <w:pPr>
              <w:pStyle w:val="TAL"/>
              <w:rPr>
                <w:ins w:id="1788" w:author="e-mail approval updates" w:date="2016-11-24T12:02:00Z"/>
                <w:sz w:val="16"/>
                <w:szCs w:val="16"/>
                <w:lang w:val="en-US"/>
              </w:rPr>
            </w:pPr>
            <w:ins w:id="1789" w:author="e-mail approval updates" w:date="2016-11-24T12:02:00Z">
              <w:r>
                <w:rPr>
                  <w:sz w:val="16"/>
                  <w:szCs w:val="16"/>
                  <w:lang w:val="en-US"/>
                </w:rPr>
                <w:t>Key issue on Unlicensed data usage reporting activation</w:t>
              </w:r>
            </w:ins>
          </w:p>
        </w:tc>
        <w:tc>
          <w:tcPr>
            <w:tcW w:w="1219" w:type="dxa"/>
          </w:tcPr>
          <w:p w:rsidR="001467A6" w:rsidRDefault="001467A6" w:rsidP="00724618">
            <w:pPr>
              <w:pStyle w:val="TAL"/>
              <w:rPr>
                <w:ins w:id="1790" w:author="e-mail approval updates" w:date="2016-11-24T12:02:00Z"/>
                <w:sz w:val="16"/>
                <w:szCs w:val="16"/>
                <w:lang w:val="en-US"/>
              </w:rPr>
            </w:pPr>
            <w:ins w:id="1791" w:author="e-mail approval updates" w:date="2016-11-24T12:02:00Z">
              <w:r>
                <w:rPr>
                  <w:sz w:val="16"/>
                  <w:szCs w:val="16"/>
                  <w:lang w:val="en-US"/>
                </w:rPr>
                <w:t>S2-167211</w:t>
              </w:r>
            </w:ins>
          </w:p>
        </w:tc>
        <w:tc>
          <w:tcPr>
            <w:tcW w:w="3964" w:type="dxa"/>
          </w:tcPr>
          <w:p w:rsidR="001467A6" w:rsidRDefault="001467A6" w:rsidP="00724618">
            <w:pPr>
              <w:pStyle w:val="TAL"/>
              <w:rPr>
                <w:ins w:id="1792" w:author="e-mail approval updates" w:date="2016-11-24T12:02:00Z"/>
                <w:sz w:val="16"/>
                <w:szCs w:val="16"/>
                <w:lang w:val="en-US"/>
              </w:rPr>
            </w:pPr>
            <w:ins w:id="1793" w:author="e-mail approval updates" w:date="2016-11-24T12:02:00Z">
              <w:r>
                <w:rPr>
                  <w:sz w:val="16"/>
                  <w:szCs w:val="16"/>
                  <w:lang w:val="en-US"/>
                </w:rPr>
                <w:t>Qualcomm Incorporated, KDDI</w:t>
              </w:r>
            </w:ins>
          </w:p>
        </w:tc>
        <w:tc>
          <w:tcPr>
            <w:tcW w:w="1054" w:type="dxa"/>
          </w:tcPr>
          <w:p w:rsidR="001467A6" w:rsidRDefault="001467A6" w:rsidP="00724618">
            <w:pPr>
              <w:pStyle w:val="TAL"/>
              <w:rPr>
                <w:ins w:id="1794" w:author="e-mail approval updates" w:date="2016-11-24T12:02:00Z"/>
                <w:sz w:val="16"/>
                <w:szCs w:val="16"/>
                <w:lang w:val="en-US"/>
              </w:rPr>
            </w:pPr>
            <w:ins w:id="1795"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796" w:author="e-mail approval updates" w:date="2016-11-24T12:02:00Z"/>
                <w:sz w:val="16"/>
              </w:rPr>
            </w:pPr>
          </w:p>
        </w:tc>
      </w:tr>
      <w:tr w:rsidR="001467A6" w:rsidRPr="004C492A" w:rsidTr="00724618">
        <w:trPr>
          <w:ins w:id="1797" w:author="e-mail approval updates" w:date="2016-11-24T12:02:00Z"/>
        </w:trPr>
        <w:tc>
          <w:tcPr>
            <w:tcW w:w="896" w:type="dxa"/>
          </w:tcPr>
          <w:p w:rsidR="001467A6" w:rsidRDefault="001467A6" w:rsidP="00724618">
            <w:pPr>
              <w:pStyle w:val="TAL"/>
              <w:rPr>
                <w:ins w:id="1798" w:author="e-mail approval updates" w:date="2016-11-24T12:02:00Z"/>
                <w:sz w:val="16"/>
                <w:szCs w:val="16"/>
                <w:lang w:val="en-US"/>
              </w:rPr>
            </w:pPr>
            <w:ins w:id="1799" w:author="e-mail approval updates" w:date="2016-11-24T12:02:00Z">
              <w:r>
                <w:rPr>
                  <w:sz w:val="16"/>
                  <w:szCs w:val="16"/>
                  <w:lang w:val="en-US"/>
                </w:rPr>
                <w:t>S2-118</w:t>
              </w:r>
            </w:ins>
          </w:p>
        </w:tc>
        <w:tc>
          <w:tcPr>
            <w:tcW w:w="772" w:type="dxa"/>
          </w:tcPr>
          <w:p w:rsidR="001467A6" w:rsidRDefault="001467A6" w:rsidP="00724618">
            <w:pPr>
              <w:pStyle w:val="TAL"/>
              <w:rPr>
                <w:ins w:id="1800" w:author="e-mail approval updates" w:date="2016-11-24T12:02:00Z"/>
                <w:sz w:val="16"/>
                <w:szCs w:val="16"/>
                <w:lang w:val="en-US"/>
              </w:rPr>
            </w:pPr>
            <w:ins w:id="1801" w:author="e-mail approval updates" w:date="2016-11-24T12:02:00Z">
              <w:r>
                <w:rPr>
                  <w:sz w:val="16"/>
                  <w:szCs w:val="16"/>
                  <w:lang w:val="en-US"/>
                </w:rPr>
                <w:t>23.FS_eProSe-Relay</w:t>
              </w:r>
            </w:ins>
          </w:p>
        </w:tc>
        <w:tc>
          <w:tcPr>
            <w:tcW w:w="622" w:type="dxa"/>
          </w:tcPr>
          <w:p w:rsidR="001467A6" w:rsidRDefault="001467A6" w:rsidP="00724618">
            <w:pPr>
              <w:pStyle w:val="TAL"/>
              <w:rPr>
                <w:ins w:id="1802" w:author="e-mail approval updates" w:date="2016-11-24T12:02:00Z"/>
                <w:sz w:val="16"/>
                <w:szCs w:val="16"/>
                <w:lang w:val="en-US"/>
              </w:rPr>
            </w:pPr>
          </w:p>
        </w:tc>
        <w:tc>
          <w:tcPr>
            <w:tcW w:w="4764" w:type="dxa"/>
          </w:tcPr>
          <w:p w:rsidR="001467A6" w:rsidRDefault="001467A6" w:rsidP="00724618">
            <w:pPr>
              <w:pStyle w:val="TAL"/>
              <w:rPr>
                <w:ins w:id="1803" w:author="e-mail approval updates" w:date="2016-11-24T12:02:00Z"/>
                <w:sz w:val="16"/>
                <w:szCs w:val="16"/>
                <w:lang w:val="en-US"/>
              </w:rPr>
            </w:pPr>
            <w:ins w:id="1804" w:author="e-mail approval updates" w:date="2016-11-24T12:02:00Z">
              <w:r>
                <w:rPr>
                  <w:sz w:val="16"/>
                  <w:szCs w:val="16"/>
                  <w:lang w:val="en-US"/>
                </w:rPr>
                <w:t>Draft TR skeleton for Study on architecture enhancements to ProSe UE-to-Network Relay</w:t>
              </w:r>
            </w:ins>
          </w:p>
        </w:tc>
        <w:tc>
          <w:tcPr>
            <w:tcW w:w="1219" w:type="dxa"/>
          </w:tcPr>
          <w:p w:rsidR="001467A6" w:rsidRDefault="001467A6" w:rsidP="00724618">
            <w:pPr>
              <w:pStyle w:val="TAL"/>
              <w:rPr>
                <w:ins w:id="1805" w:author="e-mail approval updates" w:date="2016-11-24T12:02:00Z"/>
                <w:sz w:val="16"/>
                <w:szCs w:val="16"/>
                <w:lang w:val="en-US"/>
              </w:rPr>
            </w:pPr>
            <w:ins w:id="1806" w:author="e-mail approval updates" w:date="2016-11-24T12:02:00Z">
              <w:r>
                <w:rPr>
                  <w:sz w:val="16"/>
                  <w:szCs w:val="16"/>
                  <w:lang w:val="en-US"/>
                </w:rPr>
                <w:t>S2-167003</w:t>
              </w:r>
            </w:ins>
          </w:p>
        </w:tc>
        <w:tc>
          <w:tcPr>
            <w:tcW w:w="3964" w:type="dxa"/>
          </w:tcPr>
          <w:p w:rsidR="001467A6" w:rsidRDefault="001467A6" w:rsidP="00724618">
            <w:pPr>
              <w:pStyle w:val="TAL"/>
              <w:rPr>
                <w:ins w:id="1807" w:author="e-mail approval updates" w:date="2016-11-24T12:02:00Z"/>
                <w:sz w:val="16"/>
                <w:szCs w:val="16"/>
                <w:lang w:val="en-US"/>
              </w:rPr>
            </w:pPr>
            <w:ins w:id="1808" w:author="e-mail approval updates" w:date="2016-11-24T12:02:00Z">
              <w:r>
                <w:rPr>
                  <w:sz w:val="16"/>
                  <w:szCs w:val="16"/>
                  <w:lang w:val="en-US"/>
                </w:rPr>
                <w:t>Huawei (Rapporteur)</w:t>
              </w:r>
            </w:ins>
          </w:p>
        </w:tc>
        <w:tc>
          <w:tcPr>
            <w:tcW w:w="1054" w:type="dxa"/>
          </w:tcPr>
          <w:p w:rsidR="001467A6" w:rsidRDefault="001467A6" w:rsidP="00724618">
            <w:pPr>
              <w:pStyle w:val="TAL"/>
              <w:rPr>
                <w:ins w:id="1809" w:author="e-mail approval updates" w:date="2016-11-24T12:02:00Z"/>
                <w:sz w:val="16"/>
                <w:szCs w:val="16"/>
                <w:lang w:val="en-US"/>
              </w:rPr>
            </w:pPr>
            <w:ins w:id="1810"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811" w:author="e-mail approval updates" w:date="2016-11-24T12:02:00Z"/>
                <w:sz w:val="16"/>
              </w:rPr>
            </w:pPr>
          </w:p>
        </w:tc>
      </w:tr>
      <w:tr w:rsidR="001467A6" w:rsidRPr="004C492A" w:rsidTr="00724618">
        <w:trPr>
          <w:ins w:id="1812" w:author="e-mail approval updates" w:date="2016-11-24T12:02:00Z"/>
        </w:trPr>
        <w:tc>
          <w:tcPr>
            <w:tcW w:w="896" w:type="dxa"/>
          </w:tcPr>
          <w:p w:rsidR="001467A6" w:rsidRDefault="001467A6" w:rsidP="00724618">
            <w:pPr>
              <w:pStyle w:val="TAL"/>
              <w:rPr>
                <w:ins w:id="1813" w:author="e-mail approval updates" w:date="2016-11-24T12:02:00Z"/>
                <w:sz w:val="16"/>
                <w:szCs w:val="16"/>
                <w:lang w:val="en-US"/>
              </w:rPr>
            </w:pPr>
            <w:ins w:id="1814" w:author="e-mail approval updates" w:date="2016-11-24T12:02:00Z">
              <w:r>
                <w:rPr>
                  <w:sz w:val="16"/>
                  <w:szCs w:val="16"/>
                  <w:lang w:val="en-US"/>
                </w:rPr>
                <w:t>S2-118</w:t>
              </w:r>
            </w:ins>
          </w:p>
        </w:tc>
        <w:tc>
          <w:tcPr>
            <w:tcW w:w="772" w:type="dxa"/>
          </w:tcPr>
          <w:p w:rsidR="001467A6" w:rsidRDefault="001467A6" w:rsidP="00724618">
            <w:pPr>
              <w:pStyle w:val="TAL"/>
              <w:rPr>
                <w:ins w:id="1815" w:author="e-mail approval updates" w:date="2016-11-24T12:02:00Z"/>
                <w:sz w:val="16"/>
                <w:szCs w:val="16"/>
                <w:lang w:val="en-US"/>
              </w:rPr>
            </w:pPr>
            <w:ins w:id="1816" w:author="e-mail approval updates" w:date="2016-11-24T12:02:00Z">
              <w:r>
                <w:rPr>
                  <w:sz w:val="16"/>
                  <w:szCs w:val="16"/>
                  <w:lang w:val="en-US"/>
                </w:rPr>
                <w:t>23.FS_eProSe-Relay</w:t>
              </w:r>
            </w:ins>
          </w:p>
        </w:tc>
        <w:tc>
          <w:tcPr>
            <w:tcW w:w="622" w:type="dxa"/>
          </w:tcPr>
          <w:p w:rsidR="001467A6" w:rsidRDefault="001467A6" w:rsidP="00724618">
            <w:pPr>
              <w:pStyle w:val="TAL"/>
              <w:rPr>
                <w:ins w:id="1817" w:author="e-mail approval updates" w:date="2016-11-24T12:02:00Z"/>
                <w:sz w:val="16"/>
                <w:szCs w:val="16"/>
                <w:lang w:val="en-US"/>
              </w:rPr>
            </w:pPr>
          </w:p>
        </w:tc>
        <w:tc>
          <w:tcPr>
            <w:tcW w:w="4764" w:type="dxa"/>
          </w:tcPr>
          <w:p w:rsidR="001467A6" w:rsidRDefault="001467A6" w:rsidP="00724618">
            <w:pPr>
              <w:pStyle w:val="TAL"/>
              <w:rPr>
                <w:ins w:id="1818" w:author="e-mail approval updates" w:date="2016-11-24T12:02:00Z"/>
                <w:sz w:val="16"/>
                <w:szCs w:val="16"/>
                <w:lang w:val="en-US"/>
              </w:rPr>
            </w:pPr>
            <w:ins w:id="1819" w:author="e-mail approval updates" w:date="2016-11-24T12:02:00Z">
              <w:r>
                <w:rPr>
                  <w:sz w:val="16"/>
                  <w:szCs w:val="16"/>
                  <w:lang w:val="en-US"/>
                </w:rPr>
                <w:t>Scope of the TR for Study on architecture enhancements to ProSe UE-to-Network Relay</w:t>
              </w:r>
            </w:ins>
          </w:p>
        </w:tc>
        <w:tc>
          <w:tcPr>
            <w:tcW w:w="1219" w:type="dxa"/>
          </w:tcPr>
          <w:p w:rsidR="001467A6" w:rsidRDefault="001467A6" w:rsidP="00724618">
            <w:pPr>
              <w:pStyle w:val="TAL"/>
              <w:rPr>
                <w:ins w:id="1820" w:author="e-mail approval updates" w:date="2016-11-24T12:02:00Z"/>
                <w:sz w:val="16"/>
                <w:szCs w:val="16"/>
                <w:lang w:val="en-US"/>
              </w:rPr>
            </w:pPr>
            <w:ins w:id="1821" w:author="e-mail approval updates" w:date="2016-11-24T12:02:00Z">
              <w:r>
                <w:rPr>
                  <w:sz w:val="16"/>
                  <w:szCs w:val="16"/>
                  <w:lang w:val="en-US"/>
                </w:rPr>
                <w:t>S2-167004</w:t>
              </w:r>
            </w:ins>
          </w:p>
        </w:tc>
        <w:tc>
          <w:tcPr>
            <w:tcW w:w="3964" w:type="dxa"/>
          </w:tcPr>
          <w:p w:rsidR="001467A6" w:rsidRDefault="001467A6" w:rsidP="00724618">
            <w:pPr>
              <w:pStyle w:val="TAL"/>
              <w:rPr>
                <w:ins w:id="1822" w:author="e-mail approval updates" w:date="2016-11-24T12:02:00Z"/>
                <w:sz w:val="16"/>
                <w:szCs w:val="16"/>
                <w:lang w:val="en-US"/>
              </w:rPr>
            </w:pPr>
            <w:ins w:id="1823" w:author="e-mail approval updates" w:date="2016-11-24T12:02:00Z">
              <w:r>
                <w:rPr>
                  <w:sz w:val="16"/>
                  <w:szCs w:val="16"/>
                  <w:lang w:val="en-US"/>
                </w:rPr>
                <w:t>Huawei, HiSilicon</w:t>
              </w:r>
            </w:ins>
          </w:p>
        </w:tc>
        <w:tc>
          <w:tcPr>
            <w:tcW w:w="1054" w:type="dxa"/>
          </w:tcPr>
          <w:p w:rsidR="001467A6" w:rsidRDefault="001467A6" w:rsidP="00724618">
            <w:pPr>
              <w:pStyle w:val="TAL"/>
              <w:rPr>
                <w:ins w:id="1824" w:author="e-mail approval updates" w:date="2016-11-24T12:02:00Z"/>
                <w:sz w:val="16"/>
                <w:szCs w:val="16"/>
                <w:lang w:val="en-US"/>
              </w:rPr>
            </w:pPr>
            <w:ins w:id="1825"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826" w:author="e-mail approval updates" w:date="2016-11-24T12:02:00Z"/>
                <w:sz w:val="16"/>
              </w:rPr>
            </w:pPr>
          </w:p>
        </w:tc>
      </w:tr>
      <w:tr w:rsidR="001467A6" w:rsidRPr="004C492A" w:rsidTr="00724618">
        <w:trPr>
          <w:ins w:id="1827" w:author="e-mail approval updates" w:date="2016-11-24T12:02:00Z"/>
        </w:trPr>
        <w:tc>
          <w:tcPr>
            <w:tcW w:w="896" w:type="dxa"/>
          </w:tcPr>
          <w:p w:rsidR="001467A6" w:rsidRDefault="001467A6" w:rsidP="00724618">
            <w:pPr>
              <w:pStyle w:val="TAL"/>
              <w:rPr>
                <w:ins w:id="1828" w:author="e-mail approval updates" w:date="2016-11-24T12:02:00Z"/>
                <w:sz w:val="16"/>
                <w:szCs w:val="16"/>
                <w:lang w:val="en-US"/>
              </w:rPr>
            </w:pPr>
            <w:ins w:id="1829" w:author="e-mail approval updates" w:date="2016-11-24T12:02:00Z">
              <w:r>
                <w:rPr>
                  <w:sz w:val="16"/>
                  <w:szCs w:val="16"/>
                  <w:lang w:val="en-US"/>
                </w:rPr>
                <w:t>S2-118</w:t>
              </w:r>
            </w:ins>
          </w:p>
        </w:tc>
        <w:tc>
          <w:tcPr>
            <w:tcW w:w="772" w:type="dxa"/>
          </w:tcPr>
          <w:p w:rsidR="001467A6" w:rsidRDefault="001467A6" w:rsidP="00724618">
            <w:pPr>
              <w:pStyle w:val="TAL"/>
              <w:rPr>
                <w:ins w:id="1830" w:author="e-mail approval updates" w:date="2016-11-24T12:02:00Z"/>
                <w:sz w:val="16"/>
                <w:szCs w:val="16"/>
                <w:lang w:val="en-US"/>
              </w:rPr>
            </w:pPr>
            <w:ins w:id="1831" w:author="e-mail approval updates" w:date="2016-11-24T12:02:00Z">
              <w:r>
                <w:rPr>
                  <w:sz w:val="16"/>
                  <w:szCs w:val="16"/>
                  <w:lang w:val="en-US"/>
                </w:rPr>
                <w:t>23.FS_eProSe-Relay</w:t>
              </w:r>
            </w:ins>
          </w:p>
        </w:tc>
        <w:tc>
          <w:tcPr>
            <w:tcW w:w="622" w:type="dxa"/>
          </w:tcPr>
          <w:p w:rsidR="001467A6" w:rsidRDefault="001467A6" w:rsidP="00724618">
            <w:pPr>
              <w:pStyle w:val="TAL"/>
              <w:rPr>
                <w:ins w:id="1832" w:author="e-mail approval updates" w:date="2016-11-24T12:02:00Z"/>
                <w:sz w:val="16"/>
                <w:szCs w:val="16"/>
                <w:lang w:val="en-US"/>
              </w:rPr>
            </w:pPr>
          </w:p>
        </w:tc>
        <w:tc>
          <w:tcPr>
            <w:tcW w:w="4764" w:type="dxa"/>
          </w:tcPr>
          <w:p w:rsidR="001467A6" w:rsidRDefault="001467A6" w:rsidP="00724618">
            <w:pPr>
              <w:pStyle w:val="TAL"/>
              <w:rPr>
                <w:ins w:id="1833" w:author="e-mail approval updates" w:date="2016-11-24T12:02:00Z"/>
                <w:sz w:val="16"/>
                <w:szCs w:val="16"/>
                <w:lang w:val="en-US"/>
              </w:rPr>
            </w:pPr>
            <w:ins w:id="1834" w:author="e-mail approval updates" w:date="2016-11-24T12:02:00Z">
              <w:r>
                <w:rPr>
                  <w:sz w:val="16"/>
                  <w:szCs w:val="16"/>
                  <w:lang w:val="en-US"/>
                </w:rPr>
                <w:t>Terminology and assumption proposal for this study</w:t>
              </w:r>
            </w:ins>
          </w:p>
        </w:tc>
        <w:tc>
          <w:tcPr>
            <w:tcW w:w="1219" w:type="dxa"/>
          </w:tcPr>
          <w:p w:rsidR="001467A6" w:rsidRDefault="001467A6" w:rsidP="00724618">
            <w:pPr>
              <w:pStyle w:val="TAL"/>
              <w:rPr>
                <w:ins w:id="1835" w:author="e-mail approval updates" w:date="2016-11-24T12:02:00Z"/>
                <w:sz w:val="16"/>
                <w:szCs w:val="16"/>
                <w:lang w:val="en-US"/>
              </w:rPr>
            </w:pPr>
            <w:ins w:id="1836" w:author="e-mail approval updates" w:date="2016-11-24T12:02:00Z">
              <w:r>
                <w:rPr>
                  <w:sz w:val="16"/>
                  <w:szCs w:val="16"/>
                  <w:lang w:val="en-US"/>
                </w:rPr>
                <w:t>S2-167005</w:t>
              </w:r>
            </w:ins>
          </w:p>
        </w:tc>
        <w:tc>
          <w:tcPr>
            <w:tcW w:w="3964" w:type="dxa"/>
          </w:tcPr>
          <w:p w:rsidR="001467A6" w:rsidRDefault="001467A6" w:rsidP="00724618">
            <w:pPr>
              <w:pStyle w:val="TAL"/>
              <w:rPr>
                <w:ins w:id="1837" w:author="e-mail approval updates" w:date="2016-11-24T12:02:00Z"/>
                <w:sz w:val="16"/>
                <w:szCs w:val="16"/>
                <w:lang w:val="en-US"/>
              </w:rPr>
            </w:pPr>
            <w:ins w:id="1838" w:author="e-mail approval updates" w:date="2016-11-24T12:02:00Z">
              <w:r>
                <w:rPr>
                  <w:sz w:val="16"/>
                  <w:szCs w:val="16"/>
                  <w:lang w:val="en-US"/>
                </w:rPr>
                <w:t>Nokia</w:t>
              </w:r>
            </w:ins>
          </w:p>
        </w:tc>
        <w:tc>
          <w:tcPr>
            <w:tcW w:w="1054" w:type="dxa"/>
          </w:tcPr>
          <w:p w:rsidR="001467A6" w:rsidRDefault="001467A6" w:rsidP="00724618">
            <w:pPr>
              <w:pStyle w:val="TAL"/>
              <w:rPr>
                <w:ins w:id="1839" w:author="e-mail approval updates" w:date="2016-11-24T12:02:00Z"/>
                <w:sz w:val="16"/>
                <w:szCs w:val="16"/>
                <w:lang w:val="en-US"/>
              </w:rPr>
            </w:pPr>
            <w:ins w:id="1840"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841" w:author="e-mail approval updates" w:date="2016-11-24T12:02:00Z"/>
                <w:sz w:val="16"/>
              </w:rPr>
            </w:pPr>
          </w:p>
        </w:tc>
      </w:tr>
      <w:tr w:rsidR="001467A6" w:rsidRPr="004C492A" w:rsidTr="00724618">
        <w:trPr>
          <w:ins w:id="1842" w:author="e-mail approval updates" w:date="2016-11-24T12:02:00Z"/>
        </w:trPr>
        <w:tc>
          <w:tcPr>
            <w:tcW w:w="896" w:type="dxa"/>
          </w:tcPr>
          <w:p w:rsidR="001467A6" w:rsidRDefault="001467A6" w:rsidP="00724618">
            <w:pPr>
              <w:pStyle w:val="TAL"/>
              <w:rPr>
                <w:ins w:id="1843" w:author="e-mail approval updates" w:date="2016-11-24T12:02:00Z"/>
                <w:sz w:val="16"/>
                <w:szCs w:val="16"/>
                <w:lang w:val="en-US"/>
              </w:rPr>
            </w:pPr>
            <w:ins w:id="1844" w:author="e-mail approval updates" w:date="2016-11-24T12:02:00Z">
              <w:r>
                <w:rPr>
                  <w:sz w:val="16"/>
                  <w:szCs w:val="16"/>
                  <w:lang w:val="en-US"/>
                </w:rPr>
                <w:t>S2-118</w:t>
              </w:r>
            </w:ins>
          </w:p>
        </w:tc>
        <w:tc>
          <w:tcPr>
            <w:tcW w:w="772" w:type="dxa"/>
          </w:tcPr>
          <w:p w:rsidR="001467A6" w:rsidRDefault="001467A6" w:rsidP="00724618">
            <w:pPr>
              <w:pStyle w:val="TAL"/>
              <w:rPr>
                <w:ins w:id="1845" w:author="e-mail approval updates" w:date="2016-11-24T12:02:00Z"/>
                <w:sz w:val="16"/>
                <w:szCs w:val="16"/>
                <w:lang w:val="en-US"/>
              </w:rPr>
            </w:pPr>
            <w:ins w:id="1846" w:author="e-mail approval updates" w:date="2016-11-24T12:02:00Z">
              <w:r>
                <w:rPr>
                  <w:sz w:val="16"/>
                  <w:szCs w:val="16"/>
                  <w:lang w:val="en-US"/>
                </w:rPr>
                <w:t>23.FS_eProSe-Relay</w:t>
              </w:r>
            </w:ins>
          </w:p>
        </w:tc>
        <w:tc>
          <w:tcPr>
            <w:tcW w:w="622" w:type="dxa"/>
          </w:tcPr>
          <w:p w:rsidR="001467A6" w:rsidRDefault="001467A6" w:rsidP="00724618">
            <w:pPr>
              <w:pStyle w:val="TAL"/>
              <w:rPr>
                <w:ins w:id="1847" w:author="e-mail approval updates" w:date="2016-11-24T12:02:00Z"/>
                <w:sz w:val="16"/>
                <w:szCs w:val="16"/>
                <w:lang w:val="en-US"/>
              </w:rPr>
            </w:pPr>
          </w:p>
        </w:tc>
        <w:tc>
          <w:tcPr>
            <w:tcW w:w="4764" w:type="dxa"/>
          </w:tcPr>
          <w:p w:rsidR="001467A6" w:rsidRDefault="001467A6" w:rsidP="00724618">
            <w:pPr>
              <w:pStyle w:val="TAL"/>
              <w:rPr>
                <w:ins w:id="1848" w:author="e-mail approval updates" w:date="2016-11-24T12:02:00Z"/>
                <w:sz w:val="16"/>
                <w:szCs w:val="16"/>
                <w:lang w:val="en-US"/>
              </w:rPr>
            </w:pPr>
            <w:ins w:id="1849" w:author="e-mail approval updates" w:date="2016-11-24T12:02:00Z">
              <w:r>
                <w:rPr>
                  <w:sz w:val="16"/>
                  <w:szCs w:val="16"/>
                  <w:lang w:val="en-US"/>
                </w:rPr>
                <w:t>Key issue on authentication and authorization for indirect 3GPP communication</w:t>
              </w:r>
            </w:ins>
          </w:p>
        </w:tc>
        <w:tc>
          <w:tcPr>
            <w:tcW w:w="1219" w:type="dxa"/>
          </w:tcPr>
          <w:p w:rsidR="001467A6" w:rsidRDefault="001467A6" w:rsidP="00724618">
            <w:pPr>
              <w:pStyle w:val="TAL"/>
              <w:rPr>
                <w:ins w:id="1850" w:author="e-mail approval updates" w:date="2016-11-24T12:02:00Z"/>
                <w:sz w:val="16"/>
                <w:szCs w:val="16"/>
                <w:lang w:val="en-US"/>
              </w:rPr>
            </w:pPr>
            <w:ins w:id="1851" w:author="e-mail approval updates" w:date="2016-11-24T12:02:00Z">
              <w:r>
                <w:rPr>
                  <w:sz w:val="16"/>
                  <w:szCs w:val="16"/>
                  <w:lang w:val="en-US"/>
                </w:rPr>
                <w:t>S2-167006</w:t>
              </w:r>
            </w:ins>
          </w:p>
        </w:tc>
        <w:tc>
          <w:tcPr>
            <w:tcW w:w="3964" w:type="dxa"/>
          </w:tcPr>
          <w:p w:rsidR="001467A6" w:rsidRDefault="001467A6" w:rsidP="00724618">
            <w:pPr>
              <w:pStyle w:val="TAL"/>
              <w:rPr>
                <w:ins w:id="1852" w:author="e-mail approval updates" w:date="2016-11-24T12:02:00Z"/>
                <w:sz w:val="16"/>
                <w:szCs w:val="16"/>
                <w:lang w:val="en-US"/>
              </w:rPr>
            </w:pPr>
            <w:ins w:id="1853" w:author="e-mail approval updates" w:date="2016-11-24T12:02:00Z">
              <w:r>
                <w:rPr>
                  <w:sz w:val="16"/>
                  <w:szCs w:val="16"/>
                  <w:lang w:val="en-US"/>
                </w:rPr>
                <w:t>Huawei, HiSilicon, KPN</w:t>
              </w:r>
            </w:ins>
          </w:p>
        </w:tc>
        <w:tc>
          <w:tcPr>
            <w:tcW w:w="1054" w:type="dxa"/>
          </w:tcPr>
          <w:p w:rsidR="001467A6" w:rsidRDefault="001467A6" w:rsidP="00724618">
            <w:pPr>
              <w:pStyle w:val="TAL"/>
              <w:rPr>
                <w:ins w:id="1854" w:author="e-mail approval updates" w:date="2016-11-24T12:02:00Z"/>
                <w:sz w:val="16"/>
                <w:szCs w:val="16"/>
                <w:lang w:val="en-US"/>
              </w:rPr>
            </w:pPr>
            <w:ins w:id="1855"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856" w:author="e-mail approval updates" w:date="2016-11-24T12:02:00Z"/>
                <w:sz w:val="16"/>
              </w:rPr>
            </w:pPr>
          </w:p>
        </w:tc>
      </w:tr>
      <w:tr w:rsidR="001467A6" w:rsidRPr="004C492A" w:rsidTr="00724618">
        <w:trPr>
          <w:ins w:id="1857" w:author="e-mail approval updates" w:date="2016-11-24T12:02:00Z"/>
        </w:trPr>
        <w:tc>
          <w:tcPr>
            <w:tcW w:w="896" w:type="dxa"/>
          </w:tcPr>
          <w:p w:rsidR="001467A6" w:rsidRDefault="001467A6" w:rsidP="00724618">
            <w:pPr>
              <w:pStyle w:val="TAL"/>
              <w:rPr>
                <w:ins w:id="1858" w:author="e-mail approval updates" w:date="2016-11-24T12:02:00Z"/>
                <w:sz w:val="16"/>
                <w:szCs w:val="16"/>
                <w:lang w:val="en-US"/>
              </w:rPr>
            </w:pPr>
            <w:ins w:id="1859" w:author="e-mail approval updates" w:date="2016-11-24T12:02:00Z">
              <w:r>
                <w:rPr>
                  <w:sz w:val="16"/>
                  <w:szCs w:val="16"/>
                  <w:lang w:val="en-US"/>
                </w:rPr>
                <w:t>S2-118</w:t>
              </w:r>
            </w:ins>
          </w:p>
        </w:tc>
        <w:tc>
          <w:tcPr>
            <w:tcW w:w="772" w:type="dxa"/>
          </w:tcPr>
          <w:p w:rsidR="001467A6" w:rsidRDefault="001467A6" w:rsidP="00724618">
            <w:pPr>
              <w:pStyle w:val="TAL"/>
              <w:rPr>
                <w:ins w:id="1860" w:author="e-mail approval updates" w:date="2016-11-24T12:02:00Z"/>
                <w:sz w:val="16"/>
                <w:szCs w:val="16"/>
                <w:lang w:val="en-US"/>
              </w:rPr>
            </w:pPr>
            <w:ins w:id="1861" w:author="e-mail approval updates" w:date="2016-11-24T12:02:00Z">
              <w:r>
                <w:rPr>
                  <w:sz w:val="16"/>
                  <w:szCs w:val="16"/>
                  <w:lang w:val="en-US"/>
                </w:rPr>
                <w:t>23.FS_eProSe-Relay</w:t>
              </w:r>
            </w:ins>
          </w:p>
        </w:tc>
        <w:tc>
          <w:tcPr>
            <w:tcW w:w="622" w:type="dxa"/>
          </w:tcPr>
          <w:p w:rsidR="001467A6" w:rsidRDefault="001467A6" w:rsidP="00724618">
            <w:pPr>
              <w:pStyle w:val="TAL"/>
              <w:rPr>
                <w:ins w:id="1862" w:author="e-mail approval updates" w:date="2016-11-24T12:02:00Z"/>
                <w:sz w:val="16"/>
                <w:szCs w:val="16"/>
                <w:lang w:val="en-US"/>
              </w:rPr>
            </w:pPr>
          </w:p>
        </w:tc>
        <w:tc>
          <w:tcPr>
            <w:tcW w:w="4764" w:type="dxa"/>
          </w:tcPr>
          <w:p w:rsidR="001467A6" w:rsidRDefault="001467A6" w:rsidP="00724618">
            <w:pPr>
              <w:pStyle w:val="TAL"/>
              <w:rPr>
                <w:ins w:id="1863" w:author="e-mail approval updates" w:date="2016-11-24T12:02:00Z"/>
                <w:sz w:val="16"/>
                <w:szCs w:val="16"/>
                <w:lang w:val="en-US"/>
              </w:rPr>
            </w:pPr>
            <w:ins w:id="1864" w:author="e-mail approval updates" w:date="2016-11-24T12:02:00Z">
              <w:r>
                <w:rPr>
                  <w:sz w:val="16"/>
                  <w:szCs w:val="16"/>
                  <w:lang w:val="en-US"/>
                </w:rPr>
                <w:t>New key Issue - Pairing of an eRemote-UE and an eRelay</w:t>
              </w:r>
            </w:ins>
          </w:p>
        </w:tc>
        <w:tc>
          <w:tcPr>
            <w:tcW w:w="1219" w:type="dxa"/>
          </w:tcPr>
          <w:p w:rsidR="001467A6" w:rsidRDefault="001467A6" w:rsidP="00724618">
            <w:pPr>
              <w:pStyle w:val="TAL"/>
              <w:rPr>
                <w:ins w:id="1865" w:author="e-mail approval updates" w:date="2016-11-24T12:02:00Z"/>
                <w:sz w:val="16"/>
                <w:szCs w:val="16"/>
                <w:lang w:val="en-US"/>
              </w:rPr>
            </w:pPr>
            <w:ins w:id="1866" w:author="e-mail approval updates" w:date="2016-11-24T12:02:00Z">
              <w:r>
                <w:rPr>
                  <w:sz w:val="16"/>
                  <w:szCs w:val="16"/>
                  <w:lang w:val="en-US"/>
                </w:rPr>
                <w:t>S2-167008</w:t>
              </w:r>
            </w:ins>
          </w:p>
        </w:tc>
        <w:tc>
          <w:tcPr>
            <w:tcW w:w="3964" w:type="dxa"/>
          </w:tcPr>
          <w:p w:rsidR="001467A6" w:rsidRDefault="001467A6" w:rsidP="00724618">
            <w:pPr>
              <w:pStyle w:val="TAL"/>
              <w:rPr>
                <w:ins w:id="1867" w:author="e-mail approval updates" w:date="2016-11-24T12:02:00Z"/>
                <w:sz w:val="16"/>
                <w:szCs w:val="16"/>
                <w:lang w:val="en-US"/>
              </w:rPr>
            </w:pPr>
            <w:ins w:id="1868" w:author="e-mail approval updates" w:date="2016-11-24T12:02:00Z">
              <w:r>
                <w:rPr>
                  <w:sz w:val="16"/>
                  <w:szCs w:val="16"/>
                  <w:lang w:val="en-US"/>
                </w:rPr>
                <w:t>Convida Wireless</w:t>
              </w:r>
            </w:ins>
          </w:p>
        </w:tc>
        <w:tc>
          <w:tcPr>
            <w:tcW w:w="1054" w:type="dxa"/>
          </w:tcPr>
          <w:p w:rsidR="001467A6" w:rsidRDefault="001467A6" w:rsidP="00724618">
            <w:pPr>
              <w:pStyle w:val="TAL"/>
              <w:rPr>
                <w:ins w:id="1869" w:author="e-mail approval updates" w:date="2016-11-24T12:02:00Z"/>
                <w:sz w:val="16"/>
                <w:szCs w:val="16"/>
                <w:lang w:val="en-US"/>
              </w:rPr>
            </w:pPr>
            <w:ins w:id="1870"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871" w:author="e-mail approval updates" w:date="2016-11-24T12:02:00Z"/>
                <w:sz w:val="16"/>
              </w:rPr>
            </w:pPr>
          </w:p>
        </w:tc>
      </w:tr>
      <w:tr w:rsidR="001467A6" w:rsidRPr="004C492A" w:rsidTr="00724618">
        <w:trPr>
          <w:ins w:id="1872" w:author="e-mail approval updates" w:date="2016-11-24T12:02:00Z"/>
        </w:trPr>
        <w:tc>
          <w:tcPr>
            <w:tcW w:w="896" w:type="dxa"/>
          </w:tcPr>
          <w:p w:rsidR="001467A6" w:rsidRDefault="001467A6" w:rsidP="00724618">
            <w:pPr>
              <w:pStyle w:val="TAL"/>
              <w:rPr>
                <w:ins w:id="1873" w:author="e-mail approval updates" w:date="2016-11-24T12:02:00Z"/>
                <w:sz w:val="16"/>
                <w:szCs w:val="16"/>
                <w:lang w:val="en-US"/>
              </w:rPr>
            </w:pPr>
            <w:ins w:id="1874" w:author="e-mail approval updates" w:date="2016-11-24T12:02:00Z">
              <w:r>
                <w:rPr>
                  <w:sz w:val="16"/>
                  <w:szCs w:val="16"/>
                  <w:lang w:val="en-US"/>
                </w:rPr>
                <w:t>S2-118</w:t>
              </w:r>
            </w:ins>
          </w:p>
        </w:tc>
        <w:tc>
          <w:tcPr>
            <w:tcW w:w="772" w:type="dxa"/>
          </w:tcPr>
          <w:p w:rsidR="001467A6" w:rsidRDefault="001467A6" w:rsidP="00724618">
            <w:pPr>
              <w:pStyle w:val="TAL"/>
              <w:rPr>
                <w:ins w:id="1875" w:author="e-mail approval updates" w:date="2016-11-24T12:02:00Z"/>
                <w:sz w:val="16"/>
                <w:szCs w:val="16"/>
                <w:lang w:val="en-US"/>
              </w:rPr>
            </w:pPr>
            <w:ins w:id="1876" w:author="e-mail approval updates" w:date="2016-11-24T12:02:00Z">
              <w:r>
                <w:rPr>
                  <w:sz w:val="16"/>
                  <w:szCs w:val="16"/>
                  <w:lang w:val="en-US"/>
                </w:rPr>
                <w:t>23.FS_eProSe-Relay</w:t>
              </w:r>
            </w:ins>
          </w:p>
        </w:tc>
        <w:tc>
          <w:tcPr>
            <w:tcW w:w="622" w:type="dxa"/>
          </w:tcPr>
          <w:p w:rsidR="001467A6" w:rsidRDefault="001467A6" w:rsidP="00724618">
            <w:pPr>
              <w:pStyle w:val="TAL"/>
              <w:rPr>
                <w:ins w:id="1877" w:author="e-mail approval updates" w:date="2016-11-24T12:02:00Z"/>
                <w:sz w:val="16"/>
                <w:szCs w:val="16"/>
                <w:lang w:val="en-US"/>
              </w:rPr>
            </w:pPr>
          </w:p>
        </w:tc>
        <w:tc>
          <w:tcPr>
            <w:tcW w:w="4764" w:type="dxa"/>
          </w:tcPr>
          <w:p w:rsidR="001467A6" w:rsidRDefault="001467A6" w:rsidP="00724618">
            <w:pPr>
              <w:pStyle w:val="TAL"/>
              <w:rPr>
                <w:ins w:id="1878" w:author="e-mail approval updates" w:date="2016-11-24T12:02:00Z"/>
                <w:sz w:val="16"/>
                <w:szCs w:val="16"/>
                <w:lang w:val="en-US"/>
              </w:rPr>
            </w:pPr>
            <w:ins w:id="1879" w:author="e-mail approval updates" w:date="2016-11-24T12:02:00Z">
              <w:r>
                <w:rPr>
                  <w:sz w:val="16"/>
                  <w:szCs w:val="16"/>
                  <w:lang w:val="en-US"/>
                </w:rPr>
                <w:t>Key issue on eRelay-UE discovery and selection enhancement</w:t>
              </w:r>
            </w:ins>
          </w:p>
        </w:tc>
        <w:tc>
          <w:tcPr>
            <w:tcW w:w="1219" w:type="dxa"/>
          </w:tcPr>
          <w:p w:rsidR="001467A6" w:rsidRDefault="001467A6" w:rsidP="00724618">
            <w:pPr>
              <w:pStyle w:val="TAL"/>
              <w:rPr>
                <w:ins w:id="1880" w:author="e-mail approval updates" w:date="2016-11-24T12:02:00Z"/>
                <w:sz w:val="16"/>
                <w:szCs w:val="16"/>
                <w:lang w:val="en-US"/>
              </w:rPr>
            </w:pPr>
            <w:ins w:id="1881" w:author="e-mail approval updates" w:date="2016-11-24T12:02:00Z">
              <w:r>
                <w:rPr>
                  <w:sz w:val="16"/>
                  <w:szCs w:val="16"/>
                  <w:lang w:val="en-US"/>
                </w:rPr>
                <w:t>S2-167199</w:t>
              </w:r>
            </w:ins>
          </w:p>
        </w:tc>
        <w:tc>
          <w:tcPr>
            <w:tcW w:w="3964" w:type="dxa"/>
          </w:tcPr>
          <w:p w:rsidR="001467A6" w:rsidRDefault="001467A6" w:rsidP="00724618">
            <w:pPr>
              <w:pStyle w:val="TAL"/>
              <w:rPr>
                <w:ins w:id="1882" w:author="e-mail approval updates" w:date="2016-11-24T12:02:00Z"/>
                <w:sz w:val="16"/>
                <w:szCs w:val="16"/>
                <w:lang w:val="en-US"/>
              </w:rPr>
            </w:pPr>
            <w:ins w:id="1883" w:author="e-mail approval updates" w:date="2016-11-24T12:02:00Z">
              <w:r>
                <w:rPr>
                  <w:sz w:val="16"/>
                  <w:szCs w:val="16"/>
                  <w:lang w:val="en-US"/>
                </w:rPr>
                <w:t>Huawei, HiSilicon, KPN</w:t>
              </w:r>
            </w:ins>
          </w:p>
        </w:tc>
        <w:tc>
          <w:tcPr>
            <w:tcW w:w="1054" w:type="dxa"/>
          </w:tcPr>
          <w:p w:rsidR="001467A6" w:rsidRDefault="001467A6" w:rsidP="00724618">
            <w:pPr>
              <w:pStyle w:val="TAL"/>
              <w:rPr>
                <w:ins w:id="1884" w:author="e-mail approval updates" w:date="2016-11-24T12:02:00Z"/>
                <w:sz w:val="16"/>
                <w:szCs w:val="16"/>
                <w:lang w:val="en-US"/>
              </w:rPr>
            </w:pPr>
            <w:ins w:id="1885" w:author="e-mail approval updates" w:date="2016-11-24T12:02:00Z">
              <w:r>
                <w:rPr>
                  <w:sz w:val="16"/>
                  <w:szCs w:val="16"/>
                  <w:lang w:val="en-US"/>
                </w:rPr>
                <w:t>Approved</w:t>
              </w:r>
            </w:ins>
          </w:p>
        </w:tc>
        <w:tc>
          <w:tcPr>
            <w:tcW w:w="1495" w:type="dxa"/>
          </w:tcPr>
          <w:p w:rsidR="001467A6" w:rsidRPr="00C53118" w:rsidRDefault="001467A6" w:rsidP="00724618">
            <w:pPr>
              <w:pStyle w:val="TAL"/>
              <w:tabs>
                <w:tab w:val="clear" w:pos="284"/>
                <w:tab w:val="clear" w:pos="567"/>
              </w:tabs>
              <w:rPr>
                <w:ins w:id="1886" w:author="e-mail approval updates" w:date="2016-11-24T12:02:00Z"/>
                <w:sz w:val="16"/>
              </w:rPr>
            </w:pPr>
          </w:p>
        </w:tc>
      </w:tr>
    </w:tbl>
    <w:p w:rsidR="001467A6" w:rsidRDefault="001467A6" w:rsidP="001467A6">
      <w:pPr>
        <w:rPr>
          <w:color w:val="0000FF"/>
        </w:rPr>
      </w:pPr>
      <w:del w:id="1887" w:author="e-mail approval updates" w:date="2016-11-24T12:02:00Z">
        <w:r w:rsidDel="001467A6">
          <w:rPr>
            <w:color w:val="0000FF"/>
          </w:rPr>
          <w:delText>85</w:delText>
        </w:r>
      </w:del>
      <w:ins w:id="1888" w:author="e-mail approval updates" w:date="2016-11-24T12:02:00Z">
        <w:r>
          <w:rPr>
            <w:color w:val="0000FF"/>
          </w:rPr>
          <w:t>102</w:t>
        </w:r>
      </w:ins>
      <w:r>
        <w:rPr>
          <w:color w:val="0000FF"/>
        </w:rPr>
        <w:t xml:space="preserve"> Entries.</w:t>
      </w:r>
    </w:p>
    <w:p w:rsidR="001467A6" w:rsidRDefault="001467A6" w:rsidP="001467A6">
      <w:pPr>
        <w:pStyle w:val="Heading9"/>
      </w:pPr>
      <w:r>
        <w:t>Annex C</w:t>
      </w:r>
      <w:r>
        <w:tab/>
        <w:t>Liaison Statements</w:t>
      </w:r>
      <w:bookmarkEnd w:id="1631"/>
    </w:p>
    <w:p w:rsidR="001467A6" w:rsidRDefault="001467A6" w:rsidP="001467A6">
      <w:pPr>
        <w:pStyle w:val="Heading1"/>
      </w:pPr>
      <w:bookmarkStart w:id="1889" w:name="_Toc467517605"/>
      <w:r>
        <w:t>C.1</w:t>
      </w:r>
      <w:r>
        <w:tab/>
        <w:t>Incoming LSs</w:t>
      </w:r>
      <w:bookmarkEnd w:id="18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99"/>
        <w:gridCol w:w="1203"/>
        <w:gridCol w:w="1930"/>
        <w:gridCol w:w="2578"/>
        <w:gridCol w:w="1480"/>
        <w:gridCol w:w="1772"/>
        <w:gridCol w:w="2198"/>
        <w:gridCol w:w="1533"/>
        <w:gridCol w:w="993"/>
        <w:tblGridChange w:id="1890">
          <w:tblGrid>
            <w:gridCol w:w="1098"/>
            <w:gridCol w:w="1"/>
            <w:gridCol w:w="1202"/>
            <w:gridCol w:w="1"/>
            <w:gridCol w:w="1930"/>
            <w:gridCol w:w="144"/>
            <w:gridCol w:w="2434"/>
            <w:gridCol w:w="182"/>
            <w:gridCol w:w="1298"/>
            <w:gridCol w:w="284"/>
            <w:gridCol w:w="1488"/>
            <w:gridCol w:w="453"/>
            <w:gridCol w:w="1745"/>
            <w:gridCol w:w="484"/>
            <w:gridCol w:w="1046"/>
            <w:gridCol w:w="3"/>
            <w:gridCol w:w="993"/>
          </w:tblGrid>
        </w:tblGridChange>
      </w:tblGrid>
      <w:tr w:rsidR="001467A6" w:rsidRPr="004C492A" w:rsidTr="00724618">
        <w:trPr>
          <w:tblHeader/>
        </w:trPr>
        <w:tc>
          <w:tcPr>
            <w:tcW w:w="1099" w:type="dxa"/>
            <w:shd w:val="clear" w:color="auto" w:fill="F3F3F3"/>
          </w:tcPr>
          <w:p w:rsidR="001467A6" w:rsidRPr="004C492A" w:rsidRDefault="001467A6" w:rsidP="00724618">
            <w:pPr>
              <w:pStyle w:val="TAH"/>
              <w:rPr>
                <w:sz w:val="16"/>
              </w:rPr>
            </w:pPr>
            <w:r w:rsidRPr="004C492A">
              <w:rPr>
                <w:sz w:val="16"/>
              </w:rPr>
              <w:t>TD</w:t>
            </w:r>
          </w:p>
        </w:tc>
        <w:tc>
          <w:tcPr>
            <w:tcW w:w="1203" w:type="dxa"/>
            <w:shd w:val="clear" w:color="auto" w:fill="F3F3F3"/>
          </w:tcPr>
          <w:p w:rsidR="001467A6" w:rsidRPr="004C492A" w:rsidRDefault="001467A6" w:rsidP="00724618">
            <w:pPr>
              <w:pStyle w:val="TAH"/>
              <w:rPr>
                <w:sz w:val="16"/>
              </w:rPr>
            </w:pPr>
            <w:r w:rsidRPr="004C492A">
              <w:rPr>
                <w:sz w:val="16"/>
              </w:rPr>
              <w:t>LS_From</w:t>
            </w:r>
          </w:p>
        </w:tc>
        <w:tc>
          <w:tcPr>
            <w:tcW w:w="0" w:type="auto"/>
            <w:shd w:val="clear" w:color="auto" w:fill="F3F3F3"/>
          </w:tcPr>
          <w:p w:rsidR="001467A6" w:rsidRPr="004C492A" w:rsidRDefault="001467A6" w:rsidP="00724618">
            <w:pPr>
              <w:pStyle w:val="TAH"/>
              <w:rPr>
                <w:sz w:val="16"/>
              </w:rPr>
            </w:pPr>
            <w:r w:rsidRPr="004C492A">
              <w:rPr>
                <w:sz w:val="16"/>
              </w:rPr>
              <w:t>Title</w:t>
            </w:r>
          </w:p>
        </w:tc>
        <w:tc>
          <w:tcPr>
            <w:tcW w:w="0" w:type="auto"/>
            <w:shd w:val="clear" w:color="auto" w:fill="F3F3F3"/>
          </w:tcPr>
          <w:p w:rsidR="001467A6" w:rsidRPr="004C492A" w:rsidRDefault="001467A6" w:rsidP="00724618">
            <w:pPr>
              <w:pStyle w:val="TAH"/>
              <w:rPr>
                <w:sz w:val="16"/>
              </w:rPr>
            </w:pPr>
            <w:r w:rsidRPr="004C492A">
              <w:rPr>
                <w:sz w:val="16"/>
              </w:rPr>
              <w:t>LS_Source_file</w:t>
            </w:r>
          </w:p>
        </w:tc>
        <w:tc>
          <w:tcPr>
            <w:tcW w:w="0" w:type="auto"/>
            <w:shd w:val="clear" w:color="auto" w:fill="F3F3F3"/>
          </w:tcPr>
          <w:p w:rsidR="001467A6" w:rsidRPr="004C492A" w:rsidRDefault="001467A6" w:rsidP="00724618">
            <w:pPr>
              <w:pStyle w:val="TAH"/>
              <w:rPr>
                <w:sz w:val="16"/>
              </w:rPr>
            </w:pPr>
            <w:r w:rsidRPr="004C492A">
              <w:rPr>
                <w:sz w:val="16"/>
              </w:rPr>
              <w:t>To</w:t>
            </w:r>
          </w:p>
        </w:tc>
        <w:tc>
          <w:tcPr>
            <w:tcW w:w="0" w:type="auto"/>
            <w:shd w:val="clear" w:color="auto" w:fill="F3F3F3"/>
          </w:tcPr>
          <w:p w:rsidR="001467A6" w:rsidRPr="004C492A" w:rsidRDefault="001467A6" w:rsidP="00724618">
            <w:pPr>
              <w:pStyle w:val="TAH"/>
              <w:rPr>
                <w:sz w:val="16"/>
              </w:rPr>
            </w:pPr>
            <w:r w:rsidRPr="004C492A">
              <w:rPr>
                <w:sz w:val="16"/>
              </w:rPr>
              <w:t>CC</w:t>
            </w:r>
          </w:p>
        </w:tc>
        <w:tc>
          <w:tcPr>
            <w:tcW w:w="0" w:type="auto"/>
            <w:shd w:val="clear" w:color="auto" w:fill="F3F3F3"/>
          </w:tcPr>
          <w:p w:rsidR="001467A6" w:rsidRPr="004C492A" w:rsidRDefault="001467A6" w:rsidP="00724618">
            <w:pPr>
              <w:pStyle w:val="TAH"/>
              <w:rPr>
                <w:sz w:val="16"/>
              </w:rPr>
            </w:pPr>
            <w:r w:rsidRPr="004C492A">
              <w:rPr>
                <w:sz w:val="16"/>
              </w:rPr>
              <w:t>Attachments</w:t>
            </w:r>
          </w:p>
        </w:tc>
        <w:tc>
          <w:tcPr>
            <w:tcW w:w="0" w:type="auto"/>
            <w:shd w:val="clear" w:color="auto" w:fill="F3F3F3"/>
          </w:tcPr>
          <w:p w:rsidR="001467A6" w:rsidRPr="004C492A" w:rsidRDefault="001467A6" w:rsidP="00724618">
            <w:pPr>
              <w:pStyle w:val="TAH"/>
              <w:rPr>
                <w:sz w:val="16"/>
              </w:rPr>
            </w:pPr>
            <w:r w:rsidRPr="004C492A">
              <w:rPr>
                <w:sz w:val="16"/>
              </w:rPr>
              <w:t>Response in TD</w:t>
            </w:r>
          </w:p>
        </w:tc>
        <w:tc>
          <w:tcPr>
            <w:tcW w:w="0" w:type="auto"/>
            <w:shd w:val="clear" w:color="auto" w:fill="F3F3F3"/>
          </w:tcPr>
          <w:p w:rsidR="001467A6" w:rsidRPr="004C492A" w:rsidRDefault="001467A6" w:rsidP="00724618">
            <w:pPr>
              <w:pStyle w:val="TAH"/>
              <w:rPr>
                <w:sz w:val="16"/>
              </w:rPr>
            </w:pPr>
            <w:r w:rsidRPr="004C492A">
              <w:rPr>
                <w:sz w:val="16"/>
              </w:rPr>
              <w:t>Decision</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166301</w:t>
            </w:r>
          </w:p>
        </w:tc>
        <w:tc>
          <w:tcPr>
            <w:tcW w:w="1203" w:type="dxa"/>
          </w:tcPr>
          <w:p w:rsidR="001467A6" w:rsidRPr="008363B0" w:rsidRDefault="001467A6" w:rsidP="00724618">
            <w:pPr>
              <w:pStyle w:val="TAL"/>
              <w:tabs>
                <w:tab w:val="clear" w:pos="284"/>
                <w:tab w:val="clear" w:pos="567"/>
              </w:tabs>
              <w:rPr>
                <w:sz w:val="16"/>
              </w:rPr>
            </w:pPr>
            <w:r w:rsidRPr="008363B0">
              <w:rPr>
                <w:sz w:val="16"/>
              </w:rPr>
              <w:t>RAN WG2</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WG2: LS on NBIFOM and steering command</w:t>
            </w:r>
          </w:p>
        </w:tc>
        <w:tc>
          <w:tcPr>
            <w:tcW w:w="0" w:type="auto"/>
          </w:tcPr>
          <w:p w:rsidR="001467A6" w:rsidRPr="008363B0" w:rsidRDefault="001467A6" w:rsidP="00724618">
            <w:pPr>
              <w:pStyle w:val="TAL"/>
              <w:tabs>
                <w:tab w:val="clear" w:pos="284"/>
                <w:tab w:val="clear" w:pos="567"/>
              </w:tabs>
              <w:rPr>
                <w:sz w:val="16"/>
              </w:rPr>
            </w:pPr>
            <w:r w:rsidRPr="008363B0">
              <w:rPr>
                <w:sz w:val="16"/>
              </w:rPr>
              <w:t>R2-165949</w:t>
            </w:r>
          </w:p>
        </w:tc>
        <w:tc>
          <w:tcPr>
            <w:tcW w:w="0" w:type="auto"/>
          </w:tcPr>
          <w:p w:rsidR="001467A6" w:rsidRPr="008363B0" w:rsidRDefault="001467A6" w:rsidP="00724618">
            <w:pPr>
              <w:pStyle w:val="TAL"/>
              <w:tabs>
                <w:tab w:val="clear" w:pos="284"/>
                <w:tab w:val="clear" w:pos="567"/>
              </w:tabs>
              <w:rPr>
                <w:sz w:val="16"/>
              </w:rPr>
            </w:pPr>
            <w:r w:rsidRPr="008363B0">
              <w:rPr>
                <w:sz w:val="16"/>
              </w:rPr>
              <w:t>SA WG2, CT WG1</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r w:rsidRPr="008363B0">
              <w:rPr>
                <w:sz w:val="16"/>
              </w:rPr>
              <w:t>R2-165417</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1891" w:author="e-mail approval updates" w:date="2016-11-24T11:5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099" w:type="dxa"/>
            <w:tcPrChange w:id="1892" w:author="e-mail approval updates" w:date="2016-11-24T11:53:00Z">
              <w:tcPr>
                <w:tcW w:w="1100" w:type="dxa"/>
              </w:tcPr>
            </w:tcPrChange>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166302</w:t>
            </w:r>
          </w:p>
        </w:tc>
        <w:tc>
          <w:tcPr>
            <w:tcW w:w="1203" w:type="dxa"/>
            <w:tcPrChange w:id="1893" w:author="e-mail approval updates" w:date="2016-11-24T11:53:00Z">
              <w:tcPr>
                <w:tcW w:w="1203" w:type="dxa"/>
                <w:gridSpan w:val="2"/>
              </w:tcPr>
            </w:tcPrChange>
          </w:tcPr>
          <w:p w:rsidR="001467A6" w:rsidRPr="008363B0" w:rsidRDefault="001467A6" w:rsidP="00724618">
            <w:pPr>
              <w:pStyle w:val="TAL"/>
              <w:tabs>
                <w:tab w:val="clear" w:pos="284"/>
                <w:tab w:val="clear" w:pos="567"/>
              </w:tabs>
              <w:rPr>
                <w:sz w:val="16"/>
              </w:rPr>
            </w:pPr>
            <w:r w:rsidRPr="008363B0">
              <w:rPr>
                <w:sz w:val="16"/>
              </w:rPr>
              <w:t>ETSI NFV</w:t>
            </w:r>
          </w:p>
        </w:tc>
        <w:tc>
          <w:tcPr>
            <w:tcW w:w="0" w:type="auto"/>
            <w:tcPrChange w:id="1894" w:author="e-mail approval updates" w:date="2016-11-24T11:53:00Z">
              <w:tcPr>
                <w:tcW w:w="0" w:type="auto"/>
                <w:gridSpan w:val="3"/>
              </w:tcPr>
            </w:tcPrChange>
          </w:tcPr>
          <w:p w:rsidR="001467A6" w:rsidRPr="008363B0" w:rsidRDefault="001467A6" w:rsidP="00724618">
            <w:pPr>
              <w:pStyle w:val="TAL"/>
              <w:tabs>
                <w:tab w:val="clear" w:pos="284"/>
                <w:tab w:val="clear" w:pos="567"/>
              </w:tabs>
              <w:rPr>
                <w:sz w:val="16"/>
              </w:rPr>
            </w:pPr>
            <w:r w:rsidRPr="008363B0">
              <w:rPr>
                <w:sz w:val="16"/>
              </w:rPr>
              <w:t>LS from ETSI NFV: LS OUT on NFV-based solutions for next generation mobile networks</w:t>
            </w:r>
          </w:p>
        </w:tc>
        <w:tc>
          <w:tcPr>
            <w:tcW w:w="0" w:type="auto"/>
            <w:tcPrChange w:id="1895"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NFV(16)000324r4</w:t>
            </w:r>
          </w:p>
        </w:tc>
        <w:tc>
          <w:tcPr>
            <w:tcW w:w="0" w:type="auto"/>
            <w:tcPrChange w:id="1896"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TSG SA, SA WG2, SA WG3, SA WG5</w:t>
            </w:r>
          </w:p>
        </w:tc>
        <w:tc>
          <w:tcPr>
            <w:tcW w:w="0" w:type="auto"/>
            <w:tcPrChange w:id="1897"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p>
        </w:tc>
        <w:tc>
          <w:tcPr>
            <w:tcW w:w="0" w:type="auto"/>
            <w:tcPrChange w:id="1898"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p>
        </w:tc>
        <w:tc>
          <w:tcPr>
            <w:tcW w:w="0" w:type="auto"/>
            <w:tcPrChange w:id="1899" w:author="e-mail approval updates" w:date="2016-11-24T11:53:00Z">
              <w:tcPr>
                <w:tcW w:w="0" w:type="auto"/>
              </w:tcPr>
            </w:tcPrChange>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r>
            <w:del w:id="1900" w:author="e-mail approval updates" w:date="2016-11-24T11:53:00Z">
              <w:r w:rsidRPr="00C53118">
                <w:rPr>
                  <w:sz w:val="16"/>
                </w:rPr>
                <w:delText>166423</w:delText>
              </w:r>
            </w:del>
            <w:ins w:id="1901" w:author="e-mail approval updates" w:date="2016-11-24T11:53:00Z">
              <w:r w:rsidRPr="008363B0">
                <w:rPr>
                  <w:sz w:val="16"/>
                </w:rPr>
                <w:t>167249</w:t>
              </w:r>
            </w:ins>
          </w:p>
        </w:tc>
        <w:tc>
          <w:tcPr>
            <w:tcW w:w="0" w:type="auto"/>
            <w:tcPrChange w:id="1902"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ins w:id="1903" w:author="e-mail approval updates" w:date="2016-11-24T11:53:00Z">
              <w:r w:rsidRPr="008363B0">
                <w:rPr>
                  <w:sz w:val="16"/>
                </w:rPr>
                <w:t>Replied to</w:t>
              </w:r>
            </w:ins>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166303</w:t>
            </w:r>
          </w:p>
        </w:tc>
        <w:tc>
          <w:tcPr>
            <w:tcW w:w="1203" w:type="dxa"/>
          </w:tcPr>
          <w:p w:rsidR="001467A6" w:rsidRPr="008363B0" w:rsidRDefault="001467A6" w:rsidP="00724618">
            <w:pPr>
              <w:pStyle w:val="TAL"/>
              <w:tabs>
                <w:tab w:val="clear" w:pos="284"/>
                <w:tab w:val="clear" w:pos="567"/>
              </w:tabs>
              <w:rPr>
                <w:sz w:val="16"/>
              </w:rPr>
            </w:pPr>
            <w:r w:rsidRPr="008363B0">
              <w:rPr>
                <w:sz w:val="16"/>
              </w:rPr>
              <w:t>ETSI STQ</w:t>
            </w:r>
          </w:p>
        </w:tc>
        <w:tc>
          <w:tcPr>
            <w:tcW w:w="0" w:type="auto"/>
          </w:tcPr>
          <w:p w:rsidR="001467A6" w:rsidRPr="008363B0" w:rsidRDefault="001467A6" w:rsidP="00724618">
            <w:pPr>
              <w:pStyle w:val="TAL"/>
              <w:tabs>
                <w:tab w:val="clear" w:pos="284"/>
                <w:tab w:val="clear" w:pos="567"/>
              </w:tabs>
              <w:rPr>
                <w:sz w:val="16"/>
              </w:rPr>
            </w:pPr>
            <w:r w:rsidRPr="008363B0">
              <w:rPr>
                <w:sz w:val="16"/>
              </w:rPr>
              <w:t xml:space="preserve">LS from ETSI STQ: LS on IMS settings for UE testing </w:t>
            </w:r>
          </w:p>
        </w:tc>
        <w:tc>
          <w:tcPr>
            <w:tcW w:w="0" w:type="auto"/>
          </w:tcPr>
          <w:p w:rsidR="001467A6" w:rsidRPr="008363B0" w:rsidRDefault="001467A6" w:rsidP="00724618">
            <w:pPr>
              <w:pStyle w:val="TAL"/>
              <w:tabs>
                <w:tab w:val="clear" w:pos="284"/>
                <w:tab w:val="clear" w:pos="567"/>
              </w:tabs>
              <w:rPr>
                <w:sz w:val="16"/>
              </w:rPr>
            </w:pPr>
            <w:r w:rsidRPr="008363B0">
              <w:rPr>
                <w:sz w:val="16"/>
              </w:rPr>
              <w:t>STQ(16)053_032</w:t>
            </w:r>
          </w:p>
        </w:tc>
        <w:tc>
          <w:tcPr>
            <w:tcW w:w="0" w:type="auto"/>
          </w:tcPr>
          <w:p w:rsidR="001467A6" w:rsidRPr="008363B0" w:rsidRDefault="001467A6" w:rsidP="00724618">
            <w:pPr>
              <w:pStyle w:val="TAL"/>
              <w:tabs>
                <w:tab w:val="clear" w:pos="284"/>
                <w:tab w:val="clear" w:pos="567"/>
              </w:tabs>
              <w:rPr>
                <w:sz w:val="16"/>
              </w:rPr>
            </w:pPr>
            <w:r w:rsidRPr="008363B0">
              <w:rPr>
                <w:sz w:val="16"/>
              </w:rPr>
              <w:t>SA WG2, SA WG4, ITU-T SG12/Q11, GCF</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166831</w:t>
            </w:r>
          </w:p>
        </w:tc>
        <w:tc>
          <w:tcPr>
            <w:tcW w:w="0" w:type="auto"/>
          </w:tcPr>
          <w:p w:rsidR="001467A6" w:rsidRPr="008363B0" w:rsidRDefault="001467A6" w:rsidP="00724618">
            <w:pPr>
              <w:pStyle w:val="TAL"/>
              <w:tabs>
                <w:tab w:val="clear" w:pos="284"/>
                <w:tab w:val="clear" w:pos="567"/>
              </w:tabs>
              <w:rPr>
                <w:sz w:val="16"/>
              </w:rPr>
            </w:pPr>
            <w:r w:rsidRPr="008363B0">
              <w:rPr>
                <w:sz w:val="16"/>
              </w:rPr>
              <w:t>Replied to</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166304</w:t>
            </w:r>
          </w:p>
        </w:tc>
        <w:tc>
          <w:tcPr>
            <w:tcW w:w="1203" w:type="dxa"/>
          </w:tcPr>
          <w:p w:rsidR="001467A6" w:rsidRPr="008363B0" w:rsidRDefault="001467A6" w:rsidP="00724618">
            <w:pPr>
              <w:pStyle w:val="TAL"/>
              <w:tabs>
                <w:tab w:val="clear" w:pos="284"/>
                <w:tab w:val="clear" w:pos="567"/>
              </w:tabs>
              <w:rPr>
                <w:sz w:val="16"/>
              </w:rPr>
            </w:pPr>
            <w:r w:rsidRPr="008363B0">
              <w:rPr>
                <w:sz w:val="16"/>
              </w:rPr>
              <w:t>RAN WG2</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WG2: Reply LS on overload control for CP CIoT EPS optimization</w:t>
            </w:r>
          </w:p>
        </w:tc>
        <w:tc>
          <w:tcPr>
            <w:tcW w:w="0" w:type="auto"/>
          </w:tcPr>
          <w:p w:rsidR="001467A6" w:rsidRPr="008363B0" w:rsidRDefault="001467A6" w:rsidP="00724618">
            <w:pPr>
              <w:pStyle w:val="TAL"/>
              <w:tabs>
                <w:tab w:val="clear" w:pos="284"/>
                <w:tab w:val="clear" w:pos="567"/>
              </w:tabs>
              <w:rPr>
                <w:sz w:val="16"/>
              </w:rPr>
            </w:pPr>
            <w:r w:rsidRPr="008363B0">
              <w:rPr>
                <w:sz w:val="16"/>
              </w:rPr>
              <w:t>R2-167290</w:t>
            </w:r>
          </w:p>
        </w:tc>
        <w:tc>
          <w:tcPr>
            <w:tcW w:w="0" w:type="auto"/>
          </w:tcPr>
          <w:p w:rsidR="001467A6" w:rsidRPr="008363B0" w:rsidRDefault="001467A6" w:rsidP="00724618">
            <w:pPr>
              <w:pStyle w:val="TAL"/>
              <w:tabs>
                <w:tab w:val="clear" w:pos="284"/>
                <w:tab w:val="clear" w:pos="567"/>
              </w:tabs>
              <w:rPr>
                <w:sz w:val="16"/>
              </w:rPr>
            </w:pPr>
            <w:r w:rsidRPr="008363B0">
              <w:rPr>
                <w:sz w:val="16"/>
              </w:rPr>
              <w:t>SA WG2, RAN WG3</w:t>
            </w:r>
          </w:p>
        </w:tc>
        <w:tc>
          <w:tcPr>
            <w:tcW w:w="0" w:type="auto"/>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166953</w:t>
            </w:r>
          </w:p>
        </w:tc>
        <w:tc>
          <w:tcPr>
            <w:tcW w:w="0" w:type="auto"/>
          </w:tcPr>
          <w:p w:rsidR="001467A6" w:rsidRPr="008363B0" w:rsidRDefault="001467A6" w:rsidP="00724618">
            <w:pPr>
              <w:pStyle w:val="TAL"/>
              <w:tabs>
                <w:tab w:val="clear" w:pos="284"/>
                <w:tab w:val="clear" w:pos="567"/>
              </w:tabs>
              <w:rPr>
                <w:sz w:val="16"/>
              </w:rPr>
            </w:pPr>
            <w:r w:rsidRPr="008363B0">
              <w:rPr>
                <w:sz w:val="16"/>
              </w:rPr>
              <w:t>Replied to</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166305</w:t>
            </w:r>
          </w:p>
        </w:tc>
        <w:tc>
          <w:tcPr>
            <w:tcW w:w="1203" w:type="dxa"/>
          </w:tcPr>
          <w:p w:rsidR="001467A6" w:rsidRPr="008363B0" w:rsidRDefault="001467A6" w:rsidP="00724618">
            <w:pPr>
              <w:pStyle w:val="TAL"/>
              <w:tabs>
                <w:tab w:val="clear" w:pos="284"/>
                <w:tab w:val="clear" w:pos="567"/>
              </w:tabs>
              <w:rPr>
                <w:sz w:val="16"/>
              </w:rPr>
            </w:pPr>
            <w:r w:rsidRPr="008363B0">
              <w:rPr>
                <w:sz w:val="16"/>
              </w:rPr>
              <w:t>RAN WG2</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WG2: LS on The progress and questions for the light connection</w:t>
            </w:r>
          </w:p>
        </w:tc>
        <w:tc>
          <w:tcPr>
            <w:tcW w:w="0" w:type="auto"/>
          </w:tcPr>
          <w:p w:rsidR="001467A6" w:rsidRPr="008363B0" w:rsidRDefault="001467A6" w:rsidP="00724618">
            <w:pPr>
              <w:pStyle w:val="TAL"/>
              <w:tabs>
                <w:tab w:val="clear" w:pos="284"/>
                <w:tab w:val="clear" w:pos="567"/>
              </w:tabs>
              <w:rPr>
                <w:sz w:val="16"/>
              </w:rPr>
            </w:pPr>
            <w:r w:rsidRPr="008363B0">
              <w:rPr>
                <w:sz w:val="16"/>
              </w:rPr>
              <w:t>R2-167314</w:t>
            </w:r>
          </w:p>
        </w:tc>
        <w:tc>
          <w:tcPr>
            <w:tcW w:w="0" w:type="auto"/>
          </w:tcPr>
          <w:p w:rsidR="001467A6" w:rsidRPr="008363B0" w:rsidRDefault="001467A6" w:rsidP="00724618">
            <w:pPr>
              <w:pStyle w:val="TAL"/>
              <w:tabs>
                <w:tab w:val="clear" w:pos="284"/>
                <w:tab w:val="clear" w:pos="567"/>
              </w:tabs>
              <w:rPr>
                <w:sz w:val="16"/>
              </w:rPr>
            </w:pPr>
            <w:r w:rsidRPr="008363B0">
              <w:rPr>
                <w:sz w:val="16"/>
              </w:rPr>
              <w:t>RAN WG3, CT WG1</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RP-160540</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166306</w:t>
            </w:r>
          </w:p>
        </w:tc>
        <w:tc>
          <w:tcPr>
            <w:tcW w:w="1203" w:type="dxa"/>
          </w:tcPr>
          <w:p w:rsidR="001467A6" w:rsidRPr="008363B0" w:rsidRDefault="001467A6" w:rsidP="00724618">
            <w:pPr>
              <w:pStyle w:val="TAL"/>
              <w:tabs>
                <w:tab w:val="clear" w:pos="284"/>
                <w:tab w:val="clear" w:pos="567"/>
              </w:tabs>
              <w:rPr>
                <w:sz w:val="16"/>
              </w:rPr>
            </w:pPr>
            <w:r w:rsidRPr="008363B0">
              <w:rPr>
                <w:sz w:val="16"/>
              </w:rPr>
              <w:t>RAN WG2</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WG2: LS on mobility enhancements for eNB-IoT</w:t>
            </w:r>
          </w:p>
        </w:tc>
        <w:tc>
          <w:tcPr>
            <w:tcW w:w="0" w:type="auto"/>
          </w:tcPr>
          <w:p w:rsidR="001467A6" w:rsidRPr="008363B0" w:rsidRDefault="001467A6" w:rsidP="00724618">
            <w:pPr>
              <w:pStyle w:val="TAL"/>
              <w:tabs>
                <w:tab w:val="clear" w:pos="284"/>
                <w:tab w:val="clear" w:pos="567"/>
              </w:tabs>
              <w:rPr>
                <w:sz w:val="16"/>
              </w:rPr>
            </w:pPr>
            <w:r w:rsidRPr="008363B0">
              <w:rPr>
                <w:sz w:val="16"/>
              </w:rPr>
              <w:t>R2-167315</w:t>
            </w:r>
          </w:p>
        </w:tc>
        <w:tc>
          <w:tcPr>
            <w:tcW w:w="0" w:type="auto"/>
          </w:tcPr>
          <w:p w:rsidR="001467A6" w:rsidRPr="008363B0" w:rsidRDefault="001467A6" w:rsidP="00724618">
            <w:pPr>
              <w:pStyle w:val="TAL"/>
              <w:tabs>
                <w:tab w:val="clear" w:pos="284"/>
                <w:tab w:val="clear" w:pos="567"/>
              </w:tabs>
              <w:rPr>
                <w:sz w:val="16"/>
              </w:rPr>
            </w:pPr>
            <w:r w:rsidRPr="008363B0">
              <w:rPr>
                <w:sz w:val="16"/>
              </w:rPr>
              <w:t>RAN WG3, CT WG1, SA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Postponed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166307</w:t>
            </w:r>
          </w:p>
        </w:tc>
        <w:tc>
          <w:tcPr>
            <w:tcW w:w="1203" w:type="dxa"/>
          </w:tcPr>
          <w:p w:rsidR="001467A6" w:rsidRPr="008363B0" w:rsidRDefault="001467A6" w:rsidP="00724618">
            <w:pPr>
              <w:pStyle w:val="TAL"/>
              <w:tabs>
                <w:tab w:val="clear" w:pos="284"/>
                <w:tab w:val="clear" w:pos="567"/>
              </w:tabs>
              <w:rPr>
                <w:sz w:val="16"/>
              </w:rPr>
            </w:pPr>
            <w:r w:rsidRPr="008363B0">
              <w:rPr>
                <w:sz w:val="16"/>
              </w:rPr>
              <w:t>RAN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WG3: Reply LS on overload control for CP CIoT EPS optimization</w:t>
            </w:r>
          </w:p>
        </w:tc>
        <w:tc>
          <w:tcPr>
            <w:tcW w:w="0" w:type="auto"/>
          </w:tcPr>
          <w:p w:rsidR="001467A6" w:rsidRPr="008363B0" w:rsidRDefault="001467A6" w:rsidP="00724618">
            <w:pPr>
              <w:pStyle w:val="TAL"/>
              <w:tabs>
                <w:tab w:val="clear" w:pos="284"/>
                <w:tab w:val="clear" w:pos="567"/>
              </w:tabs>
              <w:rPr>
                <w:sz w:val="16"/>
              </w:rPr>
            </w:pPr>
            <w:r w:rsidRPr="008363B0">
              <w:rPr>
                <w:sz w:val="16"/>
              </w:rPr>
              <w:t>R3-162613</w:t>
            </w:r>
          </w:p>
        </w:tc>
        <w:tc>
          <w:tcPr>
            <w:tcW w:w="0" w:type="auto"/>
          </w:tcPr>
          <w:p w:rsidR="001467A6" w:rsidRPr="008363B0" w:rsidRDefault="001467A6" w:rsidP="00724618">
            <w:pPr>
              <w:pStyle w:val="TAL"/>
              <w:tabs>
                <w:tab w:val="clear" w:pos="284"/>
                <w:tab w:val="clear" w:pos="567"/>
              </w:tabs>
              <w:rPr>
                <w:sz w:val="16"/>
              </w:rPr>
            </w:pPr>
            <w:r w:rsidRPr="008363B0">
              <w:rPr>
                <w:sz w:val="16"/>
              </w:rPr>
              <w:t>SA WG2, RAN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166953</w:t>
            </w:r>
          </w:p>
        </w:tc>
        <w:tc>
          <w:tcPr>
            <w:tcW w:w="0" w:type="auto"/>
          </w:tcPr>
          <w:p w:rsidR="001467A6" w:rsidRPr="008363B0" w:rsidRDefault="001467A6" w:rsidP="00724618">
            <w:pPr>
              <w:pStyle w:val="TAL"/>
              <w:tabs>
                <w:tab w:val="clear" w:pos="284"/>
                <w:tab w:val="clear" w:pos="567"/>
              </w:tabs>
              <w:rPr>
                <w:sz w:val="16"/>
              </w:rPr>
            </w:pPr>
            <w:r w:rsidRPr="008363B0">
              <w:rPr>
                <w:sz w:val="16"/>
              </w:rPr>
              <w:t>Replied to</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166308</w:t>
            </w:r>
          </w:p>
        </w:tc>
        <w:tc>
          <w:tcPr>
            <w:tcW w:w="1203" w:type="dxa"/>
          </w:tcPr>
          <w:p w:rsidR="001467A6" w:rsidRPr="008363B0" w:rsidRDefault="001467A6" w:rsidP="00724618">
            <w:pPr>
              <w:pStyle w:val="TAL"/>
              <w:tabs>
                <w:tab w:val="clear" w:pos="284"/>
                <w:tab w:val="clear" w:pos="567"/>
              </w:tabs>
              <w:rPr>
                <w:sz w:val="16"/>
              </w:rPr>
            </w:pPr>
            <w:r w:rsidRPr="008363B0">
              <w:rPr>
                <w:sz w:val="16"/>
              </w:rPr>
              <w:t>RAN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WG3: LS on Flexible eNB-ID and Cell-ID in E-UTRAN</w:t>
            </w:r>
          </w:p>
        </w:tc>
        <w:tc>
          <w:tcPr>
            <w:tcW w:w="0" w:type="auto"/>
          </w:tcPr>
          <w:p w:rsidR="001467A6" w:rsidRPr="008363B0" w:rsidRDefault="001467A6" w:rsidP="00724618">
            <w:pPr>
              <w:pStyle w:val="TAL"/>
              <w:tabs>
                <w:tab w:val="clear" w:pos="284"/>
                <w:tab w:val="clear" w:pos="567"/>
              </w:tabs>
              <w:rPr>
                <w:sz w:val="16"/>
              </w:rPr>
            </w:pPr>
            <w:r w:rsidRPr="008363B0">
              <w:rPr>
                <w:sz w:val="16"/>
              </w:rPr>
              <w:t>R3-162637</w:t>
            </w:r>
          </w:p>
        </w:tc>
        <w:tc>
          <w:tcPr>
            <w:tcW w:w="0" w:type="auto"/>
          </w:tcPr>
          <w:p w:rsidR="001467A6" w:rsidRPr="008363B0" w:rsidRDefault="001467A6" w:rsidP="00724618">
            <w:pPr>
              <w:pStyle w:val="TAL"/>
              <w:tabs>
                <w:tab w:val="clear" w:pos="284"/>
                <w:tab w:val="clear" w:pos="567"/>
              </w:tabs>
              <w:rPr>
                <w:sz w:val="16"/>
              </w:rPr>
            </w:pPr>
            <w:r w:rsidRPr="008363B0">
              <w:rPr>
                <w:sz w:val="16"/>
              </w:rPr>
              <w:t>CT WG1, CT WG4, SA WG5, RAN WG6</w:t>
            </w:r>
          </w:p>
        </w:tc>
        <w:tc>
          <w:tcPr>
            <w:tcW w:w="0" w:type="auto"/>
          </w:tcPr>
          <w:p w:rsidR="001467A6" w:rsidRPr="008363B0" w:rsidRDefault="001467A6" w:rsidP="00724618">
            <w:pPr>
              <w:pStyle w:val="TAL"/>
              <w:tabs>
                <w:tab w:val="clear" w:pos="284"/>
                <w:tab w:val="clear" w:pos="567"/>
              </w:tabs>
              <w:rPr>
                <w:sz w:val="16"/>
              </w:rPr>
            </w:pPr>
            <w:r w:rsidRPr="008363B0">
              <w:rPr>
                <w:sz w:val="16"/>
              </w:rPr>
              <w:t>RAN WG2, SA WG2</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166309</w:t>
            </w:r>
          </w:p>
        </w:tc>
        <w:tc>
          <w:tcPr>
            <w:tcW w:w="1203" w:type="dxa"/>
          </w:tcPr>
          <w:p w:rsidR="001467A6" w:rsidRPr="008363B0" w:rsidRDefault="001467A6" w:rsidP="00724618">
            <w:pPr>
              <w:pStyle w:val="TAL"/>
              <w:tabs>
                <w:tab w:val="clear" w:pos="284"/>
                <w:tab w:val="clear" w:pos="567"/>
              </w:tabs>
              <w:rPr>
                <w:sz w:val="16"/>
              </w:rPr>
            </w:pPr>
            <w:r w:rsidRPr="008363B0">
              <w:rPr>
                <w:sz w:val="16"/>
              </w:rPr>
              <w:t>NGMN Alliance Project P1</w:t>
            </w:r>
          </w:p>
        </w:tc>
        <w:tc>
          <w:tcPr>
            <w:tcW w:w="0" w:type="auto"/>
          </w:tcPr>
          <w:p w:rsidR="001467A6" w:rsidRPr="008363B0" w:rsidRDefault="001467A6" w:rsidP="00724618">
            <w:pPr>
              <w:pStyle w:val="TAL"/>
              <w:tabs>
                <w:tab w:val="clear" w:pos="284"/>
                <w:tab w:val="clear" w:pos="567"/>
              </w:tabs>
              <w:rPr>
                <w:sz w:val="16"/>
              </w:rPr>
            </w:pPr>
            <w:r w:rsidRPr="008363B0">
              <w:rPr>
                <w:sz w:val="16"/>
              </w:rPr>
              <w:t>LS from NGMN Alliance Project P1: NGMN Paper on Edge Computing</w:t>
            </w:r>
          </w:p>
        </w:tc>
        <w:tc>
          <w:tcPr>
            <w:tcW w:w="0" w:type="auto"/>
          </w:tcPr>
          <w:p w:rsidR="001467A6" w:rsidRPr="008363B0" w:rsidRDefault="001467A6" w:rsidP="00724618">
            <w:pPr>
              <w:pStyle w:val="TAL"/>
              <w:tabs>
                <w:tab w:val="clear" w:pos="284"/>
                <w:tab w:val="clear" w:pos="567"/>
              </w:tabs>
              <w:rPr>
                <w:sz w:val="16"/>
              </w:rPr>
            </w:pPr>
            <w:r w:rsidRPr="008363B0">
              <w:rPr>
                <w:sz w:val="16"/>
              </w:rPr>
              <w:t>161010 Liaison NGMN P1 NW Slicing v1 0</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TSG SA, SA WG1, TSG RAN, RAN WG 3, ETSI ISG MEC, BBF, WBA, IEEE LAN/MAN</w:t>
            </w:r>
          </w:p>
        </w:tc>
        <w:tc>
          <w:tcPr>
            <w:tcW w:w="0" w:type="auto"/>
          </w:tcPr>
          <w:p w:rsidR="001467A6" w:rsidRPr="008363B0" w:rsidRDefault="001467A6" w:rsidP="00724618">
            <w:pPr>
              <w:pStyle w:val="TAL"/>
              <w:tabs>
                <w:tab w:val="clear" w:pos="284"/>
                <w:tab w:val="clear" w:pos="567"/>
              </w:tabs>
              <w:rPr>
                <w:sz w:val="16"/>
              </w:rPr>
            </w:pPr>
            <w:r w:rsidRPr="008363B0">
              <w:rPr>
                <w:sz w:val="16"/>
              </w:rPr>
              <w:t>161010 Edge_Computing_v1 0.docx</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166310</w:t>
            </w:r>
          </w:p>
        </w:tc>
        <w:tc>
          <w:tcPr>
            <w:tcW w:w="1203" w:type="dxa"/>
          </w:tcPr>
          <w:p w:rsidR="001467A6" w:rsidRPr="008363B0" w:rsidRDefault="001467A6" w:rsidP="00724618">
            <w:pPr>
              <w:pStyle w:val="TAL"/>
              <w:tabs>
                <w:tab w:val="clear" w:pos="284"/>
                <w:tab w:val="clear" w:pos="567"/>
              </w:tabs>
              <w:rPr>
                <w:sz w:val="16"/>
              </w:rPr>
            </w:pPr>
            <w:r w:rsidRPr="008363B0">
              <w:rPr>
                <w:sz w:val="16"/>
              </w:rPr>
              <w:t>NGMN</w:t>
            </w:r>
          </w:p>
        </w:tc>
        <w:tc>
          <w:tcPr>
            <w:tcW w:w="0" w:type="auto"/>
          </w:tcPr>
          <w:p w:rsidR="001467A6" w:rsidRPr="008363B0" w:rsidRDefault="001467A6" w:rsidP="00724618">
            <w:pPr>
              <w:pStyle w:val="TAL"/>
              <w:tabs>
                <w:tab w:val="clear" w:pos="284"/>
                <w:tab w:val="clear" w:pos="567"/>
              </w:tabs>
              <w:rPr>
                <w:sz w:val="16"/>
              </w:rPr>
            </w:pPr>
            <w:r w:rsidRPr="008363B0">
              <w:rPr>
                <w:sz w:val="16"/>
              </w:rPr>
              <w:t>LS from NGMN: Update to NGMN Description of Network Slicing Concept</w:t>
            </w:r>
          </w:p>
        </w:tc>
        <w:tc>
          <w:tcPr>
            <w:tcW w:w="0" w:type="auto"/>
          </w:tcPr>
          <w:p w:rsidR="001467A6" w:rsidRPr="008363B0" w:rsidRDefault="001467A6" w:rsidP="00724618">
            <w:pPr>
              <w:pStyle w:val="TAL"/>
              <w:tabs>
                <w:tab w:val="clear" w:pos="284"/>
                <w:tab w:val="clear" w:pos="567"/>
              </w:tabs>
              <w:rPr>
                <w:sz w:val="16"/>
              </w:rPr>
            </w:pPr>
            <w:r w:rsidRPr="008363B0">
              <w:rPr>
                <w:sz w:val="16"/>
              </w:rPr>
              <w:t>161010 Liaison NGMN P1 NW Slicing v1 0.</w:t>
            </w:r>
          </w:p>
        </w:tc>
        <w:tc>
          <w:tcPr>
            <w:tcW w:w="0" w:type="auto"/>
          </w:tcPr>
          <w:p w:rsidR="001467A6" w:rsidRPr="008363B0" w:rsidRDefault="001467A6" w:rsidP="00724618">
            <w:pPr>
              <w:pStyle w:val="TAL"/>
              <w:tabs>
                <w:tab w:val="clear" w:pos="284"/>
                <w:tab w:val="clear" w:pos="567"/>
              </w:tabs>
              <w:rPr>
                <w:sz w:val="16"/>
              </w:rPr>
            </w:pPr>
            <w:r w:rsidRPr="008363B0">
              <w:rPr>
                <w:sz w:val="16"/>
              </w:rPr>
              <w:t>SA WG2, SA WG5, RAN WG3, ETSI NFV IFA</w:t>
            </w:r>
          </w:p>
        </w:tc>
        <w:tc>
          <w:tcPr>
            <w:tcW w:w="0" w:type="auto"/>
          </w:tcPr>
          <w:p w:rsidR="001467A6" w:rsidRPr="008363B0" w:rsidRDefault="001467A6" w:rsidP="00724618">
            <w:pPr>
              <w:pStyle w:val="TAL"/>
              <w:tabs>
                <w:tab w:val="clear" w:pos="284"/>
                <w:tab w:val="clear" w:pos="567"/>
              </w:tabs>
              <w:rPr>
                <w:sz w:val="16"/>
              </w:rPr>
            </w:pPr>
            <w:r w:rsidRPr="008363B0">
              <w:rPr>
                <w:sz w:val="16"/>
              </w:rPr>
              <w:t>TSG SA, SA WG1, TSG RAN</w:t>
            </w:r>
          </w:p>
        </w:tc>
        <w:tc>
          <w:tcPr>
            <w:tcW w:w="0" w:type="auto"/>
          </w:tcPr>
          <w:p w:rsidR="001467A6" w:rsidRPr="008363B0" w:rsidRDefault="001467A6" w:rsidP="00724618">
            <w:pPr>
              <w:pStyle w:val="TAL"/>
              <w:tabs>
                <w:tab w:val="clear" w:pos="284"/>
                <w:tab w:val="clear" w:pos="567"/>
              </w:tabs>
              <w:rPr>
                <w:sz w:val="16"/>
              </w:rPr>
            </w:pPr>
            <w:r w:rsidRPr="008363B0">
              <w:rPr>
                <w:sz w:val="16"/>
              </w:rPr>
              <w:t>161010 Network Slicing framework v1.0.8.docx</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166311</w:t>
            </w:r>
          </w:p>
        </w:tc>
        <w:tc>
          <w:tcPr>
            <w:tcW w:w="1203" w:type="dxa"/>
          </w:tcPr>
          <w:p w:rsidR="001467A6" w:rsidRPr="008363B0" w:rsidRDefault="001467A6" w:rsidP="00724618">
            <w:pPr>
              <w:pStyle w:val="TAL"/>
              <w:tabs>
                <w:tab w:val="clear" w:pos="284"/>
                <w:tab w:val="clear" w:pos="567"/>
              </w:tabs>
              <w:rPr>
                <w:sz w:val="16"/>
              </w:rPr>
            </w:pPr>
            <w:r w:rsidRPr="008363B0">
              <w:rPr>
                <w:sz w:val="16"/>
              </w:rPr>
              <w:t>RAN WG1</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WG1: LS on collisions between SC-PTM and Paging in NB-IoT</w:t>
            </w:r>
          </w:p>
        </w:tc>
        <w:tc>
          <w:tcPr>
            <w:tcW w:w="0" w:type="auto"/>
          </w:tcPr>
          <w:p w:rsidR="001467A6" w:rsidRPr="008363B0" w:rsidRDefault="001467A6" w:rsidP="00724618">
            <w:pPr>
              <w:pStyle w:val="TAL"/>
              <w:tabs>
                <w:tab w:val="clear" w:pos="284"/>
                <w:tab w:val="clear" w:pos="567"/>
              </w:tabs>
              <w:rPr>
                <w:sz w:val="16"/>
              </w:rPr>
            </w:pPr>
            <w:r w:rsidRPr="008363B0">
              <w:rPr>
                <w:sz w:val="16"/>
              </w:rPr>
              <w:t>R1-1611034</w:t>
            </w:r>
          </w:p>
        </w:tc>
        <w:tc>
          <w:tcPr>
            <w:tcW w:w="0" w:type="auto"/>
          </w:tcPr>
          <w:p w:rsidR="001467A6" w:rsidRPr="008363B0" w:rsidRDefault="001467A6" w:rsidP="00724618">
            <w:pPr>
              <w:pStyle w:val="TAL"/>
              <w:tabs>
                <w:tab w:val="clear" w:pos="284"/>
                <w:tab w:val="clear" w:pos="567"/>
              </w:tabs>
              <w:rPr>
                <w:sz w:val="16"/>
              </w:rPr>
            </w:pPr>
            <w:r w:rsidRPr="008363B0">
              <w:rPr>
                <w:sz w:val="16"/>
              </w:rPr>
              <w:t>RAN WG2, RAN WG3, SA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166312</w:t>
            </w:r>
          </w:p>
        </w:tc>
        <w:tc>
          <w:tcPr>
            <w:tcW w:w="1203" w:type="dxa"/>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r w:rsidRPr="008363B0">
              <w:rPr>
                <w:sz w:val="16"/>
              </w:rPr>
              <w:t>LS from CT WG1: Reply LS to NB-IOT NAS retransmission timers</w:t>
            </w:r>
          </w:p>
        </w:tc>
        <w:tc>
          <w:tcPr>
            <w:tcW w:w="0" w:type="auto"/>
          </w:tcPr>
          <w:p w:rsidR="001467A6" w:rsidRPr="008363B0" w:rsidRDefault="001467A6" w:rsidP="00724618">
            <w:pPr>
              <w:pStyle w:val="TAL"/>
              <w:tabs>
                <w:tab w:val="clear" w:pos="284"/>
                <w:tab w:val="clear" w:pos="567"/>
              </w:tabs>
              <w:rPr>
                <w:sz w:val="16"/>
              </w:rPr>
            </w:pPr>
            <w:r w:rsidRPr="008363B0">
              <w:rPr>
                <w:sz w:val="16"/>
              </w:rPr>
              <w:t>C1-164718</w:t>
            </w:r>
          </w:p>
        </w:tc>
        <w:tc>
          <w:tcPr>
            <w:tcW w:w="0" w:type="auto"/>
          </w:tcPr>
          <w:p w:rsidR="001467A6" w:rsidRPr="008363B0" w:rsidRDefault="001467A6" w:rsidP="00724618">
            <w:pPr>
              <w:pStyle w:val="TAL"/>
              <w:tabs>
                <w:tab w:val="clear" w:pos="284"/>
                <w:tab w:val="clear" w:pos="567"/>
              </w:tabs>
              <w:rPr>
                <w:sz w:val="16"/>
              </w:rPr>
            </w:pPr>
            <w:r w:rsidRPr="008363B0">
              <w:rPr>
                <w:sz w:val="16"/>
              </w:rPr>
              <w:t>SA WG2, RAN WG3, RAN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166313</w:t>
            </w:r>
          </w:p>
        </w:tc>
        <w:tc>
          <w:tcPr>
            <w:tcW w:w="1203" w:type="dxa"/>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r w:rsidRPr="008363B0">
              <w:rPr>
                <w:sz w:val="16"/>
              </w:rPr>
              <w:t>LS from CT WG1: LS on handling of V2X service not mapped to any Destination Layer-2 ID</w:t>
            </w:r>
          </w:p>
        </w:tc>
        <w:tc>
          <w:tcPr>
            <w:tcW w:w="0" w:type="auto"/>
          </w:tcPr>
          <w:p w:rsidR="001467A6" w:rsidRPr="008363B0" w:rsidRDefault="001467A6" w:rsidP="00724618">
            <w:pPr>
              <w:pStyle w:val="TAL"/>
              <w:tabs>
                <w:tab w:val="clear" w:pos="284"/>
                <w:tab w:val="clear" w:pos="567"/>
              </w:tabs>
              <w:rPr>
                <w:sz w:val="16"/>
              </w:rPr>
            </w:pPr>
            <w:r w:rsidRPr="008363B0">
              <w:rPr>
                <w:sz w:val="16"/>
              </w:rPr>
              <w:t>C1-164738</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166969</w:t>
            </w:r>
          </w:p>
        </w:tc>
        <w:tc>
          <w:tcPr>
            <w:tcW w:w="0" w:type="auto"/>
          </w:tcPr>
          <w:p w:rsidR="001467A6" w:rsidRPr="008363B0" w:rsidRDefault="001467A6" w:rsidP="00724618">
            <w:pPr>
              <w:pStyle w:val="TAL"/>
              <w:tabs>
                <w:tab w:val="clear" w:pos="284"/>
                <w:tab w:val="clear" w:pos="567"/>
              </w:tabs>
              <w:rPr>
                <w:sz w:val="16"/>
              </w:rPr>
            </w:pPr>
            <w:r w:rsidRPr="008363B0">
              <w:rPr>
                <w:sz w:val="16"/>
              </w:rPr>
              <w:t>Replied to</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166314</w:t>
            </w:r>
          </w:p>
        </w:tc>
        <w:tc>
          <w:tcPr>
            <w:tcW w:w="1203" w:type="dxa"/>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r w:rsidRPr="008363B0">
              <w:rPr>
                <w:sz w:val="16"/>
              </w:rPr>
              <w:t>LS from CT WG1: LS on Multiple bearer capability handling independent of CIoT user plane optimization</w:t>
            </w:r>
          </w:p>
        </w:tc>
        <w:tc>
          <w:tcPr>
            <w:tcW w:w="0" w:type="auto"/>
          </w:tcPr>
          <w:p w:rsidR="001467A6" w:rsidRPr="008363B0" w:rsidRDefault="001467A6" w:rsidP="00724618">
            <w:pPr>
              <w:pStyle w:val="TAL"/>
              <w:tabs>
                <w:tab w:val="clear" w:pos="284"/>
                <w:tab w:val="clear" w:pos="567"/>
              </w:tabs>
              <w:rPr>
                <w:sz w:val="16"/>
              </w:rPr>
            </w:pPr>
            <w:r w:rsidRPr="008363B0">
              <w:rPr>
                <w:sz w:val="16"/>
              </w:rPr>
              <w:t>C1-164761</w:t>
            </w:r>
          </w:p>
        </w:tc>
        <w:tc>
          <w:tcPr>
            <w:tcW w:w="0" w:type="auto"/>
          </w:tcPr>
          <w:p w:rsidR="001467A6" w:rsidRPr="008363B0" w:rsidRDefault="001467A6" w:rsidP="00724618">
            <w:pPr>
              <w:pStyle w:val="TAL"/>
              <w:tabs>
                <w:tab w:val="clear" w:pos="284"/>
                <w:tab w:val="clear" w:pos="567"/>
              </w:tabs>
              <w:rPr>
                <w:sz w:val="16"/>
              </w:rPr>
            </w:pPr>
            <w:r w:rsidRPr="008363B0">
              <w:rPr>
                <w:sz w:val="16"/>
              </w:rPr>
              <w:t>RAN WG2</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166315</w:t>
            </w:r>
          </w:p>
        </w:tc>
        <w:tc>
          <w:tcPr>
            <w:tcW w:w="1203" w:type="dxa"/>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r w:rsidRPr="008363B0">
              <w:rPr>
                <w:sz w:val="16"/>
              </w:rPr>
              <w:t>LS from CT WG1: Reply LS on the progress and questions for the light connection</w:t>
            </w:r>
          </w:p>
        </w:tc>
        <w:tc>
          <w:tcPr>
            <w:tcW w:w="0" w:type="auto"/>
          </w:tcPr>
          <w:p w:rsidR="001467A6" w:rsidRPr="008363B0" w:rsidRDefault="001467A6" w:rsidP="00724618">
            <w:pPr>
              <w:pStyle w:val="TAL"/>
              <w:tabs>
                <w:tab w:val="clear" w:pos="284"/>
                <w:tab w:val="clear" w:pos="567"/>
              </w:tabs>
              <w:rPr>
                <w:sz w:val="16"/>
              </w:rPr>
            </w:pPr>
            <w:r w:rsidRPr="008363B0">
              <w:rPr>
                <w:sz w:val="16"/>
              </w:rPr>
              <w:t>C1-164848</w:t>
            </w:r>
          </w:p>
        </w:tc>
        <w:tc>
          <w:tcPr>
            <w:tcW w:w="0" w:type="auto"/>
          </w:tcPr>
          <w:p w:rsidR="001467A6" w:rsidRPr="008363B0" w:rsidRDefault="001467A6" w:rsidP="00724618">
            <w:pPr>
              <w:pStyle w:val="TAL"/>
              <w:tabs>
                <w:tab w:val="clear" w:pos="284"/>
                <w:tab w:val="clear" w:pos="567"/>
              </w:tabs>
              <w:rPr>
                <w:sz w:val="16"/>
              </w:rPr>
            </w:pPr>
            <w:r w:rsidRPr="008363B0">
              <w:rPr>
                <w:sz w:val="16"/>
              </w:rPr>
              <w:t>RAN WG2</w:t>
            </w:r>
          </w:p>
        </w:tc>
        <w:tc>
          <w:tcPr>
            <w:tcW w:w="0" w:type="auto"/>
          </w:tcPr>
          <w:p w:rsidR="001467A6" w:rsidRPr="008363B0" w:rsidRDefault="001467A6" w:rsidP="00724618">
            <w:pPr>
              <w:pStyle w:val="TAL"/>
              <w:tabs>
                <w:tab w:val="clear" w:pos="284"/>
                <w:tab w:val="clear" w:pos="567"/>
              </w:tabs>
              <w:rPr>
                <w:sz w:val="16"/>
              </w:rPr>
            </w:pPr>
            <w:r w:rsidRPr="008363B0">
              <w:rPr>
                <w:sz w:val="16"/>
              </w:rPr>
              <w:t>SA WG2, RAN WG3</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166316</w:t>
            </w:r>
          </w:p>
        </w:tc>
        <w:tc>
          <w:tcPr>
            <w:tcW w:w="1203" w:type="dxa"/>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r w:rsidRPr="008363B0">
              <w:rPr>
                <w:sz w:val="16"/>
              </w:rPr>
              <w:t>LS from CT WG1: LS on indicating DRVCC access transfer to network</w:t>
            </w:r>
          </w:p>
        </w:tc>
        <w:tc>
          <w:tcPr>
            <w:tcW w:w="0" w:type="auto"/>
          </w:tcPr>
          <w:p w:rsidR="001467A6" w:rsidRPr="008363B0" w:rsidRDefault="001467A6" w:rsidP="00724618">
            <w:pPr>
              <w:pStyle w:val="TAL"/>
              <w:tabs>
                <w:tab w:val="clear" w:pos="284"/>
                <w:tab w:val="clear" w:pos="567"/>
              </w:tabs>
              <w:rPr>
                <w:sz w:val="16"/>
              </w:rPr>
            </w:pPr>
            <w:r w:rsidRPr="008363B0">
              <w:rPr>
                <w:sz w:val="16"/>
              </w:rPr>
              <w:t>C1-164873</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166833</w:t>
            </w:r>
          </w:p>
        </w:tc>
        <w:tc>
          <w:tcPr>
            <w:tcW w:w="0" w:type="auto"/>
          </w:tcPr>
          <w:p w:rsidR="001467A6" w:rsidRPr="008363B0" w:rsidRDefault="001467A6" w:rsidP="00724618">
            <w:pPr>
              <w:pStyle w:val="TAL"/>
              <w:tabs>
                <w:tab w:val="clear" w:pos="284"/>
                <w:tab w:val="clear" w:pos="567"/>
              </w:tabs>
              <w:rPr>
                <w:sz w:val="16"/>
              </w:rPr>
            </w:pPr>
            <w:r w:rsidRPr="008363B0">
              <w:rPr>
                <w:sz w:val="16"/>
              </w:rPr>
              <w:t>Replied to</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166317</w:t>
            </w:r>
          </w:p>
        </w:tc>
        <w:tc>
          <w:tcPr>
            <w:tcW w:w="1203" w:type="dxa"/>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r w:rsidRPr="008363B0">
              <w:rPr>
                <w:sz w:val="16"/>
              </w:rPr>
              <w:t>LS from CT WG1: LS on stage-1 requirements for case of PSAP rejecting an IMS emergency call</w:t>
            </w:r>
          </w:p>
        </w:tc>
        <w:tc>
          <w:tcPr>
            <w:tcW w:w="0" w:type="auto"/>
          </w:tcPr>
          <w:p w:rsidR="001467A6" w:rsidRPr="008363B0" w:rsidRDefault="001467A6" w:rsidP="00724618">
            <w:pPr>
              <w:pStyle w:val="TAL"/>
              <w:tabs>
                <w:tab w:val="clear" w:pos="284"/>
                <w:tab w:val="clear" w:pos="567"/>
              </w:tabs>
              <w:rPr>
                <w:sz w:val="16"/>
              </w:rPr>
            </w:pPr>
            <w:r w:rsidRPr="008363B0">
              <w:rPr>
                <w:sz w:val="16"/>
              </w:rPr>
              <w:t>C1-164876</w:t>
            </w:r>
          </w:p>
        </w:tc>
        <w:tc>
          <w:tcPr>
            <w:tcW w:w="0" w:type="auto"/>
          </w:tcPr>
          <w:p w:rsidR="001467A6" w:rsidRPr="008363B0" w:rsidRDefault="001467A6" w:rsidP="00724618">
            <w:pPr>
              <w:pStyle w:val="TAL"/>
              <w:tabs>
                <w:tab w:val="clear" w:pos="284"/>
                <w:tab w:val="clear" w:pos="567"/>
              </w:tabs>
              <w:rPr>
                <w:sz w:val="16"/>
              </w:rPr>
            </w:pPr>
            <w:r w:rsidRPr="008363B0">
              <w:rPr>
                <w:sz w:val="16"/>
              </w:rPr>
              <w:t>SA WG1</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166318</w:t>
            </w:r>
          </w:p>
        </w:tc>
        <w:tc>
          <w:tcPr>
            <w:tcW w:w="1203" w:type="dxa"/>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r w:rsidRPr="008363B0">
              <w:rPr>
                <w:sz w:val="16"/>
              </w:rPr>
              <w:t>LS from CT WG1: LS on emergency number precedence</w:t>
            </w:r>
          </w:p>
        </w:tc>
        <w:tc>
          <w:tcPr>
            <w:tcW w:w="0" w:type="auto"/>
          </w:tcPr>
          <w:p w:rsidR="001467A6" w:rsidRPr="008363B0" w:rsidRDefault="001467A6" w:rsidP="00724618">
            <w:pPr>
              <w:pStyle w:val="TAL"/>
              <w:tabs>
                <w:tab w:val="clear" w:pos="284"/>
                <w:tab w:val="clear" w:pos="567"/>
              </w:tabs>
              <w:rPr>
                <w:sz w:val="16"/>
              </w:rPr>
            </w:pPr>
            <w:r w:rsidRPr="008363B0">
              <w:rPr>
                <w:sz w:val="16"/>
              </w:rPr>
              <w:t>C1-164884</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SA WG1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166835</w:t>
            </w:r>
          </w:p>
        </w:tc>
        <w:tc>
          <w:tcPr>
            <w:tcW w:w="0" w:type="auto"/>
          </w:tcPr>
          <w:p w:rsidR="001467A6" w:rsidRPr="008363B0" w:rsidRDefault="001467A6" w:rsidP="00724618">
            <w:pPr>
              <w:pStyle w:val="TAL"/>
              <w:tabs>
                <w:tab w:val="clear" w:pos="284"/>
                <w:tab w:val="clear" w:pos="567"/>
              </w:tabs>
              <w:rPr>
                <w:sz w:val="16"/>
              </w:rPr>
            </w:pPr>
            <w:r w:rsidRPr="008363B0">
              <w:rPr>
                <w:sz w:val="16"/>
              </w:rPr>
              <w:t>Replied to</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166319</w:t>
            </w:r>
          </w:p>
        </w:tc>
        <w:tc>
          <w:tcPr>
            <w:tcW w:w="1203" w:type="dxa"/>
          </w:tcPr>
          <w:p w:rsidR="001467A6" w:rsidRPr="008363B0" w:rsidRDefault="001467A6" w:rsidP="00724618">
            <w:pPr>
              <w:pStyle w:val="TAL"/>
              <w:tabs>
                <w:tab w:val="clear" w:pos="284"/>
                <w:tab w:val="clear" w:pos="567"/>
              </w:tabs>
              <w:rPr>
                <w:sz w:val="16"/>
              </w:rPr>
            </w:pPr>
            <w:r w:rsidRPr="008363B0">
              <w:rPr>
                <w:sz w:val="16"/>
              </w:rPr>
              <w:t>CT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CT WG3: Reply LS on external interface for TV services</w:t>
            </w:r>
          </w:p>
        </w:tc>
        <w:tc>
          <w:tcPr>
            <w:tcW w:w="0" w:type="auto"/>
          </w:tcPr>
          <w:p w:rsidR="001467A6" w:rsidRPr="008363B0" w:rsidRDefault="001467A6" w:rsidP="00724618">
            <w:pPr>
              <w:pStyle w:val="TAL"/>
              <w:tabs>
                <w:tab w:val="clear" w:pos="284"/>
                <w:tab w:val="clear" w:pos="567"/>
              </w:tabs>
              <w:rPr>
                <w:sz w:val="16"/>
              </w:rPr>
            </w:pPr>
            <w:r w:rsidRPr="008363B0">
              <w:rPr>
                <w:sz w:val="16"/>
              </w:rPr>
              <w:t>C3-163290</w:t>
            </w:r>
          </w:p>
        </w:tc>
        <w:tc>
          <w:tcPr>
            <w:tcW w:w="0" w:type="auto"/>
          </w:tcPr>
          <w:p w:rsidR="001467A6" w:rsidRPr="008363B0" w:rsidRDefault="001467A6" w:rsidP="00724618">
            <w:pPr>
              <w:pStyle w:val="TAL"/>
              <w:tabs>
                <w:tab w:val="clear" w:pos="284"/>
                <w:tab w:val="clear" w:pos="567"/>
              </w:tabs>
              <w:rPr>
                <w:sz w:val="16"/>
              </w:rPr>
            </w:pPr>
            <w:r w:rsidRPr="008363B0">
              <w:rPr>
                <w:sz w:val="16"/>
              </w:rPr>
              <w:t>SA WG4</w:t>
            </w:r>
          </w:p>
        </w:tc>
        <w:tc>
          <w:tcPr>
            <w:tcW w:w="0" w:type="auto"/>
          </w:tcPr>
          <w:p w:rsidR="001467A6" w:rsidRPr="008363B0" w:rsidRDefault="001467A6" w:rsidP="00724618">
            <w:pPr>
              <w:pStyle w:val="TAL"/>
              <w:tabs>
                <w:tab w:val="clear" w:pos="284"/>
                <w:tab w:val="clear" w:pos="567"/>
              </w:tabs>
              <w:rPr>
                <w:sz w:val="16"/>
              </w:rPr>
            </w:pPr>
            <w:r w:rsidRPr="008363B0">
              <w:rPr>
                <w:sz w:val="16"/>
              </w:rPr>
              <w:t>SA WG2, TSG CT, TSG SA</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166320</w:t>
            </w:r>
          </w:p>
        </w:tc>
        <w:tc>
          <w:tcPr>
            <w:tcW w:w="1203" w:type="dxa"/>
          </w:tcPr>
          <w:p w:rsidR="001467A6" w:rsidRPr="008363B0" w:rsidRDefault="001467A6" w:rsidP="00724618">
            <w:pPr>
              <w:pStyle w:val="TAL"/>
              <w:tabs>
                <w:tab w:val="clear" w:pos="284"/>
                <w:tab w:val="clear" w:pos="567"/>
              </w:tabs>
              <w:rPr>
                <w:sz w:val="16"/>
              </w:rPr>
            </w:pPr>
            <w:r w:rsidRPr="008363B0">
              <w:rPr>
                <w:sz w:val="16"/>
              </w:rPr>
              <w:t>CT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CT WG3: Reply LS on QCI for CLUE Messages</w:t>
            </w:r>
          </w:p>
        </w:tc>
        <w:tc>
          <w:tcPr>
            <w:tcW w:w="0" w:type="auto"/>
          </w:tcPr>
          <w:p w:rsidR="001467A6" w:rsidRPr="008363B0" w:rsidRDefault="001467A6" w:rsidP="00724618">
            <w:pPr>
              <w:pStyle w:val="TAL"/>
              <w:tabs>
                <w:tab w:val="clear" w:pos="284"/>
                <w:tab w:val="clear" w:pos="567"/>
              </w:tabs>
              <w:rPr>
                <w:sz w:val="16"/>
              </w:rPr>
            </w:pPr>
            <w:r w:rsidRPr="008363B0">
              <w:rPr>
                <w:sz w:val="16"/>
              </w:rPr>
              <w:t>C3-163302</w:t>
            </w:r>
          </w:p>
        </w:tc>
        <w:tc>
          <w:tcPr>
            <w:tcW w:w="0" w:type="auto"/>
          </w:tcPr>
          <w:p w:rsidR="001467A6" w:rsidRPr="008363B0" w:rsidRDefault="001467A6" w:rsidP="00724618">
            <w:pPr>
              <w:pStyle w:val="TAL"/>
              <w:tabs>
                <w:tab w:val="clear" w:pos="284"/>
                <w:tab w:val="clear" w:pos="567"/>
              </w:tabs>
              <w:rPr>
                <w:sz w:val="16"/>
              </w:rPr>
            </w:pPr>
            <w:r w:rsidRPr="008363B0">
              <w:rPr>
                <w:sz w:val="16"/>
              </w:rPr>
              <w:t>SA WG4</w:t>
            </w:r>
          </w:p>
        </w:tc>
        <w:tc>
          <w:tcPr>
            <w:tcW w:w="0" w:type="auto"/>
          </w:tcPr>
          <w:p w:rsidR="001467A6" w:rsidRPr="008363B0" w:rsidRDefault="001467A6" w:rsidP="00724618">
            <w:pPr>
              <w:pStyle w:val="TAL"/>
              <w:tabs>
                <w:tab w:val="clear" w:pos="284"/>
                <w:tab w:val="clear" w:pos="567"/>
              </w:tabs>
              <w:rPr>
                <w:sz w:val="16"/>
              </w:rPr>
            </w:pPr>
            <w:r w:rsidRPr="008363B0">
              <w:rPr>
                <w:sz w:val="16"/>
              </w:rPr>
              <w:t>CT WG1, SA WG2</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1904" w:author="e-mail approval updates" w:date="2016-11-24T11:5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099" w:type="dxa"/>
            <w:tcPrChange w:id="1905" w:author="e-mail approval updates" w:date="2016-11-24T11:53:00Z">
              <w:tcPr>
                <w:tcW w:w="1100" w:type="dxa"/>
              </w:tcPr>
            </w:tcPrChange>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166321</w:t>
            </w:r>
          </w:p>
        </w:tc>
        <w:tc>
          <w:tcPr>
            <w:tcW w:w="1203" w:type="dxa"/>
            <w:tcPrChange w:id="1906" w:author="e-mail approval updates" w:date="2016-11-24T11:53:00Z">
              <w:tcPr>
                <w:tcW w:w="1203" w:type="dxa"/>
                <w:gridSpan w:val="2"/>
              </w:tcPr>
            </w:tcPrChange>
          </w:tcPr>
          <w:p w:rsidR="001467A6" w:rsidRPr="008363B0" w:rsidRDefault="001467A6" w:rsidP="00724618">
            <w:pPr>
              <w:pStyle w:val="TAL"/>
              <w:tabs>
                <w:tab w:val="clear" w:pos="284"/>
                <w:tab w:val="clear" w:pos="567"/>
              </w:tabs>
              <w:rPr>
                <w:sz w:val="16"/>
              </w:rPr>
            </w:pPr>
            <w:r w:rsidRPr="008363B0">
              <w:rPr>
                <w:sz w:val="16"/>
              </w:rPr>
              <w:t>CT WG3</w:t>
            </w:r>
          </w:p>
        </w:tc>
        <w:tc>
          <w:tcPr>
            <w:tcW w:w="0" w:type="auto"/>
            <w:tcPrChange w:id="1907" w:author="e-mail approval updates" w:date="2016-11-24T11:53:00Z">
              <w:tcPr>
                <w:tcW w:w="0" w:type="auto"/>
                <w:gridSpan w:val="3"/>
              </w:tcPr>
            </w:tcPrChange>
          </w:tcPr>
          <w:p w:rsidR="001467A6" w:rsidRPr="008363B0" w:rsidRDefault="001467A6" w:rsidP="00724618">
            <w:pPr>
              <w:pStyle w:val="TAL"/>
              <w:tabs>
                <w:tab w:val="clear" w:pos="284"/>
                <w:tab w:val="clear" w:pos="567"/>
              </w:tabs>
              <w:rPr>
                <w:sz w:val="16"/>
              </w:rPr>
            </w:pPr>
            <w:r w:rsidRPr="008363B0">
              <w:rPr>
                <w:sz w:val="16"/>
              </w:rPr>
              <w:t>LS from CT WG3: LS on Support of Multiple PRAs</w:t>
            </w:r>
          </w:p>
        </w:tc>
        <w:tc>
          <w:tcPr>
            <w:tcW w:w="0" w:type="auto"/>
            <w:tcPrChange w:id="1908"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C3-163329</w:t>
            </w:r>
          </w:p>
        </w:tc>
        <w:tc>
          <w:tcPr>
            <w:tcW w:w="0" w:type="auto"/>
            <w:tcPrChange w:id="1909"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Change w:id="1910"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w:t>
            </w:r>
          </w:p>
        </w:tc>
        <w:tc>
          <w:tcPr>
            <w:tcW w:w="0" w:type="auto"/>
            <w:tcPrChange w:id="1911"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p>
        </w:tc>
        <w:tc>
          <w:tcPr>
            <w:tcW w:w="0" w:type="auto"/>
            <w:tcPrChange w:id="1912" w:author="e-mail approval updates" w:date="2016-11-24T11:53:00Z">
              <w:tcPr>
                <w:tcW w:w="0" w:type="auto"/>
              </w:tcPr>
            </w:tcPrChange>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r>
            <w:del w:id="1913" w:author="e-mail approval updates" w:date="2016-11-24T11:53:00Z">
              <w:r w:rsidRPr="00C53118">
                <w:rPr>
                  <w:sz w:val="16"/>
                </w:rPr>
                <w:delText>167013</w:delText>
              </w:r>
            </w:del>
            <w:ins w:id="1914" w:author="e-mail approval updates" w:date="2016-11-24T11:53:00Z">
              <w:r w:rsidRPr="008363B0">
                <w:rPr>
                  <w:sz w:val="16"/>
                </w:rPr>
                <w:t>167252</w:t>
              </w:r>
            </w:ins>
          </w:p>
        </w:tc>
        <w:tc>
          <w:tcPr>
            <w:tcW w:w="0" w:type="auto"/>
            <w:tcPrChange w:id="1915"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ins w:id="1916" w:author="e-mail approval updates" w:date="2016-11-24T11:53:00Z">
              <w:r w:rsidRPr="008363B0">
                <w:rPr>
                  <w:sz w:val="16"/>
                </w:rPr>
                <w:t>Replied to</w:t>
              </w:r>
            </w:ins>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166322</w:t>
            </w:r>
          </w:p>
        </w:tc>
        <w:tc>
          <w:tcPr>
            <w:tcW w:w="1203" w:type="dxa"/>
          </w:tcPr>
          <w:p w:rsidR="001467A6" w:rsidRPr="008363B0" w:rsidRDefault="001467A6" w:rsidP="00724618">
            <w:pPr>
              <w:pStyle w:val="TAL"/>
              <w:tabs>
                <w:tab w:val="clear" w:pos="284"/>
                <w:tab w:val="clear" w:pos="567"/>
              </w:tabs>
              <w:rPr>
                <w:sz w:val="16"/>
              </w:rPr>
            </w:pPr>
            <w:r w:rsidRPr="008363B0">
              <w:rPr>
                <w:sz w:val="16"/>
              </w:rPr>
              <w:t>CT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CT WG3: LS on Predictable pre-emption of media flows</w:t>
            </w:r>
          </w:p>
        </w:tc>
        <w:tc>
          <w:tcPr>
            <w:tcW w:w="0" w:type="auto"/>
          </w:tcPr>
          <w:p w:rsidR="001467A6" w:rsidRPr="008363B0" w:rsidRDefault="001467A6" w:rsidP="00724618">
            <w:pPr>
              <w:pStyle w:val="TAL"/>
              <w:tabs>
                <w:tab w:val="clear" w:pos="284"/>
                <w:tab w:val="clear" w:pos="567"/>
              </w:tabs>
              <w:rPr>
                <w:sz w:val="16"/>
              </w:rPr>
            </w:pPr>
            <w:r w:rsidRPr="008363B0">
              <w:rPr>
                <w:sz w:val="16"/>
              </w:rPr>
              <w:t>C3-163346</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SA WG6</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Postponed</w:t>
            </w:r>
          </w:p>
        </w:tc>
      </w:tr>
      <w:tr w:rsidR="001467A6" w:rsidRPr="004C492A" w:rsidTr="0072461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1917" w:author="e-mail approval updates" w:date="2016-11-24T11:5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099" w:type="dxa"/>
            <w:tcPrChange w:id="1918" w:author="e-mail approval updates" w:date="2016-11-24T11:53:00Z">
              <w:tcPr>
                <w:tcW w:w="1100" w:type="dxa"/>
              </w:tcPr>
            </w:tcPrChange>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166323</w:t>
            </w:r>
          </w:p>
        </w:tc>
        <w:tc>
          <w:tcPr>
            <w:tcW w:w="1203" w:type="dxa"/>
            <w:tcPrChange w:id="1919" w:author="e-mail approval updates" w:date="2016-11-24T11:53:00Z">
              <w:tcPr>
                <w:tcW w:w="1203" w:type="dxa"/>
                <w:gridSpan w:val="2"/>
              </w:tcPr>
            </w:tcPrChange>
          </w:tcPr>
          <w:p w:rsidR="001467A6" w:rsidRPr="008363B0" w:rsidRDefault="001467A6" w:rsidP="00724618">
            <w:pPr>
              <w:pStyle w:val="TAL"/>
              <w:tabs>
                <w:tab w:val="clear" w:pos="284"/>
                <w:tab w:val="clear" w:pos="567"/>
              </w:tabs>
              <w:rPr>
                <w:sz w:val="16"/>
              </w:rPr>
            </w:pPr>
            <w:r w:rsidRPr="008363B0">
              <w:rPr>
                <w:sz w:val="16"/>
              </w:rPr>
              <w:t>CT WG4</w:t>
            </w:r>
          </w:p>
        </w:tc>
        <w:tc>
          <w:tcPr>
            <w:tcW w:w="0" w:type="auto"/>
            <w:tcPrChange w:id="1920" w:author="e-mail approval updates" w:date="2016-11-24T11:53:00Z">
              <w:tcPr>
                <w:tcW w:w="0" w:type="auto"/>
                <w:gridSpan w:val="3"/>
              </w:tcPr>
            </w:tcPrChange>
          </w:tcPr>
          <w:p w:rsidR="001467A6" w:rsidRPr="008363B0" w:rsidRDefault="001467A6" w:rsidP="00724618">
            <w:pPr>
              <w:pStyle w:val="TAL"/>
              <w:tabs>
                <w:tab w:val="clear" w:pos="284"/>
                <w:tab w:val="clear" w:pos="567"/>
              </w:tabs>
              <w:rPr>
                <w:sz w:val="16"/>
              </w:rPr>
            </w:pPr>
            <w:r w:rsidRPr="008363B0">
              <w:rPr>
                <w:sz w:val="16"/>
              </w:rPr>
              <w:t>LS from CT WG4: LS on Grouping of Presence Reporting Areas into a PRA set</w:t>
            </w:r>
          </w:p>
        </w:tc>
        <w:tc>
          <w:tcPr>
            <w:tcW w:w="0" w:type="auto"/>
            <w:tcPrChange w:id="1921"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C4-165301</w:t>
            </w:r>
          </w:p>
        </w:tc>
        <w:tc>
          <w:tcPr>
            <w:tcW w:w="0" w:type="auto"/>
            <w:tcPrChange w:id="1922"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Change w:id="1923"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CT WG3</w:t>
            </w:r>
          </w:p>
        </w:tc>
        <w:tc>
          <w:tcPr>
            <w:tcW w:w="0" w:type="auto"/>
            <w:tcPrChange w:id="1924"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p>
        </w:tc>
        <w:tc>
          <w:tcPr>
            <w:tcW w:w="0" w:type="auto"/>
            <w:tcPrChange w:id="1925" w:author="e-mail approval updates" w:date="2016-11-24T11:53:00Z">
              <w:tcPr>
                <w:tcW w:w="0" w:type="auto"/>
              </w:tcPr>
            </w:tcPrChange>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r>
            <w:del w:id="1926" w:author="e-mail approval updates" w:date="2016-11-24T11:53:00Z">
              <w:r w:rsidRPr="00C53118">
                <w:rPr>
                  <w:sz w:val="16"/>
                </w:rPr>
                <w:delText>167014</w:delText>
              </w:r>
            </w:del>
            <w:ins w:id="1927" w:author="e-mail approval updates" w:date="2016-11-24T11:53:00Z">
              <w:r w:rsidRPr="008363B0">
                <w:rPr>
                  <w:sz w:val="16"/>
                </w:rPr>
                <w:t>167210</w:t>
              </w:r>
            </w:ins>
          </w:p>
        </w:tc>
        <w:tc>
          <w:tcPr>
            <w:tcW w:w="0" w:type="auto"/>
            <w:tcPrChange w:id="1928"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ins w:id="1929" w:author="e-mail approval updates" w:date="2016-11-24T11:53:00Z">
              <w:r w:rsidRPr="008363B0">
                <w:rPr>
                  <w:sz w:val="16"/>
                </w:rPr>
                <w:t>Replied to</w:t>
              </w:r>
            </w:ins>
          </w:p>
        </w:tc>
      </w:tr>
      <w:tr w:rsidR="001467A6" w:rsidRPr="004C492A" w:rsidTr="0072461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1930" w:author="e-mail approval updates" w:date="2016-11-24T11:5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099" w:type="dxa"/>
            <w:tcPrChange w:id="1931" w:author="e-mail approval updates" w:date="2016-11-24T11:53:00Z">
              <w:tcPr>
                <w:tcW w:w="1100" w:type="dxa"/>
              </w:tcPr>
            </w:tcPrChange>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166324</w:t>
            </w:r>
          </w:p>
        </w:tc>
        <w:tc>
          <w:tcPr>
            <w:tcW w:w="1203" w:type="dxa"/>
            <w:tcPrChange w:id="1932" w:author="e-mail approval updates" w:date="2016-11-24T11:53:00Z">
              <w:tcPr>
                <w:tcW w:w="1203" w:type="dxa"/>
                <w:gridSpan w:val="2"/>
              </w:tcPr>
            </w:tcPrChange>
          </w:tcPr>
          <w:p w:rsidR="001467A6" w:rsidRPr="008363B0" w:rsidRDefault="001467A6" w:rsidP="00724618">
            <w:pPr>
              <w:pStyle w:val="TAL"/>
              <w:tabs>
                <w:tab w:val="clear" w:pos="284"/>
                <w:tab w:val="clear" w:pos="567"/>
              </w:tabs>
              <w:rPr>
                <w:sz w:val="16"/>
              </w:rPr>
            </w:pPr>
            <w:r w:rsidRPr="008363B0">
              <w:rPr>
                <w:sz w:val="16"/>
              </w:rPr>
              <w:t>CT WG4</w:t>
            </w:r>
          </w:p>
        </w:tc>
        <w:tc>
          <w:tcPr>
            <w:tcW w:w="0" w:type="auto"/>
            <w:tcPrChange w:id="1933" w:author="e-mail approval updates" w:date="2016-11-24T11:53:00Z">
              <w:tcPr>
                <w:tcW w:w="0" w:type="auto"/>
                <w:gridSpan w:val="3"/>
              </w:tcPr>
            </w:tcPrChange>
          </w:tcPr>
          <w:p w:rsidR="001467A6" w:rsidRPr="008363B0" w:rsidRDefault="001467A6" w:rsidP="00724618">
            <w:pPr>
              <w:pStyle w:val="TAL"/>
              <w:tabs>
                <w:tab w:val="clear" w:pos="284"/>
                <w:tab w:val="clear" w:pos="567"/>
              </w:tabs>
              <w:rPr>
                <w:sz w:val="16"/>
              </w:rPr>
            </w:pPr>
            <w:r w:rsidRPr="008363B0">
              <w:rPr>
                <w:sz w:val="16"/>
              </w:rPr>
              <w:t>LS from CT WG4: LS on UE Usage Type Withdraw in DECOR</w:t>
            </w:r>
          </w:p>
        </w:tc>
        <w:tc>
          <w:tcPr>
            <w:tcW w:w="0" w:type="auto"/>
            <w:tcPrChange w:id="1934"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C4-165302</w:t>
            </w:r>
          </w:p>
        </w:tc>
        <w:tc>
          <w:tcPr>
            <w:tcW w:w="0" w:type="auto"/>
            <w:tcPrChange w:id="1935"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Change w:id="1936"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w:t>
            </w:r>
          </w:p>
        </w:tc>
        <w:tc>
          <w:tcPr>
            <w:tcW w:w="0" w:type="auto"/>
            <w:tcPrChange w:id="1937"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C4-165260</w:t>
            </w:r>
          </w:p>
        </w:tc>
        <w:tc>
          <w:tcPr>
            <w:tcW w:w="0" w:type="auto"/>
            <w:tcPrChange w:id="1938" w:author="e-mail approval updates" w:date="2016-11-24T11:53:00Z">
              <w:tcPr>
                <w:tcW w:w="0" w:type="auto"/>
              </w:tcPr>
            </w:tcPrChange>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r>
            <w:del w:id="1939" w:author="e-mail approval updates" w:date="2016-11-24T11:53:00Z">
              <w:r w:rsidRPr="00C53118">
                <w:rPr>
                  <w:sz w:val="16"/>
                </w:rPr>
                <w:delText>166653</w:delText>
              </w:r>
            </w:del>
            <w:ins w:id="1940" w:author="e-mail approval updates" w:date="2016-11-24T11:53:00Z">
              <w:r w:rsidRPr="008363B0">
                <w:rPr>
                  <w:sz w:val="16"/>
                </w:rPr>
                <w:t>166994</w:t>
              </w:r>
            </w:ins>
          </w:p>
        </w:tc>
        <w:tc>
          <w:tcPr>
            <w:tcW w:w="0" w:type="auto"/>
            <w:tcPrChange w:id="1941"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p>
        </w:tc>
      </w:tr>
      <w:tr w:rsidR="001467A6" w:rsidRPr="004C492A" w:rsidTr="0072461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1942" w:author="e-mail approval updates" w:date="2016-11-24T11:5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099" w:type="dxa"/>
            <w:tcPrChange w:id="1943" w:author="e-mail approval updates" w:date="2016-11-24T11:53:00Z">
              <w:tcPr>
                <w:tcW w:w="1100" w:type="dxa"/>
              </w:tcPr>
            </w:tcPrChange>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166325</w:t>
            </w:r>
          </w:p>
        </w:tc>
        <w:tc>
          <w:tcPr>
            <w:tcW w:w="1203" w:type="dxa"/>
            <w:tcPrChange w:id="1944" w:author="e-mail approval updates" w:date="2016-11-24T11:53:00Z">
              <w:tcPr>
                <w:tcW w:w="1203" w:type="dxa"/>
                <w:gridSpan w:val="2"/>
              </w:tcPr>
            </w:tcPrChange>
          </w:tcPr>
          <w:p w:rsidR="001467A6" w:rsidRPr="008363B0" w:rsidRDefault="001467A6" w:rsidP="00724618">
            <w:pPr>
              <w:pStyle w:val="TAL"/>
              <w:tabs>
                <w:tab w:val="clear" w:pos="284"/>
                <w:tab w:val="clear" w:pos="567"/>
              </w:tabs>
              <w:rPr>
                <w:sz w:val="16"/>
              </w:rPr>
            </w:pPr>
            <w:r w:rsidRPr="008363B0">
              <w:rPr>
                <w:sz w:val="16"/>
              </w:rPr>
              <w:t>CT WG4</w:t>
            </w:r>
          </w:p>
        </w:tc>
        <w:tc>
          <w:tcPr>
            <w:tcW w:w="0" w:type="auto"/>
            <w:tcPrChange w:id="1945" w:author="e-mail approval updates" w:date="2016-11-24T11:53:00Z">
              <w:tcPr>
                <w:tcW w:w="0" w:type="auto"/>
                <w:gridSpan w:val="3"/>
              </w:tcPr>
            </w:tcPrChange>
          </w:tcPr>
          <w:p w:rsidR="001467A6" w:rsidRPr="008363B0" w:rsidRDefault="001467A6" w:rsidP="00724618">
            <w:pPr>
              <w:pStyle w:val="TAL"/>
              <w:tabs>
                <w:tab w:val="clear" w:pos="284"/>
                <w:tab w:val="clear" w:pos="567"/>
              </w:tabs>
              <w:rPr>
                <w:sz w:val="16"/>
              </w:rPr>
            </w:pPr>
            <w:r w:rsidRPr="008363B0">
              <w:rPr>
                <w:sz w:val="16"/>
              </w:rPr>
              <w:t>LS from CT WG4: LS on Clarifications on DECOR and eDECOR</w:t>
            </w:r>
          </w:p>
        </w:tc>
        <w:tc>
          <w:tcPr>
            <w:tcW w:w="0" w:type="auto"/>
            <w:tcPrChange w:id="1946"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C4-165320</w:t>
            </w:r>
          </w:p>
        </w:tc>
        <w:tc>
          <w:tcPr>
            <w:tcW w:w="0" w:type="auto"/>
            <w:tcPrChange w:id="1947"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Change w:id="1948"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w:t>
            </w:r>
          </w:p>
        </w:tc>
        <w:tc>
          <w:tcPr>
            <w:tcW w:w="0" w:type="auto"/>
            <w:tcPrChange w:id="1949"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p>
        </w:tc>
        <w:tc>
          <w:tcPr>
            <w:tcW w:w="0" w:type="auto"/>
            <w:tcPrChange w:id="1950" w:author="e-mail approval updates" w:date="2016-11-24T11:53:00Z">
              <w:tcPr>
                <w:tcW w:w="0" w:type="auto"/>
              </w:tcPr>
            </w:tcPrChange>
          </w:tcPr>
          <w:p w:rsidR="001467A6" w:rsidRPr="008363B0" w:rsidRDefault="001467A6" w:rsidP="00724618">
            <w:pPr>
              <w:pStyle w:val="TAL"/>
              <w:tabs>
                <w:tab w:val="clear" w:pos="284"/>
                <w:tab w:val="clear" w:pos="567"/>
              </w:tabs>
              <w:rPr>
                <w:sz w:val="16"/>
              </w:rPr>
            </w:pPr>
            <w:del w:id="1951" w:author="e-mail approval updates" w:date="2016-11-24T11:53:00Z">
              <w:r w:rsidRPr="00C53118">
                <w:rPr>
                  <w:sz w:val="16"/>
                </w:rPr>
                <w:delText>S2</w:delText>
              </w:r>
              <w:r w:rsidRPr="00C53118">
                <w:rPr>
                  <w:sz w:val="16"/>
                </w:rPr>
                <w:noBreakHyphen/>
                <w:delText>166413</w:delText>
              </w:r>
            </w:del>
          </w:p>
        </w:tc>
        <w:tc>
          <w:tcPr>
            <w:tcW w:w="0" w:type="auto"/>
            <w:tcPrChange w:id="1952"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Postponed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166326</w:t>
            </w:r>
          </w:p>
        </w:tc>
        <w:tc>
          <w:tcPr>
            <w:tcW w:w="1203" w:type="dxa"/>
          </w:tcPr>
          <w:p w:rsidR="001467A6" w:rsidRPr="008363B0" w:rsidRDefault="001467A6" w:rsidP="00724618">
            <w:pPr>
              <w:pStyle w:val="TAL"/>
              <w:tabs>
                <w:tab w:val="clear" w:pos="284"/>
                <w:tab w:val="clear" w:pos="567"/>
              </w:tabs>
              <w:rPr>
                <w:sz w:val="16"/>
              </w:rPr>
            </w:pPr>
            <w:r w:rsidRPr="008363B0">
              <w:rPr>
                <w:sz w:val="16"/>
              </w:rPr>
              <w:t>SA WG4</w:t>
            </w:r>
          </w:p>
        </w:tc>
        <w:tc>
          <w:tcPr>
            <w:tcW w:w="0" w:type="auto"/>
          </w:tcPr>
          <w:p w:rsidR="001467A6" w:rsidRPr="008363B0" w:rsidRDefault="001467A6" w:rsidP="00724618">
            <w:pPr>
              <w:pStyle w:val="TAL"/>
              <w:tabs>
                <w:tab w:val="clear" w:pos="284"/>
                <w:tab w:val="clear" w:pos="567"/>
              </w:tabs>
              <w:rPr>
                <w:sz w:val="16"/>
              </w:rPr>
            </w:pPr>
            <w:r w:rsidRPr="008363B0">
              <w:rPr>
                <w:sz w:val="16"/>
              </w:rPr>
              <w:t>LS from SA WG4: Reply LS on RAN-Assisted Codec Adaptation</w:t>
            </w:r>
          </w:p>
        </w:tc>
        <w:tc>
          <w:tcPr>
            <w:tcW w:w="0" w:type="auto"/>
          </w:tcPr>
          <w:p w:rsidR="001467A6" w:rsidRPr="008363B0" w:rsidRDefault="001467A6" w:rsidP="00724618">
            <w:pPr>
              <w:pStyle w:val="TAL"/>
              <w:tabs>
                <w:tab w:val="clear" w:pos="284"/>
                <w:tab w:val="clear" w:pos="567"/>
              </w:tabs>
              <w:rPr>
                <w:sz w:val="16"/>
              </w:rPr>
            </w:pPr>
            <w:r w:rsidRPr="008363B0">
              <w:rPr>
                <w:sz w:val="16"/>
              </w:rPr>
              <w:t>S4-161323</w:t>
            </w:r>
          </w:p>
        </w:tc>
        <w:tc>
          <w:tcPr>
            <w:tcW w:w="0" w:type="auto"/>
          </w:tcPr>
          <w:p w:rsidR="001467A6" w:rsidRPr="008363B0" w:rsidRDefault="001467A6" w:rsidP="00724618">
            <w:pPr>
              <w:pStyle w:val="TAL"/>
              <w:tabs>
                <w:tab w:val="clear" w:pos="284"/>
                <w:tab w:val="clear" w:pos="567"/>
              </w:tabs>
              <w:rPr>
                <w:sz w:val="16"/>
              </w:rPr>
            </w:pPr>
            <w:r w:rsidRPr="008363B0">
              <w:rPr>
                <w:sz w:val="16"/>
              </w:rPr>
              <w:t>RAN WG2</w:t>
            </w:r>
          </w:p>
        </w:tc>
        <w:tc>
          <w:tcPr>
            <w:tcW w:w="0" w:type="auto"/>
          </w:tcPr>
          <w:p w:rsidR="001467A6" w:rsidRPr="008363B0" w:rsidRDefault="001467A6" w:rsidP="00724618">
            <w:pPr>
              <w:pStyle w:val="TAL"/>
              <w:tabs>
                <w:tab w:val="clear" w:pos="284"/>
                <w:tab w:val="clear" w:pos="567"/>
              </w:tabs>
              <w:rPr>
                <w:sz w:val="16"/>
              </w:rPr>
            </w:pPr>
            <w:r w:rsidRPr="008363B0">
              <w:rPr>
                <w:sz w:val="16"/>
              </w:rPr>
              <w:t>RAN WG3, SA WG2, TSG RAN</w:t>
            </w:r>
          </w:p>
        </w:tc>
        <w:tc>
          <w:tcPr>
            <w:tcW w:w="0" w:type="auto"/>
          </w:tcPr>
          <w:p w:rsidR="001467A6" w:rsidRPr="008363B0" w:rsidRDefault="001467A6" w:rsidP="00724618">
            <w:pPr>
              <w:pStyle w:val="TAL"/>
              <w:tabs>
                <w:tab w:val="clear" w:pos="284"/>
                <w:tab w:val="clear" w:pos="567"/>
              </w:tabs>
              <w:rPr>
                <w:sz w:val="16"/>
              </w:rPr>
            </w:pPr>
            <w:r w:rsidRPr="008363B0">
              <w:rPr>
                <w:sz w:val="16"/>
              </w:rPr>
              <w:t>S4-161356</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166327</w:t>
            </w:r>
          </w:p>
        </w:tc>
        <w:tc>
          <w:tcPr>
            <w:tcW w:w="1203" w:type="dxa"/>
          </w:tcPr>
          <w:p w:rsidR="001467A6" w:rsidRPr="008363B0" w:rsidRDefault="001467A6" w:rsidP="00724618">
            <w:pPr>
              <w:pStyle w:val="TAL"/>
              <w:tabs>
                <w:tab w:val="clear" w:pos="284"/>
                <w:tab w:val="clear" w:pos="567"/>
              </w:tabs>
              <w:rPr>
                <w:sz w:val="16"/>
              </w:rPr>
            </w:pPr>
            <w:r w:rsidRPr="008363B0">
              <w:rPr>
                <w:sz w:val="16"/>
              </w:rPr>
              <w:t>SA WG4</w:t>
            </w:r>
          </w:p>
        </w:tc>
        <w:tc>
          <w:tcPr>
            <w:tcW w:w="0" w:type="auto"/>
          </w:tcPr>
          <w:p w:rsidR="001467A6" w:rsidRPr="008363B0" w:rsidRDefault="001467A6" w:rsidP="00724618">
            <w:pPr>
              <w:pStyle w:val="TAL"/>
              <w:tabs>
                <w:tab w:val="clear" w:pos="284"/>
                <w:tab w:val="clear" w:pos="567"/>
              </w:tabs>
              <w:rPr>
                <w:sz w:val="16"/>
              </w:rPr>
            </w:pPr>
            <w:r w:rsidRPr="008363B0">
              <w:rPr>
                <w:sz w:val="16"/>
              </w:rPr>
              <w:t>LS from SA WG4: Reply LS on progress of FS_xMBMS study item</w:t>
            </w:r>
          </w:p>
        </w:tc>
        <w:tc>
          <w:tcPr>
            <w:tcW w:w="0" w:type="auto"/>
          </w:tcPr>
          <w:p w:rsidR="001467A6" w:rsidRPr="008363B0" w:rsidRDefault="001467A6" w:rsidP="00724618">
            <w:pPr>
              <w:pStyle w:val="TAL"/>
              <w:tabs>
                <w:tab w:val="clear" w:pos="284"/>
                <w:tab w:val="clear" w:pos="567"/>
              </w:tabs>
              <w:rPr>
                <w:sz w:val="16"/>
              </w:rPr>
            </w:pPr>
            <w:r w:rsidRPr="008363B0">
              <w:rPr>
                <w:sz w:val="16"/>
              </w:rPr>
              <w:t>S4-161374</w:t>
            </w:r>
          </w:p>
        </w:tc>
        <w:tc>
          <w:tcPr>
            <w:tcW w:w="0" w:type="auto"/>
          </w:tcPr>
          <w:p w:rsidR="001467A6" w:rsidRPr="008363B0" w:rsidRDefault="001467A6" w:rsidP="00724618">
            <w:pPr>
              <w:pStyle w:val="TAL"/>
              <w:tabs>
                <w:tab w:val="clear" w:pos="284"/>
                <w:tab w:val="clear" w:pos="567"/>
              </w:tabs>
              <w:rPr>
                <w:sz w:val="16"/>
              </w:rPr>
            </w:pPr>
            <w:r w:rsidRPr="008363B0">
              <w:rPr>
                <w:sz w:val="16"/>
              </w:rPr>
              <w:t>CT WG3, SA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166691</w:t>
            </w:r>
          </w:p>
        </w:tc>
        <w:tc>
          <w:tcPr>
            <w:tcW w:w="0" w:type="auto"/>
          </w:tcPr>
          <w:p w:rsidR="001467A6" w:rsidRPr="008363B0" w:rsidRDefault="001467A6" w:rsidP="00724618">
            <w:pPr>
              <w:pStyle w:val="TAL"/>
              <w:tabs>
                <w:tab w:val="clear" w:pos="284"/>
                <w:tab w:val="clear" w:pos="567"/>
              </w:tabs>
              <w:rPr>
                <w:sz w:val="16"/>
              </w:rPr>
            </w:pPr>
            <w:r w:rsidRPr="008363B0">
              <w:rPr>
                <w:sz w:val="16"/>
              </w:rPr>
              <w:t>Replied to</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166328</w:t>
            </w:r>
          </w:p>
        </w:tc>
        <w:tc>
          <w:tcPr>
            <w:tcW w:w="1203" w:type="dxa"/>
          </w:tcPr>
          <w:p w:rsidR="001467A6" w:rsidRPr="008363B0" w:rsidRDefault="001467A6" w:rsidP="00724618">
            <w:pPr>
              <w:pStyle w:val="TAL"/>
              <w:tabs>
                <w:tab w:val="clear" w:pos="284"/>
                <w:tab w:val="clear" w:pos="567"/>
              </w:tabs>
              <w:rPr>
                <w:sz w:val="16"/>
              </w:rPr>
            </w:pPr>
            <w:r w:rsidRPr="008363B0">
              <w:rPr>
                <w:sz w:val="16"/>
              </w:rPr>
              <w:t>SA WG4</w:t>
            </w:r>
          </w:p>
        </w:tc>
        <w:tc>
          <w:tcPr>
            <w:tcW w:w="0" w:type="auto"/>
          </w:tcPr>
          <w:p w:rsidR="001467A6" w:rsidRPr="008363B0" w:rsidRDefault="001467A6" w:rsidP="00724618">
            <w:pPr>
              <w:pStyle w:val="TAL"/>
              <w:tabs>
                <w:tab w:val="clear" w:pos="284"/>
                <w:tab w:val="clear" w:pos="567"/>
              </w:tabs>
              <w:rPr>
                <w:sz w:val="16"/>
              </w:rPr>
            </w:pPr>
            <w:r w:rsidRPr="008363B0">
              <w:rPr>
                <w:sz w:val="16"/>
              </w:rPr>
              <w:t>LS from SA WG4: Reply LS on external interface for TV services</w:t>
            </w:r>
          </w:p>
        </w:tc>
        <w:tc>
          <w:tcPr>
            <w:tcW w:w="0" w:type="auto"/>
          </w:tcPr>
          <w:p w:rsidR="001467A6" w:rsidRPr="008363B0" w:rsidRDefault="001467A6" w:rsidP="00724618">
            <w:pPr>
              <w:pStyle w:val="TAL"/>
              <w:tabs>
                <w:tab w:val="clear" w:pos="284"/>
                <w:tab w:val="clear" w:pos="567"/>
              </w:tabs>
              <w:rPr>
                <w:sz w:val="16"/>
              </w:rPr>
            </w:pPr>
            <w:r w:rsidRPr="008363B0">
              <w:rPr>
                <w:sz w:val="16"/>
              </w:rPr>
              <w:t>S4-161375</w:t>
            </w:r>
          </w:p>
        </w:tc>
        <w:tc>
          <w:tcPr>
            <w:tcW w:w="0" w:type="auto"/>
          </w:tcPr>
          <w:p w:rsidR="001467A6" w:rsidRPr="008363B0" w:rsidRDefault="001467A6" w:rsidP="00724618">
            <w:pPr>
              <w:pStyle w:val="TAL"/>
              <w:tabs>
                <w:tab w:val="clear" w:pos="284"/>
                <w:tab w:val="clear" w:pos="567"/>
              </w:tabs>
              <w:rPr>
                <w:sz w:val="16"/>
              </w:rPr>
            </w:pPr>
            <w:r w:rsidRPr="008363B0">
              <w:rPr>
                <w:sz w:val="16"/>
              </w:rPr>
              <w:t>CT WG3</w:t>
            </w:r>
          </w:p>
        </w:tc>
        <w:tc>
          <w:tcPr>
            <w:tcW w:w="0" w:type="auto"/>
          </w:tcPr>
          <w:p w:rsidR="001467A6" w:rsidRPr="008363B0" w:rsidRDefault="001467A6" w:rsidP="00724618">
            <w:pPr>
              <w:pStyle w:val="TAL"/>
              <w:tabs>
                <w:tab w:val="clear" w:pos="284"/>
                <w:tab w:val="clear" w:pos="567"/>
              </w:tabs>
              <w:rPr>
                <w:sz w:val="16"/>
              </w:rPr>
            </w:pPr>
            <w:r w:rsidRPr="008363B0">
              <w:rPr>
                <w:sz w:val="16"/>
              </w:rPr>
              <w:t>SA WG2, TSG CT, TSG SA</w:t>
            </w:r>
          </w:p>
        </w:tc>
        <w:tc>
          <w:tcPr>
            <w:tcW w:w="0" w:type="auto"/>
          </w:tcPr>
          <w:p w:rsidR="001467A6" w:rsidRPr="008363B0" w:rsidRDefault="001467A6" w:rsidP="00724618">
            <w:pPr>
              <w:pStyle w:val="TAL"/>
              <w:tabs>
                <w:tab w:val="clear" w:pos="284"/>
                <w:tab w:val="clear" w:pos="567"/>
              </w:tabs>
              <w:rPr>
                <w:sz w:val="16"/>
              </w:rPr>
            </w:pPr>
            <w:r w:rsidRPr="008363B0">
              <w:rPr>
                <w:sz w:val="16"/>
              </w:rPr>
              <w:t>S4-161371</w:t>
            </w: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167208</w:t>
            </w:r>
          </w:p>
        </w:tc>
        <w:tc>
          <w:tcPr>
            <w:tcW w:w="0" w:type="auto"/>
          </w:tcPr>
          <w:p w:rsidR="001467A6" w:rsidRPr="008363B0" w:rsidRDefault="001467A6" w:rsidP="00724618">
            <w:pPr>
              <w:pStyle w:val="TAL"/>
              <w:tabs>
                <w:tab w:val="clear" w:pos="284"/>
                <w:tab w:val="clear" w:pos="567"/>
              </w:tabs>
              <w:rPr>
                <w:sz w:val="16"/>
              </w:rPr>
            </w:pPr>
            <w:r w:rsidRPr="008363B0">
              <w:rPr>
                <w:sz w:val="16"/>
              </w:rPr>
              <w:t>Replied to</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166329</w:t>
            </w:r>
          </w:p>
        </w:tc>
        <w:tc>
          <w:tcPr>
            <w:tcW w:w="1203" w:type="dxa"/>
          </w:tcPr>
          <w:p w:rsidR="001467A6" w:rsidRPr="008363B0" w:rsidRDefault="001467A6" w:rsidP="00724618">
            <w:pPr>
              <w:pStyle w:val="TAL"/>
              <w:tabs>
                <w:tab w:val="clear" w:pos="284"/>
                <w:tab w:val="clear" w:pos="567"/>
              </w:tabs>
              <w:rPr>
                <w:sz w:val="16"/>
              </w:rPr>
            </w:pPr>
            <w:r w:rsidRPr="008363B0">
              <w:rPr>
                <w:sz w:val="16"/>
              </w:rPr>
              <w:t>SA WG3LI</w:t>
            </w:r>
          </w:p>
        </w:tc>
        <w:tc>
          <w:tcPr>
            <w:tcW w:w="0" w:type="auto"/>
          </w:tcPr>
          <w:p w:rsidR="001467A6" w:rsidRPr="008363B0" w:rsidRDefault="001467A6" w:rsidP="00724618">
            <w:pPr>
              <w:pStyle w:val="TAL"/>
              <w:tabs>
                <w:tab w:val="clear" w:pos="284"/>
                <w:tab w:val="clear" w:pos="567"/>
              </w:tabs>
              <w:rPr>
                <w:sz w:val="16"/>
              </w:rPr>
            </w:pPr>
            <w:r w:rsidRPr="008363B0">
              <w:rPr>
                <w:sz w:val="16"/>
              </w:rPr>
              <w:t>LS from SA WG3LI: LS on 'Next Generation' Security Requirements</w:t>
            </w:r>
          </w:p>
        </w:tc>
        <w:tc>
          <w:tcPr>
            <w:tcW w:w="0" w:type="auto"/>
          </w:tcPr>
          <w:p w:rsidR="001467A6" w:rsidRPr="008363B0" w:rsidRDefault="001467A6" w:rsidP="00724618">
            <w:pPr>
              <w:pStyle w:val="TAL"/>
              <w:tabs>
                <w:tab w:val="clear" w:pos="284"/>
                <w:tab w:val="clear" w:pos="567"/>
              </w:tabs>
              <w:rPr>
                <w:sz w:val="16"/>
              </w:rPr>
            </w:pPr>
            <w:r w:rsidRPr="008363B0">
              <w:rPr>
                <w:sz w:val="16"/>
              </w:rPr>
              <w:t>S3i160542</w:t>
            </w:r>
          </w:p>
        </w:tc>
        <w:tc>
          <w:tcPr>
            <w:tcW w:w="0" w:type="auto"/>
          </w:tcPr>
          <w:p w:rsidR="001467A6" w:rsidRPr="008363B0" w:rsidRDefault="001467A6" w:rsidP="00724618">
            <w:pPr>
              <w:pStyle w:val="TAL"/>
              <w:tabs>
                <w:tab w:val="clear" w:pos="284"/>
                <w:tab w:val="clear" w:pos="567"/>
              </w:tabs>
              <w:rPr>
                <w:sz w:val="16"/>
              </w:rPr>
            </w:pPr>
            <w:r w:rsidRPr="008363B0">
              <w:rPr>
                <w:sz w:val="16"/>
              </w:rPr>
              <w:t>SA WG2, SA WG3</w:t>
            </w:r>
          </w:p>
        </w:tc>
        <w:tc>
          <w:tcPr>
            <w:tcW w:w="0" w:type="auto"/>
          </w:tcPr>
          <w:p w:rsidR="001467A6" w:rsidRPr="008363B0" w:rsidRDefault="001467A6" w:rsidP="00724618">
            <w:pPr>
              <w:pStyle w:val="TAL"/>
              <w:tabs>
                <w:tab w:val="clear" w:pos="284"/>
                <w:tab w:val="clear" w:pos="567"/>
              </w:tabs>
              <w:rPr>
                <w:sz w:val="16"/>
              </w:rPr>
            </w:pPr>
            <w:r w:rsidRPr="008363B0">
              <w:rPr>
                <w:sz w:val="16"/>
              </w:rPr>
              <w:t>TSG SA, TSG CT, TSG RAN, RAN WG3</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1953" w:author="e-mail approval updates" w:date="2016-11-24T11:5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099" w:type="dxa"/>
            <w:tcPrChange w:id="1954" w:author="e-mail approval updates" w:date="2016-11-24T11:53:00Z">
              <w:tcPr>
                <w:tcW w:w="1100" w:type="dxa"/>
              </w:tcPr>
            </w:tcPrChange>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166334</w:t>
            </w:r>
          </w:p>
        </w:tc>
        <w:tc>
          <w:tcPr>
            <w:tcW w:w="1203" w:type="dxa"/>
            <w:tcPrChange w:id="1955" w:author="e-mail approval updates" w:date="2016-11-24T11:53:00Z">
              <w:tcPr>
                <w:tcW w:w="1203" w:type="dxa"/>
                <w:gridSpan w:val="2"/>
              </w:tcPr>
            </w:tcPrChange>
          </w:tcPr>
          <w:p w:rsidR="001467A6" w:rsidRPr="008363B0" w:rsidRDefault="001467A6" w:rsidP="00724618">
            <w:pPr>
              <w:pStyle w:val="TAL"/>
              <w:tabs>
                <w:tab w:val="clear" w:pos="284"/>
                <w:tab w:val="clear" w:pos="567"/>
              </w:tabs>
              <w:rPr>
                <w:sz w:val="16"/>
              </w:rPr>
            </w:pPr>
            <w:r w:rsidRPr="008363B0">
              <w:rPr>
                <w:sz w:val="16"/>
              </w:rPr>
              <w:t>Broadband Forum</w:t>
            </w:r>
          </w:p>
        </w:tc>
        <w:tc>
          <w:tcPr>
            <w:tcW w:w="0" w:type="auto"/>
            <w:tcPrChange w:id="1956" w:author="e-mail approval updates" w:date="2016-11-24T11:53:00Z">
              <w:tcPr>
                <w:tcW w:w="0" w:type="auto"/>
                <w:gridSpan w:val="3"/>
              </w:tcPr>
            </w:tcPrChange>
          </w:tcPr>
          <w:p w:rsidR="001467A6" w:rsidRPr="008363B0" w:rsidRDefault="001467A6" w:rsidP="00724618">
            <w:pPr>
              <w:pStyle w:val="TAL"/>
              <w:tabs>
                <w:tab w:val="clear" w:pos="284"/>
                <w:tab w:val="clear" w:pos="567"/>
              </w:tabs>
              <w:rPr>
                <w:sz w:val="16"/>
              </w:rPr>
            </w:pPr>
            <w:r w:rsidRPr="008363B0">
              <w:rPr>
                <w:sz w:val="16"/>
              </w:rPr>
              <w:t>LS from Broadband Forum: Cooperation on 5G FMC</w:t>
            </w:r>
          </w:p>
        </w:tc>
        <w:tc>
          <w:tcPr>
            <w:tcW w:w="0" w:type="auto"/>
            <w:tcPrChange w:id="1957"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bbf2016.1216.02</w:t>
            </w:r>
          </w:p>
        </w:tc>
        <w:tc>
          <w:tcPr>
            <w:tcW w:w="0" w:type="auto"/>
            <w:tcPrChange w:id="1958"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Change w:id="1959"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p>
        </w:tc>
        <w:tc>
          <w:tcPr>
            <w:tcW w:w="0" w:type="auto"/>
            <w:tcPrChange w:id="1960"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SD-357, SD-373</w:t>
            </w:r>
          </w:p>
        </w:tc>
        <w:tc>
          <w:tcPr>
            <w:tcW w:w="0" w:type="auto"/>
            <w:tcPrChange w:id="1961" w:author="e-mail approval updates" w:date="2016-11-24T11:53:00Z">
              <w:tcPr>
                <w:tcW w:w="0" w:type="auto"/>
              </w:tcPr>
            </w:tcPrChange>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r>
            <w:del w:id="1962" w:author="e-mail approval updates" w:date="2016-11-24T11:53:00Z">
              <w:r w:rsidRPr="00C53118">
                <w:rPr>
                  <w:sz w:val="16"/>
                </w:rPr>
                <w:delText>166787</w:delText>
              </w:r>
            </w:del>
            <w:ins w:id="1963" w:author="e-mail approval updates" w:date="2016-11-24T11:53:00Z">
              <w:r w:rsidRPr="008363B0">
                <w:rPr>
                  <w:sz w:val="16"/>
                </w:rPr>
                <w:t>167247</w:t>
              </w:r>
            </w:ins>
          </w:p>
        </w:tc>
        <w:tc>
          <w:tcPr>
            <w:tcW w:w="0" w:type="auto"/>
            <w:tcPrChange w:id="1964"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ins w:id="1965" w:author="e-mail approval updates" w:date="2016-11-24T11:53:00Z">
              <w:r w:rsidRPr="008363B0">
                <w:rPr>
                  <w:sz w:val="16"/>
                </w:rPr>
                <w:t>Replied to</w:t>
              </w:r>
            </w:ins>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166373</w:t>
            </w:r>
          </w:p>
        </w:tc>
        <w:tc>
          <w:tcPr>
            <w:tcW w:w="1203" w:type="dxa"/>
          </w:tcPr>
          <w:p w:rsidR="001467A6" w:rsidRPr="008363B0" w:rsidRDefault="001467A6" w:rsidP="00724618">
            <w:pPr>
              <w:pStyle w:val="TAL"/>
              <w:tabs>
                <w:tab w:val="clear" w:pos="284"/>
                <w:tab w:val="clear" w:pos="567"/>
              </w:tabs>
              <w:rPr>
                <w:sz w:val="16"/>
              </w:rPr>
            </w:pPr>
            <w:r w:rsidRPr="008363B0">
              <w:rPr>
                <w:sz w:val="16"/>
              </w:rPr>
              <w:t>ETSI ISG NGP</w:t>
            </w:r>
          </w:p>
        </w:tc>
        <w:tc>
          <w:tcPr>
            <w:tcW w:w="0" w:type="auto"/>
          </w:tcPr>
          <w:p w:rsidR="001467A6" w:rsidRPr="008363B0" w:rsidRDefault="001467A6" w:rsidP="00724618">
            <w:pPr>
              <w:pStyle w:val="TAL"/>
              <w:tabs>
                <w:tab w:val="clear" w:pos="284"/>
                <w:tab w:val="clear" w:pos="567"/>
              </w:tabs>
              <w:rPr>
                <w:sz w:val="16"/>
              </w:rPr>
            </w:pPr>
            <w:r w:rsidRPr="008363B0">
              <w:rPr>
                <w:sz w:val="16"/>
              </w:rPr>
              <w:t>LS from ETSI ISG NGP: Liaison about ETSI ISG NGP (Next Generation protocols)</w:t>
            </w:r>
          </w:p>
        </w:tc>
        <w:tc>
          <w:tcPr>
            <w:tcW w:w="0" w:type="auto"/>
          </w:tcPr>
          <w:p w:rsidR="001467A6" w:rsidRPr="008363B0" w:rsidRDefault="001467A6" w:rsidP="00724618">
            <w:pPr>
              <w:pStyle w:val="TAL"/>
              <w:tabs>
                <w:tab w:val="clear" w:pos="284"/>
                <w:tab w:val="clear" w:pos="567"/>
              </w:tabs>
              <w:rPr>
                <w:sz w:val="16"/>
              </w:rPr>
            </w:pPr>
            <w:r w:rsidRPr="008363B0">
              <w:rPr>
                <w:sz w:val="16"/>
              </w:rPr>
              <w:t>NGP(16)000090r3</w:t>
            </w:r>
          </w:p>
        </w:tc>
        <w:tc>
          <w:tcPr>
            <w:tcW w:w="0" w:type="auto"/>
          </w:tcPr>
          <w:p w:rsidR="001467A6" w:rsidRPr="008363B0" w:rsidRDefault="001467A6" w:rsidP="00724618">
            <w:pPr>
              <w:pStyle w:val="TAL"/>
              <w:tabs>
                <w:tab w:val="clear" w:pos="284"/>
                <w:tab w:val="clear" w:pos="567"/>
              </w:tabs>
              <w:rPr>
                <w:sz w:val="16"/>
              </w:rPr>
            </w:pPr>
            <w:r w:rsidRPr="008363B0">
              <w:rPr>
                <w:sz w:val="16"/>
              </w:rPr>
              <w:t>TSG SA, TSG RAN, TSG CT, SA WG1, SA WG2, RAN WG3</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gs_NGP001v010101p.pdf</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166497</w:t>
            </w:r>
          </w:p>
        </w:tc>
        <w:tc>
          <w:tcPr>
            <w:tcW w:w="1203" w:type="dxa"/>
          </w:tcPr>
          <w:p w:rsidR="001467A6" w:rsidRPr="008363B0" w:rsidRDefault="001467A6" w:rsidP="00724618">
            <w:pPr>
              <w:pStyle w:val="TAL"/>
              <w:tabs>
                <w:tab w:val="clear" w:pos="284"/>
                <w:tab w:val="clear" w:pos="567"/>
              </w:tabs>
              <w:rPr>
                <w:sz w:val="16"/>
              </w:rPr>
            </w:pPr>
            <w:r w:rsidRPr="008363B0">
              <w:rPr>
                <w:sz w:val="16"/>
              </w:rPr>
              <w:t>oneM2M</w:t>
            </w:r>
          </w:p>
        </w:tc>
        <w:tc>
          <w:tcPr>
            <w:tcW w:w="0" w:type="auto"/>
          </w:tcPr>
          <w:p w:rsidR="001467A6" w:rsidRPr="008363B0" w:rsidRDefault="001467A6" w:rsidP="00724618">
            <w:pPr>
              <w:pStyle w:val="TAL"/>
              <w:tabs>
                <w:tab w:val="clear" w:pos="284"/>
                <w:tab w:val="clear" w:pos="567"/>
              </w:tabs>
              <w:rPr>
                <w:sz w:val="16"/>
              </w:rPr>
            </w:pPr>
            <w:r w:rsidRPr="008363B0">
              <w:rPr>
                <w:sz w:val="16"/>
              </w:rPr>
              <w:t>LS from oneM2M Technical Plenary: API definition for SCEF</w:t>
            </w:r>
          </w:p>
        </w:tc>
        <w:tc>
          <w:tcPr>
            <w:tcW w:w="0" w:type="auto"/>
          </w:tcPr>
          <w:p w:rsidR="001467A6" w:rsidRPr="008363B0" w:rsidRDefault="001467A6" w:rsidP="00724618">
            <w:pPr>
              <w:pStyle w:val="TAL"/>
              <w:tabs>
                <w:tab w:val="clear" w:pos="284"/>
                <w:tab w:val="clear" w:pos="567"/>
              </w:tabs>
              <w:rPr>
                <w:sz w:val="16"/>
              </w:rPr>
            </w:pPr>
            <w:r w:rsidRPr="008363B0">
              <w:rPr>
                <w:sz w:val="16"/>
              </w:rPr>
              <w:t>TP-2016-0321R01-Liaison-Statement_3GPP_SCEF_APIs</w:t>
            </w:r>
          </w:p>
        </w:tc>
        <w:tc>
          <w:tcPr>
            <w:tcW w:w="0" w:type="auto"/>
          </w:tcPr>
          <w:p w:rsidR="001467A6" w:rsidRPr="008363B0" w:rsidRDefault="001467A6" w:rsidP="00724618">
            <w:pPr>
              <w:pStyle w:val="TAL"/>
              <w:tabs>
                <w:tab w:val="clear" w:pos="284"/>
                <w:tab w:val="clear" w:pos="567"/>
              </w:tabs>
              <w:rPr>
                <w:sz w:val="16"/>
              </w:rPr>
            </w:pPr>
            <w:r w:rsidRPr="008363B0">
              <w:rPr>
                <w:sz w:val="16"/>
              </w:rPr>
              <w:t>TSG SA</w:t>
            </w:r>
          </w:p>
        </w:tc>
        <w:tc>
          <w:tcPr>
            <w:tcW w:w="0" w:type="auto"/>
          </w:tcPr>
          <w:p w:rsidR="001467A6" w:rsidRPr="008363B0" w:rsidRDefault="001467A6" w:rsidP="00724618">
            <w:pPr>
              <w:pStyle w:val="TAL"/>
              <w:tabs>
                <w:tab w:val="clear" w:pos="284"/>
                <w:tab w:val="clear" w:pos="567"/>
              </w:tabs>
              <w:rPr>
                <w:sz w:val="16"/>
              </w:rPr>
            </w:pPr>
            <w:r w:rsidRPr="008363B0">
              <w:rPr>
                <w:sz w:val="16"/>
              </w:rPr>
              <w:t>SA WG2, OMA-ARC</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166694</w:t>
            </w:r>
          </w:p>
        </w:tc>
        <w:tc>
          <w:tcPr>
            <w:tcW w:w="1203" w:type="dxa"/>
          </w:tcPr>
          <w:p w:rsidR="001467A6" w:rsidRPr="008363B0" w:rsidRDefault="001467A6" w:rsidP="00724618">
            <w:pPr>
              <w:pStyle w:val="TAL"/>
              <w:tabs>
                <w:tab w:val="clear" w:pos="284"/>
                <w:tab w:val="clear" w:pos="567"/>
              </w:tabs>
              <w:rPr>
                <w:sz w:val="16"/>
              </w:rPr>
            </w:pPr>
            <w:r w:rsidRPr="008363B0">
              <w:rPr>
                <w:sz w:val="16"/>
              </w:rPr>
              <w:t>IMT-2020(5G) PROMOTION GROUP</w:t>
            </w:r>
          </w:p>
        </w:tc>
        <w:tc>
          <w:tcPr>
            <w:tcW w:w="0" w:type="auto"/>
          </w:tcPr>
          <w:p w:rsidR="001467A6" w:rsidRPr="008363B0" w:rsidRDefault="001467A6" w:rsidP="00724618">
            <w:pPr>
              <w:pStyle w:val="TAL"/>
              <w:tabs>
                <w:tab w:val="clear" w:pos="284"/>
                <w:tab w:val="clear" w:pos="567"/>
              </w:tabs>
              <w:rPr>
                <w:sz w:val="16"/>
              </w:rPr>
            </w:pPr>
            <w:r w:rsidRPr="008363B0">
              <w:rPr>
                <w:sz w:val="16"/>
              </w:rPr>
              <w:t>LS from IMT-2020(5G) PROMOTION GROUP: LS on Collaborative Design of 5G Architecture and the Platform</w:t>
            </w:r>
          </w:p>
        </w:tc>
        <w:tc>
          <w:tcPr>
            <w:tcW w:w="0" w:type="auto"/>
          </w:tcPr>
          <w:p w:rsidR="001467A6" w:rsidRPr="008363B0" w:rsidRDefault="001467A6" w:rsidP="00724618">
            <w:pPr>
              <w:pStyle w:val="TAL"/>
              <w:tabs>
                <w:tab w:val="clear" w:pos="284"/>
                <w:tab w:val="clear" w:pos="567"/>
              </w:tabs>
              <w:rPr>
                <w:sz w:val="16"/>
              </w:rPr>
            </w:pPr>
            <w:r w:rsidRPr="008363B0">
              <w:rPr>
                <w:sz w:val="16"/>
              </w:rPr>
              <w:t>LS from IMT2020 PG to SA2 and SA5</w:t>
            </w:r>
          </w:p>
        </w:tc>
        <w:tc>
          <w:tcPr>
            <w:tcW w:w="0" w:type="auto"/>
          </w:tcPr>
          <w:p w:rsidR="001467A6" w:rsidRPr="008363B0" w:rsidRDefault="001467A6" w:rsidP="00724618">
            <w:pPr>
              <w:pStyle w:val="TAL"/>
              <w:tabs>
                <w:tab w:val="clear" w:pos="284"/>
                <w:tab w:val="clear" w:pos="567"/>
              </w:tabs>
              <w:rPr>
                <w:sz w:val="16"/>
              </w:rPr>
            </w:pPr>
            <w:r w:rsidRPr="008363B0">
              <w:rPr>
                <w:sz w:val="16"/>
              </w:rPr>
              <w:t>SA WG2, SA WG5, ETSI ISG NFV, ONF, OPNFV, ITU-T Focus Group on IMT-2020</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166772</w:t>
            </w:r>
          </w:p>
        </w:tc>
        <w:tc>
          <w:tcPr>
            <w:tcW w:w="1203" w:type="dxa"/>
          </w:tcPr>
          <w:p w:rsidR="001467A6" w:rsidRPr="008363B0" w:rsidRDefault="001467A6" w:rsidP="00724618">
            <w:pPr>
              <w:pStyle w:val="TAL"/>
              <w:tabs>
                <w:tab w:val="clear" w:pos="284"/>
                <w:tab w:val="clear" w:pos="567"/>
              </w:tabs>
              <w:rPr>
                <w:sz w:val="16"/>
              </w:rPr>
            </w:pPr>
            <w:r w:rsidRPr="008363B0">
              <w:rPr>
                <w:sz w:val="16"/>
              </w:rPr>
              <w:t>SA WG1</w:t>
            </w:r>
          </w:p>
        </w:tc>
        <w:tc>
          <w:tcPr>
            <w:tcW w:w="0" w:type="auto"/>
          </w:tcPr>
          <w:p w:rsidR="001467A6" w:rsidRPr="008363B0" w:rsidRDefault="001467A6" w:rsidP="00724618">
            <w:pPr>
              <w:pStyle w:val="TAL"/>
              <w:tabs>
                <w:tab w:val="clear" w:pos="284"/>
                <w:tab w:val="clear" w:pos="567"/>
              </w:tabs>
              <w:rPr>
                <w:sz w:val="16"/>
              </w:rPr>
            </w:pPr>
            <w:r w:rsidRPr="008363B0">
              <w:rPr>
                <w:sz w:val="16"/>
              </w:rPr>
              <w:t>LS from SA WG1: LS on Rel-14 requirements alignment for SEW</w:t>
            </w:r>
          </w:p>
        </w:tc>
        <w:tc>
          <w:tcPr>
            <w:tcW w:w="0" w:type="auto"/>
          </w:tcPr>
          <w:p w:rsidR="001467A6" w:rsidRPr="008363B0" w:rsidRDefault="001467A6" w:rsidP="00724618">
            <w:pPr>
              <w:pStyle w:val="TAL"/>
              <w:tabs>
                <w:tab w:val="clear" w:pos="284"/>
                <w:tab w:val="clear" w:pos="567"/>
              </w:tabs>
              <w:rPr>
                <w:sz w:val="16"/>
              </w:rPr>
            </w:pPr>
            <w:r w:rsidRPr="008363B0">
              <w:rPr>
                <w:sz w:val="16"/>
              </w:rPr>
              <w:t>S1-163393</w:t>
            </w:r>
          </w:p>
        </w:tc>
        <w:tc>
          <w:tcPr>
            <w:tcW w:w="0" w:type="auto"/>
          </w:tcPr>
          <w:p w:rsidR="001467A6" w:rsidRPr="008363B0" w:rsidRDefault="001467A6" w:rsidP="00724618">
            <w:pPr>
              <w:pStyle w:val="TAL"/>
              <w:tabs>
                <w:tab w:val="clear" w:pos="284"/>
                <w:tab w:val="clear" w:pos="567"/>
              </w:tabs>
              <w:rPr>
                <w:sz w:val="16"/>
              </w:rPr>
            </w:pPr>
            <w:r w:rsidRPr="008363B0">
              <w:rPr>
                <w:sz w:val="16"/>
              </w:rPr>
              <w:t>SA WG2, CT WG1</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r w:rsidRPr="008363B0">
              <w:rPr>
                <w:sz w:val="16"/>
              </w:rPr>
              <w:t>S1-163392: TS 22.101 CR 0521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166773</w:t>
            </w:r>
          </w:p>
        </w:tc>
        <w:tc>
          <w:tcPr>
            <w:tcW w:w="1203" w:type="dxa"/>
          </w:tcPr>
          <w:p w:rsidR="001467A6" w:rsidRPr="008363B0" w:rsidRDefault="001467A6" w:rsidP="00724618">
            <w:pPr>
              <w:pStyle w:val="TAL"/>
              <w:tabs>
                <w:tab w:val="clear" w:pos="284"/>
                <w:tab w:val="clear" w:pos="567"/>
              </w:tabs>
              <w:rPr>
                <w:sz w:val="16"/>
              </w:rPr>
            </w:pPr>
            <w:r w:rsidRPr="008363B0">
              <w:rPr>
                <w:sz w:val="16"/>
              </w:rPr>
              <w:t>SA WG1</w:t>
            </w:r>
          </w:p>
        </w:tc>
        <w:tc>
          <w:tcPr>
            <w:tcW w:w="0" w:type="auto"/>
          </w:tcPr>
          <w:p w:rsidR="001467A6" w:rsidRPr="008363B0" w:rsidRDefault="001467A6" w:rsidP="00724618">
            <w:pPr>
              <w:pStyle w:val="TAL"/>
              <w:tabs>
                <w:tab w:val="clear" w:pos="284"/>
                <w:tab w:val="clear" w:pos="567"/>
              </w:tabs>
              <w:rPr>
                <w:sz w:val="16"/>
              </w:rPr>
            </w:pPr>
            <w:r w:rsidRPr="008363B0">
              <w:rPr>
                <w:sz w:val="16"/>
              </w:rPr>
              <w:t>LS from SA WG1: Reply-LS on stage-1 requirements for case of PSAP rejecting an IMS emergency call</w:t>
            </w:r>
          </w:p>
        </w:tc>
        <w:tc>
          <w:tcPr>
            <w:tcW w:w="0" w:type="auto"/>
          </w:tcPr>
          <w:p w:rsidR="001467A6" w:rsidRPr="008363B0" w:rsidRDefault="001467A6" w:rsidP="00724618">
            <w:pPr>
              <w:pStyle w:val="TAL"/>
              <w:tabs>
                <w:tab w:val="clear" w:pos="284"/>
                <w:tab w:val="clear" w:pos="567"/>
              </w:tabs>
              <w:rPr>
                <w:sz w:val="16"/>
              </w:rPr>
            </w:pPr>
            <w:r w:rsidRPr="008363B0">
              <w:rPr>
                <w:sz w:val="16"/>
              </w:rPr>
              <w:t>S1-163424</w:t>
            </w:r>
          </w:p>
        </w:tc>
        <w:tc>
          <w:tcPr>
            <w:tcW w:w="0" w:type="auto"/>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S1-163452: CR0522 to TS 22.101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166774</w:t>
            </w:r>
          </w:p>
        </w:tc>
        <w:tc>
          <w:tcPr>
            <w:tcW w:w="1203" w:type="dxa"/>
          </w:tcPr>
          <w:p w:rsidR="001467A6" w:rsidRPr="008363B0" w:rsidRDefault="001467A6" w:rsidP="00724618">
            <w:pPr>
              <w:pStyle w:val="TAL"/>
              <w:tabs>
                <w:tab w:val="clear" w:pos="284"/>
                <w:tab w:val="clear" w:pos="567"/>
              </w:tabs>
              <w:rPr>
                <w:sz w:val="16"/>
              </w:rPr>
            </w:pPr>
            <w:r w:rsidRPr="008363B0">
              <w:rPr>
                <w:sz w:val="16"/>
              </w:rPr>
              <w:t>SA WG1</w:t>
            </w:r>
          </w:p>
        </w:tc>
        <w:tc>
          <w:tcPr>
            <w:tcW w:w="0" w:type="auto"/>
          </w:tcPr>
          <w:p w:rsidR="001467A6" w:rsidRPr="008363B0" w:rsidRDefault="001467A6" w:rsidP="00724618">
            <w:pPr>
              <w:pStyle w:val="TAL"/>
              <w:tabs>
                <w:tab w:val="clear" w:pos="284"/>
                <w:tab w:val="clear" w:pos="567"/>
              </w:tabs>
              <w:rPr>
                <w:sz w:val="16"/>
              </w:rPr>
            </w:pPr>
            <w:r w:rsidRPr="008363B0">
              <w:rPr>
                <w:sz w:val="16"/>
              </w:rPr>
              <w:t>LS from SA WG1: Reply LS on QoS requirements for V2X</w:t>
            </w:r>
          </w:p>
        </w:tc>
        <w:tc>
          <w:tcPr>
            <w:tcW w:w="0" w:type="auto"/>
          </w:tcPr>
          <w:p w:rsidR="001467A6" w:rsidRPr="008363B0" w:rsidRDefault="001467A6" w:rsidP="00724618">
            <w:pPr>
              <w:pStyle w:val="TAL"/>
              <w:tabs>
                <w:tab w:val="clear" w:pos="284"/>
                <w:tab w:val="clear" w:pos="567"/>
              </w:tabs>
              <w:rPr>
                <w:sz w:val="16"/>
              </w:rPr>
            </w:pPr>
            <w:r w:rsidRPr="008363B0">
              <w:rPr>
                <w:sz w:val="16"/>
              </w:rPr>
              <w:t>S1-163425</w:t>
            </w:r>
          </w:p>
        </w:tc>
        <w:tc>
          <w:tcPr>
            <w:tcW w:w="0" w:type="auto"/>
          </w:tcPr>
          <w:p w:rsidR="001467A6" w:rsidRPr="008363B0" w:rsidRDefault="001467A6" w:rsidP="00724618">
            <w:pPr>
              <w:pStyle w:val="TAL"/>
              <w:tabs>
                <w:tab w:val="clear" w:pos="284"/>
                <w:tab w:val="clear" w:pos="567"/>
              </w:tabs>
              <w:rPr>
                <w:sz w:val="16"/>
              </w:rPr>
            </w:pPr>
            <w:r w:rsidRPr="008363B0">
              <w:rPr>
                <w:sz w:val="16"/>
              </w:rPr>
              <w:t>SA WG2, RAN WG2, CT WG1</w:t>
            </w:r>
          </w:p>
        </w:tc>
        <w:tc>
          <w:tcPr>
            <w:tcW w:w="0" w:type="auto"/>
          </w:tcPr>
          <w:p w:rsidR="001467A6" w:rsidRPr="008363B0" w:rsidRDefault="001467A6" w:rsidP="00724618">
            <w:pPr>
              <w:pStyle w:val="TAL"/>
              <w:tabs>
                <w:tab w:val="clear" w:pos="284"/>
                <w:tab w:val="clear" w:pos="567"/>
              </w:tabs>
              <w:rPr>
                <w:sz w:val="16"/>
              </w:rPr>
            </w:pPr>
            <w:r w:rsidRPr="008363B0">
              <w:rPr>
                <w:sz w:val="16"/>
              </w:rPr>
              <w:t>RAN WG1, RAN WG3</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166775</w:t>
            </w:r>
          </w:p>
        </w:tc>
        <w:tc>
          <w:tcPr>
            <w:tcW w:w="1203" w:type="dxa"/>
          </w:tcPr>
          <w:p w:rsidR="001467A6" w:rsidRPr="008363B0" w:rsidRDefault="001467A6" w:rsidP="00724618">
            <w:pPr>
              <w:pStyle w:val="TAL"/>
              <w:tabs>
                <w:tab w:val="clear" w:pos="284"/>
                <w:tab w:val="clear" w:pos="567"/>
              </w:tabs>
              <w:rPr>
                <w:sz w:val="16"/>
              </w:rPr>
            </w:pPr>
            <w:r w:rsidRPr="008363B0">
              <w:rPr>
                <w:sz w:val="16"/>
              </w:rPr>
              <w:t>SA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SA WG3: Reply LS on Attach procedure for Remote SIM Provisioning</w:t>
            </w:r>
          </w:p>
        </w:tc>
        <w:tc>
          <w:tcPr>
            <w:tcW w:w="0" w:type="auto"/>
          </w:tcPr>
          <w:p w:rsidR="001467A6" w:rsidRPr="008363B0" w:rsidRDefault="001467A6" w:rsidP="00724618">
            <w:pPr>
              <w:pStyle w:val="TAL"/>
              <w:tabs>
                <w:tab w:val="clear" w:pos="284"/>
                <w:tab w:val="clear" w:pos="567"/>
              </w:tabs>
              <w:rPr>
                <w:sz w:val="16"/>
              </w:rPr>
            </w:pPr>
            <w:r w:rsidRPr="008363B0">
              <w:rPr>
                <w:sz w:val="16"/>
              </w:rPr>
              <w:t>S3-161966</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SA WG1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1966" w:author="e-mail approval updates" w:date="2016-11-24T11:5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099" w:type="dxa"/>
            <w:tcPrChange w:id="1967" w:author="e-mail approval updates" w:date="2016-11-24T11:53:00Z">
              <w:tcPr>
                <w:tcW w:w="1100" w:type="dxa"/>
              </w:tcPr>
            </w:tcPrChange>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166776</w:t>
            </w:r>
          </w:p>
        </w:tc>
        <w:tc>
          <w:tcPr>
            <w:tcW w:w="1203" w:type="dxa"/>
            <w:tcPrChange w:id="1968" w:author="e-mail approval updates" w:date="2016-11-24T11:53:00Z">
              <w:tcPr>
                <w:tcW w:w="1203" w:type="dxa"/>
                <w:gridSpan w:val="2"/>
              </w:tcPr>
            </w:tcPrChange>
          </w:tcPr>
          <w:p w:rsidR="001467A6" w:rsidRPr="008363B0" w:rsidRDefault="001467A6" w:rsidP="00724618">
            <w:pPr>
              <w:pStyle w:val="TAL"/>
              <w:tabs>
                <w:tab w:val="clear" w:pos="284"/>
                <w:tab w:val="clear" w:pos="567"/>
              </w:tabs>
              <w:rPr>
                <w:sz w:val="16"/>
              </w:rPr>
            </w:pPr>
            <w:r w:rsidRPr="008363B0">
              <w:rPr>
                <w:sz w:val="16"/>
              </w:rPr>
              <w:t>SA WG3</w:t>
            </w:r>
          </w:p>
        </w:tc>
        <w:tc>
          <w:tcPr>
            <w:tcW w:w="0" w:type="auto"/>
            <w:tcPrChange w:id="1969" w:author="e-mail approval updates" w:date="2016-11-24T11:53:00Z">
              <w:tcPr>
                <w:tcW w:w="0" w:type="auto"/>
                <w:gridSpan w:val="3"/>
              </w:tcPr>
            </w:tcPrChange>
          </w:tcPr>
          <w:p w:rsidR="001467A6" w:rsidRPr="008363B0" w:rsidRDefault="001467A6" w:rsidP="00724618">
            <w:pPr>
              <w:pStyle w:val="TAL"/>
              <w:tabs>
                <w:tab w:val="clear" w:pos="284"/>
                <w:tab w:val="clear" w:pos="567"/>
              </w:tabs>
              <w:rPr>
                <w:sz w:val="16"/>
              </w:rPr>
            </w:pPr>
            <w:r w:rsidRPr="008363B0">
              <w:rPr>
                <w:sz w:val="16"/>
              </w:rPr>
              <w:t>LS from SA WG3: LS on state of SA3 discussions on NG security architecture</w:t>
            </w:r>
          </w:p>
        </w:tc>
        <w:tc>
          <w:tcPr>
            <w:tcW w:w="0" w:type="auto"/>
            <w:tcPrChange w:id="1970"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S3-161968</w:t>
            </w:r>
          </w:p>
        </w:tc>
        <w:tc>
          <w:tcPr>
            <w:tcW w:w="0" w:type="auto"/>
            <w:tcPrChange w:id="1971"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Change w:id="1972"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r w:rsidRPr="008363B0">
              <w:rPr>
                <w:sz w:val="16"/>
              </w:rPr>
              <w:t>-</w:t>
            </w:r>
          </w:p>
        </w:tc>
        <w:tc>
          <w:tcPr>
            <w:tcW w:w="0" w:type="auto"/>
            <w:tcPrChange w:id="1973"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p>
        </w:tc>
        <w:tc>
          <w:tcPr>
            <w:tcW w:w="0" w:type="auto"/>
            <w:tcPrChange w:id="1974" w:author="e-mail approval updates" w:date="2016-11-24T11:53:00Z">
              <w:tcPr>
                <w:tcW w:w="0" w:type="auto"/>
              </w:tcPr>
            </w:tcPrChange>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r>
            <w:del w:id="1975" w:author="e-mail approval updates" w:date="2016-11-24T11:53:00Z">
              <w:r w:rsidRPr="00C53118">
                <w:rPr>
                  <w:sz w:val="16"/>
                </w:rPr>
                <w:delText>166868</w:delText>
              </w:r>
            </w:del>
            <w:ins w:id="1976" w:author="e-mail approval updates" w:date="2016-11-24T11:53:00Z">
              <w:r w:rsidRPr="008363B0">
                <w:rPr>
                  <w:sz w:val="16"/>
                </w:rPr>
                <w:t>167250</w:t>
              </w:r>
            </w:ins>
          </w:p>
        </w:tc>
        <w:tc>
          <w:tcPr>
            <w:tcW w:w="0" w:type="auto"/>
            <w:tcPrChange w:id="1977" w:author="e-mail approval updates" w:date="2016-11-24T11:53:00Z">
              <w:tcPr>
                <w:tcW w:w="0" w:type="auto"/>
                <w:gridSpan w:val="2"/>
              </w:tcPr>
            </w:tcPrChange>
          </w:tcPr>
          <w:p w:rsidR="001467A6" w:rsidRPr="008363B0" w:rsidRDefault="001467A6" w:rsidP="00724618">
            <w:pPr>
              <w:pStyle w:val="TAL"/>
              <w:tabs>
                <w:tab w:val="clear" w:pos="284"/>
                <w:tab w:val="clear" w:pos="567"/>
              </w:tabs>
              <w:rPr>
                <w:sz w:val="16"/>
              </w:rPr>
            </w:pPr>
            <w:ins w:id="1978" w:author="e-mail approval updates" w:date="2016-11-24T11:53:00Z">
              <w:r w:rsidRPr="008363B0">
                <w:rPr>
                  <w:sz w:val="16"/>
                </w:rPr>
                <w:t>Replied to</w:t>
              </w:r>
            </w:ins>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166777</w:t>
            </w:r>
          </w:p>
        </w:tc>
        <w:tc>
          <w:tcPr>
            <w:tcW w:w="1203" w:type="dxa"/>
          </w:tcPr>
          <w:p w:rsidR="001467A6" w:rsidRPr="008363B0" w:rsidRDefault="001467A6" w:rsidP="00724618">
            <w:pPr>
              <w:pStyle w:val="TAL"/>
              <w:tabs>
                <w:tab w:val="clear" w:pos="284"/>
                <w:tab w:val="clear" w:pos="567"/>
              </w:tabs>
              <w:rPr>
                <w:sz w:val="16"/>
              </w:rPr>
            </w:pPr>
            <w:r w:rsidRPr="008363B0">
              <w:rPr>
                <w:sz w:val="16"/>
              </w:rPr>
              <w:t>SA WG3</w:t>
            </w:r>
          </w:p>
        </w:tc>
        <w:tc>
          <w:tcPr>
            <w:tcW w:w="0" w:type="auto"/>
          </w:tcPr>
          <w:p w:rsidR="001467A6" w:rsidRPr="008363B0" w:rsidRDefault="001467A6" w:rsidP="00724618">
            <w:pPr>
              <w:pStyle w:val="TAL"/>
              <w:tabs>
                <w:tab w:val="clear" w:pos="284"/>
                <w:tab w:val="clear" w:pos="567"/>
              </w:tabs>
              <w:rPr>
                <w:sz w:val="16"/>
              </w:rPr>
            </w:pPr>
            <w:r w:rsidRPr="008363B0">
              <w:rPr>
                <w:sz w:val="16"/>
              </w:rPr>
              <w:t xml:space="preserve">LS from SA WG3: Reply LS on I-WLAN handling and specification withdrawal </w:t>
            </w:r>
          </w:p>
        </w:tc>
        <w:tc>
          <w:tcPr>
            <w:tcW w:w="0" w:type="auto"/>
          </w:tcPr>
          <w:p w:rsidR="001467A6" w:rsidRPr="008363B0" w:rsidRDefault="001467A6" w:rsidP="00724618">
            <w:pPr>
              <w:pStyle w:val="TAL"/>
              <w:tabs>
                <w:tab w:val="clear" w:pos="284"/>
                <w:tab w:val="clear" w:pos="567"/>
              </w:tabs>
              <w:rPr>
                <w:sz w:val="16"/>
              </w:rPr>
            </w:pPr>
            <w:r w:rsidRPr="008363B0">
              <w:rPr>
                <w:sz w:val="16"/>
              </w:rPr>
              <w:t>S3-162017</w:t>
            </w:r>
          </w:p>
        </w:tc>
        <w:tc>
          <w:tcPr>
            <w:tcW w:w="0" w:type="auto"/>
          </w:tcPr>
          <w:p w:rsidR="001467A6" w:rsidRPr="008363B0" w:rsidRDefault="001467A6" w:rsidP="00724618">
            <w:pPr>
              <w:pStyle w:val="TAL"/>
              <w:tabs>
                <w:tab w:val="clear" w:pos="284"/>
                <w:tab w:val="clear" w:pos="567"/>
              </w:tabs>
              <w:rPr>
                <w:sz w:val="16"/>
              </w:rPr>
            </w:pPr>
            <w:r w:rsidRPr="008363B0">
              <w:rPr>
                <w:sz w:val="16"/>
              </w:rPr>
              <w:t>TSG SA, RAN WG6, CT WG6, SA WG2</w:t>
            </w:r>
          </w:p>
        </w:tc>
        <w:tc>
          <w:tcPr>
            <w:tcW w:w="0" w:type="auto"/>
          </w:tcPr>
          <w:p w:rsidR="001467A6" w:rsidRPr="008363B0" w:rsidRDefault="001467A6" w:rsidP="00724618">
            <w:pPr>
              <w:pStyle w:val="TAL"/>
              <w:tabs>
                <w:tab w:val="clear" w:pos="284"/>
                <w:tab w:val="clear" w:pos="567"/>
              </w:tabs>
              <w:rPr>
                <w:sz w:val="16"/>
              </w:rPr>
            </w:pPr>
            <w:r w:rsidRPr="008363B0">
              <w:rPr>
                <w:sz w:val="16"/>
              </w:rPr>
              <w:t>SA WG1, SA WG3LI, SA WG5, CT WG1, CT WG3, CT WG4, TSG CT</w:t>
            </w:r>
          </w:p>
        </w:tc>
        <w:tc>
          <w:tcPr>
            <w:tcW w:w="0" w:type="auto"/>
          </w:tcPr>
          <w:p w:rsidR="001467A6" w:rsidRPr="008363B0" w:rsidRDefault="001467A6" w:rsidP="00724618">
            <w:pPr>
              <w:pStyle w:val="TAL"/>
              <w:tabs>
                <w:tab w:val="clear" w:pos="284"/>
                <w:tab w:val="clear" w:pos="567"/>
              </w:tabs>
              <w:rPr>
                <w:sz w:val="16"/>
              </w:rPr>
            </w:pPr>
            <w:r w:rsidRPr="008363B0">
              <w:rPr>
                <w:sz w:val="16"/>
              </w:rPr>
              <w:t xml:space="preserve">S3-162018, S3-162021, S3-161882, S3-161883 </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 Handled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166778</w:t>
            </w:r>
          </w:p>
        </w:tc>
        <w:tc>
          <w:tcPr>
            <w:tcW w:w="1203" w:type="dxa"/>
          </w:tcPr>
          <w:p w:rsidR="001467A6" w:rsidRPr="008363B0" w:rsidRDefault="001467A6" w:rsidP="00724618">
            <w:pPr>
              <w:pStyle w:val="TAL"/>
              <w:tabs>
                <w:tab w:val="clear" w:pos="284"/>
                <w:tab w:val="clear" w:pos="567"/>
              </w:tabs>
              <w:rPr>
                <w:sz w:val="16"/>
              </w:rPr>
            </w:pPr>
            <w:r w:rsidRPr="008363B0">
              <w:rPr>
                <w:sz w:val="16"/>
              </w:rPr>
              <w:t>SA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SA WG3: LS on V2X UE IP address change</w:t>
            </w:r>
          </w:p>
        </w:tc>
        <w:tc>
          <w:tcPr>
            <w:tcW w:w="0" w:type="auto"/>
          </w:tcPr>
          <w:p w:rsidR="001467A6" w:rsidRPr="008363B0" w:rsidRDefault="001467A6" w:rsidP="00724618">
            <w:pPr>
              <w:pStyle w:val="TAL"/>
              <w:tabs>
                <w:tab w:val="clear" w:pos="284"/>
                <w:tab w:val="clear" w:pos="567"/>
              </w:tabs>
              <w:rPr>
                <w:sz w:val="16"/>
              </w:rPr>
            </w:pPr>
            <w:r w:rsidRPr="008363B0">
              <w:rPr>
                <w:sz w:val="16"/>
              </w:rPr>
              <w:t>S3-162068</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r w:rsidRPr="008363B0">
              <w:rPr>
                <w:sz w:val="16"/>
              </w:rPr>
              <w:t>S3-161796</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166779</w:t>
            </w:r>
          </w:p>
        </w:tc>
        <w:tc>
          <w:tcPr>
            <w:tcW w:w="1203" w:type="dxa"/>
          </w:tcPr>
          <w:p w:rsidR="001467A6" w:rsidRPr="008363B0" w:rsidRDefault="001467A6" w:rsidP="00724618">
            <w:pPr>
              <w:pStyle w:val="TAL"/>
              <w:tabs>
                <w:tab w:val="clear" w:pos="284"/>
                <w:tab w:val="clear" w:pos="567"/>
              </w:tabs>
              <w:rPr>
                <w:sz w:val="16"/>
              </w:rPr>
            </w:pPr>
            <w:r w:rsidRPr="008363B0">
              <w:rPr>
                <w:sz w:val="16"/>
              </w:rPr>
              <w:t>NGMN Alliance</w:t>
            </w:r>
          </w:p>
        </w:tc>
        <w:tc>
          <w:tcPr>
            <w:tcW w:w="0" w:type="auto"/>
          </w:tcPr>
          <w:p w:rsidR="001467A6" w:rsidRPr="008363B0" w:rsidRDefault="001467A6" w:rsidP="00724618">
            <w:pPr>
              <w:pStyle w:val="TAL"/>
              <w:tabs>
                <w:tab w:val="clear" w:pos="284"/>
                <w:tab w:val="clear" w:pos="567"/>
              </w:tabs>
              <w:rPr>
                <w:sz w:val="16"/>
              </w:rPr>
            </w:pPr>
            <w:r w:rsidRPr="008363B0">
              <w:rPr>
                <w:sz w:val="16"/>
              </w:rPr>
              <w:t>LS from NGMN Alliance: First set of Architecture Principles from the NGMN P1 E2E Architecture Framework project.</w:t>
            </w:r>
          </w:p>
        </w:tc>
        <w:tc>
          <w:tcPr>
            <w:tcW w:w="0" w:type="auto"/>
          </w:tcPr>
          <w:p w:rsidR="001467A6" w:rsidRPr="008363B0" w:rsidRDefault="001467A6" w:rsidP="00724618">
            <w:pPr>
              <w:pStyle w:val="TAL"/>
              <w:tabs>
                <w:tab w:val="clear" w:pos="284"/>
                <w:tab w:val="clear" w:pos="567"/>
              </w:tabs>
              <w:rPr>
                <w:sz w:val="16"/>
              </w:rPr>
            </w:pPr>
            <w:r w:rsidRPr="008363B0">
              <w:rPr>
                <w:sz w:val="16"/>
              </w:rPr>
              <w:t>Liaison NGMN P1_to_3GPP SA WG2</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TSG SA, TSG RAN, SA WG1, SA WG3, SA WG5, ETSI ISG NFV, Broadband Forum, Wireless Broadband Alliance, IEEE LAN/MAN</w:t>
            </w:r>
          </w:p>
        </w:tc>
        <w:tc>
          <w:tcPr>
            <w:tcW w:w="0" w:type="auto"/>
          </w:tcPr>
          <w:p w:rsidR="001467A6" w:rsidRPr="008363B0" w:rsidRDefault="001467A6" w:rsidP="00724618">
            <w:pPr>
              <w:pStyle w:val="TAL"/>
              <w:tabs>
                <w:tab w:val="clear" w:pos="284"/>
                <w:tab w:val="clear" w:pos="567"/>
              </w:tabs>
              <w:rPr>
                <w:sz w:val="16"/>
              </w:rPr>
            </w:pPr>
            <w:r w:rsidRPr="008363B0">
              <w:rPr>
                <w:sz w:val="16"/>
              </w:rPr>
              <w:t>P1-E2E Architecture principles</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166791</w:t>
            </w:r>
          </w:p>
        </w:tc>
        <w:tc>
          <w:tcPr>
            <w:tcW w:w="1203" w:type="dxa"/>
          </w:tcPr>
          <w:p w:rsidR="001467A6" w:rsidRPr="008363B0" w:rsidRDefault="001467A6" w:rsidP="00724618">
            <w:pPr>
              <w:pStyle w:val="TAL"/>
              <w:tabs>
                <w:tab w:val="clear" w:pos="284"/>
                <w:tab w:val="clear" w:pos="567"/>
              </w:tabs>
              <w:rPr>
                <w:sz w:val="16"/>
              </w:rPr>
            </w:pPr>
            <w:r w:rsidRPr="008363B0">
              <w:rPr>
                <w:sz w:val="16"/>
              </w:rPr>
              <w:t>GSMA</w:t>
            </w:r>
          </w:p>
        </w:tc>
        <w:tc>
          <w:tcPr>
            <w:tcW w:w="0" w:type="auto"/>
          </w:tcPr>
          <w:p w:rsidR="001467A6" w:rsidRPr="008363B0" w:rsidRDefault="001467A6" w:rsidP="00724618">
            <w:pPr>
              <w:pStyle w:val="TAL"/>
              <w:tabs>
                <w:tab w:val="clear" w:pos="284"/>
                <w:tab w:val="clear" w:pos="567"/>
              </w:tabs>
              <w:rPr>
                <w:sz w:val="16"/>
              </w:rPr>
            </w:pPr>
            <w:r w:rsidRPr="008363B0">
              <w:rPr>
                <w:sz w:val="16"/>
              </w:rPr>
              <w:t>LS from GSMA: LS reply to 3GPP - Completion LI study on S8HR</w:t>
            </w:r>
          </w:p>
        </w:tc>
        <w:tc>
          <w:tcPr>
            <w:tcW w:w="0" w:type="auto"/>
          </w:tcPr>
          <w:p w:rsidR="001467A6" w:rsidRPr="008363B0" w:rsidRDefault="001467A6" w:rsidP="00724618">
            <w:pPr>
              <w:pStyle w:val="TAL"/>
              <w:tabs>
                <w:tab w:val="clear" w:pos="284"/>
                <w:tab w:val="clear" w:pos="567"/>
              </w:tabs>
              <w:rPr>
                <w:sz w:val="16"/>
              </w:rPr>
            </w:pPr>
            <w:r w:rsidRPr="008363B0">
              <w:rPr>
                <w:sz w:val="16"/>
              </w:rPr>
              <w:t>PSMC#148 Doc 023 - LS on S8HR</w:t>
            </w:r>
          </w:p>
        </w:tc>
        <w:tc>
          <w:tcPr>
            <w:tcW w:w="0" w:type="auto"/>
          </w:tcPr>
          <w:p w:rsidR="001467A6" w:rsidRPr="008363B0" w:rsidRDefault="001467A6" w:rsidP="00724618">
            <w:pPr>
              <w:pStyle w:val="TAL"/>
              <w:tabs>
                <w:tab w:val="clear" w:pos="284"/>
                <w:tab w:val="clear" w:pos="567"/>
              </w:tabs>
              <w:rPr>
                <w:sz w:val="16"/>
              </w:rPr>
            </w:pPr>
            <w:r w:rsidRPr="008363B0">
              <w:rPr>
                <w:sz w:val="16"/>
              </w:rPr>
              <w:t>TSG SA, SA WG2, SA WG3, SA WG3-LI</w:t>
            </w:r>
          </w:p>
        </w:tc>
        <w:tc>
          <w:tcPr>
            <w:tcW w:w="0" w:type="auto"/>
          </w:tcPr>
          <w:p w:rsidR="001467A6" w:rsidRPr="008363B0" w:rsidRDefault="001467A6" w:rsidP="00724618">
            <w:pPr>
              <w:pStyle w:val="TAL"/>
              <w:tabs>
                <w:tab w:val="clear" w:pos="284"/>
                <w:tab w:val="clear" w:pos="567"/>
              </w:tabs>
              <w:rPr>
                <w:sz w:val="16"/>
              </w:rPr>
            </w:pPr>
            <w:r w:rsidRPr="008363B0">
              <w:rPr>
                <w:sz w:val="16"/>
              </w:rPr>
              <w:t>NG, WAS, PACKET, RILTE</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167112</w:t>
            </w:r>
          </w:p>
        </w:tc>
        <w:tc>
          <w:tcPr>
            <w:tcW w:w="1203" w:type="dxa"/>
          </w:tcPr>
          <w:p w:rsidR="001467A6" w:rsidRPr="008363B0" w:rsidRDefault="001467A6" w:rsidP="00724618">
            <w:pPr>
              <w:pStyle w:val="TAL"/>
              <w:tabs>
                <w:tab w:val="clear" w:pos="284"/>
                <w:tab w:val="clear" w:pos="567"/>
              </w:tabs>
              <w:rPr>
                <w:sz w:val="16"/>
              </w:rPr>
            </w:pPr>
            <w:r w:rsidRPr="008363B0">
              <w:rPr>
                <w:sz w:val="16"/>
              </w:rPr>
              <w:t>RAN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WG3: Reply LS on Handling of UE E-UTRAN capabilities when UE is camping on NB-IoT</w:t>
            </w:r>
          </w:p>
        </w:tc>
        <w:tc>
          <w:tcPr>
            <w:tcW w:w="0" w:type="auto"/>
          </w:tcPr>
          <w:p w:rsidR="001467A6" w:rsidRPr="008363B0" w:rsidRDefault="001467A6" w:rsidP="00724618">
            <w:pPr>
              <w:pStyle w:val="TAL"/>
              <w:tabs>
                <w:tab w:val="clear" w:pos="284"/>
                <w:tab w:val="clear" w:pos="567"/>
              </w:tabs>
              <w:rPr>
                <w:sz w:val="16"/>
              </w:rPr>
            </w:pPr>
            <w:r w:rsidRPr="008363B0">
              <w:rPr>
                <w:sz w:val="16"/>
              </w:rPr>
              <w:t>R3-163157</w:t>
            </w:r>
          </w:p>
        </w:tc>
        <w:tc>
          <w:tcPr>
            <w:tcW w:w="0" w:type="auto"/>
          </w:tcPr>
          <w:p w:rsidR="001467A6" w:rsidRPr="008363B0" w:rsidRDefault="001467A6" w:rsidP="00724618">
            <w:pPr>
              <w:pStyle w:val="TAL"/>
              <w:tabs>
                <w:tab w:val="clear" w:pos="284"/>
                <w:tab w:val="clear" w:pos="567"/>
              </w:tabs>
              <w:rPr>
                <w:sz w:val="16"/>
              </w:rPr>
            </w:pPr>
            <w:r w:rsidRPr="008363B0">
              <w:rPr>
                <w:sz w:val="16"/>
              </w:rPr>
              <w:t>SA WG2, RAN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167113</w:t>
            </w:r>
          </w:p>
        </w:tc>
        <w:tc>
          <w:tcPr>
            <w:tcW w:w="1203" w:type="dxa"/>
          </w:tcPr>
          <w:p w:rsidR="001467A6" w:rsidRPr="008363B0" w:rsidRDefault="001467A6" w:rsidP="00724618">
            <w:pPr>
              <w:pStyle w:val="TAL"/>
              <w:tabs>
                <w:tab w:val="clear" w:pos="284"/>
                <w:tab w:val="clear" w:pos="567"/>
              </w:tabs>
              <w:rPr>
                <w:sz w:val="16"/>
              </w:rPr>
            </w:pPr>
            <w:r w:rsidRPr="008363B0">
              <w:rPr>
                <w:sz w:val="16"/>
              </w:rPr>
              <w:t>RAN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WG3: LS on SA2 dependent issues for RAN3 study on New Radio</w:t>
            </w:r>
          </w:p>
        </w:tc>
        <w:tc>
          <w:tcPr>
            <w:tcW w:w="0" w:type="auto"/>
          </w:tcPr>
          <w:p w:rsidR="001467A6" w:rsidRPr="008363B0" w:rsidRDefault="001467A6" w:rsidP="00724618">
            <w:pPr>
              <w:pStyle w:val="TAL"/>
              <w:tabs>
                <w:tab w:val="clear" w:pos="284"/>
                <w:tab w:val="clear" w:pos="567"/>
              </w:tabs>
              <w:rPr>
                <w:sz w:val="16"/>
              </w:rPr>
            </w:pPr>
            <w:r w:rsidRPr="008363B0">
              <w:rPr>
                <w:sz w:val="16"/>
              </w:rPr>
              <w:t>R3-163159</w:t>
            </w:r>
          </w:p>
        </w:tc>
        <w:tc>
          <w:tcPr>
            <w:tcW w:w="0" w:type="auto"/>
          </w:tcPr>
          <w:p w:rsidR="001467A6" w:rsidRPr="008363B0" w:rsidRDefault="001467A6" w:rsidP="00724618">
            <w:pPr>
              <w:pStyle w:val="TAL"/>
              <w:tabs>
                <w:tab w:val="clear" w:pos="284"/>
                <w:tab w:val="clear" w:pos="567"/>
              </w:tabs>
              <w:rPr>
                <w:sz w:val="16"/>
              </w:rPr>
            </w:pPr>
            <w:r w:rsidRPr="008363B0">
              <w:rPr>
                <w:sz w:val="16"/>
              </w:rPr>
              <w:t>SA WG2</w:t>
            </w:r>
          </w:p>
        </w:tc>
        <w:tc>
          <w:tcPr>
            <w:tcW w:w="0" w:type="auto"/>
          </w:tcPr>
          <w:p w:rsidR="001467A6" w:rsidRPr="008363B0" w:rsidRDefault="001467A6" w:rsidP="00724618">
            <w:pPr>
              <w:pStyle w:val="TAL"/>
              <w:tabs>
                <w:tab w:val="clear" w:pos="284"/>
                <w:tab w:val="clear" w:pos="567"/>
              </w:tabs>
              <w:rPr>
                <w:sz w:val="16"/>
              </w:rPr>
            </w:pPr>
            <w:r w:rsidRPr="008363B0">
              <w:rPr>
                <w:sz w:val="16"/>
              </w:rPr>
              <w:t>RAN WG2</w:t>
            </w:r>
          </w:p>
        </w:tc>
        <w:tc>
          <w:tcPr>
            <w:tcW w:w="0" w:type="auto"/>
          </w:tcPr>
          <w:p w:rsidR="001467A6" w:rsidRPr="008363B0" w:rsidRDefault="001467A6" w:rsidP="00724618">
            <w:pPr>
              <w:pStyle w:val="TAL"/>
              <w:tabs>
                <w:tab w:val="clear" w:pos="284"/>
                <w:tab w:val="clear" w:pos="567"/>
              </w:tabs>
              <w:rPr>
                <w:sz w:val="16"/>
              </w:rPr>
            </w:pPr>
            <w:r w:rsidRPr="008363B0">
              <w:rPr>
                <w:sz w:val="16"/>
              </w:rPr>
              <w:t>R3-163034 (TR 38.801 v0.6.1)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Postponed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167114</w:t>
            </w:r>
          </w:p>
        </w:tc>
        <w:tc>
          <w:tcPr>
            <w:tcW w:w="1203" w:type="dxa"/>
          </w:tcPr>
          <w:p w:rsidR="001467A6" w:rsidRPr="008363B0" w:rsidRDefault="001467A6" w:rsidP="00724618">
            <w:pPr>
              <w:pStyle w:val="TAL"/>
              <w:tabs>
                <w:tab w:val="clear" w:pos="284"/>
                <w:tab w:val="clear" w:pos="567"/>
              </w:tabs>
              <w:rPr>
                <w:sz w:val="16"/>
              </w:rPr>
            </w:pPr>
            <w:r w:rsidRPr="008363B0">
              <w:rPr>
                <w:sz w:val="16"/>
              </w:rPr>
              <w:t>RAN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WG3: LS on RAN2 dependent issues for RAN3 study on New Radio</w:t>
            </w:r>
          </w:p>
        </w:tc>
        <w:tc>
          <w:tcPr>
            <w:tcW w:w="0" w:type="auto"/>
          </w:tcPr>
          <w:p w:rsidR="001467A6" w:rsidRPr="008363B0" w:rsidRDefault="001467A6" w:rsidP="00724618">
            <w:pPr>
              <w:pStyle w:val="TAL"/>
              <w:tabs>
                <w:tab w:val="clear" w:pos="284"/>
                <w:tab w:val="clear" w:pos="567"/>
              </w:tabs>
              <w:rPr>
                <w:sz w:val="16"/>
              </w:rPr>
            </w:pPr>
            <w:r w:rsidRPr="008363B0">
              <w:rPr>
                <w:sz w:val="16"/>
              </w:rPr>
              <w:t>R3-163161</w:t>
            </w:r>
          </w:p>
        </w:tc>
        <w:tc>
          <w:tcPr>
            <w:tcW w:w="0" w:type="auto"/>
          </w:tcPr>
          <w:p w:rsidR="001467A6" w:rsidRPr="008363B0" w:rsidRDefault="001467A6" w:rsidP="00724618">
            <w:pPr>
              <w:pStyle w:val="TAL"/>
              <w:tabs>
                <w:tab w:val="clear" w:pos="284"/>
                <w:tab w:val="clear" w:pos="567"/>
              </w:tabs>
              <w:rPr>
                <w:sz w:val="16"/>
              </w:rPr>
            </w:pPr>
            <w:r w:rsidRPr="008363B0">
              <w:rPr>
                <w:sz w:val="16"/>
              </w:rPr>
              <w:t>RAN WG2, SA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r w:rsidRPr="008363B0">
              <w:rPr>
                <w:sz w:val="16"/>
              </w:rPr>
              <w:t>R3-163034 (TR 38.801 v0.6.1)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Postponed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167115</w:t>
            </w:r>
          </w:p>
        </w:tc>
        <w:tc>
          <w:tcPr>
            <w:tcW w:w="1203" w:type="dxa"/>
          </w:tcPr>
          <w:p w:rsidR="001467A6" w:rsidRPr="008363B0" w:rsidRDefault="001467A6" w:rsidP="00724618">
            <w:pPr>
              <w:pStyle w:val="TAL"/>
              <w:tabs>
                <w:tab w:val="clear" w:pos="284"/>
                <w:tab w:val="clear" w:pos="567"/>
              </w:tabs>
              <w:rPr>
                <w:sz w:val="16"/>
              </w:rPr>
            </w:pPr>
            <w:r w:rsidRPr="008363B0">
              <w:rPr>
                <w:sz w:val="16"/>
              </w:rPr>
              <w:t>RAN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WG3: Reply LS on mobility enhancements for eNB-IoT</w:t>
            </w:r>
          </w:p>
        </w:tc>
        <w:tc>
          <w:tcPr>
            <w:tcW w:w="0" w:type="auto"/>
          </w:tcPr>
          <w:p w:rsidR="001467A6" w:rsidRPr="008363B0" w:rsidRDefault="001467A6" w:rsidP="00724618">
            <w:pPr>
              <w:pStyle w:val="TAL"/>
              <w:tabs>
                <w:tab w:val="clear" w:pos="284"/>
                <w:tab w:val="clear" w:pos="567"/>
              </w:tabs>
              <w:rPr>
                <w:sz w:val="16"/>
              </w:rPr>
            </w:pPr>
            <w:r w:rsidRPr="008363B0">
              <w:rPr>
                <w:sz w:val="16"/>
              </w:rPr>
              <w:t>R3-163165</w:t>
            </w:r>
          </w:p>
        </w:tc>
        <w:tc>
          <w:tcPr>
            <w:tcW w:w="0" w:type="auto"/>
          </w:tcPr>
          <w:p w:rsidR="001467A6" w:rsidRPr="008363B0" w:rsidRDefault="001467A6" w:rsidP="00724618">
            <w:pPr>
              <w:pStyle w:val="TAL"/>
              <w:tabs>
                <w:tab w:val="clear" w:pos="284"/>
                <w:tab w:val="clear" w:pos="567"/>
              </w:tabs>
              <w:rPr>
                <w:sz w:val="16"/>
              </w:rPr>
            </w:pPr>
            <w:r w:rsidRPr="008363B0">
              <w:rPr>
                <w:sz w:val="16"/>
              </w:rPr>
              <w:t>RAN WG2</w:t>
            </w:r>
          </w:p>
        </w:tc>
        <w:tc>
          <w:tcPr>
            <w:tcW w:w="0" w:type="auto"/>
          </w:tcPr>
          <w:p w:rsidR="001467A6" w:rsidRPr="008363B0" w:rsidRDefault="001467A6" w:rsidP="00724618">
            <w:pPr>
              <w:pStyle w:val="TAL"/>
              <w:tabs>
                <w:tab w:val="clear" w:pos="284"/>
                <w:tab w:val="clear" w:pos="567"/>
              </w:tabs>
              <w:rPr>
                <w:sz w:val="16"/>
              </w:rPr>
            </w:pPr>
            <w:r w:rsidRPr="008363B0">
              <w:rPr>
                <w:sz w:val="16"/>
              </w:rPr>
              <w:t>CT WG1, SA WG2</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Postponed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167116</w:t>
            </w:r>
          </w:p>
        </w:tc>
        <w:tc>
          <w:tcPr>
            <w:tcW w:w="1203" w:type="dxa"/>
          </w:tcPr>
          <w:p w:rsidR="001467A6" w:rsidRPr="008363B0" w:rsidRDefault="001467A6" w:rsidP="00724618">
            <w:pPr>
              <w:pStyle w:val="TAL"/>
              <w:tabs>
                <w:tab w:val="clear" w:pos="284"/>
                <w:tab w:val="clear" w:pos="567"/>
              </w:tabs>
              <w:rPr>
                <w:sz w:val="16"/>
              </w:rPr>
            </w:pPr>
            <w:r w:rsidRPr="008363B0">
              <w:rPr>
                <w:sz w:val="16"/>
              </w:rPr>
              <w:t>RAN WG3</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WG3: LS on Network slicing and QoS for New Radio</w:t>
            </w:r>
          </w:p>
        </w:tc>
        <w:tc>
          <w:tcPr>
            <w:tcW w:w="0" w:type="auto"/>
          </w:tcPr>
          <w:p w:rsidR="001467A6" w:rsidRPr="008363B0" w:rsidRDefault="001467A6" w:rsidP="00724618">
            <w:pPr>
              <w:pStyle w:val="TAL"/>
              <w:tabs>
                <w:tab w:val="clear" w:pos="284"/>
                <w:tab w:val="clear" w:pos="567"/>
              </w:tabs>
              <w:rPr>
                <w:sz w:val="16"/>
              </w:rPr>
            </w:pPr>
            <w:r w:rsidRPr="008363B0">
              <w:rPr>
                <w:sz w:val="16"/>
              </w:rPr>
              <w:t>R3-163167</w:t>
            </w:r>
          </w:p>
        </w:tc>
        <w:tc>
          <w:tcPr>
            <w:tcW w:w="0" w:type="auto"/>
          </w:tcPr>
          <w:p w:rsidR="001467A6" w:rsidRPr="008363B0" w:rsidRDefault="001467A6" w:rsidP="00724618">
            <w:pPr>
              <w:pStyle w:val="TAL"/>
              <w:tabs>
                <w:tab w:val="clear" w:pos="284"/>
                <w:tab w:val="clear" w:pos="567"/>
              </w:tabs>
              <w:rPr>
                <w:sz w:val="16"/>
              </w:rPr>
            </w:pPr>
            <w:r w:rsidRPr="008363B0">
              <w:rPr>
                <w:sz w:val="16"/>
              </w:rPr>
              <w:t>SA WG2, RAN WG2</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r w:rsidRPr="008363B0">
              <w:rPr>
                <w:sz w:val="16"/>
              </w:rPr>
              <w:t>R3-163034 (TR 38.801 v0.6.1)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Postponed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167117</w:t>
            </w:r>
          </w:p>
        </w:tc>
        <w:tc>
          <w:tcPr>
            <w:tcW w:w="1203" w:type="dxa"/>
          </w:tcPr>
          <w:p w:rsidR="001467A6" w:rsidRPr="008363B0" w:rsidRDefault="001467A6" w:rsidP="00724618">
            <w:pPr>
              <w:pStyle w:val="TAL"/>
              <w:tabs>
                <w:tab w:val="clear" w:pos="284"/>
                <w:tab w:val="clear" w:pos="567"/>
              </w:tabs>
              <w:rPr>
                <w:sz w:val="16"/>
              </w:rPr>
            </w:pPr>
            <w:r w:rsidRPr="008363B0">
              <w:rPr>
                <w:sz w:val="16"/>
              </w:rPr>
              <w:t>RAN WG2</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WG2: Response LS on Enhanced Coverage authorization impact on cell and PLMN selection procedures</w:t>
            </w:r>
          </w:p>
        </w:tc>
        <w:tc>
          <w:tcPr>
            <w:tcW w:w="0" w:type="auto"/>
          </w:tcPr>
          <w:p w:rsidR="001467A6" w:rsidRPr="008363B0" w:rsidRDefault="001467A6" w:rsidP="00724618">
            <w:pPr>
              <w:pStyle w:val="TAL"/>
              <w:tabs>
                <w:tab w:val="clear" w:pos="284"/>
                <w:tab w:val="clear" w:pos="567"/>
              </w:tabs>
              <w:rPr>
                <w:sz w:val="16"/>
              </w:rPr>
            </w:pPr>
            <w:r w:rsidRPr="008363B0">
              <w:rPr>
                <w:sz w:val="16"/>
              </w:rPr>
              <w:t>R2-169085</w:t>
            </w:r>
          </w:p>
        </w:tc>
        <w:tc>
          <w:tcPr>
            <w:tcW w:w="0" w:type="auto"/>
          </w:tcPr>
          <w:p w:rsidR="001467A6" w:rsidRPr="008363B0" w:rsidRDefault="001467A6" w:rsidP="00724618">
            <w:pPr>
              <w:pStyle w:val="TAL"/>
              <w:tabs>
                <w:tab w:val="clear" w:pos="284"/>
                <w:tab w:val="clear" w:pos="567"/>
              </w:tabs>
              <w:rPr>
                <w:sz w:val="16"/>
              </w:rPr>
            </w:pPr>
            <w:r w:rsidRPr="008363B0">
              <w:rPr>
                <w:sz w:val="16"/>
              </w:rPr>
              <w:t>SA WG2, CT WG1</w:t>
            </w:r>
          </w:p>
        </w:tc>
        <w:tc>
          <w:tcPr>
            <w:tcW w:w="0" w:type="auto"/>
          </w:tcPr>
          <w:p w:rsidR="001467A6" w:rsidRPr="008363B0" w:rsidRDefault="001467A6" w:rsidP="00724618">
            <w:pPr>
              <w:pStyle w:val="TAL"/>
              <w:tabs>
                <w:tab w:val="clear" w:pos="284"/>
                <w:tab w:val="clear" w:pos="567"/>
              </w:tabs>
              <w:rPr>
                <w:sz w:val="16"/>
              </w:rPr>
            </w:pPr>
            <w:r w:rsidRPr="008363B0">
              <w:rPr>
                <w:sz w:val="16"/>
              </w:rPr>
              <w:t>RAN WG6</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Noted</w:t>
            </w:r>
          </w:p>
        </w:tc>
      </w:tr>
      <w:tr w:rsidR="001467A6" w:rsidRPr="004C492A" w:rsidTr="00724618">
        <w:tc>
          <w:tcPr>
            <w:tcW w:w="1099"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167130</w:t>
            </w:r>
          </w:p>
        </w:tc>
        <w:tc>
          <w:tcPr>
            <w:tcW w:w="1203" w:type="dxa"/>
          </w:tcPr>
          <w:p w:rsidR="001467A6" w:rsidRPr="008363B0" w:rsidRDefault="001467A6" w:rsidP="00724618">
            <w:pPr>
              <w:pStyle w:val="TAL"/>
              <w:tabs>
                <w:tab w:val="clear" w:pos="284"/>
                <w:tab w:val="clear" w:pos="567"/>
              </w:tabs>
              <w:rPr>
                <w:sz w:val="16"/>
              </w:rPr>
            </w:pPr>
            <w:r w:rsidRPr="008363B0">
              <w:rPr>
                <w:sz w:val="16"/>
              </w:rPr>
              <w:t>RAN WG6</w:t>
            </w:r>
          </w:p>
        </w:tc>
        <w:tc>
          <w:tcPr>
            <w:tcW w:w="0" w:type="auto"/>
          </w:tcPr>
          <w:p w:rsidR="001467A6" w:rsidRPr="008363B0" w:rsidRDefault="001467A6" w:rsidP="00724618">
            <w:pPr>
              <w:pStyle w:val="TAL"/>
              <w:tabs>
                <w:tab w:val="clear" w:pos="284"/>
                <w:tab w:val="clear" w:pos="567"/>
              </w:tabs>
              <w:rPr>
                <w:sz w:val="16"/>
              </w:rPr>
            </w:pPr>
            <w:r w:rsidRPr="008363B0">
              <w:rPr>
                <w:sz w:val="16"/>
              </w:rPr>
              <w:t>LS from RAN WG6: Response LS on Enhanced Coverage authorization impact on cell and PLMN selection procedures</w:t>
            </w:r>
          </w:p>
        </w:tc>
        <w:tc>
          <w:tcPr>
            <w:tcW w:w="0" w:type="auto"/>
          </w:tcPr>
          <w:p w:rsidR="001467A6" w:rsidRPr="008363B0" w:rsidRDefault="001467A6" w:rsidP="00724618">
            <w:pPr>
              <w:pStyle w:val="TAL"/>
              <w:tabs>
                <w:tab w:val="clear" w:pos="284"/>
                <w:tab w:val="clear" w:pos="567"/>
              </w:tabs>
              <w:rPr>
                <w:sz w:val="16"/>
              </w:rPr>
            </w:pPr>
            <w:r w:rsidRPr="008363B0">
              <w:rPr>
                <w:sz w:val="16"/>
              </w:rPr>
              <w:t>R6-160214</w:t>
            </w:r>
          </w:p>
        </w:tc>
        <w:tc>
          <w:tcPr>
            <w:tcW w:w="0" w:type="auto"/>
          </w:tcPr>
          <w:p w:rsidR="001467A6" w:rsidRPr="008363B0" w:rsidRDefault="001467A6" w:rsidP="00724618">
            <w:pPr>
              <w:pStyle w:val="TAL"/>
              <w:tabs>
                <w:tab w:val="clear" w:pos="284"/>
                <w:tab w:val="clear" w:pos="567"/>
              </w:tabs>
              <w:rPr>
                <w:sz w:val="16"/>
              </w:rPr>
            </w:pPr>
            <w:r w:rsidRPr="008363B0">
              <w:rPr>
                <w:sz w:val="16"/>
              </w:rPr>
              <w:t>SA WG2, CT WG1</w:t>
            </w:r>
          </w:p>
        </w:tc>
        <w:tc>
          <w:tcPr>
            <w:tcW w:w="0" w:type="auto"/>
          </w:tcPr>
          <w:p w:rsidR="001467A6" w:rsidRPr="008363B0" w:rsidRDefault="001467A6" w:rsidP="00724618">
            <w:pPr>
              <w:pStyle w:val="TAL"/>
              <w:tabs>
                <w:tab w:val="clear" w:pos="284"/>
                <w:tab w:val="clear" w:pos="567"/>
              </w:tabs>
              <w:rPr>
                <w:sz w:val="16"/>
              </w:rPr>
            </w:pPr>
            <w:r w:rsidRPr="008363B0">
              <w:rPr>
                <w:sz w:val="16"/>
              </w:rPr>
              <w:t>RAN WG2</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Postponed</w:t>
            </w:r>
          </w:p>
        </w:tc>
      </w:tr>
    </w:tbl>
    <w:p w:rsidR="001467A6" w:rsidRDefault="001467A6" w:rsidP="001467A6">
      <w:pPr>
        <w:rPr>
          <w:color w:val="0000FF"/>
        </w:rPr>
      </w:pPr>
      <w:r>
        <w:rPr>
          <w:color w:val="0000FF"/>
        </w:rPr>
        <w:t>49 Entries.</w:t>
      </w:r>
    </w:p>
    <w:p w:rsidR="001467A6" w:rsidRDefault="001467A6" w:rsidP="001467A6">
      <w:pPr>
        <w:pStyle w:val="Heading1"/>
      </w:pPr>
      <w:bookmarkStart w:id="1979" w:name="_Toc467517606"/>
      <w:r>
        <w:t>C.2</w:t>
      </w:r>
      <w:r>
        <w:tab/>
        <w:t>Approved Outgoing LSs</w:t>
      </w:r>
      <w:bookmarkEnd w:id="19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3213"/>
        <w:gridCol w:w="1389"/>
        <w:gridCol w:w="1904"/>
        <w:gridCol w:w="2959"/>
        <w:gridCol w:w="1133"/>
        <w:gridCol w:w="3087"/>
      </w:tblGrid>
      <w:tr w:rsidR="001467A6" w:rsidRPr="00C53118" w:rsidTr="00724618">
        <w:trPr>
          <w:tblHeader/>
        </w:trPr>
        <w:tc>
          <w:tcPr>
            <w:tcW w:w="1101" w:type="dxa"/>
            <w:shd w:val="clear" w:color="auto" w:fill="F3F3F3"/>
          </w:tcPr>
          <w:p w:rsidR="001467A6" w:rsidRPr="00C53118" w:rsidRDefault="001467A6" w:rsidP="00724618">
            <w:pPr>
              <w:pStyle w:val="TAH"/>
              <w:rPr>
                <w:sz w:val="16"/>
              </w:rPr>
            </w:pPr>
            <w:r w:rsidRPr="00C53118">
              <w:rPr>
                <w:sz w:val="16"/>
              </w:rPr>
              <w:t>TD</w:t>
            </w:r>
          </w:p>
        </w:tc>
        <w:tc>
          <w:tcPr>
            <w:tcW w:w="3213" w:type="dxa"/>
            <w:shd w:val="clear" w:color="auto" w:fill="F3F3F3"/>
          </w:tcPr>
          <w:p w:rsidR="001467A6" w:rsidRPr="00C53118" w:rsidRDefault="001467A6" w:rsidP="00724618">
            <w:pPr>
              <w:pStyle w:val="TAH"/>
              <w:rPr>
                <w:sz w:val="16"/>
              </w:rPr>
            </w:pPr>
            <w:r w:rsidRPr="00C53118">
              <w:rPr>
                <w:sz w:val="16"/>
              </w:rPr>
              <w:t>Title</w:t>
            </w:r>
          </w:p>
        </w:tc>
        <w:tc>
          <w:tcPr>
            <w:tcW w:w="0" w:type="auto"/>
            <w:shd w:val="clear" w:color="auto" w:fill="F3F3F3"/>
          </w:tcPr>
          <w:p w:rsidR="001467A6" w:rsidRPr="00C53118" w:rsidRDefault="001467A6" w:rsidP="00724618">
            <w:pPr>
              <w:pStyle w:val="TAH"/>
              <w:rPr>
                <w:sz w:val="16"/>
              </w:rPr>
            </w:pPr>
            <w:r w:rsidRPr="00C53118">
              <w:rPr>
                <w:sz w:val="16"/>
              </w:rPr>
              <w:t>To</w:t>
            </w:r>
          </w:p>
        </w:tc>
        <w:tc>
          <w:tcPr>
            <w:tcW w:w="0" w:type="auto"/>
            <w:shd w:val="clear" w:color="auto" w:fill="F3F3F3"/>
          </w:tcPr>
          <w:p w:rsidR="001467A6" w:rsidRPr="00C53118" w:rsidRDefault="001467A6" w:rsidP="00724618">
            <w:pPr>
              <w:pStyle w:val="TAH"/>
              <w:rPr>
                <w:sz w:val="16"/>
              </w:rPr>
            </w:pPr>
            <w:r w:rsidRPr="00C53118">
              <w:rPr>
                <w:sz w:val="16"/>
              </w:rPr>
              <w:t>CC</w:t>
            </w:r>
          </w:p>
        </w:tc>
        <w:tc>
          <w:tcPr>
            <w:tcW w:w="0" w:type="auto"/>
            <w:shd w:val="clear" w:color="auto" w:fill="F3F3F3"/>
          </w:tcPr>
          <w:p w:rsidR="001467A6" w:rsidRPr="00C53118" w:rsidRDefault="001467A6" w:rsidP="00724618">
            <w:pPr>
              <w:pStyle w:val="TAH"/>
              <w:rPr>
                <w:sz w:val="16"/>
              </w:rPr>
            </w:pPr>
            <w:r w:rsidRPr="00C53118">
              <w:rPr>
                <w:sz w:val="16"/>
              </w:rPr>
              <w:t>Attachments</w:t>
            </w:r>
          </w:p>
        </w:tc>
        <w:tc>
          <w:tcPr>
            <w:tcW w:w="0" w:type="auto"/>
            <w:shd w:val="clear" w:color="auto" w:fill="F3F3F3"/>
          </w:tcPr>
          <w:p w:rsidR="001467A6" w:rsidRPr="00C53118" w:rsidRDefault="001467A6" w:rsidP="00724618">
            <w:pPr>
              <w:pStyle w:val="TAH"/>
              <w:rPr>
                <w:sz w:val="16"/>
              </w:rPr>
            </w:pPr>
            <w:r w:rsidRPr="00C53118">
              <w:rPr>
                <w:sz w:val="16"/>
              </w:rPr>
              <w:t>Response to TD</w:t>
            </w:r>
          </w:p>
        </w:tc>
        <w:tc>
          <w:tcPr>
            <w:tcW w:w="0" w:type="auto"/>
            <w:shd w:val="clear" w:color="auto" w:fill="F3F3F3"/>
          </w:tcPr>
          <w:p w:rsidR="001467A6" w:rsidRPr="00C53118" w:rsidRDefault="001467A6" w:rsidP="00724618">
            <w:pPr>
              <w:pStyle w:val="TAH"/>
              <w:rPr>
                <w:sz w:val="16"/>
              </w:rPr>
            </w:pPr>
            <w:r w:rsidRPr="00C53118">
              <w:rPr>
                <w:sz w:val="16"/>
              </w:rPr>
              <w:t>Comment</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166831</w:t>
            </w:r>
          </w:p>
        </w:tc>
        <w:tc>
          <w:tcPr>
            <w:tcW w:w="3213" w:type="dxa"/>
          </w:tcPr>
          <w:p w:rsidR="001467A6" w:rsidRPr="008363B0" w:rsidRDefault="001467A6" w:rsidP="00724618">
            <w:pPr>
              <w:pStyle w:val="TAL"/>
              <w:tabs>
                <w:tab w:val="clear" w:pos="284"/>
                <w:tab w:val="clear" w:pos="567"/>
              </w:tabs>
              <w:rPr>
                <w:sz w:val="16"/>
              </w:rPr>
            </w:pPr>
            <w:r w:rsidRPr="008363B0">
              <w:rPr>
                <w:sz w:val="16"/>
              </w:rPr>
              <w:t>Reply LS on IMS settings for UE testing</w:t>
            </w:r>
          </w:p>
        </w:tc>
        <w:tc>
          <w:tcPr>
            <w:tcW w:w="0" w:type="auto"/>
          </w:tcPr>
          <w:p w:rsidR="001467A6" w:rsidRPr="008363B0" w:rsidRDefault="001467A6" w:rsidP="00724618">
            <w:pPr>
              <w:pStyle w:val="TAL"/>
              <w:tabs>
                <w:tab w:val="clear" w:pos="284"/>
                <w:tab w:val="clear" w:pos="567"/>
              </w:tabs>
              <w:rPr>
                <w:sz w:val="16"/>
              </w:rPr>
            </w:pPr>
            <w:r w:rsidRPr="008363B0">
              <w:rPr>
                <w:sz w:val="16"/>
              </w:rPr>
              <w:t>ETSI TC STQ</w:t>
            </w:r>
          </w:p>
        </w:tc>
        <w:tc>
          <w:tcPr>
            <w:tcW w:w="0" w:type="auto"/>
          </w:tcPr>
          <w:p w:rsidR="001467A6" w:rsidRPr="008363B0" w:rsidRDefault="001467A6" w:rsidP="00724618">
            <w:pPr>
              <w:pStyle w:val="TAL"/>
              <w:tabs>
                <w:tab w:val="clear" w:pos="284"/>
                <w:tab w:val="clear" w:pos="567"/>
              </w:tabs>
              <w:rPr>
                <w:sz w:val="16"/>
              </w:rPr>
            </w:pPr>
            <w:r w:rsidRPr="008363B0">
              <w:rPr>
                <w:sz w:val="16"/>
              </w:rPr>
              <w:t>SA WG4, RAN WG5, ITU-T Study Group 12 Question 11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166303</w:t>
            </w:r>
          </w:p>
        </w:tc>
        <w:tc>
          <w:tcPr>
            <w:tcW w:w="0" w:type="auto"/>
          </w:tcPr>
          <w:p w:rsidR="001467A6" w:rsidRPr="008363B0" w:rsidRDefault="001467A6" w:rsidP="00724618">
            <w:pPr>
              <w:pStyle w:val="TAL"/>
              <w:tabs>
                <w:tab w:val="clear" w:pos="284"/>
                <w:tab w:val="clear" w:pos="567"/>
              </w:tabs>
              <w:rPr>
                <w:sz w:val="16"/>
              </w:rPr>
            </w:pPr>
            <w:r w:rsidRPr="008363B0">
              <w:rPr>
                <w:sz w:val="16"/>
              </w:rPr>
              <w:t>Revision of S2-166809. Agreed in parallel session Block 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166833</w:t>
            </w:r>
          </w:p>
        </w:tc>
        <w:tc>
          <w:tcPr>
            <w:tcW w:w="3213" w:type="dxa"/>
          </w:tcPr>
          <w:p w:rsidR="001467A6" w:rsidRPr="008363B0" w:rsidRDefault="001467A6" w:rsidP="00724618">
            <w:pPr>
              <w:pStyle w:val="TAL"/>
              <w:tabs>
                <w:tab w:val="clear" w:pos="284"/>
                <w:tab w:val="clear" w:pos="567"/>
              </w:tabs>
              <w:rPr>
                <w:sz w:val="16"/>
              </w:rPr>
            </w:pPr>
            <w:r w:rsidRPr="008363B0">
              <w:rPr>
                <w:sz w:val="16"/>
              </w:rPr>
              <w:t>Reply LS on indicating DRVCC access transfer to network</w:t>
            </w:r>
          </w:p>
        </w:tc>
        <w:tc>
          <w:tcPr>
            <w:tcW w:w="0" w:type="auto"/>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S2-161470</w:t>
            </w: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166316</w:t>
            </w:r>
          </w:p>
        </w:tc>
        <w:tc>
          <w:tcPr>
            <w:tcW w:w="0" w:type="auto"/>
          </w:tcPr>
          <w:p w:rsidR="001467A6" w:rsidRPr="008363B0" w:rsidRDefault="001467A6" w:rsidP="00724618">
            <w:pPr>
              <w:pStyle w:val="TAL"/>
              <w:tabs>
                <w:tab w:val="clear" w:pos="284"/>
                <w:tab w:val="clear" w:pos="567"/>
              </w:tabs>
              <w:rPr>
                <w:sz w:val="16"/>
              </w:rPr>
            </w:pPr>
            <w:r w:rsidRPr="008363B0">
              <w:rPr>
                <w:sz w:val="16"/>
              </w:rPr>
              <w:t>Revision of S2-166832. Agreed in parallel session Block 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166835</w:t>
            </w:r>
          </w:p>
        </w:tc>
        <w:tc>
          <w:tcPr>
            <w:tcW w:w="3213" w:type="dxa"/>
          </w:tcPr>
          <w:p w:rsidR="001467A6" w:rsidRPr="008363B0" w:rsidRDefault="001467A6" w:rsidP="00724618">
            <w:pPr>
              <w:pStyle w:val="TAL"/>
              <w:tabs>
                <w:tab w:val="clear" w:pos="284"/>
                <w:tab w:val="clear" w:pos="567"/>
              </w:tabs>
              <w:rPr>
                <w:sz w:val="16"/>
              </w:rPr>
            </w:pPr>
            <w:r w:rsidRPr="008363B0">
              <w:rPr>
                <w:sz w:val="16"/>
              </w:rPr>
              <w:t>Response LS on emergency number precedence</w:t>
            </w:r>
          </w:p>
        </w:tc>
        <w:tc>
          <w:tcPr>
            <w:tcW w:w="0" w:type="auto"/>
          </w:tcPr>
          <w:p w:rsidR="001467A6" w:rsidRPr="008363B0" w:rsidRDefault="001467A6" w:rsidP="00724618">
            <w:pPr>
              <w:pStyle w:val="TAL"/>
              <w:tabs>
                <w:tab w:val="clear" w:pos="284"/>
                <w:tab w:val="clear" w:pos="567"/>
              </w:tabs>
              <w:rPr>
                <w:sz w:val="16"/>
              </w:rPr>
            </w:pPr>
            <w:r w:rsidRPr="008363B0">
              <w:rPr>
                <w:sz w:val="16"/>
              </w:rPr>
              <w:t>CT WG1, SA WG1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23.167 CR 0311</w:t>
            </w: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166318</w:t>
            </w:r>
          </w:p>
        </w:tc>
        <w:tc>
          <w:tcPr>
            <w:tcW w:w="0" w:type="auto"/>
          </w:tcPr>
          <w:p w:rsidR="001467A6" w:rsidRPr="008363B0" w:rsidRDefault="001467A6" w:rsidP="00724618">
            <w:pPr>
              <w:pStyle w:val="TAL"/>
              <w:tabs>
                <w:tab w:val="clear" w:pos="284"/>
                <w:tab w:val="clear" w:pos="567"/>
              </w:tabs>
              <w:rPr>
                <w:sz w:val="16"/>
              </w:rPr>
            </w:pPr>
            <w:r w:rsidRPr="008363B0">
              <w:rPr>
                <w:sz w:val="16"/>
              </w:rPr>
              <w:t>Revision of S2-166804. Agreed in parallel session Block 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166953</w:t>
            </w:r>
          </w:p>
        </w:tc>
        <w:tc>
          <w:tcPr>
            <w:tcW w:w="3213" w:type="dxa"/>
          </w:tcPr>
          <w:p w:rsidR="001467A6" w:rsidRPr="008363B0" w:rsidRDefault="001467A6" w:rsidP="00724618">
            <w:pPr>
              <w:pStyle w:val="TAL"/>
              <w:tabs>
                <w:tab w:val="clear" w:pos="284"/>
                <w:tab w:val="clear" w:pos="567"/>
              </w:tabs>
              <w:rPr>
                <w:sz w:val="16"/>
              </w:rPr>
            </w:pPr>
            <w:r w:rsidRPr="008363B0">
              <w:rPr>
                <w:sz w:val="16"/>
              </w:rPr>
              <w:t>Reply LS on overload control for CP CIoT EPS optimization</w:t>
            </w:r>
          </w:p>
        </w:tc>
        <w:tc>
          <w:tcPr>
            <w:tcW w:w="0" w:type="auto"/>
          </w:tcPr>
          <w:p w:rsidR="001467A6" w:rsidRPr="008363B0" w:rsidRDefault="001467A6" w:rsidP="00724618">
            <w:pPr>
              <w:pStyle w:val="TAL"/>
              <w:tabs>
                <w:tab w:val="clear" w:pos="284"/>
                <w:tab w:val="clear" w:pos="567"/>
              </w:tabs>
              <w:rPr>
                <w:sz w:val="16"/>
              </w:rPr>
            </w:pPr>
            <w:r w:rsidRPr="008363B0">
              <w:rPr>
                <w:sz w:val="16"/>
              </w:rPr>
              <w:t>RAN WG2, RAN WG3</w:t>
            </w:r>
          </w:p>
        </w:tc>
        <w:tc>
          <w:tcPr>
            <w:tcW w:w="0" w:type="auto"/>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r w:rsidRPr="008363B0">
              <w:rPr>
                <w:sz w:val="16"/>
              </w:rPr>
              <w:t>S2-166954</w:t>
            </w: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166304</w:t>
            </w:r>
          </w:p>
        </w:tc>
        <w:tc>
          <w:tcPr>
            <w:tcW w:w="0" w:type="auto"/>
          </w:tcPr>
          <w:p w:rsidR="001467A6" w:rsidRPr="008363B0" w:rsidRDefault="001467A6" w:rsidP="00724618">
            <w:pPr>
              <w:pStyle w:val="TAL"/>
              <w:tabs>
                <w:tab w:val="clear" w:pos="284"/>
                <w:tab w:val="clear" w:pos="567"/>
              </w:tabs>
              <w:rPr>
                <w:sz w:val="16"/>
              </w:rPr>
            </w:pPr>
            <w:r w:rsidRPr="008363B0">
              <w:rPr>
                <w:sz w:val="16"/>
              </w:rPr>
              <w:t>Revision of S2-166894. Response to S2-166304 and S2-166307. Agreed in parallel session Block 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166969</w:t>
            </w:r>
          </w:p>
        </w:tc>
        <w:tc>
          <w:tcPr>
            <w:tcW w:w="3213" w:type="dxa"/>
          </w:tcPr>
          <w:p w:rsidR="001467A6" w:rsidRPr="008363B0" w:rsidRDefault="001467A6" w:rsidP="00724618">
            <w:pPr>
              <w:pStyle w:val="TAL"/>
              <w:tabs>
                <w:tab w:val="clear" w:pos="284"/>
                <w:tab w:val="clear" w:pos="567"/>
              </w:tabs>
              <w:rPr>
                <w:sz w:val="16"/>
              </w:rPr>
            </w:pPr>
            <w:r w:rsidRPr="008363B0">
              <w:rPr>
                <w:sz w:val="16"/>
              </w:rPr>
              <w:t>Reply LS on handling of V2X service not mapped to any Destination Layer-2 ID</w:t>
            </w:r>
          </w:p>
        </w:tc>
        <w:tc>
          <w:tcPr>
            <w:tcW w:w="0" w:type="auto"/>
          </w:tcPr>
          <w:p w:rsidR="001467A6" w:rsidRPr="008363B0" w:rsidRDefault="001467A6" w:rsidP="00724618">
            <w:pPr>
              <w:pStyle w:val="TAL"/>
              <w:tabs>
                <w:tab w:val="clear" w:pos="284"/>
                <w:tab w:val="clear" w:pos="567"/>
              </w:tabs>
              <w:rPr>
                <w:sz w:val="16"/>
              </w:rPr>
            </w:pPr>
            <w:r w:rsidRPr="008363B0">
              <w:rPr>
                <w:sz w:val="16"/>
              </w:rPr>
              <w:t>CT WG1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166313</w:t>
            </w:r>
          </w:p>
        </w:tc>
        <w:tc>
          <w:tcPr>
            <w:tcW w:w="0" w:type="auto"/>
          </w:tcPr>
          <w:p w:rsidR="001467A6" w:rsidRPr="008363B0" w:rsidRDefault="001467A6" w:rsidP="00724618">
            <w:pPr>
              <w:pStyle w:val="TAL"/>
              <w:tabs>
                <w:tab w:val="clear" w:pos="284"/>
                <w:tab w:val="clear" w:pos="567"/>
              </w:tabs>
              <w:rPr>
                <w:sz w:val="16"/>
              </w:rPr>
            </w:pPr>
            <w:r w:rsidRPr="008363B0">
              <w:rPr>
                <w:sz w:val="16"/>
              </w:rPr>
              <w:t>Revision of S2-166505. Agreed in parallel session. Sent for overnight e-mail approval. 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166978</w:t>
            </w:r>
          </w:p>
        </w:tc>
        <w:tc>
          <w:tcPr>
            <w:tcW w:w="3213" w:type="dxa"/>
          </w:tcPr>
          <w:p w:rsidR="001467A6" w:rsidRPr="008363B0" w:rsidRDefault="001467A6" w:rsidP="00724618">
            <w:pPr>
              <w:pStyle w:val="TAL"/>
              <w:tabs>
                <w:tab w:val="clear" w:pos="284"/>
                <w:tab w:val="clear" w:pos="567"/>
              </w:tabs>
              <w:rPr>
                <w:sz w:val="16"/>
              </w:rPr>
            </w:pPr>
            <w:r w:rsidRPr="008363B0">
              <w:rPr>
                <w:sz w:val="16"/>
              </w:rPr>
              <w:t>LS on charging support for V2X Communication</w:t>
            </w:r>
          </w:p>
        </w:tc>
        <w:tc>
          <w:tcPr>
            <w:tcW w:w="0" w:type="auto"/>
          </w:tcPr>
          <w:p w:rsidR="001467A6" w:rsidRPr="008363B0" w:rsidRDefault="001467A6" w:rsidP="00724618">
            <w:pPr>
              <w:pStyle w:val="TAL"/>
              <w:tabs>
                <w:tab w:val="clear" w:pos="284"/>
                <w:tab w:val="clear" w:pos="567"/>
              </w:tabs>
              <w:rPr>
                <w:sz w:val="16"/>
              </w:rPr>
            </w:pPr>
            <w:r w:rsidRPr="008363B0">
              <w:rPr>
                <w:sz w:val="16"/>
              </w:rPr>
              <w:t>SA WG5, CT WG1</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S2-166970 (TS 23.285 CR0017)</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Revision of S2-166971. Agreed in parallel session Block 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166980</w:t>
            </w:r>
          </w:p>
        </w:tc>
        <w:tc>
          <w:tcPr>
            <w:tcW w:w="3213" w:type="dxa"/>
          </w:tcPr>
          <w:p w:rsidR="001467A6" w:rsidRPr="008363B0" w:rsidRDefault="001467A6" w:rsidP="00724618">
            <w:pPr>
              <w:pStyle w:val="TAL"/>
              <w:tabs>
                <w:tab w:val="clear" w:pos="284"/>
                <w:tab w:val="clear" w:pos="567"/>
              </w:tabs>
              <w:rPr>
                <w:sz w:val="16"/>
              </w:rPr>
            </w:pPr>
            <w:r w:rsidRPr="008363B0">
              <w:rPr>
                <w:sz w:val="16"/>
              </w:rPr>
              <w:t>LS on procedure for V2 reference point</w:t>
            </w:r>
          </w:p>
        </w:tc>
        <w:tc>
          <w:tcPr>
            <w:tcW w:w="0" w:type="auto"/>
          </w:tcPr>
          <w:p w:rsidR="001467A6" w:rsidRPr="008363B0" w:rsidRDefault="001467A6" w:rsidP="00724618">
            <w:pPr>
              <w:pStyle w:val="TAL"/>
              <w:tabs>
                <w:tab w:val="clear" w:pos="284"/>
                <w:tab w:val="clear" w:pos="567"/>
              </w:tabs>
              <w:rPr>
                <w:sz w:val="16"/>
              </w:rPr>
            </w:pPr>
            <w:r w:rsidRPr="008363B0">
              <w:rPr>
                <w:sz w:val="16"/>
              </w:rPr>
              <w:t>CT WG3</w:t>
            </w:r>
          </w:p>
        </w:tc>
        <w:tc>
          <w:tcPr>
            <w:tcW w:w="0" w:type="auto"/>
          </w:tcPr>
          <w:p w:rsidR="001467A6" w:rsidRPr="008363B0" w:rsidRDefault="001467A6" w:rsidP="00724618">
            <w:pPr>
              <w:pStyle w:val="TAL"/>
              <w:tabs>
                <w:tab w:val="clear" w:pos="284"/>
                <w:tab w:val="clear" w:pos="567"/>
              </w:tabs>
              <w:rPr>
                <w:sz w:val="16"/>
              </w:rPr>
            </w:pPr>
            <w:r w:rsidRPr="008363B0">
              <w:rPr>
                <w:sz w:val="16"/>
              </w:rPr>
              <w:t>TSG CT</w:t>
            </w:r>
          </w:p>
        </w:tc>
        <w:tc>
          <w:tcPr>
            <w:tcW w:w="0" w:type="auto"/>
          </w:tcPr>
          <w:p w:rsidR="001467A6" w:rsidRPr="008363B0" w:rsidRDefault="001467A6" w:rsidP="00724618">
            <w:pPr>
              <w:pStyle w:val="TAL"/>
              <w:tabs>
                <w:tab w:val="clear" w:pos="284"/>
                <w:tab w:val="clear" w:pos="567"/>
              </w:tabs>
              <w:rPr>
                <w:sz w:val="16"/>
              </w:rPr>
            </w:pPr>
            <w:r w:rsidRPr="008363B0">
              <w:rPr>
                <w:sz w:val="16"/>
              </w:rPr>
              <w:t>S2-166976 (TS 23.285 CR0020)</w:t>
            </w:r>
          </w:p>
        </w:tc>
        <w:tc>
          <w:tcPr>
            <w:tcW w:w="0" w:type="auto"/>
          </w:tcPr>
          <w:p w:rsidR="001467A6" w:rsidRPr="008363B0" w:rsidRDefault="001467A6" w:rsidP="00724618">
            <w:pPr>
              <w:pStyle w:val="TAL"/>
              <w:tabs>
                <w:tab w:val="clear" w:pos="284"/>
                <w:tab w:val="clear" w:pos="567"/>
              </w:tabs>
              <w:rPr>
                <w:sz w:val="16"/>
              </w:rPr>
            </w:pPr>
          </w:p>
        </w:tc>
        <w:tc>
          <w:tcPr>
            <w:tcW w:w="0" w:type="auto"/>
          </w:tcPr>
          <w:p w:rsidR="001467A6" w:rsidRPr="008363B0" w:rsidRDefault="001467A6" w:rsidP="00724618">
            <w:pPr>
              <w:pStyle w:val="TAL"/>
              <w:tabs>
                <w:tab w:val="clear" w:pos="284"/>
                <w:tab w:val="clear" w:pos="567"/>
              </w:tabs>
              <w:rPr>
                <w:sz w:val="16"/>
              </w:rPr>
            </w:pPr>
            <w:r w:rsidRPr="008363B0">
              <w:rPr>
                <w:sz w:val="16"/>
              </w:rPr>
              <w:t>Revision of S2-166977. Agreed in parallel session Block approved</w:t>
            </w:r>
          </w:p>
        </w:tc>
      </w:tr>
      <w:tr w:rsidR="001467A6" w:rsidRPr="00C53118" w:rsidTr="00724618">
        <w:trPr>
          <w:ins w:id="1980" w:author="e-mail approval updates" w:date="2016-11-24T11:53:00Z"/>
        </w:trPr>
        <w:tc>
          <w:tcPr>
            <w:tcW w:w="1101" w:type="dxa"/>
          </w:tcPr>
          <w:p w:rsidR="001467A6" w:rsidRPr="008363B0" w:rsidRDefault="001467A6" w:rsidP="00724618">
            <w:pPr>
              <w:pStyle w:val="TAL"/>
              <w:tabs>
                <w:tab w:val="clear" w:pos="284"/>
                <w:tab w:val="clear" w:pos="567"/>
              </w:tabs>
              <w:rPr>
                <w:ins w:id="1981" w:author="e-mail approval updates" w:date="2016-11-24T11:53:00Z"/>
                <w:sz w:val="16"/>
              </w:rPr>
            </w:pPr>
            <w:ins w:id="1982" w:author="e-mail approval updates" w:date="2016-11-24T11:53:00Z">
              <w:r w:rsidRPr="008363B0">
                <w:rPr>
                  <w:sz w:val="16"/>
                </w:rPr>
                <w:t>S2</w:t>
              </w:r>
              <w:r w:rsidRPr="008363B0">
                <w:rPr>
                  <w:sz w:val="16"/>
                </w:rPr>
                <w:noBreakHyphen/>
                <w:t>166994</w:t>
              </w:r>
            </w:ins>
          </w:p>
        </w:tc>
        <w:tc>
          <w:tcPr>
            <w:tcW w:w="3213" w:type="dxa"/>
          </w:tcPr>
          <w:p w:rsidR="001467A6" w:rsidRPr="008363B0" w:rsidRDefault="001467A6" w:rsidP="00724618">
            <w:pPr>
              <w:pStyle w:val="TAL"/>
              <w:tabs>
                <w:tab w:val="clear" w:pos="284"/>
                <w:tab w:val="clear" w:pos="567"/>
              </w:tabs>
              <w:rPr>
                <w:ins w:id="1983" w:author="e-mail approval updates" w:date="2016-11-24T11:53:00Z"/>
                <w:sz w:val="16"/>
              </w:rPr>
            </w:pPr>
            <w:ins w:id="1984" w:author="e-mail approval updates" w:date="2016-11-24T11:53:00Z">
              <w:r w:rsidRPr="008363B0">
                <w:rPr>
                  <w:sz w:val="16"/>
                </w:rPr>
                <w:t>LS on UE Usage Type Withdraw in DECOR</w:t>
              </w:r>
            </w:ins>
          </w:p>
        </w:tc>
        <w:tc>
          <w:tcPr>
            <w:tcW w:w="0" w:type="auto"/>
          </w:tcPr>
          <w:p w:rsidR="001467A6" w:rsidRPr="008363B0" w:rsidRDefault="001467A6" w:rsidP="00724618">
            <w:pPr>
              <w:pStyle w:val="TAL"/>
              <w:tabs>
                <w:tab w:val="clear" w:pos="284"/>
                <w:tab w:val="clear" w:pos="567"/>
              </w:tabs>
              <w:rPr>
                <w:ins w:id="1985" w:author="e-mail approval updates" w:date="2016-11-24T11:53:00Z"/>
                <w:sz w:val="16"/>
              </w:rPr>
            </w:pPr>
            <w:ins w:id="1986" w:author="e-mail approval updates" w:date="2016-11-24T11:53:00Z">
              <w:r w:rsidRPr="008363B0">
                <w:rPr>
                  <w:sz w:val="16"/>
                </w:rPr>
                <w:t>CT WG4</w:t>
              </w:r>
            </w:ins>
          </w:p>
        </w:tc>
        <w:tc>
          <w:tcPr>
            <w:tcW w:w="0" w:type="auto"/>
          </w:tcPr>
          <w:p w:rsidR="001467A6" w:rsidRPr="008363B0" w:rsidRDefault="001467A6" w:rsidP="00724618">
            <w:pPr>
              <w:pStyle w:val="TAL"/>
              <w:tabs>
                <w:tab w:val="clear" w:pos="284"/>
                <w:tab w:val="clear" w:pos="567"/>
              </w:tabs>
              <w:rPr>
                <w:ins w:id="1987" w:author="e-mail approval updates" w:date="2016-11-24T11:53:00Z"/>
                <w:sz w:val="16"/>
              </w:rPr>
            </w:pPr>
          </w:p>
        </w:tc>
        <w:tc>
          <w:tcPr>
            <w:tcW w:w="0" w:type="auto"/>
          </w:tcPr>
          <w:p w:rsidR="001467A6" w:rsidRPr="008363B0" w:rsidRDefault="001467A6" w:rsidP="00724618">
            <w:pPr>
              <w:pStyle w:val="TAL"/>
              <w:tabs>
                <w:tab w:val="clear" w:pos="284"/>
                <w:tab w:val="clear" w:pos="567"/>
              </w:tabs>
              <w:rPr>
                <w:ins w:id="1988" w:author="e-mail approval updates" w:date="2016-11-24T11:53:00Z"/>
                <w:sz w:val="16"/>
              </w:rPr>
            </w:pPr>
            <w:ins w:id="1989" w:author="e-mail approval updates" w:date="2016-11-24T11:53:00Z">
              <w:r w:rsidRPr="008363B0">
                <w:rPr>
                  <w:sz w:val="16"/>
                </w:rPr>
                <w:t>TS 23.401 CR3159, TS 23.401 CR3160</w:t>
              </w:r>
            </w:ins>
          </w:p>
        </w:tc>
        <w:tc>
          <w:tcPr>
            <w:tcW w:w="0" w:type="auto"/>
          </w:tcPr>
          <w:p w:rsidR="001467A6" w:rsidRPr="008363B0" w:rsidRDefault="001467A6" w:rsidP="00724618">
            <w:pPr>
              <w:pStyle w:val="TAL"/>
              <w:tabs>
                <w:tab w:val="clear" w:pos="284"/>
                <w:tab w:val="clear" w:pos="567"/>
              </w:tabs>
              <w:rPr>
                <w:ins w:id="1990" w:author="e-mail approval updates" w:date="2016-11-24T11:53:00Z"/>
                <w:sz w:val="16"/>
              </w:rPr>
            </w:pPr>
            <w:ins w:id="1991" w:author="e-mail approval updates" w:date="2016-11-24T11:53:00Z">
              <w:r w:rsidRPr="008363B0">
                <w:rPr>
                  <w:sz w:val="16"/>
                </w:rPr>
                <w:t>S2</w:t>
              </w:r>
              <w:r w:rsidRPr="008363B0">
                <w:rPr>
                  <w:sz w:val="16"/>
                </w:rPr>
                <w:noBreakHyphen/>
                <w:t>166324</w:t>
              </w:r>
            </w:ins>
          </w:p>
        </w:tc>
        <w:tc>
          <w:tcPr>
            <w:tcW w:w="0" w:type="auto"/>
          </w:tcPr>
          <w:p w:rsidR="001467A6" w:rsidRPr="008363B0" w:rsidRDefault="001467A6" w:rsidP="00724618">
            <w:pPr>
              <w:pStyle w:val="TAL"/>
              <w:tabs>
                <w:tab w:val="clear" w:pos="284"/>
                <w:tab w:val="clear" w:pos="567"/>
              </w:tabs>
              <w:rPr>
                <w:ins w:id="1992" w:author="e-mail approval updates" w:date="2016-11-24T11:53:00Z"/>
                <w:sz w:val="16"/>
              </w:rPr>
            </w:pPr>
            <w:ins w:id="1993" w:author="e-mail approval updates" w:date="2016-11-24T11:53:00Z">
              <w:r w:rsidRPr="008363B0">
                <w:rPr>
                  <w:sz w:val="16"/>
                </w:rPr>
                <w:t>Revision of S2-166653. For e-mail approval. e-mail approved</w:t>
              </w:r>
            </w:ins>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167208</w:t>
            </w:r>
          </w:p>
        </w:tc>
        <w:tc>
          <w:tcPr>
            <w:tcW w:w="3213" w:type="dxa"/>
          </w:tcPr>
          <w:p w:rsidR="001467A6" w:rsidRPr="008363B0" w:rsidRDefault="001467A6" w:rsidP="00724618">
            <w:pPr>
              <w:pStyle w:val="TAL"/>
              <w:tabs>
                <w:tab w:val="clear" w:pos="284"/>
                <w:tab w:val="clear" w:pos="567"/>
              </w:tabs>
              <w:rPr>
                <w:sz w:val="16"/>
              </w:rPr>
            </w:pPr>
            <w:r w:rsidRPr="008363B0">
              <w:rPr>
                <w:sz w:val="16"/>
              </w:rPr>
              <w:t>Reply LS to external interface for TV services</w:t>
            </w:r>
          </w:p>
        </w:tc>
        <w:tc>
          <w:tcPr>
            <w:tcW w:w="0" w:type="auto"/>
          </w:tcPr>
          <w:p w:rsidR="001467A6" w:rsidRPr="008363B0" w:rsidRDefault="001467A6" w:rsidP="00724618">
            <w:pPr>
              <w:pStyle w:val="TAL"/>
              <w:tabs>
                <w:tab w:val="clear" w:pos="284"/>
                <w:tab w:val="clear" w:pos="567"/>
              </w:tabs>
              <w:rPr>
                <w:sz w:val="16"/>
              </w:rPr>
            </w:pPr>
            <w:r w:rsidRPr="008363B0">
              <w:rPr>
                <w:sz w:val="16"/>
              </w:rPr>
              <w:t>SA WG4</w:t>
            </w:r>
          </w:p>
        </w:tc>
        <w:tc>
          <w:tcPr>
            <w:tcW w:w="0" w:type="auto"/>
          </w:tcPr>
          <w:p w:rsidR="001467A6" w:rsidRPr="008363B0" w:rsidRDefault="001467A6" w:rsidP="00724618">
            <w:pPr>
              <w:pStyle w:val="TAL"/>
              <w:tabs>
                <w:tab w:val="clear" w:pos="284"/>
                <w:tab w:val="clear" w:pos="567"/>
              </w:tabs>
              <w:rPr>
                <w:sz w:val="16"/>
              </w:rPr>
            </w:pPr>
            <w:r w:rsidRPr="008363B0">
              <w:rPr>
                <w:sz w:val="16"/>
              </w:rPr>
              <w:t>CT WG3, TSG CT, TSG SA</w:t>
            </w:r>
          </w:p>
        </w:tc>
        <w:tc>
          <w:tcPr>
            <w:tcW w:w="0" w:type="auto"/>
          </w:tcPr>
          <w:p w:rsidR="001467A6" w:rsidRPr="008363B0" w:rsidRDefault="001467A6" w:rsidP="00724618">
            <w:pPr>
              <w:pStyle w:val="TAL"/>
              <w:tabs>
                <w:tab w:val="clear" w:pos="284"/>
                <w:tab w:val="clear" w:pos="567"/>
              </w:tabs>
              <w:rPr>
                <w:sz w:val="16"/>
              </w:rPr>
            </w:pPr>
            <w:r w:rsidRPr="008363B0">
              <w:rPr>
                <w:sz w:val="16"/>
              </w:rPr>
              <w:t>TS 23.246 CR0406</w:t>
            </w:r>
          </w:p>
        </w:tc>
        <w:tc>
          <w:tcPr>
            <w:tcW w:w="0" w:type="auto"/>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166328</w:t>
            </w:r>
          </w:p>
        </w:tc>
        <w:tc>
          <w:tcPr>
            <w:tcW w:w="0" w:type="auto"/>
          </w:tcPr>
          <w:p w:rsidR="001467A6" w:rsidRPr="008363B0" w:rsidRDefault="001467A6" w:rsidP="00724618">
            <w:pPr>
              <w:pStyle w:val="TAL"/>
              <w:tabs>
                <w:tab w:val="clear" w:pos="284"/>
                <w:tab w:val="clear" w:pos="567"/>
              </w:tabs>
              <w:rPr>
                <w:sz w:val="16"/>
              </w:rPr>
            </w:pPr>
            <w:r w:rsidRPr="008363B0">
              <w:rPr>
                <w:sz w:val="16"/>
              </w:rPr>
              <w:t>Revision of S2-167024. Response to S2-166328 and S2-166327. Agreed in parallel session Block approved</w:t>
            </w:r>
          </w:p>
        </w:tc>
      </w:tr>
      <w:tr w:rsidR="001467A6" w:rsidRPr="00C53118" w:rsidTr="00724618">
        <w:trPr>
          <w:ins w:id="1994" w:author="e-mail approval updates" w:date="2016-11-24T11:53:00Z"/>
        </w:trPr>
        <w:tc>
          <w:tcPr>
            <w:tcW w:w="1101" w:type="dxa"/>
          </w:tcPr>
          <w:p w:rsidR="001467A6" w:rsidRPr="008363B0" w:rsidRDefault="001467A6" w:rsidP="00724618">
            <w:pPr>
              <w:pStyle w:val="TAL"/>
              <w:tabs>
                <w:tab w:val="clear" w:pos="284"/>
                <w:tab w:val="clear" w:pos="567"/>
              </w:tabs>
              <w:rPr>
                <w:ins w:id="1995" w:author="e-mail approval updates" w:date="2016-11-24T11:53:00Z"/>
                <w:sz w:val="16"/>
              </w:rPr>
            </w:pPr>
            <w:ins w:id="1996" w:author="e-mail approval updates" w:date="2016-11-24T11:53:00Z">
              <w:r w:rsidRPr="008363B0">
                <w:rPr>
                  <w:sz w:val="16"/>
                </w:rPr>
                <w:t>S2</w:t>
              </w:r>
              <w:r w:rsidRPr="008363B0">
                <w:rPr>
                  <w:sz w:val="16"/>
                </w:rPr>
                <w:noBreakHyphen/>
                <w:t>167210</w:t>
              </w:r>
            </w:ins>
          </w:p>
        </w:tc>
        <w:tc>
          <w:tcPr>
            <w:tcW w:w="3213" w:type="dxa"/>
          </w:tcPr>
          <w:p w:rsidR="001467A6" w:rsidRPr="008363B0" w:rsidRDefault="001467A6" w:rsidP="00724618">
            <w:pPr>
              <w:pStyle w:val="TAL"/>
              <w:tabs>
                <w:tab w:val="clear" w:pos="284"/>
                <w:tab w:val="clear" w:pos="567"/>
              </w:tabs>
              <w:rPr>
                <w:ins w:id="1997" w:author="e-mail approval updates" w:date="2016-11-24T11:53:00Z"/>
                <w:sz w:val="16"/>
              </w:rPr>
            </w:pPr>
            <w:ins w:id="1998" w:author="e-mail approval updates" w:date="2016-11-24T11:53:00Z">
              <w:r w:rsidRPr="008363B0">
                <w:rPr>
                  <w:sz w:val="16"/>
                </w:rPr>
                <w:t>Response to LS on Grouping of Presence Reporting Areas into a PRA set (C4-165301)</w:t>
              </w:r>
            </w:ins>
          </w:p>
        </w:tc>
        <w:tc>
          <w:tcPr>
            <w:tcW w:w="0" w:type="auto"/>
          </w:tcPr>
          <w:p w:rsidR="001467A6" w:rsidRPr="008363B0" w:rsidRDefault="001467A6" w:rsidP="00724618">
            <w:pPr>
              <w:pStyle w:val="TAL"/>
              <w:tabs>
                <w:tab w:val="clear" w:pos="284"/>
                <w:tab w:val="clear" w:pos="567"/>
              </w:tabs>
              <w:rPr>
                <w:ins w:id="1999" w:author="e-mail approval updates" w:date="2016-11-24T11:53:00Z"/>
                <w:sz w:val="16"/>
              </w:rPr>
            </w:pPr>
            <w:ins w:id="2000" w:author="e-mail approval updates" w:date="2016-11-24T11:53:00Z">
              <w:r w:rsidRPr="008363B0">
                <w:rPr>
                  <w:sz w:val="16"/>
                </w:rPr>
                <w:t>CT WG4</w:t>
              </w:r>
            </w:ins>
          </w:p>
        </w:tc>
        <w:tc>
          <w:tcPr>
            <w:tcW w:w="0" w:type="auto"/>
          </w:tcPr>
          <w:p w:rsidR="001467A6" w:rsidRPr="008363B0" w:rsidRDefault="001467A6" w:rsidP="00724618">
            <w:pPr>
              <w:pStyle w:val="TAL"/>
              <w:tabs>
                <w:tab w:val="clear" w:pos="284"/>
                <w:tab w:val="clear" w:pos="567"/>
              </w:tabs>
              <w:rPr>
                <w:ins w:id="2001" w:author="e-mail approval updates" w:date="2016-11-24T11:53:00Z"/>
                <w:sz w:val="16"/>
              </w:rPr>
            </w:pPr>
            <w:ins w:id="2002" w:author="e-mail approval updates" w:date="2016-11-24T11:53:00Z">
              <w:r w:rsidRPr="008363B0">
                <w:rPr>
                  <w:sz w:val="16"/>
                </w:rPr>
                <w:t>CT WG3</w:t>
              </w:r>
            </w:ins>
          </w:p>
        </w:tc>
        <w:tc>
          <w:tcPr>
            <w:tcW w:w="0" w:type="auto"/>
          </w:tcPr>
          <w:p w:rsidR="001467A6" w:rsidRPr="008363B0" w:rsidRDefault="001467A6" w:rsidP="00724618">
            <w:pPr>
              <w:pStyle w:val="TAL"/>
              <w:tabs>
                <w:tab w:val="clear" w:pos="284"/>
                <w:tab w:val="clear" w:pos="567"/>
              </w:tabs>
              <w:rPr>
                <w:ins w:id="2003" w:author="e-mail approval updates" w:date="2016-11-24T11:53:00Z"/>
                <w:sz w:val="16"/>
              </w:rPr>
            </w:pPr>
            <w:ins w:id="2004" w:author="e-mail approval updates" w:date="2016-11-24T11:53:00Z">
              <w:r w:rsidRPr="008363B0">
                <w:rPr>
                  <w:sz w:val="16"/>
                </w:rPr>
                <w:t>TS 23.203 (CR #1077), TS 23.203 (CR #1079), TS 23.060 (CR #2017), TS 23.401 (CR #3153)</w:t>
              </w:r>
            </w:ins>
          </w:p>
        </w:tc>
        <w:tc>
          <w:tcPr>
            <w:tcW w:w="0" w:type="auto"/>
          </w:tcPr>
          <w:p w:rsidR="001467A6" w:rsidRPr="008363B0" w:rsidRDefault="001467A6" w:rsidP="00724618">
            <w:pPr>
              <w:pStyle w:val="TAL"/>
              <w:tabs>
                <w:tab w:val="clear" w:pos="284"/>
                <w:tab w:val="clear" w:pos="567"/>
              </w:tabs>
              <w:rPr>
                <w:ins w:id="2005" w:author="e-mail approval updates" w:date="2016-11-24T11:53:00Z"/>
                <w:sz w:val="16"/>
              </w:rPr>
            </w:pPr>
            <w:ins w:id="2006" w:author="e-mail approval updates" w:date="2016-11-24T11:53:00Z">
              <w:r w:rsidRPr="008363B0">
                <w:rPr>
                  <w:sz w:val="16"/>
                </w:rPr>
                <w:t>S2</w:t>
              </w:r>
              <w:r w:rsidRPr="008363B0">
                <w:rPr>
                  <w:sz w:val="16"/>
                </w:rPr>
                <w:noBreakHyphen/>
                <w:t>166323</w:t>
              </w:r>
            </w:ins>
          </w:p>
        </w:tc>
        <w:tc>
          <w:tcPr>
            <w:tcW w:w="0" w:type="auto"/>
          </w:tcPr>
          <w:p w:rsidR="001467A6" w:rsidRPr="008363B0" w:rsidRDefault="001467A6" w:rsidP="00724618">
            <w:pPr>
              <w:pStyle w:val="TAL"/>
              <w:tabs>
                <w:tab w:val="clear" w:pos="284"/>
                <w:tab w:val="clear" w:pos="567"/>
              </w:tabs>
              <w:rPr>
                <w:ins w:id="2007" w:author="e-mail approval updates" w:date="2016-11-24T11:53:00Z"/>
                <w:sz w:val="16"/>
              </w:rPr>
            </w:pPr>
            <w:ins w:id="2008" w:author="e-mail approval updates" w:date="2016-11-24T11:53:00Z">
              <w:r w:rsidRPr="008363B0">
                <w:rPr>
                  <w:sz w:val="16"/>
                </w:rPr>
                <w:t>Revision of S2-167145. For e-mail approval. e-mail approved</w:t>
              </w:r>
            </w:ins>
          </w:p>
        </w:tc>
      </w:tr>
      <w:tr w:rsidR="001467A6" w:rsidRPr="00C53118" w:rsidTr="00724618">
        <w:trPr>
          <w:ins w:id="2009" w:author="e-mail approval updates" w:date="2016-11-24T11:53:00Z"/>
        </w:trPr>
        <w:tc>
          <w:tcPr>
            <w:tcW w:w="1101" w:type="dxa"/>
          </w:tcPr>
          <w:p w:rsidR="001467A6" w:rsidRPr="008363B0" w:rsidRDefault="001467A6" w:rsidP="00724618">
            <w:pPr>
              <w:pStyle w:val="TAL"/>
              <w:tabs>
                <w:tab w:val="clear" w:pos="284"/>
                <w:tab w:val="clear" w:pos="567"/>
              </w:tabs>
              <w:rPr>
                <w:ins w:id="2010" w:author="e-mail approval updates" w:date="2016-11-24T11:53:00Z"/>
                <w:sz w:val="16"/>
              </w:rPr>
            </w:pPr>
            <w:ins w:id="2011" w:author="e-mail approval updates" w:date="2016-11-24T11:53:00Z">
              <w:r w:rsidRPr="008363B0">
                <w:rPr>
                  <w:sz w:val="16"/>
                </w:rPr>
                <w:t>S2</w:t>
              </w:r>
              <w:r w:rsidRPr="008363B0">
                <w:rPr>
                  <w:sz w:val="16"/>
                </w:rPr>
                <w:noBreakHyphen/>
                <w:t>167236</w:t>
              </w:r>
            </w:ins>
          </w:p>
        </w:tc>
        <w:tc>
          <w:tcPr>
            <w:tcW w:w="3213" w:type="dxa"/>
          </w:tcPr>
          <w:p w:rsidR="001467A6" w:rsidRPr="008363B0" w:rsidRDefault="001467A6" w:rsidP="00724618">
            <w:pPr>
              <w:pStyle w:val="TAL"/>
              <w:tabs>
                <w:tab w:val="clear" w:pos="284"/>
                <w:tab w:val="clear" w:pos="567"/>
              </w:tabs>
              <w:rPr>
                <w:ins w:id="2012" w:author="e-mail approval updates" w:date="2016-11-24T11:53:00Z"/>
                <w:sz w:val="16"/>
              </w:rPr>
            </w:pPr>
            <w:ins w:id="2013" w:author="e-mail approval updates" w:date="2016-11-24T11:53:00Z">
              <w:r w:rsidRPr="008363B0">
                <w:rPr>
                  <w:sz w:val="16"/>
                </w:rPr>
                <w:t>LS on Reliable Data Delivery Service</w:t>
              </w:r>
            </w:ins>
          </w:p>
        </w:tc>
        <w:tc>
          <w:tcPr>
            <w:tcW w:w="0" w:type="auto"/>
          </w:tcPr>
          <w:p w:rsidR="001467A6" w:rsidRPr="008363B0" w:rsidRDefault="001467A6" w:rsidP="00724618">
            <w:pPr>
              <w:pStyle w:val="TAL"/>
              <w:tabs>
                <w:tab w:val="clear" w:pos="284"/>
                <w:tab w:val="clear" w:pos="567"/>
              </w:tabs>
              <w:rPr>
                <w:ins w:id="2014" w:author="e-mail approval updates" w:date="2016-11-24T11:53:00Z"/>
                <w:sz w:val="16"/>
              </w:rPr>
            </w:pPr>
            <w:ins w:id="2015" w:author="e-mail approval updates" w:date="2016-11-24T11:53:00Z">
              <w:r w:rsidRPr="008363B0">
                <w:rPr>
                  <w:sz w:val="16"/>
                </w:rPr>
                <w:t>CT WG1, CT WG3, CT WG4</w:t>
              </w:r>
            </w:ins>
          </w:p>
        </w:tc>
        <w:tc>
          <w:tcPr>
            <w:tcW w:w="0" w:type="auto"/>
          </w:tcPr>
          <w:p w:rsidR="001467A6" w:rsidRPr="008363B0" w:rsidRDefault="001467A6" w:rsidP="00724618">
            <w:pPr>
              <w:pStyle w:val="TAL"/>
              <w:tabs>
                <w:tab w:val="clear" w:pos="284"/>
                <w:tab w:val="clear" w:pos="567"/>
              </w:tabs>
              <w:rPr>
                <w:ins w:id="2016" w:author="e-mail approval updates" w:date="2016-11-24T11:53:00Z"/>
                <w:sz w:val="16"/>
              </w:rPr>
            </w:pPr>
          </w:p>
        </w:tc>
        <w:tc>
          <w:tcPr>
            <w:tcW w:w="0" w:type="auto"/>
          </w:tcPr>
          <w:p w:rsidR="001467A6" w:rsidRPr="008363B0" w:rsidRDefault="001467A6" w:rsidP="00724618">
            <w:pPr>
              <w:pStyle w:val="TAL"/>
              <w:tabs>
                <w:tab w:val="clear" w:pos="284"/>
                <w:tab w:val="clear" w:pos="567"/>
              </w:tabs>
              <w:rPr>
                <w:ins w:id="2017" w:author="e-mail approval updates" w:date="2016-11-24T11:53:00Z"/>
                <w:sz w:val="16"/>
              </w:rPr>
            </w:pPr>
            <w:ins w:id="2018" w:author="e-mail approval updates" w:date="2016-11-24T11:53:00Z">
              <w:r w:rsidRPr="008363B0">
                <w:rPr>
                  <w:sz w:val="16"/>
                </w:rPr>
                <w:t>S2-166939</w:t>
              </w:r>
            </w:ins>
          </w:p>
        </w:tc>
        <w:tc>
          <w:tcPr>
            <w:tcW w:w="0" w:type="auto"/>
          </w:tcPr>
          <w:p w:rsidR="001467A6" w:rsidRPr="008363B0" w:rsidRDefault="001467A6" w:rsidP="00724618">
            <w:pPr>
              <w:pStyle w:val="TAL"/>
              <w:tabs>
                <w:tab w:val="clear" w:pos="284"/>
                <w:tab w:val="clear" w:pos="567"/>
              </w:tabs>
              <w:rPr>
                <w:ins w:id="2019" w:author="e-mail approval updates" w:date="2016-11-24T11:53:00Z"/>
                <w:sz w:val="16"/>
              </w:rPr>
            </w:pPr>
          </w:p>
        </w:tc>
        <w:tc>
          <w:tcPr>
            <w:tcW w:w="0" w:type="auto"/>
          </w:tcPr>
          <w:p w:rsidR="001467A6" w:rsidRPr="008363B0" w:rsidRDefault="001467A6" w:rsidP="00724618">
            <w:pPr>
              <w:pStyle w:val="TAL"/>
              <w:tabs>
                <w:tab w:val="clear" w:pos="284"/>
                <w:tab w:val="clear" w:pos="567"/>
              </w:tabs>
              <w:rPr>
                <w:ins w:id="2020" w:author="e-mail approval updates" w:date="2016-11-24T11:53:00Z"/>
                <w:sz w:val="16"/>
              </w:rPr>
            </w:pPr>
            <w:ins w:id="2021" w:author="e-mail approval updates" w:date="2016-11-24T11:53:00Z">
              <w:r w:rsidRPr="008363B0">
                <w:rPr>
                  <w:sz w:val="16"/>
                </w:rPr>
                <w:t>Revision of S2-166955. For e-mail approval. e-mail approved</w:t>
              </w:r>
            </w:ins>
          </w:p>
        </w:tc>
      </w:tr>
      <w:tr w:rsidR="001467A6" w:rsidRPr="00C53118" w:rsidTr="00724618">
        <w:trPr>
          <w:ins w:id="2022" w:author="e-mail approval updates" w:date="2016-11-24T11:53:00Z"/>
        </w:trPr>
        <w:tc>
          <w:tcPr>
            <w:tcW w:w="1101" w:type="dxa"/>
          </w:tcPr>
          <w:p w:rsidR="001467A6" w:rsidRPr="008363B0" w:rsidRDefault="001467A6" w:rsidP="00724618">
            <w:pPr>
              <w:pStyle w:val="TAL"/>
              <w:tabs>
                <w:tab w:val="clear" w:pos="284"/>
                <w:tab w:val="clear" w:pos="567"/>
              </w:tabs>
              <w:rPr>
                <w:ins w:id="2023" w:author="e-mail approval updates" w:date="2016-11-24T11:53:00Z"/>
                <w:sz w:val="16"/>
              </w:rPr>
            </w:pPr>
            <w:ins w:id="2024" w:author="e-mail approval updates" w:date="2016-11-24T11:53:00Z">
              <w:r w:rsidRPr="008363B0">
                <w:rPr>
                  <w:sz w:val="16"/>
                </w:rPr>
                <w:t>S2</w:t>
              </w:r>
              <w:r w:rsidRPr="008363B0">
                <w:rPr>
                  <w:sz w:val="16"/>
                </w:rPr>
                <w:noBreakHyphen/>
                <w:t>167247</w:t>
              </w:r>
            </w:ins>
          </w:p>
        </w:tc>
        <w:tc>
          <w:tcPr>
            <w:tcW w:w="3213" w:type="dxa"/>
          </w:tcPr>
          <w:p w:rsidR="001467A6" w:rsidRPr="008363B0" w:rsidRDefault="001467A6" w:rsidP="00724618">
            <w:pPr>
              <w:pStyle w:val="TAL"/>
              <w:tabs>
                <w:tab w:val="clear" w:pos="284"/>
                <w:tab w:val="clear" w:pos="567"/>
              </w:tabs>
              <w:rPr>
                <w:ins w:id="2025" w:author="e-mail approval updates" w:date="2016-11-24T11:53:00Z"/>
                <w:sz w:val="16"/>
              </w:rPr>
            </w:pPr>
            <w:ins w:id="2026" w:author="e-mail approval updates" w:date="2016-11-24T11:53:00Z">
              <w:r w:rsidRPr="008363B0">
                <w:rPr>
                  <w:sz w:val="16"/>
                </w:rPr>
                <w:t>Reply LS on Cooperation on NGS FMC</w:t>
              </w:r>
            </w:ins>
          </w:p>
        </w:tc>
        <w:tc>
          <w:tcPr>
            <w:tcW w:w="0" w:type="auto"/>
          </w:tcPr>
          <w:p w:rsidR="001467A6" w:rsidRPr="008363B0" w:rsidRDefault="001467A6" w:rsidP="00724618">
            <w:pPr>
              <w:pStyle w:val="TAL"/>
              <w:tabs>
                <w:tab w:val="clear" w:pos="284"/>
                <w:tab w:val="clear" w:pos="567"/>
              </w:tabs>
              <w:rPr>
                <w:ins w:id="2027" w:author="e-mail approval updates" w:date="2016-11-24T11:53:00Z"/>
                <w:sz w:val="16"/>
              </w:rPr>
            </w:pPr>
            <w:ins w:id="2028" w:author="e-mail approval updates" w:date="2016-11-24T11:53:00Z">
              <w:r w:rsidRPr="008363B0">
                <w:rPr>
                  <w:sz w:val="16"/>
                </w:rPr>
                <w:t>Broadband Forum</w:t>
              </w:r>
            </w:ins>
          </w:p>
        </w:tc>
        <w:tc>
          <w:tcPr>
            <w:tcW w:w="0" w:type="auto"/>
          </w:tcPr>
          <w:p w:rsidR="001467A6" w:rsidRPr="008363B0" w:rsidRDefault="001467A6" w:rsidP="00724618">
            <w:pPr>
              <w:pStyle w:val="TAL"/>
              <w:tabs>
                <w:tab w:val="clear" w:pos="284"/>
                <w:tab w:val="clear" w:pos="567"/>
              </w:tabs>
              <w:rPr>
                <w:ins w:id="2029" w:author="e-mail approval updates" w:date="2016-11-24T11:53:00Z"/>
                <w:sz w:val="16"/>
              </w:rPr>
            </w:pPr>
            <w:ins w:id="2030" w:author="e-mail approval updates" w:date="2016-11-24T11:53:00Z">
              <w:r w:rsidRPr="008363B0">
                <w:rPr>
                  <w:sz w:val="16"/>
                </w:rPr>
                <w:t>TSG SA, SA WG5, SA WG3</w:t>
              </w:r>
            </w:ins>
          </w:p>
        </w:tc>
        <w:tc>
          <w:tcPr>
            <w:tcW w:w="0" w:type="auto"/>
          </w:tcPr>
          <w:p w:rsidR="001467A6" w:rsidRPr="008363B0" w:rsidRDefault="001467A6" w:rsidP="00724618">
            <w:pPr>
              <w:pStyle w:val="TAL"/>
              <w:tabs>
                <w:tab w:val="clear" w:pos="284"/>
                <w:tab w:val="clear" w:pos="567"/>
              </w:tabs>
              <w:rPr>
                <w:ins w:id="2031" w:author="e-mail approval updates" w:date="2016-11-24T11:53:00Z"/>
                <w:sz w:val="16"/>
              </w:rPr>
            </w:pPr>
            <w:ins w:id="2032" w:author="e-mail approval updates" w:date="2016-11-24T11:53:00Z">
              <w:r w:rsidRPr="008363B0">
                <w:rPr>
                  <w:sz w:val="16"/>
                </w:rPr>
                <w:t>SA WG2 Next Generation Work Item (S2-167232)</w:t>
              </w:r>
            </w:ins>
          </w:p>
        </w:tc>
        <w:tc>
          <w:tcPr>
            <w:tcW w:w="0" w:type="auto"/>
          </w:tcPr>
          <w:p w:rsidR="001467A6" w:rsidRPr="008363B0" w:rsidRDefault="001467A6" w:rsidP="00724618">
            <w:pPr>
              <w:pStyle w:val="TAL"/>
              <w:tabs>
                <w:tab w:val="clear" w:pos="284"/>
                <w:tab w:val="clear" w:pos="567"/>
              </w:tabs>
              <w:rPr>
                <w:ins w:id="2033" w:author="e-mail approval updates" w:date="2016-11-24T11:53:00Z"/>
                <w:sz w:val="16"/>
              </w:rPr>
            </w:pPr>
            <w:ins w:id="2034" w:author="e-mail approval updates" w:date="2016-11-24T11:53:00Z">
              <w:r w:rsidRPr="008363B0">
                <w:rPr>
                  <w:sz w:val="16"/>
                </w:rPr>
                <w:t>S2</w:t>
              </w:r>
              <w:r w:rsidRPr="008363B0">
                <w:rPr>
                  <w:sz w:val="16"/>
                </w:rPr>
                <w:noBreakHyphen/>
                <w:t>166334</w:t>
              </w:r>
            </w:ins>
          </w:p>
        </w:tc>
        <w:tc>
          <w:tcPr>
            <w:tcW w:w="0" w:type="auto"/>
          </w:tcPr>
          <w:p w:rsidR="001467A6" w:rsidRPr="008363B0" w:rsidRDefault="001467A6" w:rsidP="00724618">
            <w:pPr>
              <w:pStyle w:val="TAL"/>
              <w:tabs>
                <w:tab w:val="clear" w:pos="284"/>
                <w:tab w:val="clear" w:pos="567"/>
              </w:tabs>
              <w:rPr>
                <w:ins w:id="2035" w:author="e-mail approval updates" w:date="2016-11-24T11:53:00Z"/>
                <w:sz w:val="16"/>
              </w:rPr>
            </w:pPr>
            <w:ins w:id="2036" w:author="e-mail approval updates" w:date="2016-11-24T11:53:00Z">
              <w:r w:rsidRPr="008363B0">
                <w:rPr>
                  <w:sz w:val="16"/>
                </w:rPr>
                <w:t>e-mail revision 1 of S2-166787. Approved</w:t>
              </w:r>
            </w:ins>
          </w:p>
        </w:tc>
      </w:tr>
      <w:tr w:rsidR="001467A6" w:rsidRPr="00C53118" w:rsidTr="00724618">
        <w:trPr>
          <w:ins w:id="2037" w:author="e-mail approval updates" w:date="2016-11-24T11:53:00Z"/>
        </w:trPr>
        <w:tc>
          <w:tcPr>
            <w:tcW w:w="1101" w:type="dxa"/>
          </w:tcPr>
          <w:p w:rsidR="001467A6" w:rsidRPr="008363B0" w:rsidRDefault="001467A6" w:rsidP="00724618">
            <w:pPr>
              <w:pStyle w:val="TAL"/>
              <w:tabs>
                <w:tab w:val="clear" w:pos="284"/>
                <w:tab w:val="clear" w:pos="567"/>
              </w:tabs>
              <w:rPr>
                <w:ins w:id="2038" w:author="e-mail approval updates" w:date="2016-11-24T11:53:00Z"/>
                <w:sz w:val="16"/>
              </w:rPr>
            </w:pPr>
            <w:ins w:id="2039" w:author="e-mail approval updates" w:date="2016-11-24T11:53:00Z">
              <w:r w:rsidRPr="008363B0">
                <w:rPr>
                  <w:sz w:val="16"/>
                </w:rPr>
                <w:t>S2</w:t>
              </w:r>
              <w:r w:rsidRPr="008363B0">
                <w:rPr>
                  <w:sz w:val="16"/>
                </w:rPr>
                <w:noBreakHyphen/>
                <w:t>167248</w:t>
              </w:r>
            </w:ins>
          </w:p>
        </w:tc>
        <w:tc>
          <w:tcPr>
            <w:tcW w:w="3213" w:type="dxa"/>
          </w:tcPr>
          <w:p w:rsidR="001467A6" w:rsidRPr="008363B0" w:rsidRDefault="001467A6" w:rsidP="00724618">
            <w:pPr>
              <w:pStyle w:val="TAL"/>
              <w:tabs>
                <w:tab w:val="clear" w:pos="284"/>
                <w:tab w:val="clear" w:pos="567"/>
              </w:tabs>
              <w:rPr>
                <w:ins w:id="2040" w:author="e-mail approval updates" w:date="2016-11-24T11:53:00Z"/>
                <w:sz w:val="16"/>
              </w:rPr>
            </w:pPr>
            <w:ins w:id="2041" w:author="e-mail approval updates" w:date="2016-11-24T11:53:00Z">
              <w:r w:rsidRPr="008363B0">
                <w:rPr>
                  <w:sz w:val="16"/>
                </w:rPr>
                <w:t>LS on definition of APIs</w:t>
              </w:r>
            </w:ins>
          </w:p>
        </w:tc>
        <w:tc>
          <w:tcPr>
            <w:tcW w:w="0" w:type="auto"/>
          </w:tcPr>
          <w:p w:rsidR="001467A6" w:rsidRPr="008363B0" w:rsidRDefault="001467A6" w:rsidP="00724618">
            <w:pPr>
              <w:pStyle w:val="TAL"/>
              <w:tabs>
                <w:tab w:val="clear" w:pos="284"/>
                <w:tab w:val="clear" w:pos="567"/>
              </w:tabs>
              <w:rPr>
                <w:ins w:id="2042" w:author="e-mail approval updates" w:date="2016-11-24T11:53:00Z"/>
                <w:sz w:val="16"/>
              </w:rPr>
            </w:pPr>
            <w:ins w:id="2043" w:author="e-mail approval updates" w:date="2016-11-24T11:53:00Z">
              <w:r w:rsidRPr="008363B0">
                <w:rPr>
                  <w:sz w:val="16"/>
                </w:rPr>
                <w:t>TSG SA</w:t>
              </w:r>
            </w:ins>
          </w:p>
        </w:tc>
        <w:tc>
          <w:tcPr>
            <w:tcW w:w="0" w:type="auto"/>
          </w:tcPr>
          <w:p w:rsidR="001467A6" w:rsidRPr="008363B0" w:rsidRDefault="001467A6" w:rsidP="00724618">
            <w:pPr>
              <w:pStyle w:val="TAL"/>
              <w:tabs>
                <w:tab w:val="clear" w:pos="284"/>
                <w:tab w:val="clear" w:pos="567"/>
              </w:tabs>
              <w:rPr>
                <w:ins w:id="2044" w:author="e-mail approval updates" w:date="2016-11-24T11:53:00Z"/>
                <w:sz w:val="16"/>
              </w:rPr>
            </w:pPr>
            <w:ins w:id="2045" w:author="e-mail approval updates" w:date="2016-11-24T11:53:00Z">
              <w:r w:rsidRPr="008363B0">
                <w:rPr>
                  <w:sz w:val="16"/>
                </w:rPr>
                <w:t>TSG CT</w:t>
              </w:r>
            </w:ins>
          </w:p>
        </w:tc>
        <w:tc>
          <w:tcPr>
            <w:tcW w:w="0" w:type="auto"/>
          </w:tcPr>
          <w:p w:rsidR="001467A6" w:rsidRPr="008363B0" w:rsidRDefault="001467A6" w:rsidP="00724618">
            <w:pPr>
              <w:pStyle w:val="TAL"/>
              <w:tabs>
                <w:tab w:val="clear" w:pos="284"/>
                <w:tab w:val="clear" w:pos="567"/>
              </w:tabs>
              <w:rPr>
                <w:ins w:id="2046" w:author="e-mail approval updates" w:date="2016-11-24T11:53:00Z"/>
                <w:sz w:val="16"/>
              </w:rPr>
            </w:pPr>
          </w:p>
        </w:tc>
        <w:tc>
          <w:tcPr>
            <w:tcW w:w="0" w:type="auto"/>
          </w:tcPr>
          <w:p w:rsidR="001467A6" w:rsidRPr="008363B0" w:rsidRDefault="001467A6" w:rsidP="00724618">
            <w:pPr>
              <w:pStyle w:val="TAL"/>
              <w:tabs>
                <w:tab w:val="clear" w:pos="284"/>
                <w:tab w:val="clear" w:pos="567"/>
              </w:tabs>
              <w:rPr>
                <w:ins w:id="2047" w:author="e-mail approval updates" w:date="2016-11-24T11:53:00Z"/>
                <w:sz w:val="16"/>
              </w:rPr>
            </w:pPr>
          </w:p>
        </w:tc>
        <w:tc>
          <w:tcPr>
            <w:tcW w:w="0" w:type="auto"/>
          </w:tcPr>
          <w:p w:rsidR="001467A6" w:rsidRPr="008363B0" w:rsidRDefault="001467A6" w:rsidP="00724618">
            <w:pPr>
              <w:pStyle w:val="TAL"/>
              <w:tabs>
                <w:tab w:val="clear" w:pos="284"/>
                <w:tab w:val="clear" w:pos="567"/>
              </w:tabs>
              <w:rPr>
                <w:ins w:id="2048" w:author="e-mail approval updates" w:date="2016-11-24T11:53:00Z"/>
                <w:sz w:val="16"/>
              </w:rPr>
            </w:pPr>
            <w:ins w:id="2049" w:author="e-mail approval updates" w:date="2016-11-24T11:53:00Z">
              <w:r w:rsidRPr="008363B0">
                <w:rPr>
                  <w:sz w:val="16"/>
                </w:rPr>
                <w:t>e-mail revision 1 of S2-167110. Approved</w:t>
              </w:r>
            </w:ins>
          </w:p>
        </w:tc>
      </w:tr>
      <w:tr w:rsidR="001467A6" w:rsidRPr="00C53118" w:rsidTr="00724618">
        <w:trPr>
          <w:ins w:id="2050" w:author="e-mail approval updates" w:date="2016-11-24T11:53:00Z"/>
        </w:trPr>
        <w:tc>
          <w:tcPr>
            <w:tcW w:w="1101" w:type="dxa"/>
          </w:tcPr>
          <w:p w:rsidR="001467A6" w:rsidRPr="008363B0" w:rsidRDefault="001467A6" w:rsidP="00724618">
            <w:pPr>
              <w:pStyle w:val="TAL"/>
              <w:tabs>
                <w:tab w:val="clear" w:pos="284"/>
                <w:tab w:val="clear" w:pos="567"/>
              </w:tabs>
              <w:rPr>
                <w:ins w:id="2051" w:author="e-mail approval updates" w:date="2016-11-24T11:53:00Z"/>
                <w:sz w:val="16"/>
              </w:rPr>
            </w:pPr>
            <w:ins w:id="2052" w:author="e-mail approval updates" w:date="2016-11-24T11:53:00Z">
              <w:r w:rsidRPr="008363B0">
                <w:rPr>
                  <w:sz w:val="16"/>
                </w:rPr>
                <w:t>S2</w:t>
              </w:r>
              <w:r w:rsidRPr="008363B0">
                <w:rPr>
                  <w:sz w:val="16"/>
                </w:rPr>
                <w:noBreakHyphen/>
                <w:t>167249</w:t>
              </w:r>
            </w:ins>
          </w:p>
        </w:tc>
        <w:tc>
          <w:tcPr>
            <w:tcW w:w="3213" w:type="dxa"/>
          </w:tcPr>
          <w:p w:rsidR="001467A6" w:rsidRPr="008363B0" w:rsidRDefault="001467A6" w:rsidP="00724618">
            <w:pPr>
              <w:pStyle w:val="TAL"/>
              <w:tabs>
                <w:tab w:val="clear" w:pos="284"/>
                <w:tab w:val="clear" w:pos="567"/>
              </w:tabs>
              <w:rPr>
                <w:ins w:id="2053" w:author="e-mail approval updates" w:date="2016-11-24T11:53:00Z"/>
                <w:sz w:val="16"/>
              </w:rPr>
            </w:pPr>
            <w:ins w:id="2054" w:author="e-mail approval updates" w:date="2016-11-24T11:53:00Z">
              <w:r w:rsidRPr="008363B0">
                <w:rPr>
                  <w:sz w:val="16"/>
                </w:rPr>
                <w:t>LS reply on NFV-based solutions for next generation mobile networks from ETSI NFV</w:t>
              </w:r>
            </w:ins>
          </w:p>
        </w:tc>
        <w:tc>
          <w:tcPr>
            <w:tcW w:w="0" w:type="auto"/>
          </w:tcPr>
          <w:p w:rsidR="001467A6" w:rsidRPr="008363B0" w:rsidRDefault="001467A6" w:rsidP="00724618">
            <w:pPr>
              <w:pStyle w:val="TAL"/>
              <w:tabs>
                <w:tab w:val="clear" w:pos="284"/>
                <w:tab w:val="clear" w:pos="567"/>
              </w:tabs>
              <w:rPr>
                <w:ins w:id="2055" w:author="e-mail approval updates" w:date="2016-11-24T11:53:00Z"/>
                <w:sz w:val="16"/>
              </w:rPr>
            </w:pPr>
            <w:ins w:id="2056" w:author="e-mail approval updates" w:date="2016-11-24T11:53:00Z">
              <w:r w:rsidRPr="008363B0">
                <w:rPr>
                  <w:sz w:val="16"/>
                </w:rPr>
                <w:t>ETSI NFV</w:t>
              </w:r>
            </w:ins>
          </w:p>
        </w:tc>
        <w:tc>
          <w:tcPr>
            <w:tcW w:w="0" w:type="auto"/>
          </w:tcPr>
          <w:p w:rsidR="001467A6" w:rsidRPr="008363B0" w:rsidRDefault="001467A6" w:rsidP="00724618">
            <w:pPr>
              <w:pStyle w:val="TAL"/>
              <w:tabs>
                <w:tab w:val="clear" w:pos="284"/>
                <w:tab w:val="clear" w:pos="567"/>
              </w:tabs>
              <w:rPr>
                <w:ins w:id="2057" w:author="e-mail approval updates" w:date="2016-11-24T11:53:00Z"/>
                <w:sz w:val="16"/>
              </w:rPr>
            </w:pPr>
            <w:ins w:id="2058" w:author="e-mail approval updates" w:date="2016-11-24T11:53:00Z">
              <w:r w:rsidRPr="008363B0">
                <w:rPr>
                  <w:sz w:val="16"/>
                </w:rPr>
                <w:t>SA WG3, SA WG5, TSG SA</w:t>
              </w:r>
            </w:ins>
          </w:p>
        </w:tc>
        <w:tc>
          <w:tcPr>
            <w:tcW w:w="0" w:type="auto"/>
          </w:tcPr>
          <w:p w:rsidR="001467A6" w:rsidRPr="008363B0" w:rsidRDefault="001467A6" w:rsidP="00724618">
            <w:pPr>
              <w:pStyle w:val="TAL"/>
              <w:tabs>
                <w:tab w:val="clear" w:pos="284"/>
                <w:tab w:val="clear" w:pos="567"/>
              </w:tabs>
              <w:rPr>
                <w:ins w:id="2059" w:author="e-mail approval updates" w:date="2016-11-24T11:53:00Z"/>
                <w:sz w:val="16"/>
              </w:rPr>
            </w:pPr>
          </w:p>
        </w:tc>
        <w:tc>
          <w:tcPr>
            <w:tcW w:w="0" w:type="auto"/>
          </w:tcPr>
          <w:p w:rsidR="001467A6" w:rsidRPr="008363B0" w:rsidRDefault="001467A6" w:rsidP="00724618">
            <w:pPr>
              <w:pStyle w:val="TAL"/>
              <w:tabs>
                <w:tab w:val="clear" w:pos="284"/>
                <w:tab w:val="clear" w:pos="567"/>
              </w:tabs>
              <w:rPr>
                <w:ins w:id="2060" w:author="e-mail approval updates" w:date="2016-11-24T11:53:00Z"/>
                <w:sz w:val="16"/>
              </w:rPr>
            </w:pPr>
            <w:ins w:id="2061" w:author="e-mail approval updates" w:date="2016-11-24T11:53:00Z">
              <w:r w:rsidRPr="008363B0">
                <w:rPr>
                  <w:sz w:val="16"/>
                </w:rPr>
                <w:t>S2</w:t>
              </w:r>
              <w:r w:rsidRPr="008363B0">
                <w:rPr>
                  <w:sz w:val="16"/>
                </w:rPr>
                <w:noBreakHyphen/>
                <w:t>166302</w:t>
              </w:r>
            </w:ins>
          </w:p>
        </w:tc>
        <w:tc>
          <w:tcPr>
            <w:tcW w:w="0" w:type="auto"/>
          </w:tcPr>
          <w:p w:rsidR="001467A6" w:rsidRPr="008363B0" w:rsidRDefault="001467A6" w:rsidP="00724618">
            <w:pPr>
              <w:pStyle w:val="TAL"/>
              <w:tabs>
                <w:tab w:val="clear" w:pos="284"/>
                <w:tab w:val="clear" w:pos="567"/>
              </w:tabs>
              <w:rPr>
                <w:ins w:id="2062" w:author="e-mail approval updates" w:date="2016-11-24T11:53:00Z"/>
                <w:sz w:val="16"/>
              </w:rPr>
            </w:pPr>
            <w:ins w:id="2063" w:author="e-mail approval updates" w:date="2016-11-24T11:53:00Z">
              <w:r w:rsidRPr="008363B0">
                <w:rPr>
                  <w:sz w:val="16"/>
                </w:rPr>
                <w:t>e-mail revision 1 of S2-166867. Approved</w:t>
              </w:r>
            </w:ins>
          </w:p>
        </w:tc>
      </w:tr>
      <w:tr w:rsidR="001467A6" w:rsidRPr="00C53118" w:rsidTr="00724618">
        <w:trPr>
          <w:ins w:id="2064" w:author="e-mail approval updates" w:date="2016-11-24T11:53:00Z"/>
        </w:trPr>
        <w:tc>
          <w:tcPr>
            <w:tcW w:w="1101" w:type="dxa"/>
          </w:tcPr>
          <w:p w:rsidR="001467A6" w:rsidRPr="008363B0" w:rsidRDefault="001467A6" w:rsidP="00724618">
            <w:pPr>
              <w:pStyle w:val="TAL"/>
              <w:tabs>
                <w:tab w:val="clear" w:pos="284"/>
                <w:tab w:val="clear" w:pos="567"/>
              </w:tabs>
              <w:rPr>
                <w:ins w:id="2065" w:author="e-mail approval updates" w:date="2016-11-24T11:53:00Z"/>
                <w:sz w:val="16"/>
              </w:rPr>
            </w:pPr>
            <w:ins w:id="2066" w:author="e-mail approval updates" w:date="2016-11-24T11:53:00Z">
              <w:r w:rsidRPr="008363B0">
                <w:rPr>
                  <w:sz w:val="16"/>
                </w:rPr>
                <w:t>S2</w:t>
              </w:r>
              <w:r w:rsidRPr="008363B0">
                <w:rPr>
                  <w:sz w:val="16"/>
                </w:rPr>
                <w:noBreakHyphen/>
                <w:t>167250</w:t>
              </w:r>
            </w:ins>
          </w:p>
        </w:tc>
        <w:tc>
          <w:tcPr>
            <w:tcW w:w="3213" w:type="dxa"/>
          </w:tcPr>
          <w:p w:rsidR="001467A6" w:rsidRPr="008363B0" w:rsidRDefault="001467A6" w:rsidP="00724618">
            <w:pPr>
              <w:pStyle w:val="TAL"/>
              <w:tabs>
                <w:tab w:val="clear" w:pos="284"/>
                <w:tab w:val="clear" w:pos="567"/>
              </w:tabs>
              <w:rPr>
                <w:ins w:id="2067" w:author="e-mail approval updates" w:date="2016-11-24T11:53:00Z"/>
                <w:sz w:val="16"/>
              </w:rPr>
            </w:pPr>
            <w:ins w:id="2068" w:author="e-mail approval updates" w:date="2016-11-24T11:53:00Z">
              <w:r w:rsidRPr="008363B0">
                <w:rPr>
                  <w:sz w:val="16"/>
                </w:rPr>
                <w:t>Reply LS to LS on state of SA WG3 discussions on NG security architecture</w:t>
              </w:r>
            </w:ins>
          </w:p>
        </w:tc>
        <w:tc>
          <w:tcPr>
            <w:tcW w:w="0" w:type="auto"/>
          </w:tcPr>
          <w:p w:rsidR="001467A6" w:rsidRPr="008363B0" w:rsidRDefault="001467A6" w:rsidP="00724618">
            <w:pPr>
              <w:pStyle w:val="TAL"/>
              <w:tabs>
                <w:tab w:val="clear" w:pos="284"/>
                <w:tab w:val="clear" w:pos="567"/>
              </w:tabs>
              <w:rPr>
                <w:ins w:id="2069" w:author="e-mail approval updates" w:date="2016-11-24T11:53:00Z"/>
                <w:sz w:val="16"/>
              </w:rPr>
            </w:pPr>
            <w:ins w:id="2070" w:author="e-mail approval updates" w:date="2016-11-24T11:53:00Z">
              <w:r w:rsidRPr="008363B0">
                <w:rPr>
                  <w:sz w:val="16"/>
                </w:rPr>
                <w:t>SA WG3</w:t>
              </w:r>
            </w:ins>
          </w:p>
        </w:tc>
        <w:tc>
          <w:tcPr>
            <w:tcW w:w="0" w:type="auto"/>
          </w:tcPr>
          <w:p w:rsidR="001467A6" w:rsidRPr="008363B0" w:rsidRDefault="001467A6" w:rsidP="00724618">
            <w:pPr>
              <w:pStyle w:val="TAL"/>
              <w:tabs>
                <w:tab w:val="clear" w:pos="284"/>
                <w:tab w:val="clear" w:pos="567"/>
              </w:tabs>
              <w:rPr>
                <w:ins w:id="2071" w:author="e-mail approval updates" w:date="2016-11-24T11:53:00Z"/>
                <w:sz w:val="16"/>
              </w:rPr>
            </w:pPr>
            <w:ins w:id="2072" w:author="e-mail approval updates" w:date="2016-11-24T11:53:00Z">
              <w:r w:rsidRPr="008363B0">
                <w:rPr>
                  <w:sz w:val="16"/>
                </w:rPr>
                <w:t>RAN WG2, RAN WG3</w:t>
              </w:r>
            </w:ins>
          </w:p>
        </w:tc>
        <w:tc>
          <w:tcPr>
            <w:tcW w:w="0" w:type="auto"/>
          </w:tcPr>
          <w:p w:rsidR="001467A6" w:rsidRPr="008363B0" w:rsidRDefault="001467A6" w:rsidP="00724618">
            <w:pPr>
              <w:pStyle w:val="TAL"/>
              <w:tabs>
                <w:tab w:val="clear" w:pos="284"/>
                <w:tab w:val="clear" w:pos="567"/>
              </w:tabs>
              <w:rPr>
                <w:ins w:id="2073" w:author="e-mail approval updates" w:date="2016-11-24T11:53:00Z"/>
                <w:sz w:val="16"/>
              </w:rPr>
            </w:pPr>
          </w:p>
        </w:tc>
        <w:tc>
          <w:tcPr>
            <w:tcW w:w="0" w:type="auto"/>
          </w:tcPr>
          <w:p w:rsidR="001467A6" w:rsidRPr="008363B0" w:rsidRDefault="001467A6" w:rsidP="00724618">
            <w:pPr>
              <w:pStyle w:val="TAL"/>
              <w:tabs>
                <w:tab w:val="clear" w:pos="284"/>
                <w:tab w:val="clear" w:pos="567"/>
              </w:tabs>
              <w:rPr>
                <w:ins w:id="2074" w:author="e-mail approval updates" w:date="2016-11-24T11:53:00Z"/>
                <w:sz w:val="16"/>
              </w:rPr>
            </w:pPr>
            <w:ins w:id="2075" w:author="e-mail approval updates" w:date="2016-11-24T11:53:00Z">
              <w:r w:rsidRPr="008363B0">
                <w:rPr>
                  <w:sz w:val="16"/>
                </w:rPr>
                <w:t>S2</w:t>
              </w:r>
              <w:r w:rsidRPr="008363B0">
                <w:rPr>
                  <w:sz w:val="16"/>
                </w:rPr>
                <w:noBreakHyphen/>
                <w:t>166776</w:t>
              </w:r>
            </w:ins>
          </w:p>
        </w:tc>
        <w:tc>
          <w:tcPr>
            <w:tcW w:w="0" w:type="auto"/>
          </w:tcPr>
          <w:p w:rsidR="001467A6" w:rsidRPr="008363B0" w:rsidRDefault="001467A6" w:rsidP="00724618">
            <w:pPr>
              <w:pStyle w:val="TAL"/>
              <w:tabs>
                <w:tab w:val="clear" w:pos="284"/>
                <w:tab w:val="clear" w:pos="567"/>
              </w:tabs>
              <w:rPr>
                <w:ins w:id="2076" w:author="e-mail approval updates" w:date="2016-11-24T11:53:00Z"/>
                <w:sz w:val="16"/>
              </w:rPr>
            </w:pPr>
            <w:ins w:id="2077" w:author="e-mail approval updates" w:date="2016-11-24T11:53:00Z">
              <w:r w:rsidRPr="008363B0">
                <w:rPr>
                  <w:sz w:val="16"/>
                </w:rPr>
                <w:t>e-mail revision 6 of S2-166868. Approved</w:t>
              </w:r>
            </w:ins>
          </w:p>
        </w:tc>
      </w:tr>
      <w:tr w:rsidR="001467A6" w:rsidRPr="00C53118" w:rsidTr="00724618">
        <w:trPr>
          <w:ins w:id="2078" w:author="e-mail approval updates" w:date="2016-11-24T11:53:00Z"/>
        </w:trPr>
        <w:tc>
          <w:tcPr>
            <w:tcW w:w="1101" w:type="dxa"/>
          </w:tcPr>
          <w:p w:rsidR="001467A6" w:rsidRPr="008363B0" w:rsidRDefault="001467A6" w:rsidP="00724618">
            <w:pPr>
              <w:pStyle w:val="TAL"/>
              <w:tabs>
                <w:tab w:val="clear" w:pos="284"/>
                <w:tab w:val="clear" w:pos="567"/>
              </w:tabs>
              <w:rPr>
                <w:ins w:id="2079" w:author="e-mail approval updates" w:date="2016-11-24T11:53:00Z"/>
                <w:sz w:val="16"/>
              </w:rPr>
            </w:pPr>
            <w:ins w:id="2080" w:author="e-mail approval updates" w:date="2016-11-24T11:53:00Z">
              <w:r w:rsidRPr="008363B0">
                <w:rPr>
                  <w:sz w:val="16"/>
                </w:rPr>
                <w:t>S2</w:t>
              </w:r>
              <w:r w:rsidRPr="008363B0">
                <w:rPr>
                  <w:sz w:val="16"/>
                </w:rPr>
                <w:noBreakHyphen/>
                <w:t>167252</w:t>
              </w:r>
            </w:ins>
          </w:p>
        </w:tc>
        <w:tc>
          <w:tcPr>
            <w:tcW w:w="3213" w:type="dxa"/>
          </w:tcPr>
          <w:p w:rsidR="001467A6" w:rsidRPr="008363B0" w:rsidRDefault="001467A6" w:rsidP="00724618">
            <w:pPr>
              <w:pStyle w:val="TAL"/>
              <w:tabs>
                <w:tab w:val="clear" w:pos="284"/>
                <w:tab w:val="clear" w:pos="567"/>
              </w:tabs>
              <w:rPr>
                <w:ins w:id="2081" w:author="e-mail approval updates" w:date="2016-11-24T11:53:00Z"/>
                <w:sz w:val="16"/>
              </w:rPr>
            </w:pPr>
            <w:ins w:id="2082" w:author="e-mail approval updates" w:date="2016-11-24T11:53:00Z">
              <w:r w:rsidRPr="008363B0">
                <w:rPr>
                  <w:sz w:val="16"/>
                </w:rPr>
                <w:t>Response to LS on Support of Multiple PRAs (C3-163329)</w:t>
              </w:r>
            </w:ins>
          </w:p>
        </w:tc>
        <w:tc>
          <w:tcPr>
            <w:tcW w:w="0" w:type="auto"/>
          </w:tcPr>
          <w:p w:rsidR="001467A6" w:rsidRPr="008363B0" w:rsidRDefault="001467A6" w:rsidP="00724618">
            <w:pPr>
              <w:pStyle w:val="TAL"/>
              <w:tabs>
                <w:tab w:val="clear" w:pos="284"/>
                <w:tab w:val="clear" w:pos="567"/>
              </w:tabs>
              <w:rPr>
                <w:ins w:id="2083" w:author="e-mail approval updates" w:date="2016-11-24T11:53:00Z"/>
                <w:sz w:val="16"/>
              </w:rPr>
            </w:pPr>
            <w:ins w:id="2084" w:author="e-mail approval updates" w:date="2016-11-24T11:53:00Z">
              <w:r w:rsidRPr="008363B0">
                <w:rPr>
                  <w:sz w:val="16"/>
                </w:rPr>
                <w:t>CT WG3, SA WG5</w:t>
              </w:r>
            </w:ins>
          </w:p>
        </w:tc>
        <w:tc>
          <w:tcPr>
            <w:tcW w:w="0" w:type="auto"/>
          </w:tcPr>
          <w:p w:rsidR="001467A6" w:rsidRPr="008363B0" w:rsidRDefault="001467A6" w:rsidP="00724618">
            <w:pPr>
              <w:pStyle w:val="TAL"/>
              <w:tabs>
                <w:tab w:val="clear" w:pos="284"/>
                <w:tab w:val="clear" w:pos="567"/>
              </w:tabs>
              <w:rPr>
                <w:ins w:id="2085" w:author="e-mail approval updates" w:date="2016-11-24T11:53:00Z"/>
                <w:sz w:val="16"/>
              </w:rPr>
            </w:pPr>
            <w:ins w:id="2086" w:author="e-mail approval updates" w:date="2016-11-24T11:53:00Z">
              <w:r w:rsidRPr="008363B0">
                <w:rPr>
                  <w:sz w:val="16"/>
                </w:rPr>
                <w:t>CT WG4</w:t>
              </w:r>
            </w:ins>
          </w:p>
        </w:tc>
        <w:tc>
          <w:tcPr>
            <w:tcW w:w="0" w:type="auto"/>
          </w:tcPr>
          <w:p w:rsidR="001467A6" w:rsidRPr="008363B0" w:rsidRDefault="001467A6" w:rsidP="00724618">
            <w:pPr>
              <w:pStyle w:val="TAL"/>
              <w:tabs>
                <w:tab w:val="clear" w:pos="284"/>
                <w:tab w:val="clear" w:pos="567"/>
              </w:tabs>
              <w:rPr>
                <w:ins w:id="2087" w:author="e-mail approval updates" w:date="2016-11-24T11:53:00Z"/>
                <w:sz w:val="16"/>
              </w:rPr>
            </w:pPr>
            <w:ins w:id="2088" w:author="e-mail approval updates" w:date="2016-11-24T11:53:00Z">
              <w:r w:rsidRPr="008363B0">
                <w:rPr>
                  <w:sz w:val="16"/>
                </w:rPr>
                <w:t>TS 23.203 (CR #1077), TS 23.203 (CR #1079)</w:t>
              </w:r>
            </w:ins>
          </w:p>
        </w:tc>
        <w:tc>
          <w:tcPr>
            <w:tcW w:w="0" w:type="auto"/>
          </w:tcPr>
          <w:p w:rsidR="001467A6" w:rsidRPr="008363B0" w:rsidRDefault="001467A6" w:rsidP="00724618">
            <w:pPr>
              <w:pStyle w:val="TAL"/>
              <w:tabs>
                <w:tab w:val="clear" w:pos="284"/>
                <w:tab w:val="clear" w:pos="567"/>
              </w:tabs>
              <w:rPr>
                <w:ins w:id="2089" w:author="e-mail approval updates" w:date="2016-11-24T11:53:00Z"/>
                <w:sz w:val="16"/>
              </w:rPr>
            </w:pPr>
            <w:ins w:id="2090" w:author="e-mail approval updates" w:date="2016-11-24T11:53:00Z">
              <w:r w:rsidRPr="008363B0">
                <w:rPr>
                  <w:sz w:val="16"/>
                </w:rPr>
                <w:t>S2</w:t>
              </w:r>
              <w:r w:rsidRPr="008363B0">
                <w:rPr>
                  <w:sz w:val="16"/>
                </w:rPr>
                <w:noBreakHyphen/>
                <w:t>166321</w:t>
              </w:r>
            </w:ins>
          </w:p>
        </w:tc>
        <w:tc>
          <w:tcPr>
            <w:tcW w:w="0" w:type="auto"/>
          </w:tcPr>
          <w:p w:rsidR="001467A6" w:rsidRPr="008363B0" w:rsidRDefault="001467A6" w:rsidP="00724618">
            <w:pPr>
              <w:pStyle w:val="TAL"/>
              <w:tabs>
                <w:tab w:val="clear" w:pos="284"/>
                <w:tab w:val="clear" w:pos="567"/>
              </w:tabs>
              <w:rPr>
                <w:ins w:id="2091" w:author="e-mail approval updates" w:date="2016-11-24T11:53:00Z"/>
                <w:sz w:val="16"/>
              </w:rPr>
            </w:pPr>
            <w:ins w:id="2092" w:author="e-mail approval updates" w:date="2016-11-24T11:53:00Z">
              <w:r w:rsidRPr="008363B0">
                <w:rPr>
                  <w:sz w:val="16"/>
                </w:rPr>
                <w:t>e-mail revision 1 of S2-167209. Approved</w:t>
              </w:r>
            </w:ins>
          </w:p>
        </w:tc>
      </w:tr>
    </w:tbl>
    <w:p w:rsidR="001467A6" w:rsidRDefault="001467A6" w:rsidP="001467A6">
      <w:pPr>
        <w:rPr>
          <w:color w:val="0000FF"/>
        </w:rPr>
      </w:pPr>
      <w:del w:id="2093" w:author="e-mail approval updates" w:date="2016-11-24T11:57:00Z">
        <w:r w:rsidDel="001467A6">
          <w:rPr>
            <w:color w:val="0000FF"/>
          </w:rPr>
          <w:delText>8</w:delText>
        </w:r>
      </w:del>
      <w:ins w:id="2094" w:author="e-mail approval updates" w:date="2016-11-24T11:57:00Z">
        <w:r>
          <w:rPr>
            <w:color w:val="0000FF"/>
          </w:rPr>
          <w:t>16</w:t>
        </w:r>
      </w:ins>
      <w:r>
        <w:rPr>
          <w:color w:val="0000FF"/>
        </w:rPr>
        <w:t xml:space="preserve"> Entries.</w:t>
      </w:r>
    </w:p>
    <w:p w:rsidR="001467A6" w:rsidRDefault="001467A6" w:rsidP="001467A6">
      <w:pPr>
        <w:pStyle w:val="Heading1"/>
      </w:pPr>
      <w:bookmarkStart w:id="2095" w:name="_Toc467517607"/>
      <w:r>
        <w:t>C.3</w:t>
      </w:r>
      <w:r>
        <w:tab/>
        <w:t>Outgoing LSs on e-mail approval</w:t>
      </w:r>
      <w:bookmarkEnd w:id="20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4449"/>
        <w:gridCol w:w="1646"/>
        <w:gridCol w:w="1662"/>
        <w:gridCol w:w="1882"/>
        <w:gridCol w:w="1559"/>
        <w:gridCol w:w="2487"/>
      </w:tblGrid>
      <w:tr w:rsidR="001467A6" w:rsidRPr="00C53118" w:rsidTr="00724618">
        <w:trPr>
          <w:tblHeader/>
        </w:trPr>
        <w:tc>
          <w:tcPr>
            <w:tcW w:w="1101" w:type="dxa"/>
            <w:shd w:val="clear" w:color="auto" w:fill="F3F3F3"/>
          </w:tcPr>
          <w:p w:rsidR="001467A6" w:rsidRPr="00C53118" w:rsidRDefault="001467A6" w:rsidP="00724618">
            <w:pPr>
              <w:pStyle w:val="TAH"/>
              <w:rPr>
                <w:sz w:val="16"/>
              </w:rPr>
            </w:pPr>
            <w:r w:rsidRPr="00C53118">
              <w:rPr>
                <w:sz w:val="16"/>
              </w:rPr>
              <w:t>TD</w:t>
            </w:r>
          </w:p>
        </w:tc>
        <w:tc>
          <w:tcPr>
            <w:tcW w:w="4449" w:type="dxa"/>
            <w:shd w:val="clear" w:color="auto" w:fill="F3F3F3"/>
          </w:tcPr>
          <w:p w:rsidR="001467A6" w:rsidRPr="00C53118" w:rsidRDefault="001467A6" w:rsidP="00724618">
            <w:pPr>
              <w:pStyle w:val="TAH"/>
              <w:rPr>
                <w:sz w:val="16"/>
              </w:rPr>
            </w:pPr>
            <w:r w:rsidRPr="00C53118">
              <w:rPr>
                <w:sz w:val="16"/>
              </w:rPr>
              <w:t>Title</w:t>
            </w:r>
          </w:p>
        </w:tc>
        <w:tc>
          <w:tcPr>
            <w:tcW w:w="1646" w:type="dxa"/>
            <w:shd w:val="clear" w:color="auto" w:fill="F3F3F3"/>
          </w:tcPr>
          <w:p w:rsidR="001467A6" w:rsidRPr="00C53118" w:rsidRDefault="001467A6" w:rsidP="00724618">
            <w:pPr>
              <w:pStyle w:val="TAH"/>
              <w:rPr>
                <w:sz w:val="16"/>
              </w:rPr>
            </w:pPr>
            <w:r w:rsidRPr="00C53118">
              <w:rPr>
                <w:sz w:val="16"/>
              </w:rPr>
              <w:t>To</w:t>
            </w:r>
          </w:p>
        </w:tc>
        <w:tc>
          <w:tcPr>
            <w:tcW w:w="1662" w:type="dxa"/>
            <w:shd w:val="clear" w:color="auto" w:fill="F3F3F3"/>
          </w:tcPr>
          <w:p w:rsidR="001467A6" w:rsidRPr="00C53118" w:rsidRDefault="001467A6" w:rsidP="00724618">
            <w:pPr>
              <w:pStyle w:val="TAH"/>
              <w:rPr>
                <w:sz w:val="16"/>
              </w:rPr>
            </w:pPr>
            <w:r w:rsidRPr="00C53118">
              <w:rPr>
                <w:sz w:val="16"/>
              </w:rPr>
              <w:t>CC</w:t>
            </w:r>
          </w:p>
        </w:tc>
        <w:tc>
          <w:tcPr>
            <w:tcW w:w="1882" w:type="dxa"/>
            <w:shd w:val="clear" w:color="auto" w:fill="F3F3F3"/>
          </w:tcPr>
          <w:p w:rsidR="001467A6" w:rsidRPr="00C53118" w:rsidRDefault="001467A6" w:rsidP="00724618">
            <w:pPr>
              <w:pStyle w:val="TAH"/>
              <w:rPr>
                <w:sz w:val="16"/>
              </w:rPr>
            </w:pPr>
            <w:r w:rsidRPr="00C53118">
              <w:rPr>
                <w:sz w:val="16"/>
              </w:rPr>
              <w:t>Attachments</w:t>
            </w:r>
          </w:p>
        </w:tc>
        <w:tc>
          <w:tcPr>
            <w:tcW w:w="1559" w:type="dxa"/>
            <w:shd w:val="clear" w:color="auto" w:fill="F3F3F3"/>
          </w:tcPr>
          <w:p w:rsidR="001467A6" w:rsidRPr="00C53118" w:rsidRDefault="001467A6" w:rsidP="00724618">
            <w:pPr>
              <w:pStyle w:val="TAH"/>
              <w:rPr>
                <w:sz w:val="16"/>
              </w:rPr>
            </w:pPr>
            <w:r w:rsidRPr="00C53118">
              <w:rPr>
                <w:sz w:val="16"/>
              </w:rPr>
              <w:t>Response to TD</w:t>
            </w:r>
          </w:p>
        </w:tc>
        <w:tc>
          <w:tcPr>
            <w:tcW w:w="2487" w:type="dxa"/>
            <w:shd w:val="clear" w:color="auto" w:fill="F3F3F3"/>
          </w:tcPr>
          <w:p w:rsidR="001467A6" w:rsidRPr="00C53118" w:rsidRDefault="001467A6" w:rsidP="00724618">
            <w:pPr>
              <w:pStyle w:val="TAH"/>
              <w:rPr>
                <w:sz w:val="16"/>
              </w:rPr>
            </w:pPr>
            <w:r w:rsidRPr="00C53118">
              <w:rPr>
                <w:sz w:val="16"/>
              </w:rPr>
              <w:t>Comment</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166787</w:t>
            </w:r>
          </w:p>
        </w:tc>
        <w:tc>
          <w:tcPr>
            <w:tcW w:w="4449" w:type="dxa"/>
          </w:tcPr>
          <w:p w:rsidR="001467A6" w:rsidRPr="00C53118" w:rsidRDefault="001467A6" w:rsidP="00724618">
            <w:pPr>
              <w:pStyle w:val="TAL"/>
              <w:tabs>
                <w:tab w:val="clear" w:pos="284"/>
                <w:tab w:val="clear" w:pos="567"/>
              </w:tabs>
              <w:rPr>
                <w:sz w:val="16"/>
              </w:rPr>
            </w:pPr>
            <w:r>
              <w:rPr>
                <w:sz w:val="16"/>
              </w:rPr>
              <w:t xml:space="preserve">[DRAFT] Reply LS on </w:t>
            </w:r>
            <w:del w:id="2096" w:author="e-mail approval updates" w:date="2016-11-24T11:53:00Z">
              <w:r w:rsidRPr="00C53118">
                <w:rPr>
                  <w:sz w:val="16"/>
                </w:rPr>
                <w:delText xml:space="preserve">Workshop for </w:delText>
              </w:r>
            </w:del>
            <w:r>
              <w:rPr>
                <w:sz w:val="16"/>
              </w:rPr>
              <w:t xml:space="preserve">Cooperation on </w:t>
            </w:r>
            <w:del w:id="2097" w:author="e-mail approval updates" w:date="2016-11-24T11:53:00Z">
              <w:r w:rsidRPr="00C53118">
                <w:rPr>
                  <w:sz w:val="16"/>
                </w:rPr>
                <w:delText>5G</w:delText>
              </w:r>
            </w:del>
            <w:ins w:id="2098" w:author="e-mail approval updates" w:date="2016-11-24T11:53:00Z">
              <w:r>
                <w:rPr>
                  <w:sz w:val="16"/>
                </w:rPr>
                <w:t>NGS</w:t>
              </w:r>
            </w:ins>
            <w:r>
              <w:rPr>
                <w:sz w:val="16"/>
              </w:rPr>
              <w:t xml:space="preserve"> FMC</w:t>
            </w:r>
          </w:p>
        </w:tc>
        <w:tc>
          <w:tcPr>
            <w:tcW w:w="1646" w:type="dxa"/>
          </w:tcPr>
          <w:p w:rsidR="001467A6" w:rsidRPr="00C53118" w:rsidRDefault="001467A6" w:rsidP="00724618">
            <w:pPr>
              <w:pStyle w:val="TAL"/>
              <w:tabs>
                <w:tab w:val="clear" w:pos="284"/>
                <w:tab w:val="clear" w:pos="567"/>
              </w:tabs>
              <w:rPr>
                <w:sz w:val="16"/>
              </w:rPr>
            </w:pPr>
            <w:r w:rsidRPr="00C53118">
              <w:rPr>
                <w:sz w:val="16"/>
              </w:rPr>
              <w:t>Broadband Forum, SA WG3, SA WG5</w:t>
            </w:r>
          </w:p>
        </w:tc>
        <w:tc>
          <w:tcPr>
            <w:tcW w:w="1662" w:type="dxa"/>
          </w:tcPr>
          <w:p w:rsidR="001467A6" w:rsidRPr="00C53118" w:rsidRDefault="001467A6" w:rsidP="00724618">
            <w:pPr>
              <w:pStyle w:val="TAL"/>
              <w:tabs>
                <w:tab w:val="clear" w:pos="284"/>
                <w:tab w:val="clear" w:pos="567"/>
              </w:tabs>
              <w:rPr>
                <w:sz w:val="16"/>
              </w:rPr>
            </w:pPr>
          </w:p>
        </w:tc>
        <w:tc>
          <w:tcPr>
            <w:tcW w:w="1882" w:type="dxa"/>
          </w:tcPr>
          <w:p w:rsidR="001467A6" w:rsidRPr="00C53118" w:rsidRDefault="001467A6" w:rsidP="00724618">
            <w:pPr>
              <w:pStyle w:val="TAL"/>
              <w:tabs>
                <w:tab w:val="clear" w:pos="284"/>
                <w:tab w:val="clear" w:pos="567"/>
              </w:tabs>
              <w:rPr>
                <w:sz w:val="16"/>
              </w:rPr>
            </w:pPr>
          </w:p>
        </w:tc>
        <w:tc>
          <w:tcPr>
            <w:tcW w:w="1559"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166334</w:t>
            </w:r>
          </w:p>
        </w:tc>
        <w:tc>
          <w:tcPr>
            <w:tcW w:w="2487" w:type="dxa"/>
          </w:tcPr>
          <w:p w:rsidR="001467A6" w:rsidRPr="00C53118" w:rsidRDefault="001467A6" w:rsidP="00724618">
            <w:pPr>
              <w:pStyle w:val="TAL"/>
              <w:tabs>
                <w:tab w:val="clear" w:pos="284"/>
                <w:tab w:val="clear" w:pos="567"/>
              </w:tabs>
              <w:rPr>
                <w:sz w:val="16"/>
              </w:rPr>
            </w:pPr>
            <w:r>
              <w:rPr>
                <w:sz w:val="16"/>
              </w:rPr>
              <w:t>Response to S2-166334. For e-mail approval</w:t>
            </w:r>
            <w:ins w:id="2099" w:author="e-mail approval updates" w:date="2016-11-24T11:53:00Z">
              <w:r>
                <w:rPr>
                  <w:sz w:val="16"/>
                </w:rPr>
                <w:t>. Revision 1 approved. Revised to S2-167247.</w:t>
              </w:r>
            </w:ins>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166867</w:t>
            </w:r>
          </w:p>
        </w:tc>
        <w:tc>
          <w:tcPr>
            <w:tcW w:w="4449" w:type="dxa"/>
          </w:tcPr>
          <w:p w:rsidR="001467A6" w:rsidRPr="00C53118" w:rsidRDefault="001467A6" w:rsidP="00724618">
            <w:pPr>
              <w:pStyle w:val="TAL"/>
              <w:tabs>
                <w:tab w:val="clear" w:pos="284"/>
                <w:tab w:val="clear" w:pos="567"/>
              </w:tabs>
              <w:rPr>
                <w:sz w:val="16"/>
              </w:rPr>
            </w:pPr>
            <w:r>
              <w:rPr>
                <w:sz w:val="16"/>
              </w:rPr>
              <w:t>[DRAFT] LS reply on NFV-based solutions for next generation mobile networks from ETSI NFV</w:t>
            </w:r>
          </w:p>
        </w:tc>
        <w:tc>
          <w:tcPr>
            <w:tcW w:w="1646" w:type="dxa"/>
          </w:tcPr>
          <w:p w:rsidR="001467A6" w:rsidRPr="00C53118" w:rsidRDefault="001467A6" w:rsidP="00724618">
            <w:pPr>
              <w:pStyle w:val="TAL"/>
              <w:tabs>
                <w:tab w:val="clear" w:pos="284"/>
                <w:tab w:val="clear" w:pos="567"/>
              </w:tabs>
              <w:rPr>
                <w:sz w:val="16"/>
              </w:rPr>
            </w:pPr>
            <w:r w:rsidRPr="00C53118">
              <w:rPr>
                <w:sz w:val="16"/>
              </w:rPr>
              <w:t>ETSI NFV</w:t>
            </w:r>
          </w:p>
        </w:tc>
        <w:tc>
          <w:tcPr>
            <w:tcW w:w="1662" w:type="dxa"/>
          </w:tcPr>
          <w:p w:rsidR="001467A6" w:rsidRPr="00C53118" w:rsidRDefault="001467A6" w:rsidP="00724618">
            <w:pPr>
              <w:pStyle w:val="TAL"/>
              <w:tabs>
                <w:tab w:val="clear" w:pos="284"/>
                <w:tab w:val="clear" w:pos="567"/>
              </w:tabs>
              <w:rPr>
                <w:sz w:val="16"/>
              </w:rPr>
            </w:pPr>
            <w:ins w:id="2100" w:author="e-mail approval updates" w:date="2016-11-24T11:53:00Z">
              <w:r>
                <w:rPr>
                  <w:sz w:val="16"/>
                </w:rPr>
                <w:t xml:space="preserve">SA WG5, </w:t>
              </w:r>
            </w:ins>
            <w:r>
              <w:rPr>
                <w:sz w:val="16"/>
              </w:rPr>
              <w:t>TSG SA</w:t>
            </w:r>
            <w:del w:id="2101" w:author="e-mail approval updates" w:date="2016-11-24T11:53:00Z">
              <w:r w:rsidRPr="00C53118">
                <w:rPr>
                  <w:sz w:val="16"/>
                </w:rPr>
                <w:delText>, SA WG5</w:delText>
              </w:r>
            </w:del>
          </w:p>
        </w:tc>
        <w:tc>
          <w:tcPr>
            <w:tcW w:w="1882" w:type="dxa"/>
          </w:tcPr>
          <w:p w:rsidR="001467A6" w:rsidRPr="00C53118" w:rsidRDefault="001467A6" w:rsidP="00724618">
            <w:pPr>
              <w:pStyle w:val="TAL"/>
              <w:tabs>
                <w:tab w:val="clear" w:pos="284"/>
                <w:tab w:val="clear" w:pos="567"/>
              </w:tabs>
              <w:rPr>
                <w:sz w:val="16"/>
              </w:rPr>
            </w:pPr>
          </w:p>
        </w:tc>
        <w:tc>
          <w:tcPr>
            <w:tcW w:w="1559"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166302</w:t>
            </w:r>
          </w:p>
        </w:tc>
        <w:tc>
          <w:tcPr>
            <w:tcW w:w="2487" w:type="dxa"/>
          </w:tcPr>
          <w:p w:rsidR="001467A6" w:rsidRPr="00C53118" w:rsidRDefault="001467A6" w:rsidP="00724618">
            <w:pPr>
              <w:pStyle w:val="TAL"/>
              <w:tabs>
                <w:tab w:val="clear" w:pos="284"/>
                <w:tab w:val="clear" w:pos="567"/>
              </w:tabs>
              <w:rPr>
                <w:sz w:val="16"/>
              </w:rPr>
            </w:pPr>
            <w:r>
              <w:rPr>
                <w:sz w:val="16"/>
              </w:rPr>
              <w:t>Revision of S2-166423. For e-mail approval</w:t>
            </w:r>
            <w:ins w:id="2102" w:author="e-mail approval updates" w:date="2016-11-24T11:53:00Z">
              <w:r>
                <w:rPr>
                  <w:sz w:val="16"/>
                </w:rPr>
                <w:t>. Revision 1 approved. Revised to S2-167249.</w:t>
              </w:r>
            </w:ins>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166868</w:t>
            </w:r>
          </w:p>
        </w:tc>
        <w:tc>
          <w:tcPr>
            <w:tcW w:w="4449" w:type="dxa"/>
          </w:tcPr>
          <w:p w:rsidR="001467A6" w:rsidRPr="00C53118" w:rsidRDefault="001467A6" w:rsidP="00724618">
            <w:pPr>
              <w:pStyle w:val="TAL"/>
              <w:tabs>
                <w:tab w:val="clear" w:pos="284"/>
                <w:tab w:val="clear" w:pos="567"/>
              </w:tabs>
              <w:rPr>
                <w:sz w:val="16"/>
              </w:rPr>
            </w:pPr>
            <w:r>
              <w:rPr>
                <w:sz w:val="16"/>
              </w:rPr>
              <w:t>[DRAFT] Reply LS to LS on state of SA WG3 discussions on NG security architecture</w:t>
            </w:r>
          </w:p>
        </w:tc>
        <w:tc>
          <w:tcPr>
            <w:tcW w:w="1646" w:type="dxa"/>
          </w:tcPr>
          <w:p w:rsidR="001467A6" w:rsidRPr="00C53118" w:rsidRDefault="001467A6" w:rsidP="00724618">
            <w:pPr>
              <w:pStyle w:val="TAL"/>
              <w:tabs>
                <w:tab w:val="clear" w:pos="284"/>
                <w:tab w:val="clear" w:pos="567"/>
              </w:tabs>
              <w:rPr>
                <w:sz w:val="16"/>
              </w:rPr>
            </w:pPr>
            <w:r w:rsidRPr="00C53118">
              <w:rPr>
                <w:sz w:val="16"/>
              </w:rPr>
              <w:t>SA WG3</w:t>
            </w:r>
          </w:p>
        </w:tc>
        <w:tc>
          <w:tcPr>
            <w:tcW w:w="1662" w:type="dxa"/>
          </w:tcPr>
          <w:p w:rsidR="001467A6" w:rsidRPr="00C53118" w:rsidRDefault="001467A6" w:rsidP="00724618">
            <w:pPr>
              <w:pStyle w:val="TAL"/>
              <w:tabs>
                <w:tab w:val="clear" w:pos="284"/>
                <w:tab w:val="clear" w:pos="567"/>
              </w:tabs>
              <w:rPr>
                <w:sz w:val="16"/>
              </w:rPr>
            </w:pPr>
            <w:r w:rsidRPr="00C53118">
              <w:rPr>
                <w:sz w:val="16"/>
              </w:rPr>
              <w:t>RAN WG2, RAN WG3</w:t>
            </w:r>
          </w:p>
        </w:tc>
        <w:tc>
          <w:tcPr>
            <w:tcW w:w="1882" w:type="dxa"/>
          </w:tcPr>
          <w:p w:rsidR="001467A6" w:rsidRPr="00C53118" w:rsidRDefault="001467A6" w:rsidP="00724618">
            <w:pPr>
              <w:pStyle w:val="TAL"/>
              <w:tabs>
                <w:tab w:val="clear" w:pos="284"/>
                <w:tab w:val="clear" w:pos="567"/>
              </w:tabs>
              <w:rPr>
                <w:sz w:val="16"/>
              </w:rPr>
            </w:pPr>
          </w:p>
        </w:tc>
        <w:tc>
          <w:tcPr>
            <w:tcW w:w="1559"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166776</w:t>
            </w:r>
          </w:p>
        </w:tc>
        <w:tc>
          <w:tcPr>
            <w:tcW w:w="2487" w:type="dxa"/>
          </w:tcPr>
          <w:p w:rsidR="001467A6" w:rsidRPr="00C53118" w:rsidRDefault="001467A6" w:rsidP="00724618">
            <w:pPr>
              <w:pStyle w:val="TAL"/>
              <w:tabs>
                <w:tab w:val="clear" w:pos="284"/>
                <w:tab w:val="clear" w:pos="567"/>
              </w:tabs>
              <w:rPr>
                <w:sz w:val="16"/>
              </w:rPr>
            </w:pPr>
            <w:r>
              <w:rPr>
                <w:sz w:val="16"/>
              </w:rPr>
              <w:t>Response to S2-166776. For e-mail approval</w:t>
            </w:r>
            <w:ins w:id="2103" w:author="e-mail approval updates" w:date="2016-11-24T11:53:00Z">
              <w:r>
                <w:rPr>
                  <w:sz w:val="16"/>
                </w:rPr>
                <w:t>. Revision 6 approved. Revised to S2-167250.</w:t>
              </w:r>
            </w:ins>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166994</w:t>
            </w:r>
          </w:p>
        </w:tc>
        <w:tc>
          <w:tcPr>
            <w:tcW w:w="4449" w:type="dxa"/>
          </w:tcPr>
          <w:p w:rsidR="001467A6" w:rsidRPr="00C53118" w:rsidRDefault="001467A6" w:rsidP="00724618">
            <w:pPr>
              <w:pStyle w:val="TAL"/>
              <w:tabs>
                <w:tab w:val="clear" w:pos="284"/>
                <w:tab w:val="clear" w:pos="567"/>
              </w:tabs>
              <w:rPr>
                <w:sz w:val="16"/>
              </w:rPr>
            </w:pPr>
            <w:del w:id="2104" w:author="e-mail approval updates" w:date="2016-11-24T11:53:00Z">
              <w:r w:rsidRPr="00C53118">
                <w:rPr>
                  <w:sz w:val="16"/>
                </w:rPr>
                <w:delText xml:space="preserve">[DRAFT] Reply </w:delText>
              </w:r>
            </w:del>
            <w:r>
              <w:rPr>
                <w:sz w:val="16"/>
              </w:rPr>
              <w:t>LS on UE Usage Type Withdraw in DECOR</w:t>
            </w:r>
          </w:p>
        </w:tc>
        <w:tc>
          <w:tcPr>
            <w:tcW w:w="1646" w:type="dxa"/>
          </w:tcPr>
          <w:p w:rsidR="001467A6" w:rsidRPr="00C53118" w:rsidRDefault="001467A6" w:rsidP="00724618">
            <w:pPr>
              <w:pStyle w:val="TAL"/>
              <w:tabs>
                <w:tab w:val="clear" w:pos="284"/>
                <w:tab w:val="clear" w:pos="567"/>
              </w:tabs>
              <w:rPr>
                <w:sz w:val="16"/>
              </w:rPr>
            </w:pPr>
            <w:r w:rsidRPr="00C53118">
              <w:rPr>
                <w:sz w:val="16"/>
              </w:rPr>
              <w:t>CT WG4</w:t>
            </w:r>
          </w:p>
        </w:tc>
        <w:tc>
          <w:tcPr>
            <w:tcW w:w="1662" w:type="dxa"/>
          </w:tcPr>
          <w:p w:rsidR="001467A6" w:rsidRPr="00C53118" w:rsidRDefault="001467A6" w:rsidP="00724618">
            <w:pPr>
              <w:pStyle w:val="TAL"/>
              <w:tabs>
                <w:tab w:val="clear" w:pos="284"/>
                <w:tab w:val="clear" w:pos="567"/>
              </w:tabs>
              <w:rPr>
                <w:sz w:val="16"/>
              </w:rPr>
            </w:pPr>
          </w:p>
        </w:tc>
        <w:tc>
          <w:tcPr>
            <w:tcW w:w="1882" w:type="dxa"/>
          </w:tcPr>
          <w:p w:rsidR="001467A6" w:rsidRPr="00C53118" w:rsidRDefault="001467A6" w:rsidP="00724618">
            <w:pPr>
              <w:pStyle w:val="TAL"/>
              <w:tabs>
                <w:tab w:val="clear" w:pos="284"/>
                <w:tab w:val="clear" w:pos="567"/>
              </w:tabs>
              <w:rPr>
                <w:sz w:val="16"/>
              </w:rPr>
            </w:pPr>
          </w:p>
        </w:tc>
        <w:tc>
          <w:tcPr>
            <w:tcW w:w="1559"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166324</w:t>
            </w:r>
          </w:p>
        </w:tc>
        <w:tc>
          <w:tcPr>
            <w:tcW w:w="2487" w:type="dxa"/>
          </w:tcPr>
          <w:p w:rsidR="001467A6" w:rsidRPr="00C53118" w:rsidRDefault="001467A6" w:rsidP="00724618">
            <w:pPr>
              <w:pStyle w:val="TAL"/>
              <w:tabs>
                <w:tab w:val="clear" w:pos="284"/>
                <w:tab w:val="clear" w:pos="567"/>
              </w:tabs>
              <w:rPr>
                <w:sz w:val="16"/>
              </w:rPr>
            </w:pPr>
            <w:r>
              <w:rPr>
                <w:sz w:val="16"/>
              </w:rPr>
              <w:t>Revision of S2-166653. For e-mail approval</w:t>
            </w:r>
            <w:ins w:id="2105" w:author="e-mail approval updates" w:date="2016-11-24T11:53:00Z">
              <w:r>
                <w:rPr>
                  <w:sz w:val="16"/>
                </w:rPr>
                <w:t>. e-mail approved</w:t>
              </w:r>
            </w:ins>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167110</w:t>
            </w:r>
          </w:p>
        </w:tc>
        <w:tc>
          <w:tcPr>
            <w:tcW w:w="4449" w:type="dxa"/>
          </w:tcPr>
          <w:p w:rsidR="001467A6" w:rsidRPr="00C53118" w:rsidRDefault="001467A6" w:rsidP="00724618">
            <w:pPr>
              <w:pStyle w:val="TAL"/>
              <w:tabs>
                <w:tab w:val="clear" w:pos="284"/>
                <w:tab w:val="clear" w:pos="567"/>
              </w:tabs>
              <w:rPr>
                <w:sz w:val="16"/>
              </w:rPr>
            </w:pPr>
            <w:r>
              <w:rPr>
                <w:sz w:val="16"/>
              </w:rPr>
              <w:t>LS on definition of APIs</w:t>
            </w:r>
          </w:p>
        </w:tc>
        <w:tc>
          <w:tcPr>
            <w:tcW w:w="1646" w:type="dxa"/>
          </w:tcPr>
          <w:p w:rsidR="001467A6" w:rsidRPr="00C53118" w:rsidRDefault="001467A6" w:rsidP="00724618">
            <w:pPr>
              <w:pStyle w:val="TAL"/>
              <w:tabs>
                <w:tab w:val="clear" w:pos="284"/>
                <w:tab w:val="clear" w:pos="567"/>
              </w:tabs>
              <w:rPr>
                <w:sz w:val="16"/>
              </w:rPr>
            </w:pPr>
            <w:r w:rsidRPr="00C53118">
              <w:rPr>
                <w:sz w:val="16"/>
              </w:rPr>
              <w:t>TSG SA, TSG CT</w:t>
            </w:r>
          </w:p>
        </w:tc>
        <w:tc>
          <w:tcPr>
            <w:tcW w:w="1662" w:type="dxa"/>
          </w:tcPr>
          <w:p w:rsidR="001467A6" w:rsidRPr="00C53118" w:rsidRDefault="001467A6" w:rsidP="00724618">
            <w:pPr>
              <w:pStyle w:val="TAL"/>
              <w:tabs>
                <w:tab w:val="clear" w:pos="284"/>
                <w:tab w:val="clear" w:pos="567"/>
              </w:tabs>
              <w:rPr>
                <w:sz w:val="16"/>
              </w:rPr>
            </w:pPr>
          </w:p>
        </w:tc>
        <w:tc>
          <w:tcPr>
            <w:tcW w:w="1882" w:type="dxa"/>
          </w:tcPr>
          <w:p w:rsidR="001467A6" w:rsidRPr="00C53118" w:rsidRDefault="001467A6" w:rsidP="00724618">
            <w:pPr>
              <w:pStyle w:val="TAL"/>
              <w:tabs>
                <w:tab w:val="clear" w:pos="284"/>
                <w:tab w:val="clear" w:pos="567"/>
              </w:tabs>
              <w:rPr>
                <w:sz w:val="16"/>
              </w:rPr>
            </w:pPr>
          </w:p>
        </w:tc>
        <w:tc>
          <w:tcPr>
            <w:tcW w:w="1559" w:type="dxa"/>
          </w:tcPr>
          <w:p w:rsidR="001467A6" w:rsidRPr="00C53118" w:rsidRDefault="001467A6" w:rsidP="00724618">
            <w:pPr>
              <w:pStyle w:val="TAL"/>
              <w:tabs>
                <w:tab w:val="clear" w:pos="284"/>
                <w:tab w:val="clear" w:pos="567"/>
              </w:tabs>
              <w:rPr>
                <w:sz w:val="16"/>
              </w:rPr>
            </w:pPr>
          </w:p>
        </w:tc>
        <w:tc>
          <w:tcPr>
            <w:tcW w:w="2487" w:type="dxa"/>
          </w:tcPr>
          <w:p w:rsidR="001467A6" w:rsidRPr="00C53118" w:rsidRDefault="001467A6" w:rsidP="00724618">
            <w:pPr>
              <w:pStyle w:val="TAL"/>
              <w:tabs>
                <w:tab w:val="clear" w:pos="284"/>
                <w:tab w:val="clear" w:pos="567"/>
              </w:tabs>
              <w:rPr>
                <w:sz w:val="16"/>
              </w:rPr>
            </w:pPr>
            <w:r>
              <w:rPr>
                <w:sz w:val="16"/>
              </w:rPr>
              <w:t>Revision of S2-166788. For e-mail approval</w:t>
            </w:r>
            <w:ins w:id="2106" w:author="e-mail approval updates" w:date="2016-11-24T11:53:00Z">
              <w:r>
                <w:rPr>
                  <w:sz w:val="16"/>
                </w:rPr>
                <w:t>. Revision 1 approved. Revised to S2-167248.</w:t>
              </w:r>
            </w:ins>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167209</w:t>
            </w:r>
          </w:p>
        </w:tc>
        <w:tc>
          <w:tcPr>
            <w:tcW w:w="4449" w:type="dxa"/>
          </w:tcPr>
          <w:p w:rsidR="001467A6" w:rsidRPr="00C53118" w:rsidRDefault="001467A6" w:rsidP="00724618">
            <w:pPr>
              <w:pStyle w:val="TAL"/>
              <w:tabs>
                <w:tab w:val="clear" w:pos="284"/>
                <w:tab w:val="clear" w:pos="567"/>
              </w:tabs>
              <w:rPr>
                <w:sz w:val="16"/>
              </w:rPr>
            </w:pPr>
            <w:r>
              <w:rPr>
                <w:sz w:val="16"/>
              </w:rPr>
              <w:t>Response to LS on Support of Multiple PRAs (C3-163329)</w:t>
            </w:r>
          </w:p>
        </w:tc>
        <w:tc>
          <w:tcPr>
            <w:tcW w:w="1646" w:type="dxa"/>
          </w:tcPr>
          <w:p w:rsidR="001467A6" w:rsidRPr="00C53118" w:rsidRDefault="001467A6" w:rsidP="00724618">
            <w:pPr>
              <w:pStyle w:val="TAL"/>
              <w:tabs>
                <w:tab w:val="clear" w:pos="284"/>
                <w:tab w:val="clear" w:pos="567"/>
              </w:tabs>
              <w:rPr>
                <w:sz w:val="16"/>
              </w:rPr>
            </w:pPr>
            <w:r w:rsidRPr="00C53118">
              <w:rPr>
                <w:sz w:val="16"/>
              </w:rPr>
              <w:t>CT WG3, SA WG5</w:t>
            </w:r>
          </w:p>
        </w:tc>
        <w:tc>
          <w:tcPr>
            <w:tcW w:w="1662" w:type="dxa"/>
          </w:tcPr>
          <w:p w:rsidR="001467A6" w:rsidRPr="00C53118" w:rsidRDefault="001467A6" w:rsidP="00724618">
            <w:pPr>
              <w:pStyle w:val="TAL"/>
              <w:tabs>
                <w:tab w:val="clear" w:pos="284"/>
                <w:tab w:val="clear" w:pos="567"/>
              </w:tabs>
              <w:rPr>
                <w:sz w:val="16"/>
              </w:rPr>
            </w:pPr>
            <w:r w:rsidRPr="00C53118">
              <w:rPr>
                <w:sz w:val="16"/>
              </w:rPr>
              <w:t>CT WG4</w:t>
            </w:r>
          </w:p>
        </w:tc>
        <w:tc>
          <w:tcPr>
            <w:tcW w:w="1882" w:type="dxa"/>
          </w:tcPr>
          <w:p w:rsidR="001467A6" w:rsidRPr="00C53118" w:rsidRDefault="001467A6" w:rsidP="00724618">
            <w:pPr>
              <w:pStyle w:val="TAL"/>
              <w:tabs>
                <w:tab w:val="clear" w:pos="284"/>
                <w:tab w:val="clear" w:pos="567"/>
              </w:tabs>
              <w:rPr>
                <w:sz w:val="16"/>
              </w:rPr>
            </w:pPr>
            <w:r w:rsidRPr="00C53118">
              <w:rPr>
                <w:sz w:val="16"/>
              </w:rPr>
              <w:t>TS 23.203(CR #1077), TS 23.203(CR #1079)</w:t>
            </w:r>
          </w:p>
        </w:tc>
        <w:tc>
          <w:tcPr>
            <w:tcW w:w="1559"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166321</w:t>
            </w:r>
          </w:p>
        </w:tc>
        <w:tc>
          <w:tcPr>
            <w:tcW w:w="2487" w:type="dxa"/>
          </w:tcPr>
          <w:p w:rsidR="001467A6" w:rsidRPr="00C53118" w:rsidRDefault="001467A6" w:rsidP="00724618">
            <w:pPr>
              <w:pStyle w:val="TAL"/>
              <w:tabs>
                <w:tab w:val="clear" w:pos="284"/>
                <w:tab w:val="clear" w:pos="567"/>
              </w:tabs>
              <w:rPr>
                <w:sz w:val="16"/>
              </w:rPr>
            </w:pPr>
            <w:r>
              <w:rPr>
                <w:sz w:val="16"/>
              </w:rPr>
              <w:t>Revision of S2-167144. For e-mail approval</w:t>
            </w:r>
            <w:ins w:id="2107" w:author="e-mail approval updates" w:date="2016-11-24T11:53:00Z">
              <w:r>
                <w:rPr>
                  <w:sz w:val="16"/>
                </w:rPr>
                <w:t>. Revision 1 approved. Revised to S2-167252.</w:t>
              </w:r>
            </w:ins>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167210</w:t>
            </w:r>
          </w:p>
        </w:tc>
        <w:tc>
          <w:tcPr>
            <w:tcW w:w="4449" w:type="dxa"/>
          </w:tcPr>
          <w:p w:rsidR="001467A6" w:rsidRPr="00C53118" w:rsidRDefault="001467A6" w:rsidP="00724618">
            <w:pPr>
              <w:pStyle w:val="TAL"/>
              <w:tabs>
                <w:tab w:val="clear" w:pos="284"/>
                <w:tab w:val="clear" w:pos="567"/>
              </w:tabs>
              <w:rPr>
                <w:sz w:val="16"/>
              </w:rPr>
            </w:pPr>
            <w:del w:id="2108" w:author="e-mail approval updates" w:date="2016-11-24T11:53:00Z">
              <w:r w:rsidRPr="00C53118">
                <w:rPr>
                  <w:sz w:val="16"/>
                </w:rPr>
                <w:delText xml:space="preserve">[DRAFT] </w:delText>
              </w:r>
            </w:del>
            <w:r>
              <w:rPr>
                <w:sz w:val="16"/>
              </w:rPr>
              <w:t>Response to</w:t>
            </w:r>
            <w:del w:id="2109" w:author="e-mail approval updates" w:date="2016-11-24T11:53:00Z">
              <w:r w:rsidRPr="00C53118">
                <w:rPr>
                  <w:sz w:val="16"/>
                </w:rPr>
                <w:delText>: LS from CT WG4:</w:delText>
              </w:r>
            </w:del>
            <w:r>
              <w:rPr>
                <w:sz w:val="16"/>
              </w:rPr>
              <w:t xml:space="preserve"> LS on Grouping of Presence Reporting Areas into a PRA set</w:t>
            </w:r>
            <w:ins w:id="2110" w:author="e-mail approval updates" w:date="2016-11-24T11:53:00Z">
              <w:r>
                <w:rPr>
                  <w:sz w:val="16"/>
                </w:rPr>
                <w:t xml:space="preserve"> (C4-165301)</w:t>
              </w:r>
            </w:ins>
          </w:p>
        </w:tc>
        <w:tc>
          <w:tcPr>
            <w:tcW w:w="1646" w:type="dxa"/>
          </w:tcPr>
          <w:p w:rsidR="001467A6" w:rsidRPr="00C53118" w:rsidRDefault="001467A6" w:rsidP="00724618">
            <w:pPr>
              <w:pStyle w:val="TAL"/>
              <w:tabs>
                <w:tab w:val="clear" w:pos="284"/>
                <w:tab w:val="clear" w:pos="567"/>
              </w:tabs>
              <w:rPr>
                <w:sz w:val="16"/>
              </w:rPr>
            </w:pPr>
            <w:r w:rsidRPr="00C53118">
              <w:rPr>
                <w:sz w:val="16"/>
              </w:rPr>
              <w:t>CT WG4</w:t>
            </w:r>
          </w:p>
        </w:tc>
        <w:tc>
          <w:tcPr>
            <w:tcW w:w="1662" w:type="dxa"/>
          </w:tcPr>
          <w:p w:rsidR="001467A6" w:rsidRPr="00C53118" w:rsidRDefault="001467A6" w:rsidP="00724618">
            <w:pPr>
              <w:pStyle w:val="TAL"/>
              <w:tabs>
                <w:tab w:val="clear" w:pos="284"/>
                <w:tab w:val="clear" w:pos="567"/>
              </w:tabs>
              <w:rPr>
                <w:sz w:val="16"/>
              </w:rPr>
            </w:pPr>
            <w:r w:rsidRPr="00C53118">
              <w:rPr>
                <w:sz w:val="16"/>
              </w:rPr>
              <w:t>CT WG3</w:t>
            </w:r>
          </w:p>
        </w:tc>
        <w:tc>
          <w:tcPr>
            <w:tcW w:w="1882" w:type="dxa"/>
          </w:tcPr>
          <w:p w:rsidR="001467A6" w:rsidRPr="00C53118" w:rsidRDefault="001467A6" w:rsidP="00724618">
            <w:pPr>
              <w:pStyle w:val="TAL"/>
              <w:tabs>
                <w:tab w:val="clear" w:pos="284"/>
                <w:tab w:val="clear" w:pos="567"/>
              </w:tabs>
              <w:rPr>
                <w:sz w:val="16"/>
              </w:rPr>
            </w:pPr>
          </w:p>
        </w:tc>
        <w:tc>
          <w:tcPr>
            <w:tcW w:w="1559"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166323</w:t>
            </w:r>
          </w:p>
        </w:tc>
        <w:tc>
          <w:tcPr>
            <w:tcW w:w="2487" w:type="dxa"/>
          </w:tcPr>
          <w:p w:rsidR="001467A6" w:rsidRPr="00C53118" w:rsidRDefault="001467A6" w:rsidP="00724618">
            <w:pPr>
              <w:pStyle w:val="TAL"/>
              <w:tabs>
                <w:tab w:val="clear" w:pos="284"/>
                <w:tab w:val="clear" w:pos="567"/>
              </w:tabs>
              <w:rPr>
                <w:sz w:val="16"/>
              </w:rPr>
            </w:pPr>
            <w:r>
              <w:rPr>
                <w:sz w:val="16"/>
              </w:rPr>
              <w:t>Revision of S2-167145. For e-mail approval</w:t>
            </w:r>
            <w:ins w:id="2111" w:author="e-mail approval updates" w:date="2016-11-24T11:53:00Z">
              <w:r>
                <w:rPr>
                  <w:sz w:val="16"/>
                </w:rPr>
                <w:t>. e-mail approved</w:t>
              </w:r>
            </w:ins>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167236</w:t>
            </w:r>
          </w:p>
        </w:tc>
        <w:tc>
          <w:tcPr>
            <w:tcW w:w="4449" w:type="dxa"/>
          </w:tcPr>
          <w:p w:rsidR="001467A6" w:rsidRPr="00C53118" w:rsidRDefault="001467A6" w:rsidP="00724618">
            <w:pPr>
              <w:pStyle w:val="TAL"/>
              <w:tabs>
                <w:tab w:val="clear" w:pos="284"/>
                <w:tab w:val="clear" w:pos="567"/>
              </w:tabs>
              <w:rPr>
                <w:sz w:val="16"/>
              </w:rPr>
            </w:pPr>
            <w:r>
              <w:rPr>
                <w:sz w:val="16"/>
              </w:rPr>
              <w:t>LS on Reliable Data Delivery Service</w:t>
            </w:r>
          </w:p>
        </w:tc>
        <w:tc>
          <w:tcPr>
            <w:tcW w:w="1646" w:type="dxa"/>
          </w:tcPr>
          <w:p w:rsidR="001467A6" w:rsidRPr="00C53118" w:rsidRDefault="001467A6" w:rsidP="00724618">
            <w:pPr>
              <w:pStyle w:val="TAL"/>
              <w:tabs>
                <w:tab w:val="clear" w:pos="284"/>
                <w:tab w:val="clear" w:pos="567"/>
              </w:tabs>
              <w:rPr>
                <w:sz w:val="16"/>
              </w:rPr>
            </w:pPr>
            <w:r w:rsidRPr="00C53118">
              <w:rPr>
                <w:sz w:val="16"/>
              </w:rPr>
              <w:t>CT WG1, CT WG3, CT WG4</w:t>
            </w:r>
          </w:p>
        </w:tc>
        <w:tc>
          <w:tcPr>
            <w:tcW w:w="1662" w:type="dxa"/>
          </w:tcPr>
          <w:p w:rsidR="001467A6" w:rsidRPr="00C53118" w:rsidRDefault="001467A6" w:rsidP="00724618">
            <w:pPr>
              <w:pStyle w:val="TAL"/>
              <w:tabs>
                <w:tab w:val="clear" w:pos="284"/>
                <w:tab w:val="clear" w:pos="567"/>
              </w:tabs>
              <w:rPr>
                <w:sz w:val="16"/>
              </w:rPr>
            </w:pPr>
          </w:p>
        </w:tc>
        <w:tc>
          <w:tcPr>
            <w:tcW w:w="1882" w:type="dxa"/>
          </w:tcPr>
          <w:p w:rsidR="001467A6" w:rsidRPr="00C53118" w:rsidRDefault="001467A6" w:rsidP="00724618">
            <w:pPr>
              <w:pStyle w:val="TAL"/>
              <w:tabs>
                <w:tab w:val="clear" w:pos="284"/>
                <w:tab w:val="clear" w:pos="567"/>
              </w:tabs>
              <w:rPr>
                <w:sz w:val="16"/>
              </w:rPr>
            </w:pPr>
            <w:r w:rsidRPr="00C53118">
              <w:rPr>
                <w:sz w:val="16"/>
              </w:rPr>
              <w:t>S2-166939</w:t>
            </w:r>
          </w:p>
        </w:tc>
        <w:tc>
          <w:tcPr>
            <w:tcW w:w="1559" w:type="dxa"/>
          </w:tcPr>
          <w:p w:rsidR="001467A6" w:rsidRPr="00C53118" w:rsidRDefault="001467A6" w:rsidP="00724618">
            <w:pPr>
              <w:pStyle w:val="TAL"/>
              <w:tabs>
                <w:tab w:val="clear" w:pos="284"/>
                <w:tab w:val="clear" w:pos="567"/>
              </w:tabs>
              <w:rPr>
                <w:sz w:val="16"/>
              </w:rPr>
            </w:pPr>
            <w:del w:id="2112" w:author="e-mail approval updates" w:date="2016-11-24T11:53:00Z">
              <w:r w:rsidRPr="00C53118">
                <w:rPr>
                  <w:sz w:val="16"/>
                </w:rPr>
                <w:delText>S2</w:delText>
              </w:r>
              <w:r w:rsidRPr="00C53118">
                <w:rPr>
                  <w:sz w:val="16"/>
                </w:rPr>
                <w:noBreakHyphen/>
                <w:delText>166325</w:delText>
              </w:r>
            </w:del>
          </w:p>
        </w:tc>
        <w:tc>
          <w:tcPr>
            <w:tcW w:w="2487" w:type="dxa"/>
          </w:tcPr>
          <w:p w:rsidR="001467A6" w:rsidRPr="00C53118" w:rsidRDefault="001467A6" w:rsidP="00724618">
            <w:pPr>
              <w:pStyle w:val="TAL"/>
              <w:tabs>
                <w:tab w:val="clear" w:pos="284"/>
                <w:tab w:val="clear" w:pos="567"/>
              </w:tabs>
              <w:rPr>
                <w:sz w:val="16"/>
              </w:rPr>
            </w:pPr>
            <w:r>
              <w:rPr>
                <w:sz w:val="16"/>
              </w:rPr>
              <w:t>Revision of S2-166955. For e-mail approval</w:t>
            </w:r>
            <w:ins w:id="2113" w:author="e-mail approval updates" w:date="2016-11-24T11:53:00Z">
              <w:r>
                <w:rPr>
                  <w:sz w:val="16"/>
                </w:rPr>
                <w:t>. e-mail approved</w:t>
              </w:r>
            </w:ins>
          </w:p>
        </w:tc>
      </w:tr>
    </w:tbl>
    <w:p w:rsidR="001467A6" w:rsidRDefault="001467A6" w:rsidP="001467A6">
      <w:pPr>
        <w:rPr>
          <w:color w:val="0000FF"/>
        </w:rPr>
      </w:pPr>
      <w:r>
        <w:rPr>
          <w:color w:val="0000FF"/>
        </w:rPr>
        <w:t>8 Entries.</w:t>
      </w:r>
    </w:p>
    <w:p w:rsidR="001467A6" w:rsidRDefault="001467A6" w:rsidP="001467A6">
      <w:pPr>
        <w:pStyle w:val="Heading9"/>
      </w:pPr>
      <w:bookmarkStart w:id="2114" w:name="_Toc467517608"/>
      <w:r>
        <w:t>Annex D</w:t>
      </w:r>
      <w:r>
        <w:tab/>
        <w:t>WIDs and Study WIDs</w:t>
      </w:r>
      <w:bookmarkEnd w:id="2114"/>
    </w:p>
    <w:p w:rsidR="001467A6" w:rsidRDefault="001467A6" w:rsidP="001467A6">
      <w:pPr>
        <w:pStyle w:val="Heading1"/>
      </w:pPr>
      <w:bookmarkStart w:id="2115" w:name="_Toc467517609"/>
      <w:r>
        <w:t>D.1</w:t>
      </w:r>
      <w:r>
        <w:tab/>
        <w:t>List of agreed WIDs for meeting s #117 and #118</w:t>
      </w:r>
      <w:bookmarkEnd w:id="21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949"/>
        <w:gridCol w:w="2751"/>
        <w:gridCol w:w="5520"/>
        <w:gridCol w:w="1141"/>
        <w:gridCol w:w="2254"/>
        <w:gridCol w:w="1070"/>
      </w:tblGrid>
      <w:tr w:rsidR="001467A6" w:rsidRPr="00C53118" w:rsidTr="00724618">
        <w:trPr>
          <w:tblHeader/>
        </w:trPr>
        <w:tc>
          <w:tcPr>
            <w:tcW w:w="1101" w:type="dxa"/>
            <w:shd w:val="clear" w:color="auto" w:fill="F3F3F3"/>
          </w:tcPr>
          <w:p w:rsidR="001467A6" w:rsidRPr="00C53118" w:rsidRDefault="001467A6" w:rsidP="00724618">
            <w:pPr>
              <w:pStyle w:val="TAH"/>
              <w:rPr>
                <w:sz w:val="16"/>
              </w:rPr>
            </w:pPr>
            <w:r w:rsidRPr="00C53118">
              <w:rPr>
                <w:sz w:val="16"/>
              </w:rPr>
              <w:t>TD</w:t>
            </w:r>
          </w:p>
        </w:tc>
        <w:tc>
          <w:tcPr>
            <w:tcW w:w="949" w:type="dxa"/>
            <w:shd w:val="clear" w:color="auto" w:fill="F3F3F3"/>
          </w:tcPr>
          <w:p w:rsidR="001467A6" w:rsidRPr="00C53118" w:rsidRDefault="001467A6" w:rsidP="00724618">
            <w:pPr>
              <w:pStyle w:val="TAH"/>
              <w:rPr>
                <w:sz w:val="16"/>
              </w:rPr>
            </w:pPr>
            <w:r w:rsidRPr="00C53118">
              <w:rPr>
                <w:sz w:val="16"/>
              </w:rPr>
              <w:t>Type</w:t>
            </w:r>
          </w:p>
        </w:tc>
        <w:tc>
          <w:tcPr>
            <w:tcW w:w="0" w:type="auto"/>
            <w:shd w:val="clear" w:color="auto" w:fill="F3F3F3"/>
          </w:tcPr>
          <w:p w:rsidR="001467A6" w:rsidRPr="00C53118" w:rsidRDefault="001467A6" w:rsidP="00724618">
            <w:pPr>
              <w:pStyle w:val="TAH"/>
              <w:rPr>
                <w:sz w:val="16"/>
              </w:rPr>
            </w:pPr>
            <w:r w:rsidRPr="00C53118">
              <w:rPr>
                <w:sz w:val="16"/>
              </w:rPr>
              <w:t>Title</w:t>
            </w:r>
          </w:p>
        </w:tc>
        <w:tc>
          <w:tcPr>
            <w:tcW w:w="0" w:type="auto"/>
            <w:shd w:val="clear" w:color="auto" w:fill="F3F3F3"/>
          </w:tcPr>
          <w:p w:rsidR="001467A6" w:rsidRPr="00C53118" w:rsidRDefault="001467A6" w:rsidP="00724618">
            <w:pPr>
              <w:pStyle w:val="TAH"/>
              <w:rPr>
                <w:sz w:val="16"/>
              </w:rPr>
            </w:pPr>
            <w:r w:rsidRPr="00C53118">
              <w:rPr>
                <w:sz w:val="16"/>
              </w:rPr>
              <w:t>Source</w:t>
            </w:r>
          </w:p>
        </w:tc>
        <w:tc>
          <w:tcPr>
            <w:tcW w:w="0" w:type="auto"/>
            <w:shd w:val="clear" w:color="auto" w:fill="F3F3F3"/>
          </w:tcPr>
          <w:p w:rsidR="001467A6" w:rsidRPr="00C53118" w:rsidRDefault="001467A6" w:rsidP="00724618">
            <w:pPr>
              <w:pStyle w:val="TAH"/>
              <w:rPr>
                <w:sz w:val="16"/>
              </w:rPr>
            </w:pPr>
            <w:r w:rsidRPr="00C53118">
              <w:rPr>
                <w:sz w:val="16"/>
              </w:rPr>
              <w:t>WI Code</w:t>
            </w:r>
          </w:p>
        </w:tc>
        <w:tc>
          <w:tcPr>
            <w:tcW w:w="2254" w:type="dxa"/>
            <w:shd w:val="clear" w:color="auto" w:fill="F3F3F3"/>
          </w:tcPr>
          <w:p w:rsidR="001467A6" w:rsidRPr="00C53118" w:rsidRDefault="001467A6" w:rsidP="00724618">
            <w:pPr>
              <w:pStyle w:val="TAH"/>
              <w:rPr>
                <w:sz w:val="16"/>
              </w:rPr>
            </w:pPr>
            <w:r w:rsidRPr="00C53118">
              <w:rPr>
                <w:sz w:val="16"/>
              </w:rPr>
              <w:t>Comment</w:t>
            </w:r>
          </w:p>
        </w:tc>
        <w:tc>
          <w:tcPr>
            <w:tcW w:w="1070" w:type="dxa"/>
            <w:shd w:val="clear" w:color="auto" w:fill="F3F3F3"/>
          </w:tcPr>
          <w:p w:rsidR="001467A6" w:rsidRPr="00C53118" w:rsidRDefault="001467A6" w:rsidP="00724618">
            <w:pPr>
              <w:pStyle w:val="TAH"/>
              <w:rPr>
                <w:sz w:val="16"/>
              </w:rPr>
            </w:pPr>
            <w:r w:rsidRPr="00C53118">
              <w:rPr>
                <w:sz w:val="16"/>
              </w:rPr>
              <w:t>Decision</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165912</w:t>
            </w:r>
          </w:p>
        </w:tc>
        <w:tc>
          <w:tcPr>
            <w:tcW w:w="949" w:type="dxa"/>
          </w:tcPr>
          <w:p w:rsidR="001467A6" w:rsidRPr="008363B0" w:rsidRDefault="001467A6" w:rsidP="00724618">
            <w:pPr>
              <w:pStyle w:val="TAL"/>
              <w:tabs>
                <w:tab w:val="clear" w:pos="284"/>
                <w:tab w:val="clear" w:pos="567"/>
              </w:tabs>
              <w:rPr>
                <w:sz w:val="16"/>
              </w:rPr>
            </w:pPr>
            <w:r w:rsidRPr="008363B0">
              <w:rPr>
                <w:sz w:val="16"/>
              </w:rPr>
              <w:t>SID NEW</w:t>
            </w:r>
          </w:p>
        </w:tc>
        <w:tc>
          <w:tcPr>
            <w:tcW w:w="0" w:type="auto"/>
          </w:tcPr>
          <w:p w:rsidR="001467A6" w:rsidRPr="008363B0" w:rsidRDefault="001467A6" w:rsidP="00724618">
            <w:pPr>
              <w:pStyle w:val="TAL"/>
              <w:tabs>
                <w:tab w:val="clear" w:pos="284"/>
                <w:tab w:val="clear" w:pos="567"/>
              </w:tabs>
              <w:rPr>
                <w:sz w:val="16"/>
              </w:rPr>
            </w:pPr>
            <w:r w:rsidRPr="008363B0">
              <w:rPr>
                <w:sz w:val="16"/>
              </w:rPr>
              <w:t>New SID on enhanced VoLTE performance</w:t>
            </w:r>
          </w:p>
        </w:tc>
        <w:tc>
          <w:tcPr>
            <w:tcW w:w="0" w:type="auto"/>
          </w:tcPr>
          <w:p w:rsidR="001467A6" w:rsidRPr="008363B0" w:rsidRDefault="001467A6" w:rsidP="00724618">
            <w:pPr>
              <w:pStyle w:val="TAL"/>
              <w:tabs>
                <w:tab w:val="clear" w:pos="284"/>
                <w:tab w:val="clear" w:pos="567"/>
              </w:tabs>
              <w:rPr>
                <w:sz w:val="16"/>
              </w:rPr>
            </w:pPr>
            <w:r w:rsidRPr="008363B0">
              <w:rPr>
                <w:sz w:val="16"/>
              </w:rPr>
              <w:t>Huawei, HiSilicon, China Telecom, Qualcomm Incorporated, China Mobile, China Unicom, T-Mobile USA INC, Telekom Austria AG, Teliasonera, Intel, AT&amp;T, Telecom Italia</w:t>
            </w:r>
          </w:p>
        </w:tc>
        <w:tc>
          <w:tcPr>
            <w:tcW w:w="0" w:type="auto"/>
          </w:tcPr>
          <w:p w:rsidR="001467A6" w:rsidRPr="008363B0" w:rsidRDefault="001467A6" w:rsidP="00724618">
            <w:pPr>
              <w:pStyle w:val="TAL"/>
              <w:tabs>
                <w:tab w:val="clear" w:pos="284"/>
                <w:tab w:val="clear" w:pos="567"/>
              </w:tabs>
              <w:rPr>
                <w:sz w:val="16"/>
              </w:rPr>
            </w:pPr>
          </w:p>
        </w:tc>
        <w:tc>
          <w:tcPr>
            <w:tcW w:w="2254" w:type="dxa"/>
          </w:tcPr>
          <w:p w:rsidR="001467A6" w:rsidRPr="008363B0" w:rsidRDefault="001467A6" w:rsidP="00724618">
            <w:pPr>
              <w:pStyle w:val="TAL"/>
              <w:tabs>
                <w:tab w:val="clear" w:pos="284"/>
                <w:tab w:val="clear" w:pos="567"/>
              </w:tabs>
              <w:rPr>
                <w:sz w:val="16"/>
              </w:rPr>
            </w:pPr>
            <w:r w:rsidRPr="008363B0">
              <w:rPr>
                <w:sz w:val="16"/>
              </w:rPr>
              <w:t>Revision of S2-165633. Approved</w:t>
            </w:r>
          </w:p>
        </w:tc>
        <w:tc>
          <w:tcPr>
            <w:tcW w:w="1070" w:type="dxa"/>
          </w:tcPr>
          <w:p w:rsidR="001467A6" w:rsidRPr="008363B0" w:rsidRDefault="001467A6" w:rsidP="00724618">
            <w:pPr>
              <w:pStyle w:val="TAL"/>
              <w:tabs>
                <w:tab w:val="clear" w:pos="284"/>
                <w:tab w:val="clear" w:pos="567"/>
              </w:tabs>
              <w:rPr>
                <w:sz w:val="16"/>
              </w:rPr>
            </w:pPr>
            <w:r w:rsidRPr="008363B0">
              <w:rPr>
                <w:sz w:val="16"/>
              </w:rPr>
              <w:t>Approved</w:t>
            </w:r>
          </w:p>
        </w:tc>
      </w:tr>
      <w:tr w:rsidR="001467A6" w:rsidRPr="00C53118" w:rsidTr="00724618">
        <w:trPr>
          <w:del w:id="2116" w:author="e-mail approval updates" w:date="2016-11-24T11:53:00Z"/>
        </w:trPr>
        <w:tc>
          <w:tcPr>
            <w:tcW w:w="1101" w:type="dxa"/>
          </w:tcPr>
          <w:p w:rsidR="001467A6" w:rsidRPr="00C53118" w:rsidRDefault="001467A6" w:rsidP="00724618">
            <w:pPr>
              <w:pStyle w:val="TAL"/>
              <w:tabs>
                <w:tab w:val="clear" w:pos="284"/>
                <w:tab w:val="clear" w:pos="567"/>
              </w:tabs>
              <w:rPr>
                <w:del w:id="2117" w:author="e-mail approval updates" w:date="2016-11-24T11:53:00Z"/>
                <w:sz w:val="16"/>
              </w:rPr>
            </w:pPr>
            <w:del w:id="2118" w:author="e-mail approval updates" w:date="2016-11-24T11:53:00Z">
              <w:r w:rsidRPr="00C53118">
                <w:rPr>
                  <w:sz w:val="16"/>
                </w:rPr>
                <w:delText>S2</w:delText>
              </w:r>
              <w:r w:rsidRPr="00C53118">
                <w:rPr>
                  <w:sz w:val="16"/>
                </w:rPr>
                <w:noBreakHyphen/>
                <w:delText>166211</w:delText>
              </w:r>
            </w:del>
          </w:p>
        </w:tc>
        <w:tc>
          <w:tcPr>
            <w:tcW w:w="949" w:type="dxa"/>
          </w:tcPr>
          <w:p w:rsidR="001467A6" w:rsidRPr="00C53118" w:rsidRDefault="001467A6" w:rsidP="00724618">
            <w:pPr>
              <w:pStyle w:val="TAL"/>
              <w:tabs>
                <w:tab w:val="clear" w:pos="284"/>
                <w:tab w:val="clear" w:pos="567"/>
              </w:tabs>
              <w:rPr>
                <w:del w:id="2119" w:author="e-mail approval updates" w:date="2016-11-24T11:53:00Z"/>
                <w:sz w:val="16"/>
              </w:rPr>
            </w:pPr>
            <w:del w:id="2120" w:author="e-mail approval updates" w:date="2016-11-24T11:53:00Z">
              <w:r w:rsidRPr="00C53118">
                <w:rPr>
                  <w:sz w:val="16"/>
                </w:rPr>
                <w:delText>SID NEW</w:delText>
              </w:r>
            </w:del>
          </w:p>
        </w:tc>
        <w:tc>
          <w:tcPr>
            <w:tcW w:w="0" w:type="auto"/>
          </w:tcPr>
          <w:p w:rsidR="001467A6" w:rsidRPr="00C53118" w:rsidRDefault="001467A6" w:rsidP="00724618">
            <w:pPr>
              <w:pStyle w:val="TAL"/>
              <w:tabs>
                <w:tab w:val="clear" w:pos="284"/>
                <w:tab w:val="clear" w:pos="567"/>
              </w:tabs>
              <w:rPr>
                <w:del w:id="2121" w:author="e-mail approval updates" w:date="2016-11-24T11:53:00Z"/>
                <w:sz w:val="16"/>
              </w:rPr>
            </w:pPr>
            <w:del w:id="2122" w:author="e-mail approval updates" w:date="2016-11-24T11:53:00Z">
              <w:r w:rsidRPr="00C53118">
                <w:rPr>
                  <w:sz w:val="16"/>
                </w:rPr>
                <w:delText>Study on Unlicensed spectrum offloading system enhancements</w:delText>
              </w:r>
            </w:del>
          </w:p>
        </w:tc>
        <w:tc>
          <w:tcPr>
            <w:tcW w:w="0" w:type="auto"/>
          </w:tcPr>
          <w:p w:rsidR="001467A6" w:rsidRPr="00C53118" w:rsidRDefault="001467A6" w:rsidP="00724618">
            <w:pPr>
              <w:pStyle w:val="TAL"/>
              <w:tabs>
                <w:tab w:val="clear" w:pos="284"/>
                <w:tab w:val="clear" w:pos="567"/>
              </w:tabs>
              <w:rPr>
                <w:del w:id="2123" w:author="e-mail approval updates" w:date="2016-11-24T11:53:00Z"/>
                <w:sz w:val="16"/>
              </w:rPr>
            </w:pPr>
            <w:del w:id="2124" w:author="e-mail approval updates" w:date="2016-11-24T11:53:00Z">
              <w:r w:rsidRPr="00C53118">
                <w:rPr>
                  <w:sz w:val="16"/>
                </w:rPr>
                <w:delText>Qualcomm Incorporated, Intel, KDDI, NEC, Convida Wireless, ATT, Nokia</w:delText>
              </w:r>
            </w:del>
          </w:p>
        </w:tc>
        <w:tc>
          <w:tcPr>
            <w:tcW w:w="0" w:type="auto"/>
          </w:tcPr>
          <w:p w:rsidR="001467A6" w:rsidRPr="00C53118" w:rsidRDefault="001467A6" w:rsidP="00724618">
            <w:pPr>
              <w:pStyle w:val="TAL"/>
              <w:tabs>
                <w:tab w:val="clear" w:pos="284"/>
                <w:tab w:val="clear" w:pos="567"/>
              </w:tabs>
              <w:rPr>
                <w:del w:id="2125" w:author="e-mail approval updates" w:date="2016-11-24T11:53:00Z"/>
                <w:sz w:val="16"/>
              </w:rPr>
            </w:pPr>
          </w:p>
        </w:tc>
        <w:tc>
          <w:tcPr>
            <w:tcW w:w="2254" w:type="dxa"/>
          </w:tcPr>
          <w:p w:rsidR="001467A6" w:rsidRPr="00C53118" w:rsidRDefault="001467A6" w:rsidP="00724618">
            <w:pPr>
              <w:pStyle w:val="TAL"/>
              <w:tabs>
                <w:tab w:val="clear" w:pos="284"/>
                <w:tab w:val="clear" w:pos="567"/>
              </w:tabs>
              <w:rPr>
                <w:del w:id="2126" w:author="e-mail approval updates" w:date="2016-11-24T11:53:00Z"/>
                <w:sz w:val="16"/>
              </w:rPr>
            </w:pPr>
            <w:del w:id="2127" w:author="e-mail approval updates" w:date="2016-11-24T11:53:00Z">
              <w:r w:rsidRPr="00C53118">
                <w:rPr>
                  <w:sz w:val="16"/>
                </w:rPr>
                <w:delText>Revision of S2-165913. Approved</w:delText>
              </w:r>
            </w:del>
          </w:p>
        </w:tc>
        <w:tc>
          <w:tcPr>
            <w:tcW w:w="1070" w:type="dxa"/>
          </w:tcPr>
          <w:p w:rsidR="001467A6" w:rsidRPr="00C53118" w:rsidRDefault="001467A6" w:rsidP="00724618">
            <w:pPr>
              <w:pStyle w:val="TAL"/>
              <w:tabs>
                <w:tab w:val="clear" w:pos="284"/>
                <w:tab w:val="clear" w:pos="567"/>
              </w:tabs>
              <w:rPr>
                <w:del w:id="2128" w:author="e-mail approval updates" w:date="2016-11-24T11:53:00Z"/>
                <w:sz w:val="16"/>
              </w:rPr>
            </w:pPr>
            <w:del w:id="2129" w:author="e-mail approval updates" w:date="2016-11-24T11:53:00Z">
              <w:r w:rsidRPr="00C53118">
                <w:rPr>
                  <w:sz w:val="16"/>
                </w:rPr>
                <w:delText>Approved</w:delText>
              </w:r>
            </w:del>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166212</w:t>
            </w:r>
          </w:p>
        </w:tc>
        <w:tc>
          <w:tcPr>
            <w:tcW w:w="949" w:type="dxa"/>
          </w:tcPr>
          <w:p w:rsidR="001467A6" w:rsidRPr="008363B0" w:rsidRDefault="001467A6" w:rsidP="00724618">
            <w:pPr>
              <w:pStyle w:val="TAL"/>
              <w:tabs>
                <w:tab w:val="clear" w:pos="284"/>
                <w:tab w:val="clear" w:pos="567"/>
              </w:tabs>
              <w:rPr>
                <w:sz w:val="16"/>
              </w:rPr>
            </w:pPr>
            <w:r w:rsidRPr="008363B0">
              <w:rPr>
                <w:sz w:val="16"/>
              </w:rPr>
              <w:t>SID NEW</w:t>
            </w:r>
          </w:p>
        </w:tc>
        <w:tc>
          <w:tcPr>
            <w:tcW w:w="0" w:type="auto"/>
          </w:tcPr>
          <w:p w:rsidR="001467A6" w:rsidRPr="008363B0" w:rsidRDefault="001467A6" w:rsidP="00724618">
            <w:pPr>
              <w:pStyle w:val="TAL"/>
              <w:tabs>
                <w:tab w:val="clear" w:pos="284"/>
                <w:tab w:val="clear" w:pos="567"/>
              </w:tabs>
              <w:rPr>
                <w:sz w:val="16"/>
              </w:rPr>
            </w:pPr>
            <w:r w:rsidRPr="008363B0">
              <w:rPr>
                <w:sz w:val="16"/>
              </w:rPr>
              <w:t>New SID on architecture enhancements to ProSe UE-to-Network Relay</w:t>
            </w:r>
          </w:p>
        </w:tc>
        <w:tc>
          <w:tcPr>
            <w:tcW w:w="0" w:type="auto"/>
          </w:tcPr>
          <w:p w:rsidR="001467A6" w:rsidRPr="008363B0" w:rsidRDefault="001467A6" w:rsidP="00724618">
            <w:pPr>
              <w:pStyle w:val="TAL"/>
              <w:tabs>
                <w:tab w:val="clear" w:pos="284"/>
                <w:tab w:val="clear" w:pos="567"/>
              </w:tabs>
              <w:rPr>
                <w:sz w:val="16"/>
              </w:rPr>
            </w:pPr>
            <w:r w:rsidRPr="008363B0">
              <w:rPr>
                <w:sz w:val="16"/>
              </w:rPr>
              <w:t>Huawei, HiSilicon, Qualcomm Incorporated, LG Electronics, Nokia, Convida Wireless, KPN, Sony, Intel, China Mobile, AT&amp;T, ITRI, Samsung, InterDigital, China Unicom, Vodafone</w:t>
            </w:r>
          </w:p>
        </w:tc>
        <w:tc>
          <w:tcPr>
            <w:tcW w:w="0" w:type="auto"/>
          </w:tcPr>
          <w:p w:rsidR="001467A6" w:rsidRPr="008363B0" w:rsidRDefault="001467A6" w:rsidP="00724618">
            <w:pPr>
              <w:pStyle w:val="TAL"/>
              <w:tabs>
                <w:tab w:val="clear" w:pos="284"/>
                <w:tab w:val="clear" w:pos="567"/>
              </w:tabs>
              <w:rPr>
                <w:sz w:val="16"/>
              </w:rPr>
            </w:pPr>
          </w:p>
        </w:tc>
        <w:tc>
          <w:tcPr>
            <w:tcW w:w="2254" w:type="dxa"/>
          </w:tcPr>
          <w:p w:rsidR="001467A6" w:rsidRPr="008363B0" w:rsidRDefault="001467A6" w:rsidP="00724618">
            <w:pPr>
              <w:pStyle w:val="TAL"/>
              <w:tabs>
                <w:tab w:val="clear" w:pos="284"/>
                <w:tab w:val="clear" w:pos="567"/>
              </w:tabs>
              <w:rPr>
                <w:sz w:val="16"/>
              </w:rPr>
            </w:pPr>
            <w:r w:rsidRPr="008363B0">
              <w:rPr>
                <w:sz w:val="16"/>
              </w:rPr>
              <w:t>Revision of S2-165914. Approved</w:t>
            </w:r>
          </w:p>
        </w:tc>
        <w:tc>
          <w:tcPr>
            <w:tcW w:w="1070" w:type="dxa"/>
          </w:tcPr>
          <w:p w:rsidR="001467A6" w:rsidRPr="008363B0" w:rsidRDefault="001467A6" w:rsidP="00724618">
            <w:pPr>
              <w:pStyle w:val="TAL"/>
              <w:tabs>
                <w:tab w:val="clear" w:pos="284"/>
                <w:tab w:val="clear" w:pos="567"/>
              </w:tabs>
              <w:rPr>
                <w:sz w:val="16"/>
              </w:rPr>
            </w:pPr>
            <w:r w:rsidRPr="008363B0">
              <w:rPr>
                <w:sz w:val="16"/>
              </w:rPr>
              <w:t>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166851</w:t>
            </w:r>
          </w:p>
        </w:tc>
        <w:tc>
          <w:tcPr>
            <w:tcW w:w="949" w:type="dxa"/>
          </w:tcPr>
          <w:p w:rsidR="001467A6" w:rsidRPr="008363B0" w:rsidRDefault="001467A6" w:rsidP="00724618">
            <w:pPr>
              <w:pStyle w:val="TAL"/>
              <w:tabs>
                <w:tab w:val="clear" w:pos="284"/>
                <w:tab w:val="clear" w:pos="567"/>
              </w:tabs>
              <w:rPr>
                <w:sz w:val="16"/>
              </w:rPr>
            </w:pPr>
            <w:r w:rsidRPr="008363B0">
              <w:rPr>
                <w:sz w:val="16"/>
              </w:rPr>
              <w:t>WID NEW</w:t>
            </w:r>
          </w:p>
        </w:tc>
        <w:tc>
          <w:tcPr>
            <w:tcW w:w="0" w:type="auto"/>
          </w:tcPr>
          <w:p w:rsidR="001467A6" w:rsidRPr="008363B0" w:rsidRDefault="001467A6" w:rsidP="00724618">
            <w:pPr>
              <w:pStyle w:val="TAL"/>
              <w:tabs>
                <w:tab w:val="clear" w:pos="284"/>
                <w:tab w:val="clear" w:pos="567"/>
              </w:tabs>
              <w:rPr>
                <w:sz w:val="16"/>
              </w:rPr>
            </w:pPr>
            <w:r w:rsidRPr="008363B0">
              <w:rPr>
                <w:sz w:val="16"/>
              </w:rPr>
              <w:t>New WID on PS Data Off</w:t>
            </w:r>
          </w:p>
        </w:tc>
        <w:tc>
          <w:tcPr>
            <w:tcW w:w="0" w:type="auto"/>
          </w:tcPr>
          <w:p w:rsidR="001467A6" w:rsidRPr="008363B0" w:rsidRDefault="001467A6" w:rsidP="00724618">
            <w:pPr>
              <w:pStyle w:val="TAL"/>
              <w:tabs>
                <w:tab w:val="clear" w:pos="284"/>
                <w:tab w:val="clear" w:pos="567"/>
              </w:tabs>
              <w:rPr>
                <w:sz w:val="16"/>
              </w:rPr>
            </w:pPr>
            <w:r w:rsidRPr="008363B0">
              <w:rPr>
                <w:sz w:val="16"/>
              </w:rPr>
              <w:t>Orange, Deutsche Telekom, Huawei, Intel, KPN, Telecom Italia, Alibaba, Ericsson, ZTE, Nokia, TeliaSonera, Blackberry UK Ltd, China Mobile</w:t>
            </w:r>
            <w:ins w:id="2130" w:author="e-mail approval updates" w:date="2016-11-24T11:53:00Z">
              <w:r w:rsidRPr="008363B0">
                <w:rPr>
                  <w:sz w:val="16"/>
                </w:rPr>
                <w:t>, Qualcomm</w:t>
              </w:r>
            </w:ins>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2254" w:type="dxa"/>
          </w:tcPr>
          <w:p w:rsidR="001467A6" w:rsidRPr="008363B0" w:rsidRDefault="001467A6" w:rsidP="00724618">
            <w:pPr>
              <w:pStyle w:val="TAL"/>
              <w:tabs>
                <w:tab w:val="clear" w:pos="284"/>
                <w:tab w:val="clear" w:pos="567"/>
              </w:tabs>
              <w:rPr>
                <w:sz w:val="16"/>
              </w:rPr>
            </w:pPr>
            <w:r w:rsidRPr="008363B0">
              <w:rPr>
                <w:sz w:val="16"/>
              </w:rPr>
              <w:t>Revision of S2-166848. Agreed in parallel session Block approved</w:t>
            </w:r>
          </w:p>
        </w:tc>
        <w:tc>
          <w:tcPr>
            <w:tcW w:w="1070" w:type="dxa"/>
          </w:tcPr>
          <w:p w:rsidR="001467A6" w:rsidRPr="008363B0" w:rsidRDefault="001467A6" w:rsidP="00724618">
            <w:pPr>
              <w:pStyle w:val="TAL"/>
              <w:tabs>
                <w:tab w:val="clear" w:pos="284"/>
                <w:tab w:val="clear" w:pos="567"/>
              </w:tabs>
              <w:rPr>
                <w:sz w:val="16"/>
              </w:rPr>
            </w:pPr>
            <w:r w:rsidRPr="008363B0">
              <w:rPr>
                <w:sz w:val="16"/>
              </w:rPr>
              <w:t>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166904</w:t>
            </w:r>
          </w:p>
        </w:tc>
        <w:tc>
          <w:tcPr>
            <w:tcW w:w="949" w:type="dxa"/>
          </w:tcPr>
          <w:p w:rsidR="001467A6" w:rsidRPr="008363B0" w:rsidRDefault="001467A6" w:rsidP="00724618">
            <w:pPr>
              <w:pStyle w:val="TAL"/>
              <w:tabs>
                <w:tab w:val="clear" w:pos="284"/>
                <w:tab w:val="clear" w:pos="567"/>
              </w:tabs>
              <w:rPr>
                <w:sz w:val="16"/>
              </w:rPr>
            </w:pPr>
            <w:r w:rsidRPr="008363B0">
              <w:rPr>
                <w:sz w:val="16"/>
              </w:rPr>
              <w:t>WID REVISED</w:t>
            </w:r>
          </w:p>
        </w:tc>
        <w:tc>
          <w:tcPr>
            <w:tcW w:w="0" w:type="auto"/>
          </w:tcPr>
          <w:p w:rsidR="001467A6" w:rsidRPr="008363B0" w:rsidRDefault="001467A6" w:rsidP="00724618">
            <w:pPr>
              <w:pStyle w:val="TAL"/>
              <w:tabs>
                <w:tab w:val="clear" w:pos="284"/>
                <w:tab w:val="clear" w:pos="567"/>
              </w:tabs>
              <w:rPr>
                <w:sz w:val="16"/>
              </w:rPr>
            </w:pPr>
            <w:r w:rsidRPr="008363B0">
              <w:rPr>
                <w:sz w:val="16"/>
              </w:rPr>
              <w:t>CIoT_Ext WID Update</w:t>
            </w:r>
          </w:p>
        </w:tc>
        <w:tc>
          <w:tcPr>
            <w:tcW w:w="0" w:type="auto"/>
          </w:tcPr>
          <w:p w:rsidR="001467A6" w:rsidRPr="008363B0" w:rsidRDefault="001467A6" w:rsidP="00724618">
            <w:pPr>
              <w:pStyle w:val="TAL"/>
              <w:tabs>
                <w:tab w:val="clear" w:pos="284"/>
                <w:tab w:val="clear" w:pos="567"/>
              </w:tabs>
              <w:rPr>
                <w:sz w:val="16"/>
              </w:rPr>
            </w:pPr>
            <w:r w:rsidRPr="008363B0">
              <w:rPr>
                <w:sz w:val="16"/>
              </w:rPr>
              <w:t>Intel</w:t>
            </w:r>
          </w:p>
        </w:tc>
        <w:tc>
          <w:tcPr>
            <w:tcW w:w="0" w:type="auto"/>
          </w:tcPr>
          <w:p w:rsidR="001467A6" w:rsidRPr="008363B0" w:rsidRDefault="001467A6" w:rsidP="00724618">
            <w:pPr>
              <w:pStyle w:val="TAL"/>
              <w:tabs>
                <w:tab w:val="clear" w:pos="284"/>
                <w:tab w:val="clear" w:pos="567"/>
              </w:tabs>
              <w:rPr>
                <w:sz w:val="16"/>
              </w:rPr>
            </w:pPr>
            <w:r w:rsidRPr="008363B0">
              <w:rPr>
                <w:sz w:val="16"/>
              </w:rPr>
              <w:t>CIoT_Ext</w:t>
            </w:r>
          </w:p>
        </w:tc>
        <w:tc>
          <w:tcPr>
            <w:tcW w:w="2254" w:type="dxa"/>
          </w:tcPr>
          <w:p w:rsidR="001467A6" w:rsidRPr="008363B0" w:rsidRDefault="001467A6" w:rsidP="00724618">
            <w:pPr>
              <w:pStyle w:val="TAL"/>
              <w:tabs>
                <w:tab w:val="clear" w:pos="284"/>
                <w:tab w:val="clear" w:pos="567"/>
              </w:tabs>
              <w:rPr>
                <w:sz w:val="16"/>
              </w:rPr>
            </w:pPr>
            <w:r w:rsidRPr="008363B0">
              <w:rPr>
                <w:sz w:val="16"/>
              </w:rPr>
              <w:t>Revision of S2-166530. Agreed in parallel session Block approved</w:t>
            </w:r>
          </w:p>
        </w:tc>
        <w:tc>
          <w:tcPr>
            <w:tcW w:w="1070" w:type="dxa"/>
          </w:tcPr>
          <w:p w:rsidR="001467A6" w:rsidRPr="008363B0" w:rsidRDefault="001467A6" w:rsidP="00724618">
            <w:pPr>
              <w:pStyle w:val="TAL"/>
              <w:tabs>
                <w:tab w:val="clear" w:pos="284"/>
                <w:tab w:val="clear" w:pos="567"/>
              </w:tabs>
              <w:rPr>
                <w:sz w:val="16"/>
              </w:rPr>
            </w:pPr>
            <w:r w:rsidRPr="008363B0">
              <w:rPr>
                <w:sz w:val="16"/>
              </w:rPr>
              <w:t>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167207</w:t>
            </w:r>
          </w:p>
        </w:tc>
        <w:tc>
          <w:tcPr>
            <w:tcW w:w="949" w:type="dxa"/>
          </w:tcPr>
          <w:p w:rsidR="001467A6" w:rsidRPr="008363B0" w:rsidRDefault="001467A6" w:rsidP="00724618">
            <w:pPr>
              <w:pStyle w:val="TAL"/>
              <w:tabs>
                <w:tab w:val="clear" w:pos="284"/>
                <w:tab w:val="clear" w:pos="567"/>
              </w:tabs>
              <w:rPr>
                <w:sz w:val="16"/>
              </w:rPr>
            </w:pPr>
            <w:r w:rsidRPr="008363B0">
              <w:rPr>
                <w:sz w:val="16"/>
              </w:rPr>
              <w:t>SID new</w:t>
            </w:r>
          </w:p>
        </w:tc>
        <w:tc>
          <w:tcPr>
            <w:tcW w:w="0" w:type="auto"/>
          </w:tcPr>
          <w:p w:rsidR="001467A6" w:rsidRPr="008363B0" w:rsidRDefault="001467A6" w:rsidP="00724618">
            <w:pPr>
              <w:pStyle w:val="TAL"/>
              <w:tabs>
                <w:tab w:val="clear" w:pos="284"/>
                <w:tab w:val="clear" w:pos="567"/>
              </w:tabs>
              <w:rPr>
                <w:sz w:val="16"/>
              </w:rPr>
            </w:pPr>
            <w:r w:rsidRPr="008363B0">
              <w:rPr>
                <w:sz w:val="16"/>
              </w:rPr>
              <w:t>Proposed update to the SID for FS_USOS</w:t>
            </w:r>
          </w:p>
        </w:tc>
        <w:tc>
          <w:tcPr>
            <w:tcW w:w="0" w:type="auto"/>
          </w:tcPr>
          <w:p w:rsidR="001467A6" w:rsidRPr="008363B0" w:rsidRDefault="001467A6" w:rsidP="00724618">
            <w:pPr>
              <w:pStyle w:val="TAL"/>
              <w:tabs>
                <w:tab w:val="clear" w:pos="284"/>
                <w:tab w:val="clear" w:pos="567"/>
              </w:tabs>
              <w:rPr>
                <w:sz w:val="16"/>
              </w:rPr>
            </w:pPr>
            <w:r w:rsidRPr="008363B0">
              <w:rPr>
                <w:sz w:val="16"/>
              </w:rPr>
              <w:t>NEC</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2254" w:type="dxa"/>
          </w:tcPr>
          <w:p w:rsidR="001467A6" w:rsidRPr="008363B0" w:rsidRDefault="001467A6" w:rsidP="00724618">
            <w:pPr>
              <w:pStyle w:val="TAL"/>
              <w:tabs>
                <w:tab w:val="clear" w:pos="284"/>
                <w:tab w:val="clear" w:pos="567"/>
              </w:tabs>
              <w:rPr>
                <w:sz w:val="16"/>
              </w:rPr>
            </w:pPr>
            <w:r w:rsidRPr="008363B0">
              <w:rPr>
                <w:sz w:val="16"/>
              </w:rPr>
              <w:t>Revision of S2-167033. Agreed in parallel session Block approved</w:t>
            </w:r>
          </w:p>
        </w:tc>
        <w:tc>
          <w:tcPr>
            <w:tcW w:w="1070" w:type="dxa"/>
          </w:tcPr>
          <w:p w:rsidR="001467A6" w:rsidRPr="008363B0" w:rsidRDefault="001467A6" w:rsidP="00724618">
            <w:pPr>
              <w:pStyle w:val="TAL"/>
              <w:tabs>
                <w:tab w:val="clear" w:pos="284"/>
                <w:tab w:val="clear" w:pos="567"/>
              </w:tabs>
              <w:rPr>
                <w:sz w:val="16"/>
              </w:rPr>
            </w:pPr>
            <w:r w:rsidRPr="008363B0">
              <w:rPr>
                <w:sz w:val="16"/>
              </w:rPr>
              <w:t>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167232</w:t>
            </w:r>
          </w:p>
        </w:tc>
        <w:tc>
          <w:tcPr>
            <w:tcW w:w="949" w:type="dxa"/>
          </w:tcPr>
          <w:p w:rsidR="001467A6" w:rsidRPr="008363B0" w:rsidRDefault="001467A6" w:rsidP="00724618">
            <w:pPr>
              <w:pStyle w:val="TAL"/>
              <w:tabs>
                <w:tab w:val="clear" w:pos="284"/>
                <w:tab w:val="clear" w:pos="567"/>
              </w:tabs>
              <w:rPr>
                <w:sz w:val="16"/>
              </w:rPr>
            </w:pPr>
            <w:r w:rsidRPr="008363B0">
              <w:rPr>
                <w:sz w:val="16"/>
              </w:rPr>
              <w:t>WID NEW</w:t>
            </w:r>
          </w:p>
        </w:tc>
        <w:tc>
          <w:tcPr>
            <w:tcW w:w="0" w:type="auto"/>
          </w:tcPr>
          <w:p w:rsidR="001467A6" w:rsidRPr="008363B0" w:rsidRDefault="001467A6" w:rsidP="00724618">
            <w:pPr>
              <w:pStyle w:val="TAL"/>
              <w:tabs>
                <w:tab w:val="clear" w:pos="284"/>
                <w:tab w:val="clear" w:pos="567"/>
              </w:tabs>
              <w:rPr>
                <w:sz w:val="16"/>
              </w:rPr>
            </w:pPr>
            <w:r w:rsidRPr="008363B0">
              <w:rPr>
                <w:sz w:val="16"/>
              </w:rPr>
              <w:t>WID for Phase 1 of Next Generation System</w:t>
            </w:r>
          </w:p>
        </w:tc>
        <w:tc>
          <w:tcPr>
            <w:tcW w:w="0" w:type="auto"/>
          </w:tcPr>
          <w:p w:rsidR="001467A6" w:rsidRPr="008363B0" w:rsidRDefault="001467A6" w:rsidP="00724618">
            <w:pPr>
              <w:pStyle w:val="TAL"/>
              <w:tabs>
                <w:tab w:val="clear" w:pos="284"/>
                <w:tab w:val="clear" w:pos="567"/>
              </w:tabs>
              <w:rPr>
                <w:sz w:val="16"/>
              </w:rPr>
            </w:pPr>
            <w:r w:rsidRPr="008363B0">
              <w:rPr>
                <w:sz w:val="16"/>
              </w:rPr>
              <w:t>Editor (DOCOMO)</w:t>
            </w:r>
          </w:p>
        </w:tc>
        <w:tc>
          <w:tcPr>
            <w:tcW w:w="0" w:type="auto"/>
          </w:tcPr>
          <w:p w:rsidR="001467A6" w:rsidRPr="008363B0" w:rsidRDefault="001467A6" w:rsidP="00724618">
            <w:pPr>
              <w:pStyle w:val="TAL"/>
              <w:tabs>
                <w:tab w:val="clear" w:pos="284"/>
                <w:tab w:val="clear" w:pos="567"/>
              </w:tabs>
              <w:rPr>
                <w:sz w:val="16"/>
              </w:rPr>
            </w:pPr>
            <w:r w:rsidRPr="008363B0">
              <w:rPr>
                <w:sz w:val="16"/>
              </w:rPr>
              <w:t>FS_NextGen</w:t>
            </w:r>
          </w:p>
        </w:tc>
        <w:tc>
          <w:tcPr>
            <w:tcW w:w="2254" w:type="dxa"/>
          </w:tcPr>
          <w:p w:rsidR="001467A6" w:rsidRPr="008363B0" w:rsidRDefault="001467A6" w:rsidP="00724618">
            <w:pPr>
              <w:pStyle w:val="TAL"/>
              <w:tabs>
                <w:tab w:val="clear" w:pos="284"/>
                <w:tab w:val="clear" w:pos="567"/>
              </w:tabs>
              <w:rPr>
                <w:sz w:val="16"/>
              </w:rPr>
            </w:pPr>
            <w:r w:rsidRPr="008363B0">
              <w:rPr>
                <w:sz w:val="16"/>
              </w:rPr>
              <w:t>Revision of S2-167164. Approved</w:t>
            </w:r>
          </w:p>
        </w:tc>
        <w:tc>
          <w:tcPr>
            <w:tcW w:w="1070" w:type="dxa"/>
          </w:tcPr>
          <w:p w:rsidR="001467A6" w:rsidRPr="008363B0" w:rsidRDefault="001467A6" w:rsidP="00724618">
            <w:pPr>
              <w:pStyle w:val="TAL"/>
              <w:tabs>
                <w:tab w:val="clear" w:pos="284"/>
                <w:tab w:val="clear" w:pos="567"/>
              </w:tabs>
              <w:rPr>
                <w:sz w:val="16"/>
              </w:rPr>
            </w:pPr>
            <w:r w:rsidRPr="008363B0">
              <w:rPr>
                <w:sz w:val="16"/>
              </w:rPr>
              <w:t>Approved</w:t>
            </w:r>
          </w:p>
        </w:tc>
      </w:tr>
    </w:tbl>
    <w:p w:rsidR="001467A6" w:rsidRDefault="001467A6" w:rsidP="001467A6">
      <w:pPr>
        <w:rPr>
          <w:color w:val="0000FF"/>
        </w:rPr>
      </w:pPr>
      <w:del w:id="2131" w:author="e-mail approval updates" w:date="2016-11-24T11:57:00Z">
        <w:r w:rsidDel="001467A6">
          <w:rPr>
            <w:color w:val="0000FF"/>
          </w:rPr>
          <w:delText>7</w:delText>
        </w:r>
      </w:del>
      <w:ins w:id="2132" w:author="e-mail approval updates" w:date="2016-11-24T11:57:00Z">
        <w:r>
          <w:rPr>
            <w:color w:val="0000FF"/>
          </w:rPr>
          <w:t>6</w:t>
        </w:r>
      </w:ins>
      <w:r>
        <w:rPr>
          <w:color w:val="0000FF"/>
        </w:rPr>
        <w:t xml:space="preserve"> Entries.</w:t>
      </w:r>
    </w:p>
    <w:p w:rsidR="001467A6" w:rsidRDefault="001467A6" w:rsidP="001467A6">
      <w:pPr>
        <w:pStyle w:val="Heading9"/>
      </w:pPr>
      <w:bookmarkStart w:id="2133" w:name="_Toc467517610"/>
      <w:r>
        <w:t>Annex E</w:t>
      </w:r>
      <w:r>
        <w:tab/>
        <w:t>TSs and TRs (cover sheets)</w:t>
      </w:r>
      <w:bookmarkEnd w:id="2133"/>
    </w:p>
    <w:p w:rsidR="001467A6" w:rsidRDefault="001467A6" w:rsidP="001467A6">
      <w:pPr>
        <w:pStyle w:val="Heading1"/>
      </w:pPr>
      <w:bookmarkStart w:id="2134" w:name="_Toc467517611"/>
      <w:r>
        <w:t>E.1</w:t>
      </w:r>
      <w:r>
        <w:tab/>
        <w:t>List of approved TSs and TRs for meeting s #117 and #118</w:t>
      </w:r>
      <w:bookmarkEnd w:id="21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1219"/>
        <w:gridCol w:w="2875"/>
        <w:gridCol w:w="1212"/>
        <w:gridCol w:w="474"/>
        <w:gridCol w:w="2202"/>
        <w:gridCol w:w="1177"/>
        <w:gridCol w:w="3625"/>
        <w:gridCol w:w="901"/>
      </w:tblGrid>
      <w:tr w:rsidR="001467A6" w:rsidRPr="00C53118" w:rsidTr="00724618">
        <w:trPr>
          <w:tblHeader/>
        </w:trPr>
        <w:tc>
          <w:tcPr>
            <w:tcW w:w="1101" w:type="dxa"/>
            <w:shd w:val="clear" w:color="auto" w:fill="F3F3F3"/>
          </w:tcPr>
          <w:p w:rsidR="001467A6" w:rsidRPr="00C53118" w:rsidRDefault="001467A6" w:rsidP="00724618">
            <w:pPr>
              <w:pStyle w:val="TAH"/>
              <w:rPr>
                <w:sz w:val="16"/>
              </w:rPr>
            </w:pPr>
            <w:r w:rsidRPr="00C53118">
              <w:rPr>
                <w:sz w:val="16"/>
              </w:rPr>
              <w:t>TD</w:t>
            </w:r>
          </w:p>
        </w:tc>
        <w:tc>
          <w:tcPr>
            <w:tcW w:w="1219" w:type="dxa"/>
            <w:shd w:val="clear" w:color="auto" w:fill="F3F3F3"/>
          </w:tcPr>
          <w:p w:rsidR="001467A6" w:rsidRPr="00C53118" w:rsidRDefault="001467A6" w:rsidP="00724618">
            <w:pPr>
              <w:pStyle w:val="TAH"/>
              <w:rPr>
                <w:sz w:val="16"/>
              </w:rPr>
            </w:pPr>
            <w:r w:rsidRPr="00C53118">
              <w:rPr>
                <w:sz w:val="16"/>
              </w:rPr>
              <w:t>Type</w:t>
            </w:r>
          </w:p>
        </w:tc>
        <w:tc>
          <w:tcPr>
            <w:tcW w:w="0" w:type="auto"/>
            <w:shd w:val="clear" w:color="auto" w:fill="F3F3F3"/>
          </w:tcPr>
          <w:p w:rsidR="001467A6" w:rsidRPr="00C53118" w:rsidRDefault="001467A6" w:rsidP="00724618">
            <w:pPr>
              <w:pStyle w:val="TAH"/>
              <w:rPr>
                <w:sz w:val="16"/>
              </w:rPr>
            </w:pPr>
            <w:r w:rsidRPr="00C53118">
              <w:rPr>
                <w:sz w:val="16"/>
              </w:rPr>
              <w:t>Title</w:t>
            </w:r>
          </w:p>
        </w:tc>
        <w:tc>
          <w:tcPr>
            <w:tcW w:w="0" w:type="auto"/>
            <w:shd w:val="clear" w:color="auto" w:fill="F3F3F3"/>
          </w:tcPr>
          <w:p w:rsidR="001467A6" w:rsidRPr="00C53118" w:rsidRDefault="001467A6" w:rsidP="00724618">
            <w:pPr>
              <w:pStyle w:val="TAH"/>
              <w:rPr>
                <w:sz w:val="16"/>
              </w:rPr>
            </w:pPr>
            <w:r w:rsidRPr="00C53118">
              <w:rPr>
                <w:sz w:val="16"/>
              </w:rPr>
              <w:t>Specification</w:t>
            </w:r>
          </w:p>
        </w:tc>
        <w:tc>
          <w:tcPr>
            <w:tcW w:w="0" w:type="auto"/>
            <w:shd w:val="clear" w:color="auto" w:fill="F3F3F3"/>
          </w:tcPr>
          <w:p w:rsidR="001467A6" w:rsidRPr="00C53118" w:rsidRDefault="001467A6" w:rsidP="00724618">
            <w:pPr>
              <w:pStyle w:val="TAH"/>
              <w:rPr>
                <w:sz w:val="16"/>
              </w:rPr>
            </w:pPr>
            <w:r w:rsidRPr="00C53118">
              <w:rPr>
                <w:sz w:val="16"/>
              </w:rPr>
              <w:t>Ver</w:t>
            </w:r>
          </w:p>
        </w:tc>
        <w:tc>
          <w:tcPr>
            <w:tcW w:w="0" w:type="auto"/>
            <w:shd w:val="clear" w:color="auto" w:fill="F3F3F3"/>
          </w:tcPr>
          <w:p w:rsidR="001467A6" w:rsidRPr="00C53118" w:rsidRDefault="001467A6" w:rsidP="00724618">
            <w:pPr>
              <w:pStyle w:val="TAH"/>
              <w:rPr>
                <w:sz w:val="16"/>
              </w:rPr>
            </w:pPr>
            <w:r w:rsidRPr="00C53118">
              <w:rPr>
                <w:sz w:val="16"/>
              </w:rPr>
              <w:t>Source</w:t>
            </w:r>
          </w:p>
        </w:tc>
        <w:tc>
          <w:tcPr>
            <w:tcW w:w="0" w:type="auto"/>
            <w:shd w:val="clear" w:color="auto" w:fill="F3F3F3"/>
          </w:tcPr>
          <w:p w:rsidR="001467A6" w:rsidRPr="00C53118" w:rsidRDefault="001467A6" w:rsidP="00724618">
            <w:pPr>
              <w:pStyle w:val="TAH"/>
              <w:rPr>
                <w:sz w:val="16"/>
              </w:rPr>
            </w:pPr>
            <w:r w:rsidRPr="00C53118">
              <w:rPr>
                <w:sz w:val="16"/>
              </w:rPr>
              <w:t>WI Code</w:t>
            </w:r>
          </w:p>
        </w:tc>
        <w:tc>
          <w:tcPr>
            <w:tcW w:w="0" w:type="auto"/>
            <w:shd w:val="clear" w:color="auto" w:fill="F3F3F3"/>
          </w:tcPr>
          <w:p w:rsidR="001467A6" w:rsidRPr="00C53118" w:rsidRDefault="001467A6" w:rsidP="00724618">
            <w:pPr>
              <w:pStyle w:val="TAH"/>
              <w:rPr>
                <w:sz w:val="16"/>
              </w:rPr>
            </w:pPr>
            <w:r w:rsidRPr="00C53118">
              <w:rPr>
                <w:sz w:val="16"/>
              </w:rPr>
              <w:t>Comment</w:t>
            </w:r>
          </w:p>
        </w:tc>
        <w:tc>
          <w:tcPr>
            <w:tcW w:w="0" w:type="auto"/>
            <w:shd w:val="clear" w:color="auto" w:fill="F3F3F3"/>
          </w:tcPr>
          <w:p w:rsidR="001467A6" w:rsidRPr="00C53118" w:rsidRDefault="001467A6" w:rsidP="00724618">
            <w:pPr>
              <w:pStyle w:val="TAH"/>
              <w:rPr>
                <w:sz w:val="16"/>
              </w:rPr>
            </w:pPr>
            <w:r w:rsidRPr="00C53118">
              <w:rPr>
                <w:sz w:val="16"/>
              </w:rPr>
              <w:t>Decision</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166802</w:t>
            </w:r>
          </w:p>
        </w:tc>
        <w:tc>
          <w:tcPr>
            <w:tcW w:w="1219"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0" w:type="auto"/>
          </w:tcPr>
          <w:p w:rsidR="001467A6" w:rsidRPr="008363B0" w:rsidRDefault="001467A6" w:rsidP="00724618">
            <w:pPr>
              <w:pStyle w:val="TAL"/>
              <w:tabs>
                <w:tab w:val="clear" w:pos="284"/>
                <w:tab w:val="clear" w:pos="567"/>
              </w:tabs>
              <w:rPr>
                <w:sz w:val="16"/>
              </w:rPr>
            </w:pPr>
            <w:r w:rsidRPr="008363B0">
              <w:rPr>
                <w:sz w:val="16"/>
              </w:rPr>
              <w:t>Cover Sheet for TR 23.702 to TSG SA for Approval</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r w:rsidRPr="008363B0">
              <w:rPr>
                <w:sz w:val="16"/>
              </w:rPr>
              <w:t>Orange</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r w:rsidRPr="008363B0">
              <w:rPr>
                <w:sz w:val="16"/>
              </w:rPr>
              <w:t>Revision of S2-166378. Agreed in parallel session Block approved</w:t>
            </w:r>
          </w:p>
        </w:tc>
        <w:tc>
          <w:tcPr>
            <w:tcW w:w="0" w:type="auto"/>
          </w:tcPr>
          <w:p w:rsidR="001467A6" w:rsidRPr="008363B0" w:rsidRDefault="001467A6" w:rsidP="00724618">
            <w:pPr>
              <w:pStyle w:val="TAL"/>
              <w:tabs>
                <w:tab w:val="clear" w:pos="284"/>
                <w:tab w:val="clear" w:pos="567"/>
              </w:tabs>
              <w:rPr>
                <w:sz w:val="16"/>
              </w:rPr>
            </w:pPr>
            <w:r w:rsidRPr="008363B0">
              <w:rPr>
                <w:sz w:val="16"/>
              </w:rPr>
              <w:t>Approved</w:t>
            </w:r>
          </w:p>
        </w:tc>
      </w:tr>
      <w:tr w:rsidR="001467A6" w:rsidRPr="00C53118" w:rsidTr="00724618">
        <w:tc>
          <w:tcPr>
            <w:tcW w:w="1101" w:type="dxa"/>
          </w:tcPr>
          <w:p w:rsidR="001467A6" w:rsidRPr="008363B0" w:rsidRDefault="001467A6" w:rsidP="00724618">
            <w:pPr>
              <w:pStyle w:val="TAL"/>
              <w:tabs>
                <w:tab w:val="clear" w:pos="284"/>
                <w:tab w:val="clear" w:pos="567"/>
              </w:tabs>
              <w:rPr>
                <w:sz w:val="16"/>
              </w:rPr>
            </w:pPr>
            <w:r w:rsidRPr="008363B0">
              <w:rPr>
                <w:sz w:val="16"/>
              </w:rPr>
              <w:t>S2</w:t>
            </w:r>
            <w:r w:rsidRPr="008363B0">
              <w:rPr>
                <w:sz w:val="16"/>
              </w:rPr>
              <w:noBreakHyphen/>
              <w:t>166903</w:t>
            </w:r>
          </w:p>
        </w:tc>
        <w:tc>
          <w:tcPr>
            <w:tcW w:w="1219" w:type="dxa"/>
          </w:tcPr>
          <w:p w:rsidR="001467A6" w:rsidRPr="008363B0" w:rsidRDefault="001467A6" w:rsidP="00724618">
            <w:pPr>
              <w:pStyle w:val="TAL"/>
              <w:tabs>
                <w:tab w:val="clear" w:pos="284"/>
                <w:tab w:val="clear" w:pos="567"/>
              </w:tabs>
              <w:rPr>
                <w:sz w:val="16"/>
              </w:rPr>
            </w:pPr>
            <w:r w:rsidRPr="008363B0">
              <w:rPr>
                <w:sz w:val="16"/>
              </w:rPr>
              <w:t>TS OR TR COVER</w:t>
            </w:r>
          </w:p>
        </w:tc>
        <w:tc>
          <w:tcPr>
            <w:tcW w:w="0" w:type="auto"/>
          </w:tcPr>
          <w:p w:rsidR="001467A6" w:rsidRPr="008363B0" w:rsidRDefault="001467A6" w:rsidP="00724618">
            <w:pPr>
              <w:pStyle w:val="TAL"/>
              <w:tabs>
                <w:tab w:val="clear" w:pos="284"/>
                <w:tab w:val="clear" w:pos="567"/>
              </w:tabs>
              <w:rPr>
                <w:sz w:val="16"/>
              </w:rPr>
            </w:pPr>
            <w:r w:rsidRPr="008363B0">
              <w:rPr>
                <w:sz w:val="16"/>
              </w:rPr>
              <w:t>Cover Sheet for TR 23.730 for Approval to TSG SA</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r w:rsidRPr="008363B0">
              <w:rPr>
                <w:sz w:val="16"/>
              </w:rPr>
              <w:t>-</w:t>
            </w:r>
          </w:p>
        </w:tc>
        <w:tc>
          <w:tcPr>
            <w:tcW w:w="0" w:type="auto"/>
          </w:tcPr>
          <w:p w:rsidR="001467A6" w:rsidRPr="008363B0" w:rsidRDefault="001467A6" w:rsidP="00724618">
            <w:pPr>
              <w:pStyle w:val="TAL"/>
              <w:tabs>
                <w:tab w:val="clear" w:pos="284"/>
                <w:tab w:val="clear" w:pos="567"/>
              </w:tabs>
              <w:rPr>
                <w:sz w:val="16"/>
              </w:rPr>
            </w:pPr>
            <w:r w:rsidRPr="008363B0">
              <w:rPr>
                <w:sz w:val="16"/>
              </w:rPr>
              <w:t>Rapporteur (Intel)</w:t>
            </w:r>
          </w:p>
        </w:tc>
        <w:tc>
          <w:tcPr>
            <w:tcW w:w="0" w:type="auto"/>
          </w:tcPr>
          <w:p w:rsidR="001467A6" w:rsidRPr="008363B0" w:rsidRDefault="001467A6" w:rsidP="00724618">
            <w:pPr>
              <w:pStyle w:val="TAL"/>
              <w:tabs>
                <w:tab w:val="clear" w:pos="284"/>
                <w:tab w:val="clear" w:pos="567"/>
              </w:tabs>
              <w:rPr>
                <w:sz w:val="16"/>
              </w:rPr>
            </w:pPr>
            <w:r w:rsidRPr="008363B0">
              <w:rPr>
                <w:sz w:val="16"/>
              </w:rPr>
              <w:t>FS_CIoT_Ext</w:t>
            </w:r>
          </w:p>
        </w:tc>
        <w:tc>
          <w:tcPr>
            <w:tcW w:w="0" w:type="auto"/>
          </w:tcPr>
          <w:p w:rsidR="001467A6" w:rsidRPr="008363B0" w:rsidRDefault="001467A6" w:rsidP="00724618">
            <w:pPr>
              <w:pStyle w:val="TAL"/>
              <w:tabs>
                <w:tab w:val="clear" w:pos="284"/>
                <w:tab w:val="clear" w:pos="567"/>
              </w:tabs>
              <w:rPr>
                <w:sz w:val="16"/>
              </w:rPr>
            </w:pPr>
            <w:r w:rsidRPr="008363B0">
              <w:rPr>
                <w:sz w:val="16"/>
              </w:rPr>
              <w:t>Revision of S2-166531. Agreed in parallel session Block approved</w:t>
            </w:r>
          </w:p>
        </w:tc>
        <w:tc>
          <w:tcPr>
            <w:tcW w:w="0" w:type="auto"/>
          </w:tcPr>
          <w:p w:rsidR="001467A6" w:rsidRPr="008363B0" w:rsidRDefault="001467A6" w:rsidP="00724618">
            <w:pPr>
              <w:pStyle w:val="TAL"/>
              <w:tabs>
                <w:tab w:val="clear" w:pos="284"/>
                <w:tab w:val="clear" w:pos="567"/>
              </w:tabs>
              <w:rPr>
                <w:sz w:val="16"/>
              </w:rPr>
            </w:pPr>
            <w:r w:rsidRPr="008363B0">
              <w:rPr>
                <w:sz w:val="16"/>
              </w:rPr>
              <w:t>Approved</w:t>
            </w:r>
          </w:p>
        </w:tc>
      </w:tr>
      <w:tr w:rsidR="001467A6" w:rsidRPr="00C53118" w:rsidTr="00724618">
        <w:trPr>
          <w:ins w:id="2135" w:author="e-mail approval updates" w:date="2016-11-24T11:53:00Z"/>
        </w:trPr>
        <w:tc>
          <w:tcPr>
            <w:tcW w:w="1101" w:type="dxa"/>
          </w:tcPr>
          <w:p w:rsidR="001467A6" w:rsidRPr="008363B0" w:rsidRDefault="001467A6" w:rsidP="00724618">
            <w:pPr>
              <w:pStyle w:val="TAL"/>
              <w:tabs>
                <w:tab w:val="clear" w:pos="284"/>
                <w:tab w:val="clear" w:pos="567"/>
              </w:tabs>
              <w:rPr>
                <w:ins w:id="2136" w:author="e-mail approval updates" w:date="2016-11-24T11:53:00Z"/>
                <w:sz w:val="16"/>
              </w:rPr>
            </w:pPr>
            <w:ins w:id="2137" w:author="e-mail approval updates" w:date="2016-11-24T11:53:00Z">
              <w:r w:rsidRPr="008363B0">
                <w:rPr>
                  <w:sz w:val="16"/>
                </w:rPr>
                <w:t>S2</w:t>
              </w:r>
              <w:r w:rsidRPr="008363B0">
                <w:rPr>
                  <w:sz w:val="16"/>
                </w:rPr>
                <w:noBreakHyphen/>
                <w:t>167251</w:t>
              </w:r>
            </w:ins>
          </w:p>
        </w:tc>
        <w:tc>
          <w:tcPr>
            <w:tcW w:w="1219" w:type="dxa"/>
          </w:tcPr>
          <w:p w:rsidR="001467A6" w:rsidRPr="008363B0" w:rsidRDefault="001467A6" w:rsidP="00724618">
            <w:pPr>
              <w:pStyle w:val="TAL"/>
              <w:tabs>
                <w:tab w:val="clear" w:pos="284"/>
                <w:tab w:val="clear" w:pos="567"/>
              </w:tabs>
              <w:rPr>
                <w:ins w:id="2138" w:author="e-mail approval updates" w:date="2016-11-24T11:53:00Z"/>
                <w:sz w:val="16"/>
              </w:rPr>
            </w:pPr>
            <w:ins w:id="2139" w:author="e-mail approval updates" w:date="2016-11-24T11:53:00Z">
              <w:r w:rsidRPr="008363B0">
                <w:rPr>
                  <w:sz w:val="16"/>
                </w:rPr>
                <w:t>TS OR TR COVER</w:t>
              </w:r>
            </w:ins>
          </w:p>
        </w:tc>
        <w:tc>
          <w:tcPr>
            <w:tcW w:w="0" w:type="auto"/>
          </w:tcPr>
          <w:p w:rsidR="001467A6" w:rsidRPr="008363B0" w:rsidRDefault="001467A6" w:rsidP="00724618">
            <w:pPr>
              <w:pStyle w:val="TAL"/>
              <w:tabs>
                <w:tab w:val="clear" w:pos="284"/>
                <w:tab w:val="clear" w:pos="567"/>
              </w:tabs>
              <w:rPr>
                <w:ins w:id="2140" w:author="e-mail approval updates" w:date="2016-11-24T11:53:00Z"/>
                <w:sz w:val="16"/>
              </w:rPr>
            </w:pPr>
            <w:ins w:id="2141" w:author="e-mail approval updates" w:date="2016-11-24T11:53:00Z">
              <w:r w:rsidRPr="008363B0">
                <w:rPr>
                  <w:sz w:val="16"/>
                </w:rPr>
                <w:t>Cover Sheet for TR 23.799 to TSG SA for approval</w:t>
              </w:r>
            </w:ins>
          </w:p>
        </w:tc>
        <w:tc>
          <w:tcPr>
            <w:tcW w:w="0" w:type="auto"/>
          </w:tcPr>
          <w:p w:rsidR="001467A6" w:rsidRPr="008363B0" w:rsidRDefault="001467A6" w:rsidP="00724618">
            <w:pPr>
              <w:pStyle w:val="TAL"/>
              <w:tabs>
                <w:tab w:val="clear" w:pos="284"/>
                <w:tab w:val="clear" w:pos="567"/>
              </w:tabs>
              <w:rPr>
                <w:ins w:id="2142" w:author="e-mail approval updates" w:date="2016-11-24T11:53:00Z"/>
                <w:sz w:val="16"/>
              </w:rPr>
            </w:pPr>
            <w:ins w:id="2143" w:author="e-mail approval updates" w:date="2016-11-24T11:53:00Z">
              <w:r w:rsidRPr="008363B0">
                <w:rPr>
                  <w:sz w:val="16"/>
                </w:rPr>
                <w:t>-</w:t>
              </w:r>
            </w:ins>
          </w:p>
        </w:tc>
        <w:tc>
          <w:tcPr>
            <w:tcW w:w="0" w:type="auto"/>
          </w:tcPr>
          <w:p w:rsidR="001467A6" w:rsidRPr="008363B0" w:rsidRDefault="001467A6" w:rsidP="00724618">
            <w:pPr>
              <w:pStyle w:val="TAL"/>
              <w:tabs>
                <w:tab w:val="clear" w:pos="284"/>
                <w:tab w:val="clear" w:pos="567"/>
              </w:tabs>
              <w:rPr>
                <w:ins w:id="2144" w:author="e-mail approval updates" w:date="2016-11-24T11:53:00Z"/>
                <w:sz w:val="16"/>
              </w:rPr>
            </w:pPr>
            <w:ins w:id="2145" w:author="e-mail approval updates" w:date="2016-11-24T11:53:00Z">
              <w:r w:rsidRPr="008363B0">
                <w:rPr>
                  <w:sz w:val="16"/>
                </w:rPr>
                <w:t>-</w:t>
              </w:r>
            </w:ins>
          </w:p>
        </w:tc>
        <w:tc>
          <w:tcPr>
            <w:tcW w:w="0" w:type="auto"/>
          </w:tcPr>
          <w:p w:rsidR="001467A6" w:rsidRPr="008363B0" w:rsidRDefault="001467A6" w:rsidP="00724618">
            <w:pPr>
              <w:pStyle w:val="TAL"/>
              <w:tabs>
                <w:tab w:val="clear" w:pos="284"/>
                <w:tab w:val="clear" w:pos="567"/>
              </w:tabs>
              <w:rPr>
                <w:ins w:id="2146" w:author="e-mail approval updates" w:date="2016-11-24T11:53:00Z"/>
                <w:sz w:val="16"/>
              </w:rPr>
            </w:pPr>
            <w:ins w:id="2147" w:author="e-mail approval updates" w:date="2016-11-24T11:53:00Z">
              <w:r w:rsidRPr="008363B0">
                <w:rPr>
                  <w:sz w:val="16"/>
                </w:rPr>
                <w:t>China Mobile, Nokia (Rapporteurs)</w:t>
              </w:r>
            </w:ins>
          </w:p>
        </w:tc>
        <w:tc>
          <w:tcPr>
            <w:tcW w:w="0" w:type="auto"/>
          </w:tcPr>
          <w:p w:rsidR="001467A6" w:rsidRPr="008363B0" w:rsidRDefault="001467A6" w:rsidP="00724618">
            <w:pPr>
              <w:pStyle w:val="TAL"/>
              <w:tabs>
                <w:tab w:val="clear" w:pos="284"/>
                <w:tab w:val="clear" w:pos="567"/>
              </w:tabs>
              <w:rPr>
                <w:ins w:id="2148" w:author="e-mail approval updates" w:date="2016-11-24T11:53:00Z"/>
                <w:sz w:val="16"/>
              </w:rPr>
            </w:pPr>
          </w:p>
        </w:tc>
        <w:tc>
          <w:tcPr>
            <w:tcW w:w="0" w:type="auto"/>
          </w:tcPr>
          <w:p w:rsidR="001467A6" w:rsidRPr="008363B0" w:rsidRDefault="001467A6" w:rsidP="00724618">
            <w:pPr>
              <w:pStyle w:val="TAL"/>
              <w:tabs>
                <w:tab w:val="clear" w:pos="284"/>
                <w:tab w:val="clear" w:pos="567"/>
              </w:tabs>
              <w:rPr>
                <w:ins w:id="2149" w:author="e-mail approval updates" w:date="2016-11-24T11:53:00Z"/>
                <w:sz w:val="16"/>
              </w:rPr>
            </w:pPr>
            <w:ins w:id="2150" w:author="e-mail approval updates" w:date="2016-11-24T11:53:00Z">
              <w:r w:rsidRPr="008363B0">
                <w:rPr>
                  <w:sz w:val="16"/>
                </w:rPr>
                <w:t>e-mail revision 1 of S2-166425. Approved</w:t>
              </w:r>
            </w:ins>
          </w:p>
        </w:tc>
        <w:tc>
          <w:tcPr>
            <w:tcW w:w="0" w:type="auto"/>
          </w:tcPr>
          <w:p w:rsidR="001467A6" w:rsidRPr="008363B0" w:rsidRDefault="001467A6" w:rsidP="00724618">
            <w:pPr>
              <w:pStyle w:val="TAL"/>
              <w:tabs>
                <w:tab w:val="clear" w:pos="284"/>
                <w:tab w:val="clear" w:pos="567"/>
              </w:tabs>
              <w:rPr>
                <w:ins w:id="2151" w:author="e-mail approval updates" w:date="2016-11-24T11:53:00Z"/>
                <w:sz w:val="16"/>
              </w:rPr>
            </w:pPr>
            <w:ins w:id="2152" w:author="e-mail approval updates" w:date="2016-11-24T11:53:00Z">
              <w:r w:rsidRPr="008363B0">
                <w:rPr>
                  <w:sz w:val="16"/>
                </w:rPr>
                <w:t>Approved</w:t>
              </w:r>
            </w:ins>
          </w:p>
        </w:tc>
      </w:tr>
    </w:tbl>
    <w:p w:rsidR="001467A6" w:rsidRDefault="001467A6" w:rsidP="001467A6">
      <w:pPr>
        <w:rPr>
          <w:color w:val="0000FF"/>
        </w:rPr>
      </w:pPr>
      <w:r>
        <w:rPr>
          <w:color w:val="0000FF"/>
        </w:rPr>
        <w:t>2 Entries.</w:t>
      </w:r>
    </w:p>
    <w:p w:rsidR="001467A6" w:rsidRDefault="001467A6" w:rsidP="001467A6">
      <w:pPr>
        <w:pStyle w:val="Heading1"/>
      </w:pPr>
      <w:bookmarkStart w:id="2153" w:name="_Toc467517612"/>
      <w:r>
        <w:t>E.1a</w:t>
      </w:r>
      <w:r>
        <w:tab/>
        <w:t>List of TS and TR Cover sheets for e-mail approval</w:t>
      </w:r>
      <w:bookmarkEnd w:id="21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0"/>
        <w:gridCol w:w="1475"/>
        <w:gridCol w:w="1212"/>
        <w:gridCol w:w="3387"/>
        <w:gridCol w:w="2457"/>
        <w:gridCol w:w="474"/>
        <w:gridCol w:w="412"/>
        <w:gridCol w:w="4269"/>
        <w:tblGridChange w:id="2154">
          <w:tblGrid>
            <w:gridCol w:w="1100"/>
            <w:gridCol w:w="1475"/>
            <w:gridCol w:w="1212"/>
            <w:gridCol w:w="3387"/>
            <w:gridCol w:w="2457"/>
            <w:gridCol w:w="474"/>
            <w:gridCol w:w="412"/>
            <w:gridCol w:w="4269"/>
          </w:tblGrid>
        </w:tblGridChange>
      </w:tblGrid>
      <w:tr w:rsidR="001467A6" w:rsidRPr="00C53118" w:rsidTr="00724618">
        <w:trPr>
          <w:tblHeader/>
        </w:trPr>
        <w:tc>
          <w:tcPr>
            <w:tcW w:w="1101" w:type="dxa"/>
            <w:shd w:val="clear" w:color="auto" w:fill="F3F3F3"/>
          </w:tcPr>
          <w:p w:rsidR="001467A6" w:rsidRPr="00C53118" w:rsidRDefault="001467A6" w:rsidP="00724618">
            <w:pPr>
              <w:pStyle w:val="TAH"/>
              <w:rPr>
                <w:sz w:val="16"/>
              </w:rPr>
            </w:pPr>
            <w:r w:rsidRPr="00C53118">
              <w:rPr>
                <w:sz w:val="16"/>
              </w:rPr>
              <w:t>TD</w:t>
            </w:r>
          </w:p>
        </w:tc>
        <w:tc>
          <w:tcPr>
            <w:tcW w:w="1475" w:type="dxa"/>
            <w:shd w:val="clear" w:color="auto" w:fill="F3F3F3"/>
          </w:tcPr>
          <w:p w:rsidR="001467A6" w:rsidRPr="00C53118" w:rsidRDefault="001467A6" w:rsidP="00724618">
            <w:pPr>
              <w:pStyle w:val="TAH"/>
              <w:rPr>
                <w:sz w:val="16"/>
              </w:rPr>
            </w:pPr>
            <w:r w:rsidRPr="00C53118">
              <w:rPr>
                <w:sz w:val="16"/>
              </w:rPr>
              <w:t>Type</w:t>
            </w:r>
          </w:p>
        </w:tc>
        <w:tc>
          <w:tcPr>
            <w:tcW w:w="0" w:type="auto"/>
            <w:shd w:val="clear" w:color="auto" w:fill="F3F3F3"/>
          </w:tcPr>
          <w:p w:rsidR="001467A6" w:rsidRPr="00C53118" w:rsidRDefault="001467A6" w:rsidP="00724618">
            <w:pPr>
              <w:pStyle w:val="TAH"/>
              <w:rPr>
                <w:sz w:val="16"/>
              </w:rPr>
            </w:pPr>
            <w:r w:rsidRPr="00C53118">
              <w:rPr>
                <w:sz w:val="16"/>
              </w:rPr>
              <w:t>Specification</w:t>
            </w:r>
          </w:p>
        </w:tc>
        <w:tc>
          <w:tcPr>
            <w:tcW w:w="0" w:type="auto"/>
            <w:shd w:val="clear" w:color="auto" w:fill="F3F3F3"/>
          </w:tcPr>
          <w:p w:rsidR="001467A6" w:rsidRPr="00C53118" w:rsidRDefault="001467A6" w:rsidP="00724618">
            <w:pPr>
              <w:pStyle w:val="TAH"/>
              <w:rPr>
                <w:sz w:val="16"/>
              </w:rPr>
            </w:pPr>
            <w:r w:rsidRPr="00C53118">
              <w:rPr>
                <w:sz w:val="16"/>
              </w:rPr>
              <w:t>Title</w:t>
            </w:r>
          </w:p>
        </w:tc>
        <w:tc>
          <w:tcPr>
            <w:tcW w:w="0" w:type="auto"/>
            <w:shd w:val="clear" w:color="auto" w:fill="F3F3F3"/>
          </w:tcPr>
          <w:p w:rsidR="001467A6" w:rsidRPr="00C53118" w:rsidRDefault="001467A6" w:rsidP="00724618">
            <w:pPr>
              <w:pStyle w:val="TAH"/>
              <w:rPr>
                <w:sz w:val="16"/>
              </w:rPr>
            </w:pPr>
            <w:r w:rsidRPr="00C53118">
              <w:rPr>
                <w:sz w:val="16"/>
              </w:rPr>
              <w:t>Source</w:t>
            </w:r>
          </w:p>
        </w:tc>
        <w:tc>
          <w:tcPr>
            <w:tcW w:w="0" w:type="auto"/>
            <w:shd w:val="clear" w:color="auto" w:fill="F3F3F3"/>
          </w:tcPr>
          <w:p w:rsidR="001467A6" w:rsidRPr="00C53118" w:rsidRDefault="001467A6" w:rsidP="00724618">
            <w:pPr>
              <w:pStyle w:val="TAH"/>
              <w:rPr>
                <w:sz w:val="16"/>
              </w:rPr>
            </w:pPr>
            <w:r w:rsidRPr="00C53118">
              <w:rPr>
                <w:sz w:val="16"/>
              </w:rPr>
              <w:t>Ver</w:t>
            </w:r>
          </w:p>
        </w:tc>
        <w:tc>
          <w:tcPr>
            <w:tcW w:w="0" w:type="auto"/>
            <w:shd w:val="clear" w:color="auto" w:fill="F3F3F3"/>
          </w:tcPr>
          <w:p w:rsidR="001467A6" w:rsidRPr="00C53118" w:rsidRDefault="001467A6" w:rsidP="00724618">
            <w:pPr>
              <w:pStyle w:val="TAH"/>
              <w:rPr>
                <w:sz w:val="16"/>
              </w:rPr>
            </w:pPr>
            <w:r w:rsidRPr="00C53118">
              <w:rPr>
                <w:sz w:val="16"/>
              </w:rPr>
              <w:t>WI</w:t>
            </w:r>
          </w:p>
        </w:tc>
        <w:tc>
          <w:tcPr>
            <w:tcW w:w="0" w:type="auto"/>
            <w:shd w:val="clear" w:color="auto" w:fill="F3F3F3"/>
          </w:tcPr>
          <w:p w:rsidR="001467A6" w:rsidRPr="00C53118" w:rsidRDefault="001467A6" w:rsidP="00724618">
            <w:pPr>
              <w:pStyle w:val="TAH"/>
              <w:rPr>
                <w:sz w:val="16"/>
              </w:rPr>
            </w:pPr>
            <w:r w:rsidRPr="00C53118">
              <w:rPr>
                <w:sz w:val="16"/>
              </w:rPr>
              <w:t>Comment</w:t>
            </w:r>
          </w:p>
        </w:tc>
      </w:tr>
      <w:tr w:rsidR="001467A6" w:rsidRPr="00C53118" w:rsidTr="0072461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2155" w:author="e-mail approval updates" w:date="2016-11-24T11:5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c>
          <w:tcPr>
            <w:tcW w:w="1101" w:type="dxa"/>
            <w:tcPrChange w:id="2156" w:author="e-mail approval updates" w:date="2016-11-24T11:53:00Z">
              <w:tcPr>
                <w:tcW w:w="0" w:type="auto"/>
              </w:tcPr>
            </w:tcPrChange>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166425</w:t>
            </w:r>
          </w:p>
        </w:tc>
        <w:tc>
          <w:tcPr>
            <w:tcW w:w="1475" w:type="dxa"/>
            <w:tcPrChange w:id="2157" w:author="e-mail approval updates" w:date="2016-11-24T11:53:00Z">
              <w:tcPr>
                <w:tcW w:w="0" w:type="auto"/>
              </w:tcPr>
            </w:tcPrChange>
          </w:tcPr>
          <w:p w:rsidR="001467A6" w:rsidRPr="00C53118" w:rsidRDefault="001467A6" w:rsidP="00724618">
            <w:pPr>
              <w:pStyle w:val="TAL"/>
              <w:tabs>
                <w:tab w:val="clear" w:pos="284"/>
                <w:tab w:val="clear" w:pos="567"/>
              </w:tabs>
              <w:rPr>
                <w:sz w:val="16"/>
              </w:rPr>
            </w:pPr>
            <w:r w:rsidRPr="00C53118">
              <w:rPr>
                <w:sz w:val="16"/>
              </w:rPr>
              <w:t>TS OR TR COVER</w:t>
            </w:r>
          </w:p>
        </w:tc>
        <w:tc>
          <w:tcPr>
            <w:tcW w:w="0" w:type="auto"/>
            <w:tcPrChange w:id="2158" w:author="e-mail approval updates" w:date="2016-11-24T11:53:00Z">
              <w:tcPr>
                <w:tcW w:w="0" w:type="auto"/>
              </w:tcPr>
            </w:tcPrChange>
          </w:tcPr>
          <w:p w:rsidR="001467A6" w:rsidRPr="00C53118" w:rsidRDefault="001467A6" w:rsidP="00724618">
            <w:pPr>
              <w:pStyle w:val="TAL"/>
              <w:tabs>
                <w:tab w:val="clear" w:pos="284"/>
                <w:tab w:val="clear" w:pos="567"/>
              </w:tabs>
              <w:rPr>
                <w:sz w:val="16"/>
              </w:rPr>
            </w:pPr>
            <w:r w:rsidRPr="00C53118">
              <w:rPr>
                <w:sz w:val="16"/>
              </w:rPr>
              <w:t>-</w:t>
            </w:r>
          </w:p>
        </w:tc>
        <w:tc>
          <w:tcPr>
            <w:tcW w:w="0" w:type="auto"/>
            <w:tcPrChange w:id="2159" w:author="e-mail approval updates" w:date="2016-11-24T11:53:00Z">
              <w:tcPr>
                <w:tcW w:w="0" w:type="auto"/>
              </w:tcPr>
            </w:tcPrChange>
          </w:tcPr>
          <w:p w:rsidR="001467A6" w:rsidRPr="00C53118" w:rsidRDefault="001467A6" w:rsidP="00724618">
            <w:pPr>
              <w:pStyle w:val="TAL"/>
              <w:tabs>
                <w:tab w:val="clear" w:pos="284"/>
                <w:tab w:val="clear" w:pos="567"/>
              </w:tabs>
              <w:rPr>
                <w:sz w:val="16"/>
              </w:rPr>
            </w:pPr>
            <w:r>
              <w:rPr>
                <w:sz w:val="16"/>
              </w:rPr>
              <w:t>Cover sheet for TR 23.799 for Approval to TSG SA</w:t>
            </w:r>
          </w:p>
        </w:tc>
        <w:tc>
          <w:tcPr>
            <w:tcW w:w="0" w:type="auto"/>
            <w:tcPrChange w:id="2160" w:author="e-mail approval updates" w:date="2016-11-24T11:53:00Z">
              <w:tcPr>
                <w:tcW w:w="0" w:type="auto"/>
              </w:tcPr>
            </w:tcPrChange>
          </w:tcPr>
          <w:p w:rsidR="001467A6" w:rsidRPr="00C53118" w:rsidRDefault="001467A6" w:rsidP="00724618">
            <w:pPr>
              <w:pStyle w:val="TAL"/>
              <w:tabs>
                <w:tab w:val="clear" w:pos="284"/>
                <w:tab w:val="clear" w:pos="567"/>
              </w:tabs>
              <w:rPr>
                <w:sz w:val="16"/>
              </w:rPr>
            </w:pPr>
            <w:r w:rsidRPr="00C53118">
              <w:rPr>
                <w:sz w:val="16"/>
              </w:rPr>
              <w:t>China Mobile, Nokia (Rapporteurs)</w:t>
            </w:r>
          </w:p>
        </w:tc>
        <w:tc>
          <w:tcPr>
            <w:tcW w:w="0" w:type="auto"/>
            <w:tcPrChange w:id="2161" w:author="e-mail approval updates" w:date="2016-11-24T11:53:00Z">
              <w:tcPr>
                <w:tcW w:w="0" w:type="auto"/>
              </w:tcPr>
            </w:tcPrChange>
          </w:tcPr>
          <w:p w:rsidR="001467A6" w:rsidRPr="00C53118" w:rsidRDefault="001467A6" w:rsidP="00724618">
            <w:pPr>
              <w:pStyle w:val="TAL"/>
              <w:tabs>
                <w:tab w:val="clear" w:pos="284"/>
                <w:tab w:val="clear" w:pos="567"/>
              </w:tabs>
              <w:rPr>
                <w:sz w:val="16"/>
              </w:rPr>
            </w:pPr>
            <w:r w:rsidRPr="00C53118">
              <w:rPr>
                <w:sz w:val="16"/>
              </w:rPr>
              <w:t>-</w:t>
            </w:r>
          </w:p>
        </w:tc>
        <w:tc>
          <w:tcPr>
            <w:tcW w:w="0" w:type="auto"/>
            <w:tcPrChange w:id="2162" w:author="e-mail approval updates" w:date="2016-11-24T11:53:00Z">
              <w:tcPr>
                <w:tcW w:w="0" w:type="auto"/>
              </w:tcPr>
            </w:tcPrChange>
          </w:tcPr>
          <w:p w:rsidR="001467A6" w:rsidRPr="00C53118" w:rsidRDefault="001467A6" w:rsidP="00724618">
            <w:pPr>
              <w:pStyle w:val="TAL"/>
              <w:tabs>
                <w:tab w:val="clear" w:pos="284"/>
                <w:tab w:val="clear" w:pos="567"/>
              </w:tabs>
              <w:rPr>
                <w:sz w:val="16"/>
              </w:rPr>
            </w:pPr>
          </w:p>
        </w:tc>
        <w:tc>
          <w:tcPr>
            <w:tcW w:w="0" w:type="auto"/>
            <w:tcPrChange w:id="2163" w:author="e-mail approval updates" w:date="2016-11-24T11:53:00Z">
              <w:tcPr>
                <w:tcW w:w="0" w:type="auto"/>
              </w:tcPr>
            </w:tcPrChange>
          </w:tcPr>
          <w:p w:rsidR="001467A6" w:rsidRPr="00C53118" w:rsidRDefault="001467A6" w:rsidP="00724618">
            <w:pPr>
              <w:pStyle w:val="TAL"/>
              <w:tabs>
                <w:tab w:val="clear" w:pos="284"/>
                <w:tab w:val="clear" w:pos="567"/>
              </w:tabs>
              <w:rPr>
                <w:sz w:val="16"/>
              </w:rPr>
            </w:pPr>
            <w:r>
              <w:rPr>
                <w:sz w:val="16"/>
              </w:rPr>
              <w:t>For e-mail approval</w:t>
            </w:r>
            <w:ins w:id="2164" w:author="e-mail approval updates" w:date="2016-11-24T11:53:00Z">
              <w:r>
                <w:rPr>
                  <w:sz w:val="16"/>
                </w:rPr>
                <w:t>. Revision 1 approved. Revised to S2-167251.</w:t>
              </w:r>
            </w:ins>
          </w:p>
        </w:tc>
      </w:tr>
    </w:tbl>
    <w:p w:rsidR="001467A6" w:rsidRDefault="001467A6" w:rsidP="001467A6">
      <w:pPr>
        <w:rPr>
          <w:color w:val="0000FF"/>
        </w:rPr>
      </w:pPr>
      <w:r>
        <w:rPr>
          <w:color w:val="0000FF"/>
        </w:rPr>
        <w:t>1 Entries.</w:t>
      </w:r>
    </w:p>
    <w:p w:rsidR="001467A6" w:rsidRDefault="001467A6" w:rsidP="001467A6">
      <w:pPr>
        <w:pStyle w:val="Heading9"/>
      </w:pPr>
      <w:bookmarkStart w:id="2165" w:name="_Toc467517613"/>
      <w:r>
        <w:t>Annex F</w:t>
      </w:r>
      <w:r>
        <w:tab/>
        <w:t>Postponed and unhandled documents</w:t>
      </w:r>
      <w:bookmarkEnd w:id="21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2"/>
        <w:gridCol w:w="1239"/>
        <w:gridCol w:w="2296"/>
        <w:gridCol w:w="2272"/>
        <w:gridCol w:w="1212"/>
        <w:gridCol w:w="661"/>
        <w:gridCol w:w="688"/>
        <w:gridCol w:w="533"/>
        <w:gridCol w:w="1446"/>
        <w:gridCol w:w="2339"/>
        <w:gridCol w:w="998"/>
      </w:tblGrid>
      <w:tr w:rsidR="001467A6" w:rsidRPr="00C53118" w:rsidTr="00724618">
        <w:trPr>
          <w:tblHeader/>
        </w:trPr>
        <w:tc>
          <w:tcPr>
            <w:tcW w:w="1101" w:type="dxa"/>
            <w:shd w:val="clear" w:color="auto" w:fill="F3F3F3"/>
          </w:tcPr>
          <w:p w:rsidR="001467A6" w:rsidRPr="00C53118" w:rsidRDefault="001467A6" w:rsidP="00724618">
            <w:pPr>
              <w:pStyle w:val="TAH"/>
              <w:rPr>
                <w:sz w:val="16"/>
              </w:rPr>
            </w:pPr>
            <w:r w:rsidRPr="00C53118">
              <w:rPr>
                <w:sz w:val="16"/>
              </w:rPr>
              <w:t>TD</w:t>
            </w:r>
          </w:p>
        </w:tc>
        <w:tc>
          <w:tcPr>
            <w:tcW w:w="1239" w:type="dxa"/>
            <w:shd w:val="clear" w:color="auto" w:fill="F3F3F3"/>
          </w:tcPr>
          <w:p w:rsidR="001467A6" w:rsidRPr="00C53118" w:rsidRDefault="001467A6" w:rsidP="00724618">
            <w:pPr>
              <w:pStyle w:val="TAH"/>
              <w:rPr>
                <w:sz w:val="16"/>
              </w:rPr>
            </w:pPr>
            <w:r w:rsidRPr="00C53118">
              <w:rPr>
                <w:sz w:val="16"/>
              </w:rPr>
              <w:t>Type</w:t>
            </w:r>
          </w:p>
        </w:tc>
        <w:tc>
          <w:tcPr>
            <w:tcW w:w="0" w:type="auto"/>
            <w:shd w:val="clear" w:color="auto" w:fill="F3F3F3"/>
          </w:tcPr>
          <w:p w:rsidR="001467A6" w:rsidRPr="00C53118" w:rsidRDefault="001467A6" w:rsidP="00724618">
            <w:pPr>
              <w:pStyle w:val="TAH"/>
              <w:rPr>
                <w:sz w:val="16"/>
              </w:rPr>
            </w:pPr>
            <w:r w:rsidRPr="00C53118">
              <w:rPr>
                <w:sz w:val="16"/>
              </w:rPr>
              <w:t>Title</w:t>
            </w:r>
          </w:p>
        </w:tc>
        <w:tc>
          <w:tcPr>
            <w:tcW w:w="0" w:type="auto"/>
            <w:shd w:val="clear" w:color="auto" w:fill="F3F3F3"/>
          </w:tcPr>
          <w:p w:rsidR="001467A6" w:rsidRPr="00C53118" w:rsidRDefault="001467A6" w:rsidP="00724618">
            <w:pPr>
              <w:pStyle w:val="TAH"/>
              <w:rPr>
                <w:sz w:val="16"/>
              </w:rPr>
            </w:pPr>
            <w:r w:rsidRPr="00C53118">
              <w:rPr>
                <w:sz w:val="16"/>
              </w:rPr>
              <w:t>Source</w:t>
            </w:r>
          </w:p>
        </w:tc>
        <w:tc>
          <w:tcPr>
            <w:tcW w:w="0" w:type="auto"/>
            <w:shd w:val="clear" w:color="auto" w:fill="F3F3F3"/>
          </w:tcPr>
          <w:p w:rsidR="001467A6" w:rsidRPr="00C53118" w:rsidRDefault="001467A6" w:rsidP="00724618">
            <w:pPr>
              <w:pStyle w:val="TAH"/>
              <w:rPr>
                <w:sz w:val="16"/>
              </w:rPr>
            </w:pPr>
            <w:r w:rsidRPr="00C53118">
              <w:rPr>
                <w:sz w:val="16"/>
              </w:rPr>
              <w:t>Specification</w:t>
            </w:r>
          </w:p>
        </w:tc>
        <w:tc>
          <w:tcPr>
            <w:tcW w:w="0" w:type="auto"/>
            <w:shd w:val="clear" w:color="auto" w:fill="F3F3F3"/>
          </w:tcPr>
          <w:p w:rsidR="001467A6" w:rsidRPr="00C53118" w:rsidRDefault="001467A6" w:rsidP="00724618">
            <w:pPr>
              <w:pStyle w:val="TAH"/>
              <w:rPr>
                <w:sz w:val="16"/>
              </w:rPr>
            </w:pPr>
            <w:r w:rsidRPr="00C53118">
              <w:rPr>
                <w:sz w:val="16"/>
              </w:rPr>
              <w:t>CRNo</w:t>
            </w:r>
          </w:p>
        </w:tc>
        <w:tc>
          <w:tcPr>
            <w:tcW w:w="0" w:type="auto"/>
            <w:shd w:val="clear" w:color="auto" w:fill="F3F3F3"/>
          </w:tcPr>
          <w:p w:rsidR="001467A6" w:rsidRPr="00C53118" w:rsidRDefault="001467A6" w:rsidP="00724618">
            <w:pPr>
              <w:pStyle w:val="TAH"/>
              <w:rPr>
                <w:sz w:val="16"/>
              </w:rPr>
            </w:pPr>
            <w:r w:rsidRPr="00C53118">
              <w:rPr>
                <w:sz w:val="16"/>
              </w:rPr>
              <w:t>CRrev</w:t>
            </w:r>
          </w:p>
        </w:tc>
        <w:tc>
          <w:tcPr>
            <w:tcW w:w="0" w:type="auto"/>
            <w:shd w:val="clear" w:color="auto" w:fill="F3F3F3"/>
          </w:tcPr>
          <w:p w:rsidR="001467A6" w:rsidRPr="00C53118" w:rsidRDefault="001467A6" w:rsidP="00724618">
            <w:pPr>
              <w:pStyle w:val="TAH"/>
              <w:rPr>
                <w:sz w:val="16"/>
              </w:rPr>
            </w:pPr>
            <w:r w:rsidRPr="00C53118">
              <w:rPr>
                <w:sz w:val="16"/>
              </w:rPr>
              <w:t>Rel</w:t>
            </w:r>
          </w:p>
        </w:tc>
        <w:tc>
          <w:tcPr>
            <w:tcW w:w="0" w:type="auto"/>
            <w:shd w:val="clear" w:color="auto" w:fill="F3F3F3"/>
          </w:tcPr>
          <w:p w:rsidR="001467A6" w:rsidRPr="00C53118" w:rsidRDefault="001467A6" w:rsidP="00724618">
            <w:pPr>
              <w:pStyle w:val="TAH"/>
              <w:rPr>
                <w:sz w:val="16"/>
              </w:rPr>
            </w:pPr>
            <w:r w:rsidRPr="00C53118">
              <w:rPr>
                <w:sz w:val="16"/>
              </w:rPr>
              <w:t>WI</w:t>
            </w:r>
          </w:p>
        </w:tc>
        <w:tc>
          <w:tcPr>
            <w:tcW w:w="0" w:type="auto"/>
            <w:shd w:val="clear" w:color="auto" w:fill="F3F3F3"/>
          </w:tcPr>
          <w:p w:rsidR="001467A6" w:rsidRPr="00C53118" w:rsidRDefault="001467A6" w:rsidP="00724618">
            <w:pPr>
              <w:pStyle w:val="TAH"/>
              <w:rPr>
                <w:sz w:val="16"/>
              </w:rPr>
            </w:pPr>
            <w:r w:rsidRPr="00C53118">
              <w:rPr>
                <w:sz w:val="16"/>
              </w:rPr>
              <w:t>Comment</w:t>
            </w:r>
          </w:p>
        </w:tc>
        <w:tc>
          <w:tcPr>
            <w:tcW w:w="0" w:type="auto"/>
            <w:shd w:val="clear" w:color="auto" w:fill="F3F3F3"/>
          </w:tcPr>
          <w:p w:rsidR="001467A6" w:rsidRPr="00C53118" w:rsidRDefault="001467A6" w:rsidP="00724618">
            <w:pPr>
              <w:pStyle w:val="TAH"/>
              <w:rPr>
                <w:sz w:val="16"/>
              </w:rPr>
            </w:pPr>
            <w:r w:rsidRPr="00C53118">
              <w:rPr>
                <w:sz w:val="16"/>
              </w:rPr>
              <w:t>Decision</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166306</w:t>
            </w:r>
          </w:p>
        </w:tc>
        <w:tc>
          <w:tcPr>
            <w:tcW w:w="1239" w:type="dxa"/>
          </w:tcPr>
          <w:p w:rsidR="001467A6" w:rsidRPr="00C53118" w:rsidRDefault="001467A6" w:rsidP="00724618">
            <w:pPr>
              <w:pStyle w:val="TAL"/>
              <w:tabs>
                <w:tab w:val="clear" w:pos="284"/>
                <w:tab w:val="clear" w:pos="567"/>
              </w:tabs>
              <w:rPr>
                <w:sz w:val="16"/>
              </w:rPr>
            </w:pPr>
            <w:r w:rsidRPr="00C53118">
              <w:rPr>
                <w:sz w:val="16"/>
              </w:rPr>
              <w:t>LS In</w:t>
            </w:r>
          </w:p>
        </w:tc>
        <w:tc>
          <w:tcPr>
            <w:tcW w:w="0" w:type="auto"/>
          </w:tcPr>
          <w:p w:rsidR="001467A6" w:rsidRPr="00C53118" w:rsidRDefault="001467A6" w:rsidP="00724618">
            <w:pPr>
              <w:pStyle w:val="TAL"/>
              <w:tabs>
                <w:tab w:val="clear" w:pos="284"/>
                <w:tab w:val="clear" w:pos="567"/>
              </w:tabs>
              <w:rPr>
                <w:sz w:val="16"/>
              </w:rPr>
            </w:pPr>
            <w:r w:rsidRPr="00C53118">
              <w:rPr>
                <w:sz w:val="16"/>
              </w:rPr>
              <w:t>LS from RAN WG2: LS on mobility enhancements for eNB-IoT</w:t>
            </w:r>
          </w:p>
        </w:tc>
        <w:tc>
          <w:tcPr>
            <w:tcW w:w="0" w:type="auto"/>
          </w:tcPr>
          <w:p w:rsidR="001467A6" w:rsidRPr="00C53118" w:rsidRDefault="001467A6" w:rsidP="00724618">
            <w:pPr>
              <w:pStyle w:val="TAL"/>
              <w:tabs>
                <w:tab w:val="clear" w:pos="284"/>
                <w:tab w:val="clear" w:pos="567"/>
              </w:tabs>
              <w:rPr>
                <w:sz w:val="16"/>
              </w:rPr>
            </w:pPr>
            <w:r w:rsidRPr="00C53118">
              <w:rPr>
                <w:sz w:val="16"/>
              </w:rPr>
              <w:t>RAN WG2</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NB_IOTenh-Core</w:t>
            </w:r>
          </w:p>
        </w:tc>
        <w:tc>
          <w:tcPr>
            <w:tcW w:w="0" w:type="auto"/>
          </w:tcPr>
          <w:p w:rsidR="001467A6" w:rsidRPr="00C53118" w:rsidRDefault="001467A6" w:rsidP="00724618">
            <w:pPr>
              <w:pStyle w:val="TAL"/>
              <w:tabs>
                <w:tab w:val="clear" w:pos="284"/>
                <w:tab w:val="clear" w:pos="567"/>
              </w:tabs>
              <w:rPr>
                <w:sz w:val="16"/>
              </w:rPr>
            </w:pPr>
            <w:r w:rsidRPr="00C53118">
              <w:rPr>
                <w:sz w:val="16"/>
              </w:rPr>
              <w:t>Postponed S2-165909 from SA WG2#117. Postponed in parallel session to meeting #118BIS.</w:t>
            </w:r>
          </w:p>
        </w:tc>
        <w:tc>
          <w:tcPr>
            <w:tcW w:w="0" w:type="auto"/>
          </w:tcPr>
          <w:p w:rsidR="001467A6" w:rsidRPr="00C53118" w:rsidRDefault="001467A6" w:rsidP="00724618">
            <w:pPr>
              <w:pStyle w:val="TAL"/>
              <w:tabs>
                <w:tab w:val="clear" w:pos="284"/>
                <w:tab w:val="clear" w:pos="567"/>
              </w:tabs>
              <w:rPr>
                <w:sz w:val="16"/>
              </w:rPr>
            </w:pPr>
            <w:r w:rsidRPr="00C53118">
              <w:rPr>
                <w:sz w:val="16"/>
              </w:rPr>
              <w:t>Postponed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166322</w:t>
            </w:r>
          </w:p>
        </w:tc>
        <w:tc>
          <w:tcPr>
            <w:tcW w:w="1239" w:type="dxa"/>
          </w:tcPr>
          <w:p w:rsidR="001467A6" w:rsidRPr="00C53118" w:rsidRDefault="001467A6" w:rsidP="00724618">
            <w:pPr>
              <w:pStyle w:val="TAL"/>
              <w:tabs>
                <w:tab w:val="clear" w:pos="284"/>
                <w:tab w:val="clear" w:pos="567"/>
              </w:tabs>
              <w:rPr>
                <w:sz w:val="16"/>
              </w:rPr>
            </w:pPr>
            <w:r w:rsidRPr="00C53118">
              <w:rPr>
                <w:sz w:val="16"/>
              </w:rPr>
              <w:t>LS In</w:t>
            </w:r>
          </w:p>
        </w:tc>
        <w:tc>
          <w:tcPr>
            <w:tcW w:w="0" w:type="auto"/>
          </w:tcPr>
          <w:p w:rsidR="001467A6" w:rsidRPr="00C53118" w:rsidRDefault="001467A6" w:rsidP="00724618">
            <w:pPr>
              <w:pStyle w:val="TAL"/>
              <w:tabs>
                <w:tab w:val="clear" w:pos="284"/>
                <w:tab w:val="clear" w:pos="567"/>
              </w:tabs>
              <w:rPr>
                <w:sz w:val="16"/>
              </w:rPr>
            </w:pPr>
            <w:r w:rsidRPr="00C53118">
              <w:rPr>
                <w:sz w:val="16"/>
              </w:rPr>
              <w:t>LS from CT WG3: LS on Predictable pre-emption of media flows</w:t>
            </w:r>
          </w:p>
        </w:tc>
        <w:tc>
          <w:tcPr>
            <w:tcW w:w="0" w:type="auto"/>
          </w:tcPr>
          <w:p w:rsidR="001467A6" w:rsidRPr="00C53118" w:rsidRDefault="001467A6" w:rsidP="00724618">
            <w:pPr>
              <w:pStyle w:val="TAL"/>
              <w:tabs>
                <w:tab w:val="clear" w:pos="284"/>
                <w:tab w:val="clear" w:pos="567"/>
              </w:tabs>
              <w:rPr>
                <w:sz w:val="16"/>
              </w:rPr>
            </w:pPr>
            <w:r w:rsidRPr="00C53118">
              <w:rPr>
                <w:sz w:val="16"/>
              </w:rPr>
              <w:t>CT WG3</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TEI14</w:t>
            </w:r>
          </w:p>
        </w:tc>
        <w:tc>
          <w:tcPr>
            <w:tcW w:w="0" w:type="auto"/>
          </w:tcPr>
          <w:p w:rsidR="001467A6" w:rsidRPr="00C53118" w:rsidRDefault="001467A6" w:rsidP="00724618">
            <w:pPr>
              <w:pStyle w:val="TAL"/>
              <w:tabs>
                <w:tab w:val="clear" w:pos="284"/>
                <w:tab w:val="clear" w:pos="567"/>
              </w:tabs>
              <w:rPr>
                <w:sz w:val="16"/>
              </w:rPr>
            </w:pPr>
            <w:r w:rsidRPr="00C53118">
              <w:rPr>
                <w:sz w:val="16"/>
              </w:rPr>
              <w:t>Response drafted in S2-166450. Postponed in parallel session to meeting SA WG2#118BIS.</w:t>
            </w:r>
          </w:p>
        </w:tc>
        <w:tc>
          <w:tcPr>
            <w:tcW w:w="0" w:type="auto"/>
          </w:tcPr>
          <w:p w:rsidR="001467A6" w:rsidRPr="00C53118" w:rsidRDefault="001467A6" w:rsidP="00724618">
            <w:pPr>
              <w:pStyle w:val="TAL"/>
              <w:tabs>
                <w:tab w:val="clear" w:pos="284"/>
                <w:tab w:val="clear" w:pos="567"/>
              </w:tabs>
              <w:rPr>
                <w:sz w:val="16"/>
              </w:rPr>
            </w:pPr>
            <w:r w:rsidRPr="00C53118">
              <w:rPr>
                <w:sz w:val="16"/>
              </w:rPr>
              <w:t>Postponed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166325</w:t>
            </w:r>
          </w:p>
        </w:tc>
        <w:tc>
          <w:tcPr>
            <w:tcW w:w="1239" w:type="dxa"/>
          </w:tcPr>
          <w:p w:rsidR="001467A6" w:rsidRPr="00C53118" w:rsidRDefault="001467A6" w:rsidP="00724618">
            <w:pPr>
              <w:pStyle w:val="TAL"/>
              <w:tabs>
                <w:tab w:val="clear" w:pos="284"/>
                <w:tab w:val="clear" w:pos="567"/>
              </w:tabs>
              <w:rPr>
                <w:sz w:val="16"/>
              </w:rPr>
            </w:pPr>
            <w:r w:rsidRPr="00C53118">
              <w:rPr>
                <w:sz w:val="16"/>
              </w:rPr>
              <w:t>LS In</w:t>
            </w:r>
          </w:p>
        </w:tc>
        <w:tc>
          <w:tcPr>
            <w:tcW w:w="0" w:type="auto"/>
          </w:tcPr>
          <w:p w:rsidR="001467A6" w:rsidRPr="00C53118" w:rsidRDefault="001467A6" w:rsidP="00724618">
            <w:pPr>
              <w:pStyle w:val="TAL"/>
              <w:tabs>
                <w:tab w:val="clear" w:pos="284"/>
                <w:tab w:val="clear" w:pos="567"/>
              </w:tabs>
              <w:rPr>
                <w:sz w:val="16"/>
              </w:rPr>
            </w:pPr>
            <w:r w:rsidRPr="00C53118">
              <w:rPr>
                <w:sz w:val="16"/>
              </w:rPr>
              <w:t>LS from CT WG4: LS on Clarifications on DECOR and eDECOR</w:t>
            </w:r>
          </w:p>
        </w:tc>
        <w:tc>
          <w:tcPr>
            <w:tcW w:w="0" w:type="auto"/>
          </w:tcPr>
          <w:p w:rsidR="001467A6" w:rsidRPr="00C53118" w:rsidRDefault="001467A6" w:rsidP="00724618">
            <w:pPr>
              <w:pStyle w:val="TAL"/>
              <w:tabs>
                <w:tab w:val="clear" w:pos="284"/>
                <w:tab w:val="clear" w:pos="567"/>
              </w:tabs>
              <w:rPr>
                <w:sz w:val="16"/>
              </w:rPr>
            </w:pPr>
            <w:r w:rsidRPr="00C53118">
              <w:rPr>
                <w:sz w:val="16"/>
              </w:rPr>
              <w:t>CT WG4</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eDECOR-CT</w:t>
            </w:r>
          </w:p>
        </w:tc>
        <w:tc>
          <w:tcPr>
            <w:tcW w:w="0" w:type="auto"/>
          </w:tcPr>
          <w:p w:rsidR="001467A6" w:rsidRPr="00C53118" w:rsidRDefault="001467A6" w:rsidP="00724618">
            <w:pPr>
              <w:pStyle w:val="TAL"/>
              <w:tabs>
                <w:tab w:val="clear" w:pos="284"/>
                <w:tab w:val="clear" w:pos="567"/>
              </w:tabs>
              <w:rPr>
                <w:sz w:val="16"/>
              </w:rPr>
            </w:pPr>
            <w:r w:rsidRPr="00C53118">
              <w:rPr>
                <w:sz w:val="16"/>
              </w:rPr>
              <w:t>Responses drafted in S2-166413 and S2-166650. No agreed response. Postponed to meeting #118BIS.</w:t>
            </w:r>
          </w:p>
        </w:tc>
        <w:tc>
          <w:tcPr>
            <w:tcW w:w="0" w:type="auto"/>
          </w:tcPr>
          <w:p w:rsidR="001467A6" w:rsidRPr="00C53118" w:rsidRDefault="001467A6" w:rsidP="00724618">
            <w:pPr>
              <w:pStyle w:val="TAL"/>
              <w:tabs>
                <w:tab w:val="clear" w:pos="284"/>
                <w:tab w:val="clear" w:pos="567"/>
              </w:tabs>
              <w:rPr>
                <w:sz w:val="16"/>
              </w:rPr>
            </w:pPr>
            <w:r w:rsidRPr="00C53118">
              <w:rPr>
                <w:sz w:val="16"/>
              </w:rPr>
              <w:t>Postponed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166340</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Alignment of solution 3.9</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166341</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Clarification of Solution 3.18</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166342</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Clarification of Solution 3.20</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166353</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Interim agreements on the support of small Data</w:t>
            </w:r>
          </w:p>
        </w:tc>
        <w:tc>
          <w:tcPr>
            <w:tcW w:w="0" w:type="auto"/>
          </w:tcPr>
          <w:p w:rsidR="001467A6" w:rsidRPr="00C53118" w:rsidRDefault="001467A6" w:rsidP="00724618">
            <w:pPr>
              <w:pStyle w:val="TAL"/>
              <w:tabs>
                <w:tab w:val="clear" w:pos="284"/>
                <w:tab w:val="clear" w:pos="567"/>
              </w:tabs>
              <w:rPr>
                <w:sz w:val="16"/>
              </w:rPr>
            </w:pPr>
            <w:r w:rsidRPr="00C53118">
              <w:rPr>
                <w:sz w:val="16"/>
              </w:rPr>
              <w:t>Nokia, Alcatel-Lucent Shanghai Bell</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166359</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Key Issue on indirect 3GPP Communication establishment</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 KPN</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P-CR to FS_eProSe-Relay (No acronym available yet).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166360</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Key Issue on QoS support for indirect 3GPP communication</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P-CR to FS_eProSe-Relay (No acronym available yet).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166361</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Key issue on path switch and service continuity</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P-CR to FS_eProSe-Relay (No acronym available yet).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166374</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Updates and solutions for key issue 20: Traffic Steering, Switching and Splitting between 3GPP and non-3GPP Accesses</w:t>
            </w:r>
          </w:p>
        </w:tc>
        <w:tc>
          <w:tcPr>
            <w:tcW w:w="0" w:type="auto"/>
          </w:tcPr>
          <w:p w:rsidR="001467A6" w:rsidRPr="00C53118" w:rsidRDefault="001467A6" w:rsidP="00724618">
            <w:pPr>
              <w:pStyle w:val="TAL"/>
              <w:tabs>
                <w:tab w:val="clear" w:pos="284"/>
                <w:tab w:val="clear" w:pos="567"/>
              </w:tabs>
              <w:rPr>
                <w:sz w:val="16"/>
              </w:rPr>
            </w:pPr>
            <w:r w:rsidRPr="00C53118">
              <w:rPr>
                <w:sz w:val="16"/>
              </w:rPr>
              <w:t>Thales, SES</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166376</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Revision of Key Issue 22: Support of “5G connectivity via satellite” use case</w:t>
            </w:r>
          </w:p>
        </w:tc>
        <w:tc>
          <w:tcPr>
            <w:tcW w:w="0" w:type="auto"/>
          </w:tcPr>
          <w:p w:rsidR="001467A6" w:rsidRPr="00C53118" w:rsidRDefault="001467A6" w:rsidP="00724618">
            <w:pPr>
              <w:pStyle w:val="TAL"/>
              <w:tabs>
                <w:tab w:val="clear" w:pos="284"/>
                <w:tab w:val="clear" w:pos="567"/>
              </w:tabs>
              <w:rPr>
                <w:sz w:val="16"/>
              </w:rPr>
            </w:pPr>
            <w:r w:rsidRPr="00C53118">
              <w:rPr>
                <w:sz w:val="16"/>
              </w:rPr>
              <w:t>SES, Thales, Fraunhofer IIS</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166392</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QoS: Clarifications and updates of solution 2.1</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166397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Evaluation of infrequent small data</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166398</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Non-3GPP user plane</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166399</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Evaluation &amp; Conclusion Key issue #2</w:t>
            </w:r>
          </w:p>
        </w:tc>
        <w:tc>
          <w:tcPr>
            <w:tcW w:w="0" w:type="auto"/>
          </w:tcPr>
          <w:p w:rsidR="001467A6" w:rsidRPr="00C53118" w:rsidRDefault="001467A6" w:rsidP="00724618">
            <w:pPr>
              <w:pStyle w:val="TAL"/>
              <w:tabs>
                <w:tab w:val="clear" w:pos="284"/>
                <w:tab w:val="clear" w:pos="567"/>
              </w:tabs>
              <w:rPr>
                <w:sz w:val="16"/>
              </w:rPr>
            </w:pPr>
            <w:r w:rsidRPr="00C53118">
              <w:rPr>
                <w:sz w:val="16"/>
              </w:rPr>
              <w:t>Ericsson, 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23.730</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FS_CIoT_Ext</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166403</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Back-off behaviour related to priority</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23.730</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FS_CIoT_Ext</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166408</w:t>
            </w:r>
          </w:p>
        </w:tc>
        <w:tc>
          <w:tcPr>
            <w:tcW w:w="1239" w:type="dxa"/>
          </w:tcPr>
          <w:p w:rsidR="001467A6" w:rsidRPr="00C53118" w:rsidRDefault="001467A6" w:rsidP="00724618">
            <w:pPr>
              <w:pStyle w:val="TAL"/>
              <w:tabs>
                <w:tab w:val="clear" w:pos="284"/>
                <w:tab w:val="clear" w:pos="567"/>
              </w:tabs>
              <w:rPr>
                <w:sz w:val="16"/>
              </w:rPr>
            </w:pPr>
            <w:r w:rsidRPr="00C53118">
              <w:rPr>
                <w:sz w:val="16"/>
              </w:rPr>
              <w:t>CR</w:t>
            </w:r>
          </w:p>
        </w:tc>
        <w:tc>
          <w:tcPr>
            <w:tcW w:w="0" w:type="auto"/>
          </w:tcPr>
          <w:p w:rsidR="001467A6" w:rsidRPr="00C53118" w:rsidRDefault="001467A6" w:rsidP="00724618">
            <w:pPr>
              <w:pStyle w:val="TAL"/>
              <w:tabs>
                <w:tab w:val="clear" w:pos="284"/>
                <w:tab w:val="clear" w:pos="567"/>
              </w:tabs>
              <w:rPr>
                <w:sz w:val="16"/>
              </w:rPr>
            </w:pPr>
            <w:r w:rsidRPr="00C53118">
              <w:rPr>
                <w:sz w:val="16"/>
              </w:rPr>
              <w:t>23.401 CR3132R1 (Rel-14, 'C'): Overload Start message for control plane data</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23.401</w:t>
            </w:r>
          </w:p>
        </w:tc>
        <w:tc>
          <w:tcPr>
            <w:tcW w:w="0" w:type="auto"/>
          </w:tcPr>
          <w:p w:rsidR="001467A6" w:rsidRPr="00C53118" w:rsidRDefault="001467A6" w:rsidP="00724618">
            <w:pPr>
              <w:pStyle w:val="TAL"/>
              <w:tabs>
                <w:tab w:val="clear" w:pos="284"/>
                <w:tab w:val="clear" w:pos="567"/>
              </w:tabs>
              <w:rPr>
                <w:sz w:val="16"/>
              </w:rPr>
            </w:pPr>
            <w:r w:rsidRPr="00C53118">
              <w:rPr>
                <w:sz w:val="16"/>
              </w:rPr>
              <w:t>3132</w:t>
            </w:r>
          </w:p>
        </w:tc>
        <w:tc>
          <w:tcPr>
            <w:tcW w:w="0" w:type="auto"/>
          </w:tcPr>
          <w:p w:rsidR="001467A6" w:rsidRPr="00C53118" w:rsidRDefault="001467A6" w:rsidP="00724618">
            <w:pPr>
              <w:pStyle w:val="TAL"/>
              <w:tabs>
                <w:tab w:val="clear" w:pos="284"/>
                <w:tab w:val="clear" w:pos="567"/>
              </w:tabs>
              <w:rPr>
                <w:sz w:val="16"/>
              </w:rPr>
            </w:pPr>
            <w:r w:rsidRPr="00C53118">
              <w:rPr>
                <w:sz w:val="16"/>
              </w:rPr>
              <w:t>1</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CIoT_Ext</w:t>
            </w:r>
          </w:p>
        </w:tc>
        <w:tc>
          <w:tcPr>
            <w:tcW w:w="0" w:type="auto"/>
          </w:tcPr>
          <w:p w:rsidR="001467A6" w:rsidRPr="00C53118" w:rsidRDefault="001467A6" w:rsidP="00724618">
            <w:pPr>
              <w:pStyle w:val="TAL"/>
              <w:tabs>
                <w:tab w:val="clear" w:pos="284"/>
                <w:tab w:val="clear" w:pos="567"/>
              </w:tabs>
              <w:rPr>
                <w:sz w:val="16"/>
              </w:rPr>
            </w:pPr>
            <w:r w:rsidRPr="00C53118">
              <w:rPr>
                <w:sz w:val="16"/>
              </w:rPr>
              <w:t>Revision of (merged) S2-165525 from S2-117.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166411</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Selection of PDN GW in a roaming scenario</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DECOR, TEI14</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166412</w:t>
            </w:r>
          </w:p>
        </w:tc>
        <w:tc>
          <w:tcPr>
            <w:tcW w:w="1239" w:type="dxa"/>
          </w:tcPr>
          <w:p w:rsidR="001467A6" w:rsidRPr="00C53118" w:rsidRDefault="001467A6" w:rsidP="00724618">
            <w:pPr>
              <w:pStyle w:val="TAL"/>
              <w:tabs>
                <w:tab w:val="clear" w:pos="284"/>
                <w:tab w:val="clear" w:pos="567"/>
              </w:tabs>
              <w:rPr>
                <w:sz w:val="16"/>
              </w:rPr>
            </w:pPr>
            <w:r w:rsidRPr="00C53118">
              <w:rPr>
                <w:sz w:val="16"/>
              </w:rPr>
              <w:t>CR</w:t>
            </w:r>
          </w:p>
        </w:tc>
        <w:tc>
          <w:tcPr>
            <w:tcW w:w="0" w:type="auto"/>
          </w:tcPr>
          <w:p w:rsidR="001467A6" w:rsidRPr="00C53118" w:rsidRDefault="001467A6" w:rsidP="00724618">
            <w:pPr>
              <w:pStyle w:val="TAL"/>
              <w:tabs>
                <w:tab w:val="clear" w:pos="284"/>
                <w:tab w:val="clear" w:pos="567"/>
              </w:tabs>
              <w:rPr>
                <w:sz w:val="16"/>
              </w:rPr>
            </w:pPr>
            <w:r w:rsidRPr="00C53118">
              <w:rPr>
                <w:sz w:val="16"/>
              </w:rPr>
              <w:t>23.401 CR3149 (Rel-14, 'F'): PDN GW selection using DCN-ID</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23.401</w:t>
            </w:r>
          </w:p>
        </w:tc>
        <w:tc>
          <w:tcPr>
            <w:tcW w:w="0" w:type="auto"/>
          </w:tcPr>
          <w:p w:rsidR="001467A6" w:rsidRPr="00C53118" w:rsidRDefault="001467A6" w:rsidP="00724618">
            <w:pPr>
              <w:pStyle w:val="TAL"/>
              <w:tabs>
                <w:tab w:val="clear" w:pos="284"/>
                <w:tab w:val="clear" w:pos="567"/>
              </w:tabs>
              <w:rPr>
                <w:sz w:val="16"/>
              </w:rPr>
            </w:pPr>
            <w:r w:rsidRPr="00C53118">
              <w:rPr>
                <w:sz w:val="16"/>
              </w:rPr>
              <w:t>3149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DECOR, TEI14</w:t>
            </w:r>
          </w:p>
        </w:tc>
        <w:tc>
          <w:tcPr>
            <w:tcW w:w="0" w:type="auto"/>
          </w:tcPr>
          <w:p w:rsidR="001467A6" w:rsidRPr="00C53118" w:rsidRDefault="001467A6" w:rsidP="00724618">
            <w:pPr>
              <w:pStyle w:val="TAL"/>
              <w:tabs>
                <w:tab w:val="clear" w:pos="284"/>
                <w:tab w:val="clear" w:pos="567"/>
              </w:tabs>
              <w:rPr>
                <w:sz w:val="16"/>
              </w:rPr>
            </w:pPr>
            <w:r w:rsidRPr="00C53118">
              <w:rPr>
                <w:sz w:val="16"/>
              </w:rPr>
              <w:t>WI code should be DECOR, TEI14.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166413</w:t>
            </w:r>
          </w:p>
        </w:tc>
        <w:tc>
          <w:tcPr>
            <w:tcW w:w="1239" w:type="dxa"/>
          </w:tcPr>
          <w:p w:rsidR="001467A6" w:rsidRPr="00C53118" w:rsidRDefault="001467A6" w:rsidP="00724618">
            <w:pPr>
              <w:pStyle w:val="TAL"/>
              <w:tabs>
                <w:tab w:val="clear" w:pos="284"/>
                <w:tab w:val="clear" w:pos="567"/>
              </w:tabs>
              <w:rPr>
                <w:sz w:val="16"/>
              </w:rPr>
            </w:pPr>
            <w:r w:rsidRPr="00C53118">
              <w:rPr>
                <w:sz w:val="16"/>
              </w:rPr>
              <w:t>LS OUT</w:t>
            </w:r>
          </w:p>
        </w:tc>
        <w:tc>
          <w:tcPr>
            <w:tcW w:w="0" w:type="auto"/>
          </w:tcPr>
          <w:p w:rsidR="001467A6" w:rsidRPr="00C53118" w:rsidRDefault="001467A6" w:rsidP="00724618">
            <w:pPr>
              <w:pStyle w:val="TAL"/>
              <w:tabs>
                <w:tab w:val="clear" w:pos="284"/>
                <w:tab w:val="clear" w:pos="567"/>
              </w:tabs>
              <w:rPr>
                <w:sz w:val="16"/>
              </w:rPr>
            </w:pPr>
            <w:r w:rsidRPr="00C53118">
              <w:rPr>
                <w:sz w:val="16"/>
              </w:rPr>
              <w:t>[DRAFT] LS reply on Clarifications on DECOR and eDECOR</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DECOR, eDecor</w:t>
            </w:r>
          </w:p>
        </w:tc>
        <w:tc>
          <w:tcPr>
            <w:tcW w:w="0" w:type="auto"/>
          </w:tcPr>
          <w:p w:rsidR="001467A6" w:rsidRPr="00C53118" w:rsidRDefault="001467A6" w:rsidP="00724618">
            <w:pPr>
              <w:pStyle w:val="TAL"/>
              <w:tabs>
                <w:tab w:val="clear" w:pos="284"/>
                <w:tab w:val="clear" w:pos="567"/>
              </w:tabs>
              <w:rPr>
                <w:sz w:val="16"/>
              </w:rPr>
            </w:pPr>
            <w:r w:rsidRPr="00C53118">
              <w:rPr>
                <w:sz w:val="16"/>
              </w:rPr>
              <w:t>Response to S2-166325.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166431</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Comparison of solutions for Attach for Untrusted N3GPP</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166434</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to 6.1.3.2: Redirection of Common Control Plane Function</w:t>
            </w:r>
          </w:p>
        </w:tc>
        <w:tc>
          <w:tcPr>
            <w:tcW w:w="0" w:type="auto"/>
          </w:tcPr>
          <w:p w:rsidR="001467A6" w:rsidRPr="00C53118" w:rsidRDefault="001467A6" w:rsidP="00724618">
            <w:pPr>
              <w:pStyle w:val="TAL"/>
              <w:tabs>
                <w:tab w:val="clear" w:pos="284"/>
                <w:tab w:val="clear" w:pos="567"/>
              </w:tabs>
              <w:rPr>
                <w:sz w:val="16"/>
              </w:rPr>
            </w:pPr>
            <w:r w:rsidRPr="00C53118">
              <w:rPr>
                <w:sz w:val="16"/>
              </w:rPr>
              <w:t>ITRI</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166435</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to Solution 6.1.3: Reselection of Common Control Plane Function</w:t>
            </w:r>
          </w:p>
        </w:tc>
        <w:tc>
          <w:tcPr>
            <w:tcW w:w="0" w:type="auto"/>
          </w:tcPr>
          <w:p w:rsidR="001467A6" w:rsidRPr="00C53118" w:rsidRDefault="001467A6" w:rsidP="00724618">
            <w:pPr>
              <w:pStyle w:val="TAL"/>
              <w:tabs>
                <w:tab w:val="clear" w:pos="284"/>
                <w:tab w:val="clear" w:pos="567"/>
              </w:tabs>
              <w:rPr>
                <w:sz w:val="16"/>
              </w:rPr>
            </w:pPr>
            <w:r w:rsidRPr="00C53118">
              <w:rPr>
                <w:sz w:val="16"/>
              </w:rPr>
              <w:t>ITRI</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166436</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Evaluation of solution 6.3.27 ML TA</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 China Unicom, China Telecom, CATR</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166441</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Paging signalling reduction for MO only communication</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166446</w:t>
            </w:r>
          </w:p>
        </w:tc>
        <w:tc>
          <w:tcPr>
            <w:tcW w:w="1239" w:type="dxa"/>
          </w:tcPr>
          <w:p w:rsidR="001467A6" w:rsidRPr="00C53118" w:rsidRDefault="001467A6" w:rsidP="00724618">
            <w:pPr>
              <w:pStyle w:val="TAL"/>
              <w:tabs>
                <w:tab w:val="clear" w:pos="284"/>
                <w:tab w:val="clear" w:pos="567"/>
              </w:tabs>
              <w:rPr>
                <w:sz w:val="16"/>
              </w:rPr>
            </w:pPr>
            <w:r w:rsidRPr="00C53118">
              <w:rPr>
                <w:sz w:val="16"/>
              </w:rPr>
              <w:t>CR</w:t>
            </w:r>
          </w:p>
        </w:tc>
        <w:tc>
          <w:tcPr>
            <w:tcW w:w="0" w:type="auto"/>
          </w:tcPr>
          <w:p w:rsidR="001467A6" w:rsidRPr="00C53118" w:rsidRDefault="001467A6" w:rsidP="00724618">
            <w:pPr>
              <w:pStyle w:val="TAL"/>
              <w:tabs>
                <w:tab w:val="clear" w:pos="284"/>
                <w:tab w:val="clear" w:pos="567"/>
              </w:tabs>
              <w:rPr>
                <w:sz w:val="16"/>
              </w:rPr>
            </w:pPr>
            <w:r w:rsidRPr="00C53118">
              <w:rPr>
                <w:sz w:val="16"/>
              </w:rPr>
              <w:t>23.203 CR1072 (Rel-14, 'F'): New values for the Priority Sharing Indicator</w:t>
            </w:r>
          </w:p>
        </w:tc>
        <w:tc>
          <w:tcPr>
            <w:tcW w:w="0" w:type="auto"/>
          </w:tcPr>
          <w:p w:rsidR="001467A6" w:rsidRPr="00C53118" w:rsidRDefault="001467A6" w:rsidP="00724618">
            <w:pPr>
              <w:pStyle w:val="TAL"/>
              <w:tabs>
                <w:tab w:val="clear" w:pos="284"/>
                <w:tab w:val="clear" w:pos="567"/>
              </w:tabs>
              <w:rPr>
                <w:sz w:val="16"/>
              </w:rPr>
            </w:pPr>
            <w:r w:rsidRPr="00C53118">
              <w:rPr>
                <w:sz w:val="16"/>
              </w:rPr>
              <w:t>Motorola Solutions, Airwave</w:t>
            </w:r>
          </w:p>
        </w:tc>
        <w:tc>
          <w:tcPr>
            <w:tcW w:w="0" w:type="auto"/>
          </w:tcPr>
          <w:p w:rsidR="001467A6" w:rsidRPr="00C53118" w:rsidRDefault="001467A6" w:rsidP="00724618">
            <w:pPr>
              <w:pStyle w:val="TAL"/>
              <w:tabs>
                <w:tab w:val="clear" w:pos="284"/>
                <w:tab w:val="clear" w:pos="567"/>
              </w:tabs>
              <w:rPr>
                <w:sz w:val="16"/>
              </w:rPr>
            </w:pPr>
            <w:r w:rsidRPr="00C53118">
              <w:rPr>
                <w:sz w:val="16"/>
              </w:rPr>
              <w:t>23.203</w:t>
            </w:r>
          </w:p>
        </w:tc>
        <w:tc>
          <w:tcPr>
            <w:tcW w:w="0" w:type="auto"/>
          </w:tcPr>
          <w:p w:rsidR="001467A6" w:rsidRPr="00C53118" w:rsidRDefault="001467A6" w:rsidP="00724618">
            <w:pPr>
              <w:pStyle w:val="TAL"/>
              <w:tabs>
                <w:tab w:val="clear" w:pos="284"/>
                <w:tab w:val="clear" w:pos="567"/>
              </w:tabs>
              <w:rPr>
                <w:sz w:val="16"/>
              </w:rPr>
            </w:pPr>
            <w:r w:rsidRPr="00C53118">
              <w:rPr>
                <w:sz w:val="16"/>
              </w:rPr>
              <w:t>1072</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MCPTT</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166448</w:t>
            </w:r>
          </w:p>
        </w:tc>
        <w:tc>
          <w:tcPr>
            <w:tcW w:w="1239" w:type="dxa"/>
          </w:tcPr>
          <w:p w:rsidR="001467A6" w:rsidRPr="00C53118" w:rsidRDefault="001467A6" w:rsidP="00724618">
            <w:pPr>
              <w:pStyle w:val="TAL"/>
              <w:tabs>
                <w:tab w:val="clear" w:pos="284"/>
                <w:tab w:val="clear" w:pos="567"/>
              </w:tabs>
              <w:rPr>
                <w:sz w:val="16"/>
              </w:rPr>
            </w:pPr>
            <w:r w:rsidRPr="00C53118">
              <w:rPr>
                <w:sz w:val="16"/>
              </w:rPr>
              <w:t>CR</w:t>
            </w:r>
          </w:p>
        </w:tc>
        <w:tc>
          <w:tcPr>
            <w:tcW w:w="0" w:type="auto"/>
          </w:tcPr>
          <w:p w:rsidR="001467A6" w:rsidRPr="00C53118" w:rsidRDefault="001467A6" w:rsidP="00724618">
            <w:pPr>
              <w:pStyle w:val="TAL"/>
              <w:tabs>
                <w:tab w:val="clear" w:pos="284"/>
                <w:tab w:val="clear" w:pos="567"/>
              </w:tabs>
              <w:rPr>
                <w:sz w:val="16"/>
              </w:rPr>
            </w:pPr>
            <w:r w:rsidRPr="00C53118">
              <w:rPr>
                <w:sz w:val="16"/>
              </w:rPr>
              <w:t>23.203 CR1074 (Rel-14, 'F'): Temporary bandwidth adjustments for media flows</w:t>
            </w:r>
          </w:p>
        </w:tc>
        <w:tc>
          <w:tcPr>
            <w:tcW w:w="0" w:type="auto"/>
          </w:tcPr>
          <w:p w:rsidR="001467A6" w:rsidRPr="00C53118" w:rsidRDefault="001467A6" w:rsidP="00724618">
            <w:pPr>
              <w:pStyle w:val="TAL"/>
              <w:tabs>
                <w:tab w:val="clear" w:pos="284"/>
                <w:tab w:val="clear" w:pos="567"/>
              </w:tabs>
              <w:rPr>
                <w:sz w:val="16"/>
              </w:rPr>
            </w:pPr>
            <w:r w:rsidRPr="00C53118">
              <w:rPr>
                <w:sz w:val="16"/>
              </w:rPr>
              <w:t>Motorola Solutions, Airwave</w:t>
            </w:r>
          </w:p>
        </w:tc>
        <w:tc>
          <w:tcPr>
            <w:tcW w:w="0" w:type="auto"/>
          </w:tcPr>
          <w:p w:rsidR="001467A6" w:rsidRPr="00C53118" w:rsidRDefault="001467A6" w:rsidP="00724618">
            <w:pPr>
              <w:pStyle w:val="TAL"/>
              <w:tabs>
                <w:tab w:val="clear" w:pos="284"/>
                <w:tab w:val="clear" w:pos="567"/>
              </w:tabs>
              <w:rPr>
                <w:sz w:val="16"/>
              </w:rPr>
            </w:pPr>
            <w:r w:rsidRPr="00C53118">
              <w:rPr>
                <w:sz w:val="16"/>
              </w:rPr>
              <w:t>23.203</w:t>
            </w:r>
          </w:p>
        </w:tc>
        <w:tc>
          <w:tcPr>
            <w:tcW w:w="0" w:type="auto"/>
          </w:tcPr>
          <w:p w:rsidR="001467A6" w:rsidRPr="00C53118" w:rsidRDefault="001467A6" w:rsidP="00724618">
            <w:pPr>
              <w:pStyle w:val="TAL"/>
              <w:tabs>
                <w:tab w:val="clear" w:pos="284"/>
                <w:tab w:val="clear" w:pos="567"/>
              </w:tabs>
              <w:rPr>
                <w:sz w:val="16"/>
              </w:rPr>
            </w:pPr>
            <w:r w:rsidRPr="00C53118">
              <w:rPr>
                <w:sz w:val="16"/>
              </w:rPr>
              <w:t>1074</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MCPTT</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166450</w:t>
            </w:r>
          </w:p>
        </w:tc>
        <w:tc>
          <w:tcPr>
            <w:tcW w:w="1239" w:type="dxa"/>
          </w:tcPr>
          <w:p w:rsidR="001467A6" w:rsidRPr="00C53118" w:rsidRDefault="001467A6" w:rsidP="00724618">
            <w:pPr>
              <w:pStyle w:val="TAL"/>
              <w:tabs>
                <w:tab w:val="clear" w:pos="284"/>
                <w:tab w:val="clear" w:pos="567"/>
              </w:tabs>
              <w:rPr>
                <w:sz w:val="16"/>
              </w:rPr>
            </w:pPr>
            <w:r w:rsidRPr="00C53118">
              <w:rPr>
                <w:sz w:val="16"/>
              </w:rPr>
              <w:t>LS OUT</w:t>
            </w:r>
          </w:p>
        </w:tc>
        <w:tc>
          <w:tcPr>
            <w:tcW w:w="0" w:type="auto"/>
          </w:tcPr>
          <w:p w:rsidR="001467A6" w:rsidRPr="00C53118" w:rsidRDefault="001467A6" w:rsidP="00724618">
            <w:pPr>
              <w:pStyle w:val="TAL"/>
              <w:tabs>
                <w:tab w:val="clear" w:pos="284"/>
                <w:tab w:val="clear" w:pos="567"/>
              </w:tabs>
              <w:rPr>
                <w:sz w:val="16"/>
              </w:rPr>
            </w:pPr>
            <w:r w:rsidRPr="00C53118">
              <w:rPr>
                <w:sz w:val="16"/>
              </w:rPr>
              <w:t>[DRAFT] Response to CT WG3's LS on Predictable pre-emption of media flows</w:t>
            </w:r>
          </w:p>
        </w:tc>
        <w:tc>
          <w:tcPr>
            <w:tcW w:w="0" w:type="auto"/>
          </w:tcPr>
          <w:p w:rsidR="001467A6" w:rsidRPr="00C53118" w:rsidRDefault="001467A6" w:rsidP="00724618">
            <w:pPr>
              <w:pStyle w:val="TAL"/>
              <w:tabs>
                <w:tab w:val="clear" w:pos="284"/>
                <w:tab w:val="clear" w:pos="567"/>
              </w:tabs>
              <w:rPr>
                <w:sz w:val="16"/>
              </w:rPr>
            </w:pPr>
            <w:r w:rsidRPr="00C53118">
              <w:rPr>
                <w:sz w:val="16"/>
              </w:rPr>
              <w:t>Motorola Solutions</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Response to S2-166322.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166453</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Evaluation and Update to Solution 4.25: Local Area Data Network</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166455</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of solution 18.4 to support QoS mapping on Common IP Anchor</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166456</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of solution 18.4 to efficiently support NAS steering</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166460</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Additional interim agreement and update to solution 6.2.4</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166476</w:t>
            </w:r>
          </w:p>
        </w:tc>
        <w:tc>
          <w:tcPr>
            <w:tcW w:w="1239" w:type="dxa"/>
          </w:tcPr>
          <w:p w:rsidR="001467A6" w:rsidRPr="00C53118" w:rsidRDefault="001467A6" w:rsidP="00724618">
            <w:pPr>
              <w:pStyle w:val="TAL"/>
              <w:tabs>
                <w:tab w:val="clear" w:pos="284"/>
                <w:tab w:val="clear" w:pos="567"/>
              </w:tabs>
              <w:rPr>
                <w:sz w:val="16"/>
              </w:rPr>
            </w:pPr>
            <w:r w:rsidRPr="00C53118">
              <w:rPr>
                <w:sz w:val="16"/>
              </w:rPr>
              <w:t>LS OUT</w:t>
            </w:r>
          </w:p>
        </w:tc>
        <w:tc>
          <w:tcPr>
            <w:tcW w:w="0" w:type="auto"/>
          </w:tcPr>
          <w:p w:rsidR="001467A6" w:rsidRPr="00C53118" w:rsidRDefault="001467A6" w:rsidP="00724618">
            <w:pPr>
              <w:pStyle w:val="TAL"/>
              <w:tabs>
                <w:tab w:val="clear" w:pos="284"/>
                <w:tab w:val="clear" w:pos="567"/>
              </w:tabs>
              <w:rPr>
                <w:sz w:val="16"/>
              </w:rPr>
            </w:pPr>
            <w:r w:rsidRPr="00C53118">
              <w:rPr>
                <w:sz w:val="16"/>
              </w:rPr>
              <w:t>[DRAFT] LS to CT WG1 on single mobility procedure</w:t>
            </w:r>
          </w:p>
        </w:tc>
        <w:tc>
          <w:tcPr>
            <w:tcW w:w="0" w:type="auto"/>
          </w:tcPr>
          <w:p w:rsidR="001467A6" w:rsidRPr="00C53118" w:rsidRDefault="001467A6" w:rsidP="00724618">
            <w:pPr>
              <w:pStyle w:val="TAL"/>
              <w:tabs>
                <w:tab w:val="clear" w:pos="284"/>
                <w:tab w:val="clear" w:pos="567"/>
              </w:tabs>
              <w:rPr>
                <w:sz w:val="16"/>
              </w:rPr>
            </w:pPr>
            <w:r w:rsidRPr="00C53118">
              <w:rPr>
                <w:sz w:val="16"/>
              </w:rPr>
              <w:t>LG Electronics Inc.</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166483</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Solution update &amp; evaluation 6.3.27 'Multiple level Tracking Areas handling'</w:t>
            </w:r>
          </w:p>
        </w:tc>
        <w:tc>
          <w:tcPr>
            <w:tcW w:w="0" w:type="auto"/>
          </w:tcPr>
          <w:p w:rsidR="001467A6" w:rsidRPr="00C53118" w:rsidRDefault="001467A6" w:rsidP="00724618">
            <w:pPr>
              <w:pStyle w:val="TAL"/>
              <w:tabs>
                <w:tab w:val="clear" w:pos="284"/>
                <w:tab w:val="clear" w:pos="567"/>
              </w:tabs>
              <w:rPr>
                <w:sz w:val="16"/>
              </w:rPr>
            </w:pPr>
            <w:r w:rsidRPr="00C53118">
              <w:rPr>
                <w:sz w:val="16"/>
              </w:rPr>
              <w:t>LG Electronics</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166484</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Solution update for limited &amp; unlimited 6.3.16</w:t>
            </w:r>
          </w:p>
        </w:tc>
        <w:tc>
          <w:tcPr>
            <w:tcW w:w="0" w:type="auto"/>
          </w:tcPr>
          <w:p w:rsidR="001467A6" w:rsidRPr="00C53118" w:rsidRDefault="001467A6" w:rsidP="00724618">
            <w:pPr>
              <w:pStyle w:val="TAL"/>
              <w:tabs>
                <w:tab w:val="clear" w:pos="284"/>
                <w:tab w:val="clear" w:pos="567"/>
              </w:tabs>
              <w:rPr>
                <w:sz w:val="16"/>
              </w:rPr>
            </w:pPr>
            <w:r w:rsidRPr="00C53118">
              <w:rPr>
                <w:sz w:val="16"/>
              </w:rPr>
              <w:t>LG Electronics</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166485</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Solution evaluation 6.3.8 simplified mobility state for stationary UE and MO data transmission only UE</w:t>
            </w:r>
          </w:p>
        </w:tc>
        <w:tc>
          <w:tcPr>
            <w:tcW w:w="0" w:type="auto"/>
          </w:tcPr>
          <w:p w:rsidR="001467A6" w:rsidRPr="00C53118" w:rsidRDefault="001467A6" w:rsidP="00724618">
            <w:pPr>
              <w:pStyle w:val="TAL"/>
              <w:tabs>
                <w:tab w:val="clear" w:pos="284"/>
                <w:tab w:val="clear" w:pos="567"/>
              </w:tabs>
              <w:rPr>
                <w:sz w:val="16"/>
              </w:rPr>
            </w:pPr>
            <w:r w:rsidRPr="00C53118">
              <w:rPr>
                <w:sz w:val="16"/>
              </w:rPr>
              <w:t>LG Electronics</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166487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Clarification on Solution 3.13: Solution for mobility framework with split Location Tracking Function</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166491</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Key Issue on support of small data transmission for indirect communication</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P-CR to FS_eProSe-Relay (No acronym available yet).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166492</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Key issue on pairing of an Evolved ProSe Remote UE and a specific Evolved ProSe UE-to-Network Relay</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P-CR to FS_eProSe-Relay (No acronym available yet).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166493</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Key Issue on support of power consumption efficiency for indirect communication</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P-CR to FS_eProSe-Relay (No acronym available yet).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166494</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Network discovery and selection for 3GPP access technologies</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166496</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Key Issue on reachability management of Evolved ProSe Remote UE</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P-CR to FS_eProSe-Relay (No acronym available yet).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166506</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of Network Slicing Solution 1.3</w:t>
            </w:r>
          </w:p>
        </w:tc>
        <w:tc>
          <w:tcPr>
            <w:tcW w:w="0" w:type="auto"/>
          </w:tcPr>
          <w:p w:rsidR="001467A6" w:rsidRPr="00C53118" w:rsidRDefault="001467A6" w:rsidP="00724618">
            <w:pPr>
              <w:pStyle w:val="TAL"/>
              <w:tabs>
                <w:tab w:val="clear" w:pos="284"/>
                <w:tab w:val="clear" w:pos="567"/>
              </w:tabs>
              <w:rPr>
                <w:sz w:val="16"/>
              </w:rPr>
            </w:pPr>
            <w:r w:rsidRPr="00C53118">
              <w:rPr>
                <w:sz w:val="16"/>
              </w:rPr>
              <w:t>NTT DOCOMO, Ericsson, ITRI</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166508</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Suggested way forward on service-based design</w:t>
            </w:r>
          </w:p>
        </w:tc>
        <w:tc>
          <w:tcPr>
            <w:tcW w:w="0" w:type="auto"/>
          </w:tcPr>
          <w:p w:rsidR="001467A6" w:rsidRPr="00C53118" w:rsidRDefault="001467A6" w:rsidP="00724618">
            <w:pPr>
              <w:pStyle w:val="TAL"/>
              <w:tabs>
                <w:tab w:val="clear" w:pos="284"/>
                <w:tab w:val="clear" w:pos="567"/>
              </w:tabs>
              <w:rPr>
                <w:sz w:val="16"/>
              </w:rPr>
            </w:pPr>
            <w:r w:rsidRPr="00C53118">
              <w:rPr>
                <w:sz w:val="16"/>
              </w:rPr>
              <w:t>China Mobile, Telecom Italia</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166517</w:t>
            </w:r>
          </w:p>
        </w:tc>
        <w:tc>
          <w:tcPr>
            <w:tcW w:w="1239" w:type="dxa"/>
          </w:tcPr>
          <w:p w:rsidR="001467A6" w:rsidRPr="00C53118" w:rsidRDefault="001467A6" w:rsidP="00724618">
            <w:pPr>
              <w:pStyle w:val="TAL"/>
              <w:tabs>
                <w:tab w:val="clear" w:pos="284"/>
                <w:tab w:val="clear" w:pos="567"/>
              </w:tabs>
              <w:rPr>
                <w:sz w:val="16"/>
              </w:rPr>
            </w:pPr>
            <w:r w:rsidRPr="00C53118">
              <w:rPr>
                <w:sz w:val="16"/>
              </w:rPr>
              <w:t>OTHER</w:t>
            </w:r>
          </w:p>
        </w:tc>
        <w:tc>
          <w:tcPr>
            <w:tcW w:w="0" w:type="auto"/>
          </w:tcPr>
          <w:p w:rsidR="001467A6" w:rsidRPr="00C53118" w:rsidRDefault="001467A6" w:rsidP="00724618">
            <w:pPr>
              <w:pStyle w:val="TAL"/>
              <w:tabs>
                <w:tab w:val="clear" w:pos="284"/>
                <w:tab w:val="clear" w:pos="567"/>
              </w:tabs>
              <w:rPr>
                <w:sz w:val="16"/>
              </w:rPr>
            </w:pPr>
            <w:r w:rsidRPr="00C53118">
              <w:rPr>
                <w:sz w:val="16"/>
              </w:rPr>
              <w:t>Proposed structure of the Rel-15 NextGen work</w:t>
            </w:r>
          </w:p>
        </w:tc>
        <w:tc>
          <w:tcPr>
            <w:tcW w:w="0" w:type="auto"/>
          </w:tcPr>
          <w:p w:rsidR="001467A6" w:rsidRPr="00C53118" w:rsidRDefault="001467A6" w:rsidP="00724618">
            <w:pPr>
              <w:pStyle w:val="TAL"/>
              <w:tabs>
                <w:tab w:val="clear" w:pos="284"/>
                <w:tab w:val="clear" w:pos="567"/>
              </w:tabs>
              <w:rPr>
                <w:sz w:val="16"/>
              </w:rPr>
            </w:pPr>
            <w:r w:rsidRPr="00C53118">
              <w:rPr>
                <w:sz w:val="16"/>
              </w:rPr>
              <w:t>Ericsson, MediaTek Inc., KDDI</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166520</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to Solution 4.18 for Infrequent Small Data</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166527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Input to solution 5 for KI 2 on Dynamic QoS</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Revision of (not handled) S2-165686 from S2-117.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166529</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Architecture Option 6 Updates</w:t>
            </w:r>
          </w:p>
        </w:tc>
        <w:tc>
          <w:tcPr>
            <w:tcW w:w="0" w:type="auto"/>
          </w:tcPr>
          <w:p w:rsidR="001467A6" w:rsidRPr="00C53118" w:rsidRDefault="001467A6" w:rsidP="00724618">
            <w:pPr>
              <w:pStyle w:val="TAL"/>
              <w:tabs>
                <w:tab w:val="clear" w:pos="284"/>
                <w:tab w:val="clear" w:pos="567"/>
              </w:tabs>
              <w:rPr>
                <w:sz w:val="16"/>
              </w:rPr>
            </w:pPr>
            <w:r w:rsidRPr="00C53118">
              <w:rPr>
                <w:sz w:val="16"/>
              </w:rPr>
              <w:t>Ericsson, Verizon, Nokia, Alcatel-Lucent Shanghai Bell, Intel, MediaTek, Cisco Systems Inc., LG Electronics, 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166532</w:t>
            </w:r>
          </w:p>
        </w:tc>
        <w:tc>
          <w:tcPr>
            <w:tcW w:w="1239" w:type="dxa"/>
          </w:tcPr>
          <w:p w:rsidR="001467A6" w:rsidRPr="00C53118" w:rsidRDefault="001467A6" w:rsidP="00724618">
            <w:pPr>
              <w:pStyle w:val="TAL"/>
              <w:tabs>
                <w:tab w:val="clear" w:pos="284"/>
                <w:tab w:val="clear" w:pos="567"/>
              </w:tabs>
              <w:rPr>
                <w:sz w:val="16"/>
              </w:rPr>
            </w:pPr>
            <w:r w:rsidRPr="00C53118">
              <w:rPr>
                <w:sz w:val="16"/>
              </w:rPr>
              <w:t>WI EXCEPTION REQUEST</w:t>
            </w:r>
          </w:p>
        </w:tc>
        <w:tc>
          <w:tcPr>
            <w:tcW w:w="0" w:type="auto"/>
          </w:tcPr>
          <w:p w:rsidR="001467A6" w:rsidRPr="00C53118" w:rsidRDefault="001467A6" w:rsidP="00724618">
            <w:pPr>
              <w:pStyle w:val="TAL"/>
              <w:tabs>
                <w:tab w:val="clear" w:pos="284"/>
                <w:tab w:val="clear" w:pos="567"/>
              </w:tabs>
              <w:rPr>
                <w:sz w:val="16"/>
              </w:rPr>
            </w:pPr>
            <w:r w:rsidRPr="00C53118">
              <w:rPr>
                <w:sz w:val="16"/>
              </w:rPr>
              <w:t>Exception sheet for CIoT_Ext</w:t>
            </w:r>
          </w:p>
        </w:tc>
        <w:tc>
          <w:tcPr>
            <w:tcW w:w="0" w:type="auto"/>
          </w:tcPr>
          <w:p w:rsidR="001467A6" w:rsidRPr="00C53118" w:rsidRDefault="001467A6" w:rsidP="00724618">
            <w:pPr>
              <w:pStyle w:val="TAL"/>
              <w:tabs>
                <w:tab w:val="clear" w:pos="284"/>
                <w:tab w:val="clear" w:pos="567"/>
              </w:tabs>
              <w:rPr>
                <w:sz w:val="16"/>
              </w:rPr>
            </w:pPr>
            <w:r w:rsidRPr="00C53118">
              <w:rPr>
                <w:sz w:val="16"/>
              </w:rPr>
              <w:t>Rapporteur (Intel)</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CIoT_Ext</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166537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RRC inactive and RAN paging end-to-end behaviour</w:t>
            </w:r>
          </w:p>
        </w:tc>
        <w:tc>
          <w:tcPr>
            <w:tcW w:w="0" w:type="auto"/>
          </w:tcPr>
          <w:p w:rsidR="001467A6" w:rsidRPr="00C53118" w:rsidRDefault="001467A6" w:rsidP="00724618">
            <w:pPr>
              <w:pStyle w:val="TAL"/>
              <w:tabs>
                <w:tab w:val="clear" w:pos="284"/>
                <w:tab w:val="clear" w:pos="567"/>
              </w:tabs>
              <w:rPr>
                <w:sz w:val="16"/>
              </w:rPr>
            </w:pPr>
            <w:r w:rsidRPr="00C53118">
              <w:rPr>
                <w:sz w:val="16"/>
              </w:rPr>
              <w:t>Qualcomm Incorporated</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166540</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Updated solution 6.4.3 for key issue 4.</w:t>
            </w:r>
          </w:p>
        </w:tc>
        <w:tc>
          <w:tcPr>
            <w:tcW w:w="0" w:type="auto"/>
          </w:tcPr>
          <w:p w:rsidR="001467A6" w:rsidRPr="00C53118" w:rsidRDefault="001467A6" w:rsidP="00724618">
            <w:pPr>
              <w:pStyle w:val="TAL"/>
              <w:tabs>
                <w:tab w:val="clear" w:pos="284"/>
                <w:tab w:val="clear" w:pos="567"/>
              </w:tabs>
              <w:rPr>
                <w:sz w:val="16"/>
              </w:rPr>
            </w:pPr>
            <w:r w:rsidRPr="00C53118">
              <w:rPr>
                <w:sz w:val="16"/>
              </w:rPr>
              <w:t>Qualcomm Inc.</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166544</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and evaluation of solution 6.17.1 for Key Issue 17 on Network Discovery and Selection in idle mode</w:t>
            </w:r>
          </w:p>
        </w:tc>
        <w:tc>
          <w:tcPr>
            <w:tcW w:w="0" w:type="auto"/>
          </w:tcPr>
          <w:p w:rsidR="001467A6" w:rsidRPr="00C53118" w:rsidRDefault="001467A6" w:rsidP="00724618">
            <w:pPr>
              <w:pStyle w:val="TAL"/>
              <w:tabs>
                <w:tab w:val="clear" w:pos="284"/>
                <w:tab w:val="clear" w:pos="567"/>
              </w:tabs>
              <w:rPr>
                <w:sz w:val="16"/>
              </w:rPr>
            </w:pPr>
            <w:r w:rsidRPr="00C53118">
              <w:rPr>
                <w:sz w:val="16"/>
              </w:rPr>
              <w:t>Qualcomm Incorporated</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166546</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On dual attach in EPC and NG Core</w:t>
            </w:r>
          </w:p>
        </w:tc>
        <w:tc>
          <w:tcPr>
            <w:tcW w:w="0" w:type="auto"/>
          </w:tcPr>
          <w:p w:rsidR="001467A6" w:rsidRPr="00C53118" w:rsidRDefault="001467A6" w:rsidP="00724618">
            <w:pPr>
              <w:pStyle w:val="TAL"/>
              <w:tabs>
                <w:tab w:val="clear" w:pos="284"/>
                <w:tab w:val="clear" w:pos="567"/>
              </w:tabs>
              <w:rPr>
                <w:sz w:val="16"/>
              </w:rPr>
            </w:pPr>
            <w:r w:rsidRPr="00C53118">
              <w:rPr>
                <w:sz w:val="16"/>
              </w:rPr>
              <w:t>Qualcomm Incorporated</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166549</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Clarification and evaluation about solution 4.20</w:t>
            </w:r>
          </w:p>
        </w:tc>
        <w:tc>
          <w:tcPr>
            <w:tcW w:w="0" w:type="auto"/>
          </w:tcPr>
          <w:p w:rsidR="001467A6" w:rsidRPr="00C53118" w:rsidRDefault="001467A6" w:rsidP="00724618">
            <w:pPr>
              <w:pStyle w:val="TAL"/>
              <w:tabs>
                <w:tab w:val="clear" w:pos="284"/>
                <w:tab w:val="clear" w:pos="567"/>
              </w:tabs>
              <w:rPr>
                <w:sz w:val="16"/>
              </w:rPr>
            </w:pPr>
            <w:r w:rsidRPr="00C53118">
              <w:rPr>
                <w:sz w:val="16"/>
              </w:rPr>
              <w:t>LG Electronics</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Revision of (not handled) S2-165597 from S2-117.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166550</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Clarification and evaluation about solution 4.24</w:t>
            </w:r>
          </w:p>
        </w:tc>
        <w:tc>
          <w:tcPr>
            <w:tcW w:w="0" w:type="auto"/>
          </w:tcPr>
          <w:p w:rsidR="001467A6" w:rsidRPr="00C53118" w:rsidRDefault="001467A6" w:rsidP="00724618">
            <w:pPr>
              <w:pStyle w:val="TAL"/>
              <w:tabs>
                <w:tab w:val="clear" w:pos="284"/>
                <w:tab w:val="clear" w:pos="567"/>
              </w:tabs>
              <w:rPr>
                <w:sz w:val="16"/>
              </w:rPr>
            </w:pPr>
            <w:r w:rsidRPr="00C53118">
              <w:rPr>
                <w:sz w:val="16"/>
              </w:rPr>
              <w:t>LG Electronics</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Revision of (not handled) S2-165598 from S2-117.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166554</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Emergency call and voice call service in migration scenario</w:t>
            </w:r>
          </w:p>
        </w:tc>
        <w:tc>
          <w:tcPr>
            <w:tcW w:w="0" w:type="auto"/>
          </w:tcPr>
          <w:p w:rsidR="001467A6" w:rsidRPr="00C53118" w:rsidRDefault="001467A6" w:rsidP="00724618">
            <w:pPr>
              <w:pStyle w:val="TAL"/>
              <w:tabs>
                <w:tab w:val="clear" w:pos="284"/>
                <w:tab w:val="clear" w:pos="567"/>
              </w:tabs>
              <w:rPr>
                <w:sz w:val="16"/>
              </w:rPr>
            </w:pPr>
            <w:r w:rsidRPr="00C53118">
              <w:rPr>
                <w:sz w:val="16"/>
              </w:rPr>
              <w:t>LG Electronics</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166557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Interim agreement for infrequent small data transmission</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166566</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Data forwarding for HO procedure</w:t>
            </w:r>
          </w:p>
        </w:tc>
        <w:tc>
          <w:tcPr>
            <w:tcW w:w="0" w:type="auto"/>
          </w:tcPr>
          <w:p w:rsidR="001467A6" w:rsidRPr="00C53118" w:rsidRDefault="001467A6" w:rsidP="00724618">
            <w:pPr>
              <w:pStyle w:val="TAL"/>
              <w:tabs>
                <w:tab w:val="clear" w:pos="284"/>
                <w:tab w:val="clear" w:pos="567"/>
              </w:tabs>
              <w:rPr>
                <w:sz w:val="16"/>
              </w:rPr>
            </w:pPr>
            <w:r w:rsidRPr="00C53118">
              <w:rPr>
                <w:sz w:val="16"/>
              </w:rPr>
              <w:t>CATT</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166567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TUPF relocation during the HO procedure</w:t>
            </w:r>
          </w:p>
        </w:tc>
        <w:tc>
          <w:tcPr>
            <w:tcW w:w="0" w:type="auto"/>
          </w:tcPr>
          <w:p w:rsidR="001467A6" w:rsidRPr="00C53118" w:rsidRDefault="001467A6" w:rsidP="00724618">
            <w:pPr>
              <w:pStyle w:val="TAL"/>
              <w:tabs>
                <w:tab w:val="clear" w:pos="284"/>
                <w:tab w:val="clear" w:pos="567"/>
              </w:tabs>
              <w:rPr>
                <w:sz w:val="16"/>
              </w:rPr>
            </w:pPr>
            <w:r w:rsidRPr="00C53118">
              <w:rPr>
                <w:sz w:val="16"/>
              </w:rPr>
              <w:t>CATT</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166573</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NextGen Architecture Support of Priority &amp; Pre-emption</w:t>
            </w:r>
          </w:p>
        </w:tc>
        <w:tc>
          <w:tcPr>
            <w:tcW w:w="0" w:type="auto"/>
          </w:tcPr>
          <w:p w:rsidR="001467A6" w:rsidRPr="00C53118" w:rsidRDefault="001467A6" w:rsidP="00724618">
            <w:pPr>
              <w:pStyle w:val="TAL"/>
              <w:tabs>
                <w:tab w:val="clear" w:pos="284"/>
                <w:tab w:val="clear" w:pos="567"/>
              </w:tabs>
              <w:rPr>
                <w:sz w:val="16"/>
              </w:rPr>
            </w:pPr>
            <w:r w:rsidRPr="00C53118">
              <w:rPr>
                <w:sz w:val="16"/>
              </w:rPr>
              <w:t>U.S. Department of Commerce</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166577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Updates on Control plane interconnection model with a data layer</w:t>
            </w:r>
          </w:p>
        </w:tc>
        <w:tc>
          <w:tcPr>
            <w:tcW w:w="0" w:type="auto"/>
          </w:tcPr>
          <w:p w:rsidR="001467A6" w:rsidRPr="00C53118" w:rsidRDefault="001467A6" w:rsidP="00724618">
            <w:pPr>
              <w:pStyle w:val="TAL"/>
              <w:tabs>
                <w:tab w:val="clear" w:pos="284"/>
                <w:tab w:val="clear" w:pos="567"/>
              </w:tabs>
              <w:rPr>
                <w:sz w:val="16"/>
              </w:rPr>
            </w:pPr>
            <w:r w:rsidRPr="00C53118">
              <w:rPr>
                <w:sz w:val="16"/>
              </w:rPr>
              <w:t>Nokia, Alcatel-Lucent Shanghai Bell, Telecom Italia, China Mobile, Oracle, TeliaSonera, T-Mobile US, Deutsche Telekom, British Telecom</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166589</w:t>
            </w:r>
          </w:p>
        </w:tc>
        <w:tc>
          <w:tcPr>
            <w:tcW w:w="1239" w:type="dxa"/>
          </w:tcPr>
          <w:p w:rsidR="001467A6" w:rsidRPr="00C53118" w:rsidRDefault="001467A6" w:rsidP="00724618">
            <w:pPr>
              <w:pStyle w:val="TAL"/>
              <w:tabs>
                <w:tab w:val="clear" w:pos="284"/>
                <w:tab w:val="clear" w:pos="567"/>
              </w:tabs>
              <w:rPr>
                <w:sz w:val="16"/>
              </w:rPr>
            </w:pPr>
            <w:r w:rsidRPr="00C53118">
              <w:rPr>
                <w:sz w:val="16"/>
              </w:rPr>
              <w:t>WID NEW</w:t>
            </w:r>
          </w:p>
        </w:tc>
        <w:tc>
          <w:tcPr>
            <w:tcW w:w="0" w:type="auto"/>
          </w:tcPr>
          <w:p w:rsidR="001467A6" w:rsidRPr="00C53118" w:rsidRDefault="001467A6" w:rsidP="00724618">
            <w:pPr>
              <w:pStyle w:val="TAL"/>
              <w:tabs>
                <w:tab w:val="clear" w:pos="284"/>
                <w:tab w:val="clear" w:pos="567"/>
              </w:tabs>
              <w:rPr>
                <w:sz w:val="16"/>
              </w:rPr>
            </w:pPr>
            <w:r w:rsidRPr="00C53118">
              <w:rPr>
                <w:sz w:val="16"/>
              </w:rPr>
              <w:t>Proposed Building Block 2 WID for normative work on System Architecture for the Next Generation Mobile Networks</w:t>
            </w:r>
          </w:p>
        </w:tc>
        <w:tc>
          <w:tcPr>
            <w:tcW w:w="0" w:type="auto"/>
          </w:tcPr>
          <w:p w:rsidR="001467A6" w:rsidRPr="00C53118" w:rsidRDefault="001467A6" w:rsidP="00724618">
            <w:pPr>
              <w:pStyle w:val="TAL"/>
              <w:tabs>
                <w:tab w:val="clear" w:pos="284"/>
                <w:tab w:val="clear" w:pos="567"/>
              </w:tabs>
              <w:rPr>
                <w:sz w:val="16"/>
              </w:rPr>
            </w:pPr>
            <w:r w:rsidRPr="00C53118">
              <w:rPr>
                <w:sz w:val="16"/>
              </w:rPr>
              <w:t>Nokia, Alcatel-Lucent Shanghai Bell, China Mobile?</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Confirm Sources.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166613</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of interim agreement on infrequent small data transfer</w:t>
            </w:r>
          </w:p>
        </w:tc>
        <w:tc>
          <w:tcPr>
            <w:tcW w:w="0" w:type="auto"/>
          </w:tcPr>
          <w:p w:rsidR="001467A6" w:rsidRPr="00C53118" w:rsidRDefault="001467A6" w:rsidP="00724618">
            <w:pPr>
              <w:pStyle w:val="TAL"/>
              <w:tabs>
                <w:tab w:val="clear" w:pos="284"/>
                <w:tab w:val="clear" w:pos="567"/>
              </w:tabs>
              <w:rPr>
                <w:sz w:val="16"/>
              </w:rPr>
            </w:pPr>
            <w:r w:rsidRPr="00C53118">
              <w:rPr>
                <w:sz w:val="16"/>
              </w:rPr>
              <w:t>LG Electronics</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166614</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Proposal on update of 8.12 Interim Agreements on the Overall Architecture</w:t>
            </w:r>
          </w:p>
        </w:tc>
        <w:tc>
          <w:tcPr>
            <w:tcW w:w="0" w:type="auto"/>
          </w:tcPr>
          <w:p w:rsidR="001467A6" w:rsidRPr="00C53118" w:rsidRDefault="001467A6" w:rsidP="00724618">
            <w:pPr>
              <w:pStyle w:val="TAL"/>
              <w:tabs>
                <w:tab w:val="clear" w:pos="284"/>
                <w:tab w:val="clear" w:pos="567"/>
              </w:tabs>
              <w:rPr>
                <w:sz w:val="16"/>
              </w:rPr>
            </w:pPr>
            <w:r w:rsidRPr="00C53118">
              <w:rPr>
                <w:sz w:val="16"/>
              </w:rPr>
              <w:t>NICT, ATR</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166616</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LTE fallback when the NG RAT does not support IMS</w:t>
            </w:r>
          </w:p>
        </w:tc>
        <w:tc>
          <w:tcPr>
            <w:tcW w:w="0" w:type="auto"/>
          </w:tcPr>
          <w:p w:rsidR="001467A6" w:rsidRPr="00C53118" w:rsidRDefault="001467A6" w:rsidP="00724618">
            <w:pPr>
              <w:pStyle w:val="TAL"/>
              <w:tabs>
                <w:tab w:val="clear" w:pos="284"/>
                <w:tab w:val="clear" w:pos="567"/>
              </w:tabs>
              <w:rPr>
                <w:sz w:val="16"/>
              </w:rPr>
            </w:pPr>
            <w:r w:rsidRPr="00C53118">
              <w:rPr>
                <w:sz w:val="16"/>
              </w:rPr>
              <w:t>ZTE</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166627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Way forward on Service-based architecture, Messaging bus and Data layer</w:t>
            </w:r>
          </w:p>
        </w:tc>
        <w:tc>
          <w:tcPr>
            <w:tcW w:w="0" w:type="auto"/>
          </w:tcPr>
          <w:p w:rsidR="001467A6" w:rsidRPr="00C53118" w:rsidRDefault="001467A6" w:rsidP="00724618">
            <w:pPr>
              <w:pStyle w:val="TAL"/>
              <w:tabs>
                <w:tab w:val="clear" w:pos="284"/>
                <w:tab w:val="clear" w:pos="567"/>
              </w:tabs>
              <w:rPr>
                <w:sz w:val="16"/>
              </w:rPr>
            </w:pPr>
            <w:r w:rsidRPr="00C53118">
              <w:rPr>
                <w:sz w:val="16"/>
              </w:rPr>
              <w:t>Intel</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166633</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to 6.1.3.1: Remove the Signalling Path between CCPF and UP Functions</w:t>
            </w:r>
          </w:p>
        </w:tc>
        <w:tc>
          <w:tcPr>
            <w:tcW w:w="0" w:type="auto"/>
          </w:tcPr>
          <w:p w:rsidR="001467A6" w:rsidRPr="00C53118" w:rsidRDefault="001467A6" w:rsidP="00724618">
            <w:pPr>
              <w:pStyle w:val="TAL"/>
              <w:tabs>
                <w:tab w:val="clear" w:pos="284"/>
                <w:tab w:val="clear" w:pos="567"/>
              </w:tabs>
              <w:rPr>
                <w:sz w:val="16"/>
              </w:rPr>
            </w:pPr>
            <w:r w:rsidRPr="00C53118">
              <w:rPr>
                <w:sz w:val="16"/>
              </w:rPr>
              <w:t>III</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166637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Clarification on the UL UP function for traffic branching</w:t>
            </w:r>
          </w:p>
        </w:tc>
        <w:tc>
          <w:tcPr>
            <w:tcW w:w="0" w:type="auto"/>
          </w:tcPr>
          <w:p w:rsidR="001467A6" w:rsidRPr="00C53118" w:rsidRDefault="001467A6" w:rsidP="00724618">
            <w:pPr>
              <w:pStyle w:val="TAL"/>
              <w:tabs>
                <w:tab w:val="clear" w:pos="284"/>
                <w:tab w:val="clear" w:pos="567"/>
              </w:tabs>
              <w:rPr>
                <w:sz w:val="16"/>
              </w:rPr>
            </w:pPr>
            <w:r w:rsidRPr="00C53118">
              <w:rPr>
                <w:sz w:val="16"/>
              </w:rPr>
              <w:t>China Mobile</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166639</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to 6.1.1.1: Remove Signalling Path between Visited SSF and Home Subscriber Repository</w:t>
            </w:r>
          </w:p>
        </w:tc>
        <w:tc>
          <w:tcPr>
            <w:tcW w:w="0" w:type="auto"/>
          </w:tcPr>
          <w:p w:rsidR="001467A6" w:rsidRPr="00C53118" w:rsidRDefault="001467A6" w:rsidP="00724618">
            <w:pPr>
              <w:pStyle w:val="TAL"/>
              <w:tabs>
                <w:tab w:val="clear" w:pos="284"/>
                <w:tab w:val="clear" w:pos="567"/>
              </w:tabs>
              <w:rPr>
                <w:sz w:val="16"/>
              </w:rPr>
            </w:pPr>
            <w:r w:rsidRPr="00C53118">
              <w:rPr>
                <w:sz w:val="16"/>
              </w:rPr>
              <w:t>III</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166645</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Use of DC with Solution 4.10.</w:t>
            </w:r>
          </w:p>
        </w:tc>
        <w:tc>
          <w:tcPr>
            <w:tcW w:w="0" w:type="auto"/>
          </w:tcPr>
          <w:p w:rsidR="001467A6" w:rsidRPr="00C53118" w:rsidRDefault="001467A6" w:rsidP="00724618">
            <w:pPr>
              <w:pStyle w:val="TAL"/>
              <w:tabs>
                <w:tab w:val="clear" w:pos="284"/>
                <w:tab w:val="clear" w:pos="567"/>
              </w:tabs>
              <w:rPr>
                <w:sz w:val="16"/>
              </w:rPr>
            </w:pPr>
            <w:r w:rsidRPr="00C53118">
              <w:rPr>
                <w:sz w:val="16"/>
              </w:rPr>
              <w:t>NTT DOCOMO, INC.</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Revision of (not handled) S2-165844 from S2-117.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166647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Issues with Services Based Architecture</w:t>
            </w:r>
          </w:p>
        </w:tc>
        <w:tc>
          <w:tcPr>
            <w:tcW w:w="0" w:type="auto"/>
          </w:tcPr>
          <w:p w:rsidR="001467A6" w:rsidRPr="00C53118" w:rsidRDefault="001467A6" w:rsidP="00724618">
            <w:pPr>
              <w:pStyle w:val="TAL"/>
              <w:tabs>
                <w:tab w:val="clear" w:pos="284"/>
                <w:tab w:val="clear" w:pos="567"/>
              </w:tabs>
              <w:rPr>
                <w:sz w:val="16"/>
              </w:rPr>
            </w:pPr>
            <w:r w:rsidRPr="00C53118">
              <w:rPr>
                <w:sz w:val="16"/>
              </w:rPr>
              <w:t>NTT DOCOMO</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166663</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on solution 1.2: Configuration of MDD in the UE for 3rd Party NW Slice</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166664</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Network slicing roaming support</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166665</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on solution 1.2: Extending the Slice Type components of an MDD vector</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166666</w:t>
            </w:r>
          </w:p>
        </w:tc>
        <w:tc>
          <w:tcPr>
            <w:tcW w:w="1239" w:type="dxa"/>
          </w:tcPr>
          <w:p w:rsidR="001467A6" w:rsidRPr="00C53118" w:rsidRDefault="001467A6" w:rsidP="00724618">
            <w:pPr>
              <w:pStyle w:val="TAL"/>
              <w:tabs>
                <w:tab w:val="clear" w:pos="284"/>
                <w:tab w:val="clear" w:pos="567"/>
              </w:tabs>
              <w:rPr>
                <w:sz w:val="16"/>
              </w:rPr>
            </w:pPr>
            <w:r w:rsidRPr="00C53118">
              <w:rPr>
                <w:sz w:val="16"/>
              </w:rPr>
              <w:t>LS OUT</w:t>
            </w:r>
          </w:p>
        </w:tc>
        <w:tc>
          <w:tcPr>
            <w:tcW w:w="0" w:type="auto"/>
          </w:tcPr>
          <w:p w:rsidR="001467A6" w:rsidRPr="00C53118" w:rsidRDefault="001467A6" w:rsidP="00724618">
            <w:pPr>
              <w:pStyle w:val="TAL"/>
              <w:tabs>
                <w:tab w:val="clear" w:pos="284"/>
                <w:tab w:val="clear" w:pos="567"/>
              </w:tabs>
              <w:rPr>
                <w:sz w:val="16"/>
              </w:rPr>
            </w:pPr>
            <w:r w:rsidRPr="00C53118">
              <w:rPr>
                <w:sz w:val="16"/>
              </w:rPr>
              <w:t>[DRAFT] LS on NextGen Network Slicing interim agreements</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166669</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Clarification of Network Slice ID in Solution 1.6</w:t>
            </w:r>
          </w:p>
        </w:tc>
        <w:tc>
          <w:tcPr>
            <w:tcW w:w="0" w:type="auto"/>
          </w:tcPr>
          <w:p w:rsidR="001467A6" w:rsidRPr="00C53118" w:rsidRDefault="001467A6" w:rsidP="00724618">
            <w:pPr>
              <w:pStyle w:val="TAL"/>
              <w:tabs>
                <w:tab w:val="clear" w:pos="284"/>
                <w:tab w:val="clear" w:pos="567"/>
              </w:tabs>
              <w:rPr>
                <w:sz w:val="16"/>
              </w:rPr>
            </w:pPr>
            <w:r w:rsidRPr="00C53118">
              <w:rPr>
                <w:sz w:val="16"/>
              </w:rPr>
              <w:t>China Mobile</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166674</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Interim agreement on HO and TAU principles</w:t>
            </w:r>
          </w:p>
        </w:tc>
        <w:tc>
          <w:tcPr>
            <w:tcW w:w="0" w:type="auto"/>
          </w:tcPr>
          <w:p w:rsidR="001467A6" w:rsidRPr="00C53118" w:rsidRDefault="001467A6" w:rsidP="00724618">
            <w:pPr>
              <w:pStyle w:val="TAL"/>
              <w:tabs>
                <w:tab w:val="clear" w:pos="284"/>
                <w:tab w:val="clear" w:pos="567"/>
              </w:tabs>
              <w:rPr>
                <w:sz w:val="16"/>
              </w:rPr>
            </w:pPr>
            <w:r w:rsidRPr="00C53118">
              <w:rPr>
                <w:sz w:val="16"/>
              </w:rPr>
              <w:t>Huawei</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166692</w:t>
            </w:r>
          </w:p>
        </w:tc>
        <w:tc>
          <w:tcPr>
            <w:tcW w:w="1239" w:type="dxa"/>
          </w:tcPr>
          <w:p w:rsidR="001467A6" w:rsidRPr="00C53118" w:rsidRDefault="001467A6" w:rsidP="00724618">
            <w:pPr>
              <w:pStyle w:val="TAL"/>
              <w:tabs>
                <w:tab w:val="clear" w:pos="284"/>
                <w:tab w:val="clear" w:pos="567"/>
              </w:tabs>
              <w:rPr>
                <w:sz w:val="16"/>
              </w:rPr>
            </w:pPr>
            <w:r w:rsidRPr="00C53118">
              <w:rPr>
                <w:sz w:val="16"/>
              </w:rPr>
              <w:t>WID NEW</w:t>
            </w:r>
          </w:p>
        </w:tc>
        <w:tc>
          <w:tcPr>
            <w:tcW w:w="0" w:type="auto"/>
          </w:tcPr>
          <w:p w:rsidR="001467A6" w:rsidRPr="00C53118" w:rsidRDefault="001467A6" w:rsidP="00724618">
            <w:pPr>
              <w:pStyle w:val="TAL"/>
              <w:tabs>
                <w:tab w:val="clear" w:pos="284"/>
                <w:tab w:val="clear" w:pos="567"/>
              </w:tabs>
              <w:rPr>
                <w:sz w:val="16"/>
              </w:rPr>
            </w:pPr>
            <w:r w:rsidRPr="00C53118">
              <w:rPr>
                <w:sz w:val="16"/>
              </w:rPr>
              <w:t>Proposed BB1 WID for normative work of NextGen</w:t>
            </w:r>
          </w:p>
        </w:tc>
        <w:tc>
          <w:tcPr>
            <w:tcW w:w="0" w:type="auto"/>
          </w:tcPr>
          <w:p w:rsidR="001467A6" w:rsidRPr="00C53118" w:rsidRDefault="001467A6" w:rsidP="00724618">
            <w:pPr>
              <w:pStyle w:val="TAL"/>
              <w:tabs>
                <w:tab w:val="clear" w:pos="284"/>
                <w:tab w:val="clear" w:pos="567"/>
              </w:tabs>
              <w:rPr>
                <w:sz w:val="16"/>
              </w:rPr>
            </w:pPr>
            <w:r w:rsidRPr="00C53118">
              <w:rPr>
                <w:sz w:val="16"/>
              </w:rPr>
              <w:t>China Mobile, Broadcom Corporation, CATR, CATT, Coolpad, HiSilicon, Huawei, OPPO, Vivo, Xiaomi, ZTE</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Rel-15</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166695</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Interim agreement on QoS for application based uplink traffic identification</w:t>
            </w:r>
          </w:p>
        </w:tc>
        <w:tc>
          <w:tcPr>
            <w:tcW w:w="0" w:type="auto"/>
          </w:tcPr>
          <w:p w:rsidR="001467A6" w:rsidRPr="00C53118" w:rsidRDefault="001467A6" w:rsidP="00724618">
            <w:pPr>
              <w:pStyle w:val="TAL"/>
              <w:tabs>
                <w:tab w:val="clear" w:pos="284"/>
                <w:tab w:val="clear" w:pos="567"/>
              </w:tabs>
              <w:rPr>
                <w:sz w:val="16"/>
              </w:rPr>
            </w:pPr>
            <w:r w:rsidRPr="00C53118">
              <w:rPr>
                <w:sz w:val="16"/>
              </w:rPr>
              <w:t>ZTE Corporation</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166708</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of Solution 3.2</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166709</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of Solution 6.1</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166712</w:t>
            </w:r>
          </w:p>
        </w:tc>
        <w:tc>
          <w:tcPr>
            <w:tcW w:w="1239" w:type="dxa"/>
          </w:tcPr>
          <w:p w:rsidR="001467A6" w:rsidRPr="00C53118" w:rsidRDefault="001467A6" w:rsidP="00724618">
            <w:pPr>
              <w:pStyle w:val="TAL"/>
              <w:tabs>
                <w:tab w:val="clear" w:pos="284"/>
                <w:tab w:val="clear" w:pos="567"/>
              </w:tabs>
              <w:rPr>
                <w:sz w:val="16"/>
              </w:rPr>
            </w:pPr>
            <w:r w:rsidRPr="00C53118">
              <w:rPr>
                <w:sz w:val="16"/>
              </w:rPr>
              <w:t>LS OUT</w:t>
            </w:r>
          </w:p>
        </w:tc>
        <w:tc>
          <w:tcPr>
            <w:tcW w:w="0" w:type="auto"/>
          </w:tcPr>
          <w:p w:rsidR="001467A6" w:rsidRPr="00C53118" w:rsidRDefault="001467A6" w:rsidP="00724618">
            <w:pPr>
              <w:pStyle w:val="TAL"/>
              <w:tabs>
                <w:tab w:val="clear" w:pos="284"/>
                <w:tab w:val="clear" w:pos="567"/>
              </w:tabs>
              <w:rPr>
                <w:sz w:val="16"/>
              </w:rPr>
            </w:pPr>
            <w:r w:rsidRPr="00C53118">
              <w:rPr>
                <w:sz w:val="16"/>
              </w:rPr>
              <w:t>[DRAFT] LS on data buffering mechanism</w:t>
            </w:r>
          </w:p>
        </w:tc>
        <w:tc>
          <w:tcPr>
            <w:tcW w:w="0" w:type="auto"/>
          </w:tcPr>
          <w:p w:rsidR="001467A6" w:rsidRPr="00C53118" w:rsidRDefault="001467A6" w:rsidP="00724618">
            <w:pPr>
              <w:pStyle w:val="TAL"/>
              <w:tabs>
                <w:tab w:val="clear" w:pos="284"/>
                <w:tab w:val="clear" w:pos="567"/>
              </w:tabs>
              <w:rPr>
                <w:sz w:val="16"/>
              </w:rPr>
            </w:pPr>
            <w:r w:rsidRPr="00C53118">
              <w:rPr>
                <w:sz w:val="16"/>
              </w:rPr>
              <w:t>Huawei, HiSilicon</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Rel-13</w:t>
            </w:r>
          </w:p>
        </w:tc>
        <w:tc>
          <w:tcPr>
            <w:tcW w:w="0" w:type="auto"/>
          </w:tcPr>
          <w:p w:rsidR="001467A6" w:rsidRPr="00C53118" w:rsidRDefault="001467A6" w:rsidP="00724618">
            <w:pPr>
              <w:pStyle w:val="TAL"/>
              <w:tabs>
                <w:tab w:val="clear" w:pos="284"/>
                <w:tab w:val="clear" w:pos="567"/>
              </w:tabs>
              <w:rPr>
                <w:sz w:val="16"/>
              </w:rPr>
            </w:pPr>
            <w:r w:rsidRPr="00C53118">
              <w:rPr>
                <w:sz w:val="16"/>
              </w:rPr>
              <w:t>CIoT</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166720</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EPC-NGC interworking solution with an eLTE eNB</w:t>
            </w:r>
          </w:p>
        </w:tc>
        <w:tc>
          <w:tcPr>
            <w:tcW w:w="0" w:type="auto"/>
          </w:tcPr>
          <w:p w:rsidR="001467A6" w:rsidRPr="00C53118" w:rsidRDefault="001467A6" w:rsidP="00724618">
            <w:pPr>
              <w:pStyle w:val="TAL"/>
              <w:tabs>
                <w:tab w:val="clear" w:pos="284"/>
                <w:tab w:val="clear" w:pos="567"/>
              </w:tabs>
              <w:rPr>
                <w:sz w:val="16"/>
              </w:rPr>
            </w:pPr>
            <w:r w:rsidRPr="00C53118">
              <w:rPr>
                <w:sz w:val="16"/>
              </w:rPr>
              <w:t>Nokia</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166725</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Updates to SSC mode selection procedure</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166727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Updates to Solution 4.22</w:t>
            </w:r>
          </w:p>
        </w:tc>
        <w:tc>
          <w:tcPr>
            <w:tcW w:w="0" w:type="auto"/>
          </w:tcPr>
          <w:p w:rsidR="001467A6" w:rsidRPr="00C53118" w:rsidRDefault="001467A6" w:rsidP="00724618">
            <w:pPr>
              <w:pStyle w:val="TAL"/>
              <w:tabs>
                <w:tab w:val="clear" w:pos="284"/>
                <w:tab w:val="clear" w:pos="567"/>
              </w:tabs>
              <w:rPr>
                <w:sz w:val="16"/>
              </w:rPr>
            </w:pPr>
            <w:r w:rsidRPr="00C53118">
              <w:rPr>
                <w:sz w:val="16"/>
              </w:rPr>
              <w:t>NEC</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166728</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Interim agreement on supporting UP based small data transfer</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166729</w:t>
            </w:r>
          </w:p>
        </w:tc>
        <w:tc>
          <w:tcPr>
            <w:tcW w:w="1239" w:type="dxa"/>
          </w:tcPr>
          <w:p w:rsidR="001467A6" w:rsidRPr="00C53118" w:rsidRDefault="001467A6" w:rsidP="00724618">
            <w:pPr>
              <w:pStyle w:val="TAL"/>
              <w:tabs>
                <w:tab w:val="clear" w:pos="284"/>
                <w:tab w:val="clear" w:pos="567"/>
              </w:tabs>
              <w:rPr>
                <w:sz w:val="16"/>
              </w:rPr>
            </w:pPr>
            <w:r w:rsidRPr="00C53118">
              <w:rPr>
                <w:sz w:val="16"/>
              </w:rPr>
              <w:t>CR</w:t>
            </w:r>
          </w:p>
        </w:tc>
        <w:tc>
          <w:tcPr>
            <w:tcW w:w="0" w:type="auto"/>
          </w:tcPr>
          <w:p w:rsidR="001467A6" w:rsidRPr="00C53118" w:rsidRDefault="001467A6" w:rsidP="00724618">
            <w:pPr>
              <w:pStyle w:val="TAL"/>
              <w:tabs>
                <w:tab w:val="clear" w:pos="284"/>
                <w:tab w:val="clear" w:pos="567"/>
              </w:tabs>
              <w:rPr>
                <w:sz w:val="16"/>
              </w:rPr>
            </w:pPr>
            <w:r w:rsidRPr="00C53118">
              <w:rPr>
                <w:sz w:val="16"/>
              </w:rPr>
              <w:t>23.401 CR3162 (Rel-14, 'C'): Hard blocking of misbehaving CIoT devices</w:t>
            </w:r>
          </w:p>
        </w:tc>
        <w:tc>
          <w:tcPr>
            <w:tcW w:w="0" w:type="auto"/>
          </w:tcPr>
          <w:p w:rsidR="001467A6" w:rsidRPr="00C53118" w:rsidRDefault="001467A6" w:rsidP="00724618">
            <w:pPr>
              <w:pStyle w:val="TAL"/>
              <w:tabs>
                <w:tab w:val="clear" w:pos="284"/>
                <w:tab w:val="clear" w:pos="567"/>
              </w:tabs>
              <w:rPr>
                <w:sz w:val="16"/>
              </w:rPr>
            </w:pPr>
            <w:r w:rsidRPr="00C53118">
              <w:rPr>
                <w:sz w:val="16"/>
              </w:rPr>
              <w:t>Ericsson LM</w:t>
            </w:r>
          </w:p>
        </w:tc>
        <w:tc>
          <w:tcPr>
            <w:tcW w:w="0" w:type="auto"/>
          </w:tcPr>
          <w:p w:rsidR="001467A6" w:rsidRPr="00C53118" w:rsidRDefault="001467A6" w:rsidP="00724618">
            <w:pPr>
              <w:pStyle w:val="TAL"/>
              <w:tabs>
                <w:tab w:val="clear" w:pos="284"/>
                <w:tab w:val="clear" w:pos="567"/>
              </w:tabs>
              <w:rPr>
                <w:sz w:val="16"/>
              </w:rPr>
            </w:pPr>
            <w:r w:rsidRPr="00C53118">
              <w:rPr>
                <w:sz w:val="16"/>
              </w:rPr>
              <w:t>23.401</w:t>
            </w:r>
          </w:p>
        </w:tc>
        <w:tc>
          <w:tcPr>
            <w:tcW w:w="0" w:type="auto"/>
          </w:tcPr>
          <w:p w:rsidR="001467A6" w:rsidRPr="00C53118" w:rsidRDefault="001467A6" w:rsidP="00724618">
            <w:pPr>
              <w:pStyle w:val="TAL"/>
              <w:tabs>
                <w:tab w:val="clear" w:pos="284"/>
                <w:tab w:val="clear" w:pos="567"/>
              </w:tabs>
              <w:rPr>
                <w:sz w:val="16"/>
              </w:rPr>
            </w:pPr>
            <w:r w:rsidRPr="00C53118">
              <w:rPr>
                <w:sz w:val="16"/>
              </w:rPr>
              <w:t>3162</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CIoT_Ext</w:t>
            </w:r>
          </w:p>
        </w:tc>
        <w:tc>
          <w:tcPr>
            <w:tcW w:w="0" w:type="auto"/>
          </w:tcPr>
          <w:p w:rsidR="001467A6" w:rsidRPr="00C53118" w:rsidRDefault="001467A6" w:rsidP="00724618">
            <w:pPr>
              <w:pStyle w:val="TAL"/>
              <w:tabs>
                <w:tab w:val="clear" w:pos="284"/>
                <w:tab w:val="clear" w:pos="567"/>
              </w:tabs>
              <w:rPr>
                <w:sz w:val="16"/>
              </w:rPr>
            </w:pPr>
            <w:r w:rsidRPr="00C53118">
              <w:rPr>
                <w:sz w:val="16"/>
              </w:rPr>
              <w:t>WI code should be CIoT_Ext.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166730</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Updates to small data transfer solution 18</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166742</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NG2 based handover</w:t>
            </w:r>
          </w:p>
        </w:tc>
        <w:tc>
          <w:tcPr>
            <w:tcW w:w="0" w:type="auto"/>
          </w:tcPr>
          <w:p w:rsidR="001467A6" w:rsidRPr="00C53118" w:rsidRDefault="001467A6" w:rsidP="00724618">
            <w:pPr>
              <w:pStyle w:val="TAL"/>
              <w:tabs>
                <w:tab w:val="clear" w:pos="284"/>
                <w:tab w:val="clear" w:pos="567"/>
              </w:tabs>
              <w:rPr>
                <w:sz w:val="16"/>
              </w:rPr>
            </w:pPr>
            <w:r w:rsidRPr="00C53118">
              <w:rPr>
                <w:sz w:val="16"/>
              </w:rPr>
              <w:t>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Revision of (not handled) S2-165803 from S2-117.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166743</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New key Issue - Support for Small Data and Event Monitoring</w:t>
            </w:r>
          </w:p>
        </w:tc>
        <w:tc>
          <w:tcPr>
            <w:tcW w:w="0" w:type="auto"/>
          </w:tcPr>
          <w:p w:rsidR="001467A6" w:rsidRPr="00C53118" w:rsidRDefault="001467A6" w:rsidP="00724618">
            <w:pPr>
              <w:pStyle w:val="TAL"/>
              <w:tabs>
                <w:tab w:val="clear" w:pos="284"/>
                <w:tab w:val="clear" w:pos="567"/>
              </w:tabs>
              <w:rPr>
                <w:sz w:val="16"/>
              </w:rPr>
            </w:pPr>
            <w:r w:rsidRPr="00C53118">
              <w:rPr>
                <w:sz w:val="16"/>
              </w:rPr>
              <w:t>Convida Wireless</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P-CR to FS_eProSe-Relay (No acronym available yet).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166750</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to Solution 6.1.2 for Network Slicing</w:t>
            </w:r>
          </w:p>
        </w:tc>
        <w:tc>
          <w:tcPr>
            <w:tcW w:w="0" w:type="auto"/>
          </w:tcPr>
          <w:p w:rsidR="001467A6" w:rsidRPr="00C53118" w:rsidRDefault="001467A6" w:rsidP="00724618">
            <w:pPr>
              <w:pStyle w:val="TAL"/>
              <w:tabs>
                <w:tab w:val="clear" w:pos="284"/>
                <w:tab w:val="clear" w:pos="567"/>
              </w:tabs>
              <w:rPr>
                <w:sz w:val="16"/>
              </w:rPr>
            </w:pPr>
            <w:r w:rsidRPr="00C53118">
              <w:rPr>
                <w:sz w:val="16"/>
              </w:rPr>
              <w:t>InterDigital, ZTE, Telecom Italia, Samsung</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166754</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Network Slice for Initial Attachment enabling Remote Subscription Management</w:t>
            </w:r>
          </w:p>
        </w:tc>
        <w:tc>
          <w:tcPr>
            <w:tcW w:w="0" w:type="auto"/>
          </w:tcPr>
          <w:p w:rsidR="001467A6" w:rsidRPr="00C53118" w:rsidRDefault="001467A6" w:rsidP="00724618">
            <w:pPr>
              <w:pStyle w:val="TAL"/>
              <w:tabs>
                <w:tab w:val="clear" w:pos="284"/>
                <w:tab w:val="clear" w:pos="567"/>
              </w:tabs>
              <w:rPr>
                <w:sz w:val="16"/>
              </w:rPr>
            </w:pPr>
            <w:r w:rsidRPr="00C53118">
              <w:rPr>
                <w:sz w:val="16"/>
              </w:rPr>
              <w:t>Gemalto N.V.</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166757</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UE triggered SSC mode update</w:t>
            </w:r>
          </w:p>
        </w:tc>
        <w:tc>
          <w:tcPr>
            <w:tcW w:w="0" w:type="auto"/>
          </w:tcPr>
          <w:p w:rsidR="001467A6" w:rsidRPr="00C53118" w:rsidRDefault="001467A6" w:rsidP="00724618">
            <w:pPr>
              <w:pStyle w:val="TAL"/>
              <w:tabs>
                <w:tab w:val="clear" w:pos="284"/>
                <w:tab w:val="clear" w:pos="567"/>
              </w:tabs>
              <w:rPr>
                <w:sz w:val="16"/>
              </w:rPr>
            </w:pPr>
            <w:r w:rsidRPr="00C53118">
              <w:rPr>
                <w:sz w:val="16"/>
              </w:rPr>
              <w:t>Interdigital</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166763</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 xml:space="preserve">Update of section 8.4 interim agreement on key issue#4: session management </w:t>
            </w:r>
          </w:p>
        </w:tc>
        <w:tc>
          <w:tcPr>
            <w:tcW w:w="0" w:type="auto"/>
          </w:tcPr>
          <w:p w:rsidR="001467A6" w:rsidRPr="00C53118" w:rsidRDefault="001467A6" w:rsidP="00724618">
            <w:pPr>
              <w:pStyle w:val="TAL"/>
              <w:tabs>
                <w:tab w:val="clear" w:pos="284"/>
                <w:tab w:val="clear" w:pos="567"/>
              </w:tabs>
              <w:rPr>
                <w:sz w:val="16"/>
              </w:rPr>
            </w:pPr>
            <w:r w:rsidRPr="00C53118">
              <w:rPr>
                <w:sz w:val="16"/>
              </w:rPr>
              <w:t>NTT DOCOMO</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166764</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 xml:space="preserve">Connected mode MM for multiple parallel sessions  </w:t>
            </w:r>
          </w:p>
        </w:tc>
        <w:tc>
          <w:tcPr>
            <w:tcW w:w="0" w:type="auto"/>
          </w:tcPr>
          <w:p w:rsidR="001467A6" w:rsidRPr="00C53118" w:rsidRDefault="001467A6" w:rsidP="00724618">
            <w:pPr>
              <w:pStyle w:val="TAL"/>
              <w:tabs>
                <w:tab w:val="clear" w:pos="284"/>
                <w:tab w:val="clear" w:pos="567"/>
              </w:tabs>
              <w:rPr>
                <w:sz w:val="16"/>
              </w:rPr>
            </w:pPr>
            <w:r w:rsidRPr="00C53118">
              <w:rPr>
                <w:sz w:val="16"/>
              </w:rPr>
              <w:t>NTT DOCOMO</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166766</w:t>
            </w:r>
          </w:p>
        </w:tc>
        <w:tc>
          <w:tcPr>
            <w:tcW w:w="1239" w:type="dxa"/>
          </w:tcPr>
          <w:p w:rsidR="001467A6" w:rsidRPr="00C53118" w:rsidRDefault="001467A6" w:rsidP="00724618">
            <w:pPr>
              <w:pStyle w:val="TAL"/>
              <w:tabs>
                <w:tab w:val="clear" w:pos="284"/>
                <w:tab w:val="clear" w:pos="567"/>
              </w:tabs>
              <w:rPr>
                <w:sz w:val="16"/>
              </w:rPr>
            </w:pPr>
            <w:r w:rsidRPr="00C53118">
              <w:rPr>
                <w:sz w:val="16"/>
              </w:rPr>
              <w:t>P-CR</w:t>
            </w:r>
          </w:p>
        </w:tc>
        <w:tc>
          <w:tcPr>
            <w:tcW w:w="0" w:type="auto"/>
          </w:tcPr>
          <w:p w:rsidR="001467A6" w:rsidRPr="00C53118" w:rsidRDefault="001467A6" w:rsidP="00724618">
            <w:pPr>
              <w:pStyle w:val="TAL"/>
              <w:tabs>
                <w:tab w:val="clear" w:pos="284"/>
                <w:tab w:val="clear" w:pos="567"/>
              </w:tabs>
              <w:rPr>
                <w:sz w:val="16"/>
              </w:rPr>
            </w:pPr>
            <w:r w:rsidRPr="00C53118">
              <w:rPr>
                <w:sz w:val="16"/>
              </w:rPr>
              <w:t>Update of Solution for dynamic mobility management</w:t>
            </w:r>
          </w:p>
        </w:tc>
        <w:tc>
          <w:tcPr>
            <w:tcW w:w="0" w:type="auto"/>
          </w:tcPr>
          <w:p w:rsidR="001467A6" w:rsidRPr="00C53118" w:rsidRDefault="001467A6" w:rsidP="00724618">
            <w:pPr>
              <w:pStyle w:val="TAL"/>
              <w:tabs>
                <w:tab w:val="clear" w:pos="284"/>
                <w:tab w:val="clear" w:pos="567"/>
              </w:tabs>
              <w:rPr>
                <w:sz w:val="16"/>
              </w:rPr>
            </w:pPr>
            <w:r w:rsidRPr="00C53118">
              <w:rPr>
                <w:sz w:val="16"/>
              </w:rPr>
              <w:t>Deutsche Telekom, Telecom Italia, British Telecom</w:t>
            </w:r>
          </w:p>
        </w:tc>
        <w:tc>
          <w:tcPr>
            <w:tcW w:w="0" w:type="auto"/>
          </w:tcPr>
          <w:p w:rsidR="001467A6" w:rsidRPr="00C53118" w:rsidRDefault="001467A6" w:rsidP="00724618">
            <w:pPr>
              <w:pStyle w:val="TAL"/>
              <w:tabs>
                <w:tab w:val="clear" w:pos="284"/>
                <w:tab w:val="clear" w:pos="567"/>
              </w:tabs>
              <w:rPr>
                <w:sz w:val="16"/>
              </w:rPr>
            </w:pPr>
            <w:r w:rsidRPr="00C53118">
              <w:rPr>
                <w:sz w:val="16"/>
              </w:rPr>
              <w:t>23.799</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Revision of S2-166765.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166770</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Comments and review of Data Layer Framework (reply to S2-166590)</w:t>
            </w:r>
          </w:p>
        </w:tc>
        <w:tc>
          <w:tcPr>
            <w:tcW w:w="0" w:type="auto"/>
          </w:tcPr>
          <w:p w:rsidR="001467A6" w:rsidRPr="00C53118" w:rsidRDefault="001467A6" w:rsidP="00724618">
            <w:pPr>
              <w:pStyle w:val="TAL"/>
              <w:tabs>
                <w:tab w:val="clear" w:pos="284"/>
                <w:tab w:val="clear" w:pos="567"/>
              </w:tabs>
              <w:rPr>
                <w:sz w:val="16"/>
              </w:rPr>
            </w:pPr>
            <w:r w:rsidRPr="00C53118">
              <w:rPr>
                <w:sz w:val="16"/>
              </w:rPr>
              <w:t>Cisco Systems, Inc.</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LATE REQ: LATE DOC:  Rx: 14/11, 09:00.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166777</w:t>
            </w:r>
          </w:p>
        </w:tc>
        <w:tc>
          <w:tcPr>
            <w:tcW w:w="1239" w:type="dxa"/>
          </w:tcPr>
          <w:p w:rsidR="001467A6" w:rsidRPr="00C53118" w:rsidRDefault="001467A6" w:rsidP="00724618">
            <w:pPr>
              <w:pStyle w:val="TAL"/>
              <w:tabs>
                <w:tab w:val="clear" w:pos="284"/>
                <w:tab w:val="clear" w:pos="567"/>
              </w:tabs>
              <w:rPr>
                <w:sz w:val="16"/>
              </w:rPr>
            </w:pPr>
            <w:r w:rsidRPr="00C53118">
              <w:rPr>
                <w:sz w:val="16"/>
              </w:rPr>
              <w:t>LS In</w:t>
            </w:r>
          </w:p>
        </w:tc>
        <w:tc>
          <w:tcPr>
            <w:tcW w:w="0" w:type="auto"/>
          </w:tcPr>
          <w:p w:rsidR="001467A6" w:rsidRPr="00C53118" w:rsidRDefault="001467A6" w:rsidP="00724618">
            <w:pPr>
              <w:pStyle w:val="TAL"/>
              <w:tabs>
                <w:tab w:val="clear" w:pos="284"/>
                <w:tab w:val="clear" w:pos="567"/>
              </w:tabs>
              <w:rPr>
                <w:sz w:val="16"/>
              </w:rPr>
            </w:pPr>
            <w:r w:rsidRPr="00C53118">
              <w:rPr>
                <w:sz w:val="16"/>
              </w:rPr>
              <w:t xml:space="preserve">LS from SA WG3: Reply LS on I-WLAN handling and specification withdrawal </w:t>
            </w:r>
          </w:p>
        </w:tc>
        <w:tc>
          <w:tcPr>
            <w:tcW w:w="0" w:type="auto"/>
          </w:tcPr>
          <w:p w:rsidR="001467A6" w:rsidRPr="00C53118" w:rsidRDefault="001467A6" w:rsidP="00724618">
            <w:pPr>
              <w:pStyle w:val="TAL"/>
              <w:tabs>
                <w:tab w:val="clear" w:pos="284"/>
                <w:tab w:val="clear" w:pos="567"/>
              </w:tabs>
              <w:rPr>
                <w:sz w:val="16"/>
              </w:rPr>
            </w:pPr>
            <w:r w:rsidRPr="00C53118">
              <w:rPr>
                <w:sz w:val="16"/>
              </w:rPr>
              <w:t>SA WG3</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Rel-13</w:t>
            </w:r>
          </w:p>
        </w:tc>
        <w:tc>
          <w:tcPr>
            <w:tcW w:w="0" w:type="auto"/>
          </w:tcPr>
          <w:p w:rsidR="001467A6" w:rsidRPr="00C53118" w:rsidRDefault="001467A6" w:rsidP="00724618">
            <w:pPr>
              <w:pStyle w:val="TAL"/>
              <w:tabs>
                <w:tab w:val="clear" w:pos="284"/>
                <w:tab w:val="clear" w:pos="567"/>
              </w:tabs>
              <w:rPr>
                <w:sz w:val="16"/>
              </w:rPr>
            </w:pPr>
            <w:r w:rsidRPr="00C53118">
              <w:rPr>
                <w:sz w:val="16"/>
              </w:rPr>
              <w:t>I-WLAN</w:t>
            </w:r>
          </w:p>
        </w:tc>
        <w:tc>
          <w:tcPr>
            <w:tcW w:w="0" w:type="auto"/>
          </w:tcPr>
          <w:p w:rsidR="001467A6" w:rsidRPr="00C53118" w:rsidRDefault="001467A6" w:rsidP="00724618">
            <w:pPr>
              <w:pStyle w:val="TAL"/>
              <w:tabs>
                <w:tab w:val="clear" w:pos="284"/>
                <w:tab w:val="clear" w:pos="567"/>
              </w:tabs>
              <w:rPr>
                <w:sz w:val="16"/>
              </w:rPr>
            </w:pPr>
            <w:r w:rsidRPr="00C53118">
              <w:rPr>
                <w:sz w:val="16"/>
              </w:rPr>
              <w:t>Not Handled. Postponed to meeting #118BIS</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166782</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Feedback to S2-166721</w:t>
            </w:r>
          </w:p>
        </w:tc>
        <w:tc>
          <w:tcPr>
            <w:tcW w:w="0" w:type="auto"/>
          </w:tcPr>
          <w:p w:rsidR="001467A6" w:rsidRPr="00C53118" w:rsidRDefault="001467A6" w:rsidP="00724618">
            <w:pPr>
              <w:pStyle w:val="TAL"/>
              <w:tabs>
                <w:tab w:val="clear" w:pos="284"/>
                <w:tab w:val="clear" w:pos="567"/>
              </w:tabs>
              <w:rPr>
                <w:sz w:val="16"/>
              </w:rPr>
            </w:pPr>
            <w:r w:rsidRPr="00C53118">
              <w:rPr>
                <w:sz w:val="16"/>
              </w:rPr>
              <w:t>Nokia, Alcatel-Lucent Shanghai Bell</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FS_NextGen</w:t>
            </w:r>
          </w:p>
        </w:tc>
        <w:tc>
          <w:tcPr>
            <w:tcW w:w="0" w:type="auto"/>
          </w:tcPr>
          <w:p w:rsidR="001467A6" w:rsidRPr="00C53118" w:rsidRDefault="001467A6" w:rsidP="00724618">
            <w:pPr>
              <w:pStyle w:val="TAL"/>
              <w:tabs>
                <w:tab w:val="clear" w:pos="284"/>
                <w:tab w:val="clear" w:pos="567"/>
              </w:tabs>
              <w:rPr>
                <w:sz w:val="16"/>
              </w:rPr>
            </w:pPr>
            <w:r w:rsidRPr="00C53118">
              <w:rPr>
                <w:sz w:val="16"/>
              </w:rPr>
              <w:t>LATE REQ: LATE DOC: Rx 14/11, 16:40.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166785</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Comments on 'Update to section 8.1. Interim Agreements'</w:t>
            </w:r>
          </w:p>
        </w:tc>
        <w:tc>
          <w:tcPr>
            <w:tcW w:w="0" w:type="auto"/>
          </w:tcPr>
          <w:p w:rsidR="001467A6" w:rsidRPr="00C53118" w:rsidRDefault="001467A6" w:rsidP="00724618">
            <w:pPr>
              <w:pStyle w:val="TAL"/>
              <w:tabs>
                <w:tab w:val="clear" w:pos="284"/>
                <w:tab w:val="clear" w:pos="567"/>
              </w:tabs>
              <w:rPr>
                <w:sz w:val="16"/>
              </w:rPr>
            </w:pPr>
            <w:r w:rsidRPr="00C53118">
              <w:rPr>
                <w:sz w:val="16"/>
              </w:rPr>
              <w:t>Ericsson</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LATE REQ: LATE DOC: Rx: 14/11, 09:00.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167060</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Discussion guide for slicing</w:t>
            </w:r>
          </w:p>
        </w:tc>
        <w:tc>
          <w:tcPr>
            <w:tcW w:w="0" w:type="auto"/>
          </w:tcPr>
          <w:p w:rsidR="001467A6" w:rsidRPr="00C53118" w:rsidRDefault="001467A6" w:rsidP="00724618">
            <w:pPr>
              <w:pStyle w:val="TAL"/>
              <w:tabs>
                <w:tab w:val="clear" w:pos="284"/>
                <w:tab w:val="clear" w:pos="567"/>
              </w:tabs>
              <w:rPr>
                <w:sz w:val="16"/>
              </w:rPr>
            </w:pPr>
            <w:r w:rsidRPr="00C53118">
              <w:rPr>
                <w:sz w:val="16"/>
              </w:rPr>
              <w:t>Editor (Nokia)</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Created at meeting.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167061</w:t>
            </w:r>
          </w:p>
        </w:tc>
        <w:tc>
          <w:tcPr>
            <w:tcW w:w="1239" w:type="dxa"/>
          </w:tcPr>
          <w:p w:rsidR="001467A6" w:rsidRPr="00C53118" w:rsidRDefault="001467A6" w:rsidP="00724618">
            <w:pPr>
              <w:pStyle w:val="TAL"/>
              <w:tabs>
                <w:tab w:val="clear" w:pos="284"/>
                <w:tab w:val="clear" w:pos="567"/>
              </w:tabs>
              <w:rPr>
                <w:sz w:val="16"/>
              </w:rPr>
            </w:pPr>
            <w:r w:rsidRPr="00C53118">
              <w:rPr>
                <w:sz w:val="16"/>
              </w:rPr>
              <w:t>DISCUSSION</w:t>
            </w:r>
          </w:p>
        </w:tc>
        <w:tc>
          <w:tcPr>
            <w:tcW w:w="0" w:type="auto"/>
          </w:tcPr>
          <w:p w:rsidR="001467A6" w:rsidRPr="00C53118" w:rsidRDefault="001467A6" w:rsidP="00724618">
            <w:pPr>
              <w:pStyle w:val="TAL"/>
              <w:tabs>
                <w:tab w:val="clear" w:pos="284"/>
                <w:tab w:val="clear" w:pos="567"/>
              </w:tabs>
              <w:rPr>
                <w:sz w:val="16"/>
              </w:rPr>
            </w:pPr>
            <w:r w:rsidRPr="00C53118">
              <w:rPr>
                <w:sz w:val="16"/>
              </w:rPr>
              <w:t>Update to section 8.1. Interim Agreements</w:t>
            </w:r>
          </w:p>
        </w:tc>
        <w:tc>
          <w:tcPr>
            <w:tcW w:w="0" w:type="auto"/>
          </w:tcPr>
          <w:p w:rsidR="001467A6" w:rsidRPr="00C53118" w:rsidRDefault="001467A6" w:rsidP="00724618">
            <w:pPr>
              <w:pStyle w:val="TAL"/>
              <w:tabs>
                <w:tab w:val="clear" w:pos="284"/>
                <w:tab w:val="clear" w:pos="567"/>
              </w:tabs>
              <w:rPr>
                <w:sz w:val="16"/>
              </w:rPr>
            </w:pPr>
            <w:r w:rsidRPr="00C53118">
              <w:rPr>
                <w:sz w:val="16"/>
              </w:rPr>
              <w:t>Editor (Nokia)</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p>
        </w:tc>
        <w:tc>
          <w:tcPr>
            <w:tcW w:w="0" w:type="auto"/>
          </w:tcPr>
          <w:p w:rsidR="001467A6" w:rsidRPr="00C53118" w:rsidRDefault="001467A6" w:rsidP="00724618">
            <w:pPr>
              <w:pStyle w:val="TAL"/>
              <w:tabs>
                <w:tab w:val="clear" w:pos="284"/>
                <w:tab w:val="clear" w:pos="567"/>
              </w:tabs>
              <w:rPr>
                <w:sz w:val="16"/>
              </w:rPr>
            </w:pPr>
            <w:r w:rsidRPr="00C53118">
              <w:rPr>
                <w:sz w:val="16"/>
              </w:rPr>
              <w:t>Created at meeting. Not Handled</w:t>
            </w:r>
          </w:p>
        </w:tc>
        <w:tc>
          <w:tcPr>
            <w:tcW w:w="0" w:type="auto"/>
          </w:tcPr>
          <w:p w:rsidR="001467A6" w:rsidRPr="00C53118" w:rsidRDefault="001467A6" w:rsidP="00724618">
            <w:pPr>
              <w:pStyle w:val="TAL"/>
              <w:tabs>
                <w:tab w:val="clear" w:pos="284"/>
                <w:tab w:val="clear" w:pos="567"/>
              </w:tabs>
              <w:rPr>
                <w:sz w:val="16"/>
              </w:rPr>
            </w:pPr>
            <w:r w:rsidRPr="00C53118">
              <w:rPr>
                <w:sz w:val="16"/>
              </w:rPr>
              <w:t>Not Handled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167113</w:t>
            </w:r>
          </w:p>
        </w:tc>
        <w:tc>
          <w:tcPr>
            <w:tcW w:w="1239" w:type="dxa"/>
          </w:tcPr>
          <w:p w:rsidR="001467A6" w:rsidRPr="00C53118" w:rsidRDefault="001467A6" w:rsidP="00724618">
            <w:pPr>
              <w:pStyle w:val="TAL"/>
              <w:tabs>
                <w:tab w:val="clear" w:pos="284"/>
                <w:tab w:val="clear" w:pos="567"/>
              </w:tabs>
              <w:rPr>
                <w:sz w:val="16"/>
              </w:rPr>
            </w:pPr>
            <w:r w:rsidRPr="00C53118">
              <w:rPr>
                <w:sz w:val="16"/>
              </w:rPr>
              <w:t>LS In</w:t>
            </w:r>
          </w:p>
        </w:tc>
        <w:tc>
          <w:tcPr>
            <w:tcW w:w="0" w:type="auto"/>
          </w:tcPr>
          <w:p w:rsidR="001467A6" w:rsidRPr="00C53118" w:rsidRDefault="001467A6" w:rsidP="00724618">
            <w:pPr>
              <w:pStyle w:val="TAL"/>
              <w:tabs>
                <w:tab w:val="clear" w:pos="284"/>
                <w:tab w:val="clear" w:pos="567"/>
              </w:tabs>
              <w:rPr>
                <w:sz w:val="16"/>
              </w:rPr>
            </w:pPr>
            <w:r w:rsidRPr="00C53118">
              <w:rPr>
                <w:sz w:val="16"/>
              </w:rPr>
              <w:t>LS from RAN WG3: LS on SA2 dependent issues for RAN3 study on New Radio</w:t>
            </w:r>
          </w:p>
        </w:tc>
        <w:tc>
          <w:tcPr>
            <w:tcW w:w="0" w:type="auto"/>
          </w:tcPr>
          <w:p w:rsidR="001467A6" w:rsidRPr="00C53118" w:rsidRDefault="001467A6" w:rsidP="00724618">
            <w:pPr>
              <w:pStyle w:val="TAL"/>
              <w:tabs>
                <w:tab w:val="clear" w:pos="284"/>
                <w:tab w:val="clear" w:pos="567"/>
              </w:tabs>
              <w:rPr>
                <w:sz w:val="16"/>
              </w:rPr>
            </w:pPr>
            <w:r w:rsidRPr="00C53118">
              <w:rPr>
                <w:sz w:val="16"/>
              </w:rPr>
              <w:t>RAN WG3</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FS_NR_newRAT</w:t>
            </w:r>
          </w:p>
        </w:tc>
        <w:tc>
          <w:tcPr>
            <w:tcW w:w="0" w:type="auto"/>
          </w:tcPr>
          <w:p w:rsidR="001467A6" w:rsidRPr="00C53118" w:rsidRDefault="001467A6" w:rsidP="00724618">
            <w:pPr>
              <w:pStyle w:val="TAL"/>
              <w:tabs>
                <w:tab w:val="clear" w:pos="284"/>
                <w:tab w:val="clear" w:pos="567"/>
              </w:tabs>
              <w:rPr>
                <w:sz w:val="16"/>
              </w:rPr>
            </w:pPr>
            <w:r w:rsidRPr="00C53118">
              <w:rPr>
                <w:sz w:val="16"/>
              </w:rPr>
              <w:t>LATE DOC: Rx: 16/11, 15:00. Not Handled. Postponed to meeting#118BIS.</w:t>
            </w:r>
          </w:p>
        </w:tc>
        <w:tc>
          <w:tcPr>
            <w:tcW w:w="0" w:type="auto"/>
          </w:tcPr>
          <w:p w:rsidR="001467A6" w:rsidRPr="00C53118" w:rsidRDefault="001467A6" w:rsidP="00724618">
            <w:pPr>
              <w:pStyle w:val="TAL"/>
              <w:tabs>
                <w:tab w:val="clear" w:pos="284"/>
                <w:tab w:val="clear" w:pos="567"/>
              </w:tabs>
              <w:rPr>
                <w:sz w:val="16"/>
              </w:rPr>
            </w:pPr>
            <w:r w:rsidRPr="00C53118">
              <w:rPr>
                <w:sz w:val="16"/>
              </w:rPr>
              <w:t>Postponed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167114</w:t>
            </w:r>
          </w:p>
        </w:tc>
        <w:tc>
          <w:tcPr>
            <w:tcW w:w="1239" w:type="dxa"/>
          </w:tcPr>
          <w:p w:rsidR="001467A6" w:rsidRPr="00C53118" w:rsidRDefault="001467A6" w:rsidP="00724618">
            <w:pPr>
              <w:pStyle w:val="TAL"/>
              <w:tabs>
                <w:tab w:val="clear" w:pos="284"/>
                <w:tab w:val="clear" w:pos="567"/>
              </w:tabs>
              <w:rPr>
                <w:sz w:val="16"/>
              </w:rPr>
            </w:pPr>
            <w:r w:rsidRPr="00C53118">
              <w:rPr>
                <w:sz w:val="16"/>
              </w:rPr>
              <w:t>LS In</w:t>
            </w:r>
          </w:p>
        </w:tc>
        <w:tc>
          <w:tcPr>
            <w:tcW w:w="0" w:type="auto"/>
          </w:tcPr>
          <w:p w:rsidR="001467A6" w:rsidRPr="00C53118" w:rsidRDefault="001467A6" w:rsidP="00724618">
            <w:pPr>
              <w:pStyle w:val="TAL"/>
              <w:tabs>
                <w:tab w:val="clear" w:pos="284"/>
                <w:tab w:val="clear" w:pos="567"/>
              </w:tabs>
              <w:rPr>
                <w:sz w:val="16"/>
              </w:rPr>
            </w:pPr>
            <w:r w:rsidRPr="00C53118">
              <w:rPr>
                <w:sz w:val="16"/>
              </w:rPr>
              <w:t>LS from RAN WG3: LS on RAN2 dependent issues for RAN3 study on New Radio</w:t>
            </w:r>
          </w:p>
        </w:tc>
        <w:tc>
          <w:tcPr>
            <w:tcW w:w="0" w:type="auto"/>
          </w:tcPr>
          <w:p w:rsidR="001467A6" w:rsidRPr="00C53118" w:rsidRDefault="001467A6" w:rsidP="00724618">
            <w:pPr>
              <w:pStyle w:val="TAL"/>
              <w:tabs>
                <w:tab w:val="clear" w:pos="284"/>
                <w:tab w:val="clear" w:pos="567"/>
              </w:tabs>
              <w:rPr>
                <w:sz w:val="16"/>
              </w:rPr>
            </w:pPr>
            <w:r w:rsidRPr="00C53118">
              <w:rPr>
                <w:sz w:val="16"/>
              </w:rPr>
              <w:t>RAN WG3</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FS_NR_newRAT</w:t>
            </w:r>
          </w:p>
        </w:tc>
        <w:tc>
          <w:tcPr>
            <w:tcW w:w="0" w:type="auto"/>
          </w:tcPr>
          <w:p w:rsidR="001467A6" w:rsidRPr="00C53118" w:rsidRDefault="001467A6" w:rsidP="00724618">
            <w:pPr>
              <w:pStyle w:val="TAL"/>
              <w:tabs>
                <w:tab w:val="clear" w:pos="284"/>
                <w:tab w:val="clear" w:pos="567"/>
              </w:tabs>
              <w:rPr>
                <w:sz w:val="16"/>
              </w:rPr>
            </w:pPr>
            <w:r w:rsidRPr="00C53118">
              <w:rPr>
                <w:sz w:val="16"/>
              </w:rPr>
              <w:t>LATE DOC: Rx: 16/11, 15:00. Not Handled. Postponed to meeting#118BIS.</w:t>
            </w:r>
          </w:p>
        </w:tc>
        <w:tc>
          <w:tcPr>
            <w:tcW w:w="0" w:type="auto"/>
          </w:tcPr>
          <w:p w:rsidR="001467A6" w:rsidRPr="00C53118" w:rsidRDefault="001467A6" w:rsidP="00724618">
            <w:pPr>
              <w:pStyle w:val="TAL"/>
              <w:tabs>
                <w:tab w:val="clear" w:pos="284"/>
                <w:tab w:val="clear" w:pos="567"/>
              </w:tabs>
              <w:rPr>
                <w:sz w:val="16"/>
              </w:rPr>
            </w:pPr>
            <w:r w:rsidRPr="00C53118">
              <w:rPr>
                <w:sz w:val="16"/>
              </w:rPr>
              <w:t>Postponed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167115</w:t>
            </w:r>
          </w:p>
        </w:tc>
        <w:tc>
          <w:tcPr>
            <w:tcW w:w="1239" w:type="dxa"/>
          </w:tcPr>
          <w:p w:rsidR="001467A6" w:rsidRPr="00C53118" w:rsidRDefault="001467A6" w:rsidP="00724618">
            <w:pPr>
              <w:pStyle w:val="TAL"/>
              <w:tabs>
                <w:tab w:val="clear" w:pos="284"/>
                <w:tab w:val="clear" w:pos="567"/>
              </w:tabs>
              <w:rPr>
                <w:sz w:val="16"/>
              </w:rPr>
            </w:pPr>
            <w:r w:rsidRPr="00C53118">
              <w:rPr>
                <w:sz w:val="16"/>
              </w:rPr>
              <w:t>LS In</w:t>
            </w:r>
          </w:p>
        </w:tc>
        <w:tc>
          <w:tcPr>
            <w:tcW w:w="0" w:type="auto"/>
          </w:tcPr>
          <w:p w:rsidR="001467A6" w:rsidRPr="00C53118" w:rsidRDefault="001467A6" w:rsidP="00724618">
            <w:pPr>
              <w:pStyle w:val="TAL"/>
              <w:tabs>
                <w:tab w:val="clear" w:pos="284"/>
                <w:tab w:val="clear" w:pos="567"/>
              </w:tabs>
              <w:rPr>
                <w:sz w:val="16"/>
              </w:rPr>
            </w:pPr>
            <w:r w:rsidRPr="00C53118">
              <w:rPr>
                <w:sz w:val="16"/>
              </w:rPr>
              <w:t>LS from RAN WG3: Reply LS on mobility enhancements for eNB-IoT</w:t>
            </w:r>
          </w:p>
        </w:tc>
        <w:tc>
          <w:tcPr>
            <w:tcW w:w="0" w:type="auto"/>
          </w:tcPr>
          <w:p w:rsidR="001467A6" w:rsidRPr="00C53118" w:rsidRDefault="001467A6" w:rsidP="00724618">
            <w:pPr>
              <w:pStyle w:val="TAL"/>
              <w:tabs>
                <w:tab w:val="clear" w:pos="284"/>
                <w:tab w:val="clear" w:pos="567"/>
              </w:tabs>
              <w:rPr>
                <w:sz w:val="16"/>
              </w:rPr>
            </w:pPr>
            <w:r w:rsidRPr="00C53118">
              <w:rPr>
                <w:sz w:val="16"/>
              </w:rPr>
              <w:t>RAN WG3</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NB_IOTenh-Core</w:t>
            </w:r>
          </w:p>
        </w:tc>
        <w:tc>
          <w:tcPr>
            <w:tcW w:w="0" w:type="auto"/>
          </w:tcPr>
          <w:p w:rsidR="001467A6" w:rsidRPr="00C53118" w:rsidRDefault="001467A6" w:rsidP="00724618">
            <w:pPr>
              <w:pStyle w:val="TAL"/>
              <w:tabs>
                <w:tab w:val="clear" w:pos="284"/>
                <w:tab w:val="clear" w:pos="567"/>
              </w:tabs>
              <w:rPr>
                <w:sz w:val="16"/>
              </w:rPr>
            </w:pPr>
            <w:r w:rsidRPr="00C53118">
              <w:rPr>
                <w:sz w:val="16"/>
              </w:rPr>
              <w:t>LATE DOC: Rx: 16/11, 18:00. Not Handled. Postponed to meeting#118BIS.</w:t>
            </w:r>
          </w:p>
        </w:tc>
        <w:tc>
          <w:tcPr>
            <w:tcW w:w="0" w:type="auto"/>
          </w:tcPr>
          <w:p w:rsidR="001467A6" w:rsidRPr="00C53118" w:rsidRDefault="001467A6" w:rsidP="00724618">
            <w:pPr>
              <w:pStyle w:val="TAL"/>
              <w:tabs>
                <w:tab w:val="clear" w:pos="284"/>
                <w:tab w:val="clear" w:pos="567"/>
              </w:tabs>
              <w:rPr>
                <w:sz w:val="16"/>
              </w:rPr>
            </w:pPr>
            <w:r w:rsidRPr="00C53118">
              <w:rPr>
                <w:sz w:val="16"/>
              </w:rPr>
              <w:t>Postponed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167116</w:t>
            </w:r>
          </w:p>
        </w:tc>
        <w:tc>
          <w:tcPr>
            <w:tcW w:w="1239" w:type="dxa"/>
          </w:tcPr>
          <w:p w:rsidR="001467A6" w:rsidRPr="00C53118" w:rsidRDefault="001467A6" w:rsidP="00724618">
            <w:pPr>
              <w:pStyle w:val="TAL"/>
              <w:tabs>
                <w:tab w:val="clear" w:pos="284"/>
                <w:tab w:val="clear" w:pos="567"/>
              </w:tabs>
              <w:rPr>
                <w:sz w:val="16"/>
              </w:rPr>
            </w:pPr>
            <w:r w:rsidRPr="00C53118">
              <w:rPr>
                <w:sz w:val="16"/>
              </w:rPr>
              <w:t>LS In</w:t>
            </w:r>
          </w:p>
        </w:tc>
        <w:tc>
          <w:tcPr>
            <w:tcW w:w="0" w:type="auto"/>
          </w:tcPr>
          <w:p w:rsidR="001467A6" w:rsidRPr="00C53118" w:rsidRDefault="001467A6" w:rsidP="00724618">
            <w:pPr>
              <w:pStyle w:val="TAL"/>
              <w:tabs>
                <w:tab w:val="clear" w:pos="284"/>
                <w:tab w:val="clear" w:pos="567"/>
              </w:tabs>
              <w:rPr>
                <w:sz w:val="16"/>
              </w:rPr>
            </w:pPr>
            <w:r w:rsidRPr="00C53118">
              <w:rPr>
                <w:sz w:val="16"/>
              </w:rPr>
              <w:t>LS from RAN WG3: LS on Network slicing and QoS for New Radio</w:t>
            </w:r>
          </w:p>
        </w:tc>
        <w:tc>
          <w:tcPr>
            <w:tcW w:w="0" w:type="auto"/>
          </w:tcPr>
          <w:p w:rsidR="001467A6" w:rsidRPr="00C53118" w:rsidRDefault="001467A6" w:rsidP="00724618">
            <w:pPr>
              <w:pStyle w:val="TAL"/>
              <w:tabs>
                <w:tab w:val="clear" w:pos="284"/>
                <w:tab w:val="clear" w:pos="567"/>
              </w:tabs>
              <w:rPr>
                <w:sz w:val="16"/>
              </w:rPr>
            </w:pPr>
            <w:r w:rsidRPr="00C53118">
              <w:rPr>
                <w:sz w:val="16"/>
              </w:rPr>
              <w:t>RAN WG3</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FS_NR_newRAT</w:t>
            </w:r>
          </w:p>
        </w:tc>
        <w:tc>
          <w:tcPr>
            <w:tcW w:w="0" w:type="auto"/>
          </w:tcPr>
          <w:p w:rsidR="001467A6" w:rsidRPr="00C53118" w:rsidRDefault="001467A6" w:rsidP="00724618">
            <w:pPr>
              <w:pStyle w:val="TAL"/>
              <w:tabs>
                <w:tab w:val="clear" w:pos="284"/>
                <w:tab w:val="clear" w:pos="567"/>
              </w:tabs>
              <w:rPr>
                <w:sz w:val="16"/>
              </w:rPr>
            </w:pPr>
            <w:r w:rsidRPr="00C53118">
              <w:rPr>
                <w:sz w:val="16"/>
              </w:rPr>
              <w:t>LATE DOC: Rx: 16/11, 18:00. Not Handled. Postponed to meeting#118BIS.</w:t>
            </w:r>
          </w:p>
        </w:tc>
        <w:tc>
          <w:tcPr>
            <w:tcW w:w="0" w:type="auto"/>
          </w:tcPr>
          <w:p w:rsidR="001467A6" w:rsidRPr="00C53118" w:rsidRDefault="001467A6" w:rsidP="00724618">
            <w:pPr>
              <w:pStyle w:val="TAL"/>
              <w:tabs>
                <w:tab w:val="clear" w:pos="284"/>
                <w:tab w:val="clear" w:pos="567"/>
              </w:tabs>
              <w:rPr>
                <w:sz w:val="16"/>
              </w:rPr>
            </w:pPr>
            <w:r w:rsidRPr="00C53118">
              <w:rPr>
                <w:sz w:val="16"/>
              </w:rPr>
              <w:t>Postponed</w:t>
            </w:r>
          </w:p>
        </w:tc>
      </w:tr>
      <w:tr w:rsidR="001467A6" w:rsidRPr="00C53118" w:rsidTr="00724618">
        <w:tc>
          <w:tcPr>
            <w:tcW w:w="1101" w:type="dxa"/>
          </w:tcPr>
          <w:p w:rsidR="001467A6" w:rsidRPr="00C53118" w:rsidRDefault="001467A6" w:rsidP="00724618">
            <w:pPr>
              <w:pStyle w:val="TAL"/>
              <w:tabs>
                <w:tab w:val="clear" w:pos="284"/>
                <w:tab w:val="clear" w:pos="567"/>
              </w:tabs>
              <w:rPr>
                <w:sz w:val="16"/>
              </w:rPr>
            </w:pPr>
            <w:r w:rsidRPr="00C53118">
              <w:rPr>
                <w:sz w:val="16"/>
              </w:rPr>
              <w:t>S2</w:t>
            </w:r>
            <w:r w:rsidRPr="00C53118">
              <w:rPr>
                <w:sz w:val="16"/>
              </w:rPr>
              <w:noBreakHyphen/>
              <w:t>167130</w:t>
            </w:r>
          </w:p>
        </w:tc>
        <w:tc>
          <w:tcPr>
            <w:tcW w:w="1239" w:type="dxa"/>
          </w:tcPr>
          <w:p w:rsidR="001467A6" w:rsidRPr="00C53118" w:rsidRDefault="001467A6" w:rsidP="00724618">
            <w:pPr>
              <w:pStyle w:val="TAL"/>
              <w:tabs>
                <w:tab w:val="clear" w:pos="284"/>
                <w:tab w:val="clear" w:pos="567"/>
              </w:tabs>
              <w:rPr>
                <w:sz w:val="16"/>
              </w:rPr>
            </w:pPr>
            <w:r w:rsidRPr="00C53118">
              <w:rPr>
                <w:sz w:val="16"/>
              </w:rPr>
              <w:t>LS In</w:t>
            </w:r>
          </w:p>
        </w:tc>
        <w:tc>
          <w:tcPr>
            <w:tcW w:w="0" w:type="auto"/>
          </w:tcPr>
          <w:p w:rsidR="001467A6" w:rsidRPr="00C53118" w:rsidRDefault="001467A6" w:rsidP="00724618">
            <w:pPr>
              <w:pStyle w:val="TAL"/>
              <w:tabs>
                <w:tab w:val="clear" w:pos="284"/>
                <w:tab w:val="clear" w:pos="567"/>
              </w:tabs>
              <w:rPr>
                <w:sz w:val="16"/>
              </w:rPr>
            </w:pPr>
            <w:r w:rsidRPr="00C53118">
              <w:rPr>
                <w:sz w:val="16"/>
              </w:rPr>
              <w:t>LS from RAN WG6: Response LS on Enhanced Coverage authorization impact on cell and PLMN selection procedures</w:t>
            </w:r>
          </w:p>
        </w:tc>
        <w:tc>
          <w:tcPr>
            <w:tcW w:w="0" w:type="auto"/>
          </w:tcPr>
          <w:p w:rsidR="001467A6" w:rsidRPr="00C53118" w:rsidRDefault="001467A6" w:rsidP="00724618">
            <w:pPr>
              <w:pStyle w:val="TAL"/>
              <w:tabs>
                <w:tab w:val="clear" w:pos="284"/>
                <w:tab w:val="clear" w:pos="567"/>
              </w:tabs>
              <w:rPr>
                <w:sz w:val="16"/>
              </w:rPr>
            </w:pPr>
            <w:r w:rsidRPr="00C53118">
              <w:rPr>
                <w:sz w:val="16"/>
              </w:rPr>
              <w:t>RAN WG6</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w:t>
            </w:r>
          </w:p>
        </w:tc>
        <w:tc>
          <w:tcPr>
            <w:tcW w:w="0" w:type="auto"/>
          </w:tcPr>
          <w:p w:rsidR="001467A6" w:rsidRPr="00C53118" w:rsidRDefault="001467A6" w:rsidP="00724618">
            <w:pPr>
              <w:pStyle w:val="TAL"/>
              <w:tabs>
                <w:tab w:val="clear" w:pos="284"/>
                <w:tab w:val="clear" w:pos="567"/>
              </w:tabs>
              <w:rPr>
                <w:sz w:val="16"/>
              </w:rPr>
            </w:pPr>
            <w:r w:rsidRPr="00C53118">
              <w:rPr>
                <w:sz w:val="16"/>
              </w:rPr>
              <w:t>Rel-14</w:t>
            </w:r>
          </w:p>
        </w:tc>
        <w:tc>
          <w:tcPr>
            <w:tcW w:w="0" w:type="auto"/>
          </w:tcPr>
          <w:p w:rsidR="001467A6" w:rsidRPr="00C53118" w:rsidRDefault="001467A6" w:rsidP="00724618">
            <w:pPr>
              <w:pStyle w:val="TAL"/>
              <w:tabs>
                <w:tab w:val="clear" w:pos="284"/>
                <w:tab w:val="clear" w:pos="567"/>
              </w:tabs>
              <w:rPr>
                <w:sz w:val="16"/>
              </w:rPr>
            </w:pPr>
            <w:r w:rsidRPr="00C53118">
              <w:rPr>
                <w:sz w:val="16"/>
              </w:rPr>
              <w:t>FS_CIoT_ext</w:t>
            </w:r>
          </w:p>
        </w:tc>
        <w:tc>
          <w:tcPr>
            <w:tcW w:w="0" w:type="auto"/>
          </w:tcPr>
          <w:p w:rsidR="001467A6" w:rsidRPr="00C53118" w:rsidRDefault="001467A6" w:rsidP="00724618">
            <w:pPr>
              <w:pStyle w:val="TAL"/>
              <w:tabs>
                <w:tab w:val="clear" w:pos="284"/>
                <w:tab w:val="clear" w:pos="567"/>
              </w:tabs>
              <w:rPr>
                <w:sz w:val="16"/>
              </w:rPr>
            </w:pPr>
            <w:r w:rsidRPr="00C53118">
              <w:rPr>
                <w:sz w:val="16"/>
              </w:rPr>
              <w:t>LATE DOC: Rx: 17/11, 11:30. Response to S2-166286 from S2-117. Not Handled. Postponed to meeting #118BIS.</w:t>
            </w:r>
          </w:p>
        </w:tc>
        <w:tc>
          <w:tcPr>
            <w:tcW w:w="0" w:type="auto"/>
          </w:tcPr>
          <w:p w:rsidR="001467A6" w:rsidRPr="00C53118" w:rsidRDefault="001467A6" w:rsidP="00724618">
            <w:pPr>
              <w:pStyle w:val="TAL"/>
              <w:tabs>
                <w:tab w:val="clear" w:pos="284"/>
                <w:tab w:val="clear" w:pos="567"/>
              </w:tabs>
              <w:rPr>
                <w:sz w:val="16"/>
              </w:rPr>
            </w:pPr>
            <w:r w:rsidRPr="00C53118">
              <w:rPr>
                <w:sz w:val="16"/>
              </w:rPr>
              <w:t>Postponed</w:t>
            </w:r>
          </w:p>
        </w:tc>
      </w:tr>
    </w:tbl>
    <w:p w:rsidR="001467A6" w:rsidRDefault="001467A6" w:rsidP="001467A6">
      <w:pPr>
        <w:rPr>
          <w:color w:val="0000FF"/>
        </w:rPr>
      </w:pPr>
      <w:r>
        <w:rPr>
          <w:color w:val="0000FF"/>
        </w:rPr>
        <w:t>108 Entries.</w:t>
      </w:r>
    </w:p>
    <w:p w:rsidR="00FD3CFC" w:rsidRDefault="00FD3CFC" w:rsidP="00FD3CFC">
      <w:pPr>
        <w:pStyle w:val="Heading9"/>
      </w:pPr>
      <w:r>
        <w:t>Annex H</w:t>
      </w:r>
      <w:r>
        <w:tab/>
        <w:t>List of meeting participants and voting list</w:t>
      </w:r>
      <w:bookmarkEnd w:id="138"/>
    </w:p>
    <w:p w:rsidR="00FD3CFC" w:rsidRDefault="00FD3CFC" w:rsidP="00FD3CFC">
      <w:pPr>
        <w:pStyle w:val="Heading1"/>
      </w:pPr>
      <w:bookmarkStart w:id="2166" w:name="_Toc467517615"/>
      <w:r>
        <w:t>H.1</w:t>
      </w:r>
      <w:r>
        <w:tab/>
        <w:t>List of attendees</w:t>
      </w:r>
      <w:bookmarkEnd w:id="21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6"/>
        <w:gridCol w:w="3828"/>
        <w:gridCol w:w="2126"/>
        <w:gridCol w:w="1984"/>
        <w:gridCol w:w="2268"/>
        <w:gridCol w:w="1134"/>
      </w:tblGrid>
      <w:tr w:rsidR="00FD3CFC" w:rsidTr="001666CD">
        <w:trPr>
          <w:cantSplit/>
          <w:tblHeader/>
        </w:trPr>
        <w:tc>
          <w:tcPr>
            <w:tcW w:w="2376" w:type="dxa"/>
            <w:shd w:val="clear" w:color="auto" w:fill="F3F3F3"/>
          </w:tcPr>
          <w:p w:rsidR="00FD3CFC" w:rsidRPr="0029177E" w:rsidRDefault="00FD3CFC" w:rsidP="001666CD">
            <w:pPr>
              <w:pStyle w:val="TAH"/>
              <w:rPr>
                <w:noProof/>
                <w:sz w:val="16"/>
              </w:rPr>
            </w:pPr>
            <w:r w:rsidRPr="0029177E">
              <w:rPr>
                <w:noProof/>
                <w:sz w:val="16"/>
              </w:rPr>
              <w:t>Name</w:t>
            </w:r>
          </w:p>
        </w:tc>
        <w:tc>
          <w:tcPr>
            <w:tcW w:w="3828" w:type="dxa"/>
            <w:shd w:val="clear" w:color="auto" w:fill="F3F3F3"/>
          </w:tcPr>
          <w:p w:rsidR="00FD3CFC" w:rsidRPr="0029177E" w:rsidRDefault="00FD3CFC" w:rsidP="001666CD">
            <w:pPr>
              <w:pStyle w:val="TAH"/>
              <w:rPr>
                <w:noProof/>
                <w:sz w:val="16"/>
              </w:rPr>
            </w:pPr>
            <w:r w:rsidRPr="0029177E">
              <w:rPr>
                <w:noProof/>
                <w:sz w:val="16"/>
              </w:rPr>
              <w:t>Represented Company</w:t>
            </w:r>
          </w:p>
        </w:tc>
        <w:tc>
          <w:tcPr>
            <w:tcW w:w="2126" w:type="dxa"/>
            <w:shd w:val="clear" w:color="auto" w:fill="F3F3F3"/>
          </w:tcPr>
          <w:p w:rsidR="00FD3CFC" w:rsidRPr="0029177E" w:rsidRDefault="00FD3CFC" w:rsidP="001666CD">
            <w:pPr>
              <w:pStyle w:val="TAH"/>
              <w:rPr>
                <w:noProof/>
                <w:sz w:val="16"/>
              </w:rPr>
            </w:pPr>
            <w:r w:rsidRPr="0029177E">
              <w:rPr>
                <w:noProof/>
                <w:sz w:val="16"/>
              </w:rPr>
              <w:t>Moibile</w:t>
            </w:r>
          </w:p>
        </w:tc>
        <w:tc>
          <w:tcPr>
            <w:tcW w:w="1984" w:type="dxa"/>
            <w:shd w:val="clear" w:color="auto" w:fill="F3F3F3"/>
          </w:tcPr>
          <w:p w:rsidR="00FD3CFC" w:rsidRPr="0029177E" w:rsidRDefault="00FD3CFC" w:rsidP="001666CD">
            <w:pPr>
              <w:pStyle w:val="TAH"/>
              <w:rPr>
                <w:noProof/>
                <w:sz w:val="16"/>
              </w:rPr>
            </w:pPr>
            <w:r w:rsidRPr="0029177E">
              <w:rPr>
                <w:noProof/>
                <w:sz w:val="16"/>
              </w:rPr>
              <w:t>Fixed Tel</w:t>
            </w:r>
          </w:p>
        </w:tc>
        <w:tc>
          <w:tcPr>
            <w:tcW w:w="2268" w:type="dxa"/>
            <w:shd w:val="clear" w:color="auto" w:fill="F3F3F3"/>
          </w:tcPr>
          <w:p w:rsidR="00FD3CFC" w:rsidRPr="0029177E" w:rsidRDefault="00FD3CFC" w:rsidP="001666CD">
            <w:pPr>
              <w:pStyle w:val="TAH"/>
              <w:rPr>
                <w:noProof/>
                <w:sz w:val="16"/>
              </w:rPr>
            </w:pPr>
            <w:r w:rsidRPr="0029177E">
              <w:rPr>
                <w:noProof/>
                <w:sz w:val="16"/>
              </w:rPr>
              <w:t>3GPP Status</w:t>
            </w:r>
          </w:p>
        </w:tc>
        <w:tc>
          <w:tcPr>
            <w:tcW w:w="1134" w:type="dxa"/>
            <w:shd w:val="clear" w:color="auto" w:fill="F3F3F3"/>
          </w:tcPr>
          <w:p w:rsidR="00FD3CFC" w:rsidRPr="0029177E" w:rsidRDefault="00FD3CFC" w:rsidP="001666CD">
            <w:pPr>
              <w:pStyle w:val="TAH"/>
              <w:rPr>
                <w:noProof/>
                <w:sz w:val="16"/>
              </w:rPr>
            </w:pPr>
            <w:r w:rsidRPr="0029177E">
              <w:rPr>
                <w:noProof/>
                <w:sz w:val="16"/>
              </w:rPr>
              <w:t>Country</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Roberto Agrone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FINMECCANICA SPA</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+393346648859</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+390106584050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IT</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Saad Ahmad</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INTERDIGITAL COMMUNICATIONS</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+15149044588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Byung Jun AHN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ETRI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+82-42-860-5510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Arun Alex</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CISCO SYSTEMS</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+18474525047</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+8474525047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Irfan Ali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NTT DOCOMO INC.</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+905333986619</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TTC</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Andrew Allen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BLACKBERRY UK LIMITED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+18478098636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Svante Alnås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SONY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+46702131392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Xueli 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 GMBH</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+491721616740</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Krendzel Andrey</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CO.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+358443350489</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Masafumi Aramoto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SHARP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+81-43-299-8532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Anders Askerup</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HEWLETT-PACKARD ENTERPRISE</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+1-402-321-4094</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Florin Baboescu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BROADCOM CORPORATION</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+1 408-203-6812</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+1 858 521 4821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Max Bacik</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OPENET TELECOM</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+35316204600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Youngkyo Baek</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SAMSUNG ELECTRONICS NORDIC AB</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+81-2-6147-3271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Farooq Bari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AT&amp;T</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+1 425 580 5526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Rajesh Bhalla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ZTE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(630) 452 1420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Miss Jayshree Bharatia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TIANJIN SAMSUNG TELECOM</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+19727617618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Randy Bloomfield</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 DEPARTMENT OF COMMERCE</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+17202011921</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+13034975489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Kalyani Bogineni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VERIZON UK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+1 908 559 7326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Michael Brown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AFFIRMED NETWORKS INC.</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(469) 461-3106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3GPPGUEST - OTHER</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Adrian Buckley</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BLACKBERRY JAPAN LIMITED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+1 510 305 0880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Alessio Casati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NOKIA UK</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+44 7881 811223</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Devaki Chandramouli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NOKIA</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+14692360416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Ethan Chen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MOTOROLA SOLUTIONS DANMARK A/S</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+18473872388</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+18475762174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DK</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Whai-en Chen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III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 3 9357400#256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TW</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Ying-yu Chen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ITRI</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+886928168666</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TW</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Zhuo Chen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CHINA MOBILE (HANGZHOU) INF.</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+8613910938162</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Hong Cheng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QUALCOMM KOREA</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+1-9084438050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Weng Chooi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BT GROUP PLC</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+447399516927</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+447399516927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Nicolas Chuberre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THALES</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+33 6 80 94 84 32</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+33 5 34 35 64 97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Qiang Deng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NEUL LIMITED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Toni Dimitrovski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KPN N.V.</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NL</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Nicolas Drevon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ALCATEL-LUCENT BELL NV</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+33 6 08452649</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+33 1 40600916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Rene Faurie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BLACKBERRY UK LIMITED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(0)6 71 28 86 63</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(0)6 71 28 86 63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Stanislav Filin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NICT</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+81 42 327 7429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Johan Foldoy</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NKOM</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+47 48 01 77 76</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+47 22 82 46 52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NO</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George Foti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ERICSSON FRANCE S.A.S</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+15144978056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Tim Frost</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VODAFONE ESPAÑA SA</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+34 6105 14 110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Takeaki Fukumoto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KDDI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Dieter Gludovacz</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TELEKOM DEUTSCHLAND GMBH</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+4367682005728</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+43 795 85 5728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Marc Grant</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AT&amp;T GNS BELGIUM SPRL</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+1 512 483 1190</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+1 512 483 1190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Jeffrey Gray</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OTD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+15403612471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Stephen Greenslade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BT GROUP PLC</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+447966448728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Miguel Griot</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QUALCOMM UK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+18587509292</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+18586585916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Ihab Guirguis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 DEPARTMENT OF COMMERCE</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+12026578841</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+1.913.706.9777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Ravi Guntupalli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CISCO SYSTEMS FRANCE</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+5619946396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Yali Guo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CATT</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+8613681117192</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Vivek Gupta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INTEL FINLAND OY</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+1 408 513 5716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FI</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Roland Gustafsson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ERICSSON LM</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+46107120592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Erik Guttman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SAMSUNG ELECTRONICS GMBH</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+49 157 8458 9355</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+49 7263 911 484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Prof. Andrew Min-gyu Han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HANSUNG UNIVERSITY</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+821074174000</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+8227605881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Bin Han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CHINA TELECOMMUNICATIONS</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+8618910976326</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+861058520324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Jaemin Han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INTEL MOBILE COMMUNICATIONS</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+17654649625</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Baruh Hason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MOTOROLA SOLUTIONS GERMANY</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+972537728105</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+972537728105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Stephen Hayes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ERICSSON INC.</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+1 469 360 8500</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+1 469 360 8500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Patrice Hédé</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FRANCE</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+33 6 63 60 29 85</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Peter Hedman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ERICSSON JAPAN K.K.</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+46 10 7154339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Youn hyoung Heo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INTEL KOREA,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+1 408 218 8874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Hannu Hietalahti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NOKIA CORPORATION</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+358 40 5021 724</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+358 40 5021 724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FI</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Miss Yunjing Hou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DATANG MOBILE COM. EQUIPMENT</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+86-10-62305566-2183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Chun-Yen Hsu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III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+886 2 6600 0100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TW</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Haijing Hu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APPLE SWITZERLAND AG</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+86 18612683085</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James Hu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AT&amp;T GNS BELGIUM SPRL</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+14252836185</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Chongruei Huang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III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TW</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Ying-Hui Huang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ITRI</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+8860910052761</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+886-36667799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TW</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Zhenning Huang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CHINA MOBILE GROUP DEVICE CO.</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+8613488795219</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David Huo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ZTE CORPORATION</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+1-973-896-2116</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+1-973-997-5143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Syed Husain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DOCOMO COMMUNICATIONS LAB.</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+1.630.400.9302</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+81.90.5445.8942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Iskren Ianev</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NEC INDIA PRIVATE LIMITED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+447917070850</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+442088362388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Puneet Jain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INTEL</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+1-503-712-6214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Yi Jiang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CHINA MOBILE INTERNATIONAL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+861066006688-5456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Paul Jolivet</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LG ELECTRONICS FRANCE</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+33 1 4989 8864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Yanchao Kang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GOHIGH DATA NETWORKS TECH.</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+86-10-62305566-2176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Yooah Kang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ETRI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Stuart Kerry</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BROCADE COMMUNICATIONS SYSTEMS</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(408) 636 4916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Toshihiko Kii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SONY MOBILE COMMUNICATIONS</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+(858)705-3250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Kit Kilgour</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SEPURA PLC</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+441223876000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Dongmyoung Kim</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ETRI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+821062490227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Hyunsook Kim</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LG ELECTRONICS INC.</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+82-2-6912-6578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Ki Young Kim</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LG ELECTRONICS FRANCE</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+82 10 5600 5663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Laeyoung Kim</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LG ELECTRONICS FRANCE</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+821048100298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Sunghoon Kim</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SAMSUNG ELECTRONICS POLSKA</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+82-10-5126-5358</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PL</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Yuchul Kim</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APPLE GMBH</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+5127694639</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Krisztian Kiss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APPLE ITALIA S.R.L.</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+16503915969</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IT</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Håkon eyde Kjuus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TELENOR ASA</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+4793652456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NO</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Yoshiko Koizumi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FUJITSU LABORATORIES OF EUROPE</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+81-44-874-2214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Prakash Kolan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SAMSUNG RESEARCH AMERICA</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+19728769503</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+19728769503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Frank Korinek</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MOTOROLA SOLUTIONS UK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+1 847 877-7179</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+44 1256 790 790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Kiran Kuchi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INDIAN INSTITUTE OF TECH (H)</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+919491398508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Andreas Kunz</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NEC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+49/(0) 6221/9051141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Naceur Lagha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AMDOCS SOFTWARE SYSTEMS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+33-6-73 29 90 63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Chia-lin Lai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ITRI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+886-3-5914172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TW</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Bo Larsson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SONY MOBILE COMMUNICATIONS</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Alex Leadbeater</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BT GROUP PLC</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+441473608440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Hoyeon Lee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SAMSUNG R&amp;D INSTITUTE UK</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+821071565250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Hyeyoung Esthel Lee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TTA</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+82-10-5110-9946</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+82-31-724-4637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3GPPORG_REP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Jicheol Lee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SAMSUNG ELECTRONICS CO.,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+82 31 279 3605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Jihyun Lee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ETRI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+82-42-860-1453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Jinsung Lee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SAMSUNG ELECTRONICS GMBH</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Seungik Lee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ETRI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+82428601483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Filipe Leitao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NEC TELECOM MODUS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+491629192175</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+4962214342116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Hongkun Li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CONVIDA WIRELESS LLC</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Huan Li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TELECOMMUNICATION INDIA</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Xu Li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CO.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Huarui Liang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APPLE COMPUTER TRADING CO.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+86 1065642624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Ellen Liao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INTEL MOBILE COMMUNICATIONS</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+19714707255</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+19714707255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Gerardo Libunao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VERIZON UK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+19085815824</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+19085597561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Mrs. Hanna Lim</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TTA</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+821051109954</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3GPPORG_REP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Seau Sian Lim</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INTEL K.K.</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Sunhwan Lim</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ETRI</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+82-10-4641-3237</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+82-42-860-1226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Yi-Ting Lin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III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+886 2 6607 3845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TW</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Aijuan Liu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DATANG LINKTESTER TECHNOLOGY</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+86 10 58832849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Biao Long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CHINA TELECOM CORPORATION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+862038639782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Donald Lukacs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APPLIED COMMUNICATION SCIENCES</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+17328988293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Frank Mademann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CO.,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+49 172 6381644</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Andreas Maeder</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NOKIA NETWORKS</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+491718663501</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Serge Manning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SPRINT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+1-325-603-0560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Kai Mao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FUJITSU LIMITED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+19729557470</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+19724793213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Alexander Markman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ROGERS COMMUNICATIONS CANADA</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+1-647-747-4225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CA</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Alan McNamee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OPENET TELECOM</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+353 01 620 46 00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Cyril MICHEL</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THALES</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+33534355606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Sang-jun Moon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SAMSUNG RESEARCH AMERICA</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+82-31-279-3617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Homare Murakami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NICT</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+81 46 847 5067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Leopold Murhammer</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T-MOBILE AUSTRIA GMBH</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+4367682005493</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+43179585-5493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AT</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Sameh Naguib</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ORACLE CORPORATION</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+17038691127</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+17038691127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Karl-Heinz Nenner</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DEUTSCHE TELEKOM AG</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+49 171 54 28 270</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+49 228 181 18037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Hui Ni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TECH.(UK) CO.,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+86 15910660719</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+86 10 82882691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Heng Nie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CHINA TELECOMMUNICATIONS</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+8613301168577</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+861050902106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Aki Noda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FUJITSU LIMITED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+81 44 874 2214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Minseok Noh</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WILUS INC.</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+82-10-4210-5872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Lars Nord</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SONY EUROPE LIMITED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+46725379950</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Muneaki Ogawa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NTT</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+81422596593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TTC</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Taichi Ohtsuji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NEC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+815033620335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Magnus Olsson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ERICSSON LIMITED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+447880174007</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+447880174007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Ulises Olvera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INTERDIGITAL ASIA LLC</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+447710974514</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+442077499144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Guowei Ouyang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DEVICE CO.,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+13811368996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Jungshin Park</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SAMSUNG ELECTRONICS CO.,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+821095303658</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Sang Min Park</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LG ELECTRONICS FRANCE</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+821033794970</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Kuo Peter</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ASIA PACIFIC TELECOM CO.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+886926067210</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TW</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Christophe PETIT</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ORANGE UK</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+33 1 57 39 78 93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Umesh Phuyal</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INTEL CHINA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+1 503 567 8291</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+1 503 264 1609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Miikka Poikselka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NOKIA CORPORATION</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+358 50 3210275</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+358 50 3210275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FI</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Maurice Pope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ETSI</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(0)6 07 59 08 49</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+33 4 92 94 42 59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3GPPORG_REP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Marc Portoles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CISCO SYSTEMS</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+16505268951</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Mrs. Anne-Marie Praden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GEMALTO N.V.</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+33 4 42 36 62 67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NL</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Chris Pudney</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VODAFONE GROUP PLC</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+44 7748 111 999</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Fei QIN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VIVO MOBILE COMMUNICATION CO.,</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+8613651270330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Sridhar Rajagopal</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RANZURE NETWORKS</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+1 9725338357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3GPPGUEST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Vishwanath Ramamurthi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VERIZON UK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+15304007935</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Ashok Rao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SES S.A.</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+17039896494</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+1-7039896494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LU</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Manuel Rebellon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SANDVINE INCORPORATED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+1 226 929 6346</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+1 226 929 6346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CA</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Selvam Rengasami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OTD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+1 908 930 5212</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+1 732 512 0969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Stefan Rommer</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ERICSSON-LG CO.,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+46 10 7120729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Hans Ronneke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NANJING ERICSSON PANDA COM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+46 706 764381</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+46 10 712 0293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Jinsook Ryu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LG ELECTRONICS INC.</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+821083389664</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Miss Susana Sabater</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VODAFONE OMNITEL B.V.</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+34 610515386</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+34 610515386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IT</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Tony Saboorian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TECH.(UK) CO.,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+1-972-814-7986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Kozo Sakae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NTT DOCOMO INC.</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+81 46 840 3245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Takuro Sakai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KDDI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+818090488411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TTC</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Apostolis Salkintzis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MOTOROLA MOBILITY UK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+30 6946 656423</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+30 210 6561137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Krister Sällberg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ERICSSON INDIA PRIVATE LIMITED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+46 706 845 765</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+46 10 715 4928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Nirav Salot</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ALTIOSTAR</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+919326737733</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+919326737733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Takako Sanda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PANASONIC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+81 459383045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Mirko Schramm</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SWEDEN AB</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+49 1622998437</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+49 30 92355216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Guillaume Sebire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MEDIATEK INC.</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+358 5048 37388</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+358 5048 37388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TW</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Cristina Seibert</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NEXTNAV</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Eiko Seidel</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NOMOR RESEARCH GMBH</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+49 89 97898007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Changhong Shan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INTEL CORPORATION (UK)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+86 18916758880</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+44 1926 314811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Yang Shen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ALCATEL-LUCENT SHANGHAI BELL</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+8613910583662</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+8613910583662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Mrs. Shufeng Shi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CO.,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+8613571984613</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+862981775094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Zhenning Shi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TD TECH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+8613911679348</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+8613911679348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Takayuki Shimizu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TOYOTA INFO TECHNOLOGY CENTER</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MyungKi Shin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ETRI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+82-42-860-4847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Sasha Sirotkin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INTEL MOBILE DENMARK</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+972507288473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DK</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Tricci So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ZTE WISTRON TELECOM AB</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+18582286333</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Jungje Son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BEIJING SAMSUNG TELECOM R&amp;D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+821045056309</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+82312795098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Sebastian Speicher</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CISCO SYSTEMS</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+41799618726</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+41448789855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Marco Spini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FRANCE</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+33687359128</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Michael Starsinic</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CONVIDA WIRELESS LLC</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+011-610-878-5655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Faccin Stefano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QUALCOMM EUROPE INC.(ITALY)</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+15105082185</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IT</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Saso Stojanovski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INTEL MOBILE FRANCE</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+ 33 6 62 66 19 98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Miss Shabnam Sultana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ERICSSON INC.</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+15143457900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Jiancheng SUN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DATANG SEMICONDUCTOR CO.,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+861062305566-2035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Tao Sun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CHINA MOBILE COM.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+8615801696688-5549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Tarik Tabet</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APPLE PORTUGAL</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PT</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Tomohiko Takahashi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ITOCHU TECHNO-SOLUTIONS CORP</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+81-90-9300-3556</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+81-3-6757-2211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TTC</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Toshiyuki Tamura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NEC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+81 44 455 8496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TTC</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Shiyong Tan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TECH.(UK) CO.,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+861060611947</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SRISAKUL THAKOLSRI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DOCOMO COMMUNICATIONS LAB.</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+49-89-56824-224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Sebastian Thalanany</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 CELLULAR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+1 773 864 3804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Laurent Thiebaut</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NOKIA NETWORKS</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+33626317156</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+33626317156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Kundan Tiwari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HTC CORPORATION</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+8869650954544</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+8869650954544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Dario Serafino Tonesi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 GMBH</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+4917610151560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Miss Thouraya Toukabri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ORANGE</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+33157399131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Khiem Tran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COMTECH TELECOMMUNICATIONS COR</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+61242212980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Riccardo Trivisonno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 GMBH</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+491734636043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Yung-Lan Tseng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MTI</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+886975200064</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+88635773335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TW</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Takeshi Usui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KDDI CORPORATION</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+81-080-5026-4246</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Lee Valerius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HEWLETT-PACKARD ENTERPRISE</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+1 972 605 6554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David Vargas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EBU</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+447490674729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Genadi Velev</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NEC EUROPE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+49.6221.4342238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Gustav Vos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SIERRA WIRELESS, S.A.</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+1-604-233-6344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Sophie Vrzic</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TECH.(UK) CO.,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+1-613-595-1900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Miss Dan Wang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CHINA MOBILE M2M COMPANY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+8518811460890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Hucheng Wang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CATT</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+8610623055662181</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Mahmoud Watfa</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INTERDIGITAL COMMUNICATIONS</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+1 514 904 6295</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Steven Wenham</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NEUL LIMITED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+44 7771 336 569</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Scott Williams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OTD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+703-856-1161</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+1-540-361-2440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Sung Hwan Won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NOKIA SOLUTION&amp;NETWORKS KOREA</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+82 10 4712 2891</w:t>
            </w: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Curt Wong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NOKIA SOLUTION&amp;NETWORKS KOREA</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+1 469 269 4162</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+1 469 269 4162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Xiaobo Wu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FRANCE</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+8621-68644808-50610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Chunshan Xiong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SWEDEN AB</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+86-13911370752</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+86-10-82836926</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Shu Yamamoto</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KDDI CORPORATION</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+81-3-5841-2664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Chen Yammy</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CMDI</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Mrs. Hongmei Yang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CATR</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Ning Yang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SHENZHEN OPPO TELECOM SOFTWARE</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+86-13911292254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Xiangying Yang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APPLE FRANCE</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+1 408-862-0419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FR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Miss Wanling Ye</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TELECOMMUNICATION INDIA</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+8613725559404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IN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Myungjune Youn</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LG ELECTRONICS INC.</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KR</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Philip Young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GENERAL DYNAMICS UK LIMITED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+44 1249 800109</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Michele Zarri</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GSM ASSOCIATION</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+447932002114</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+447932002114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3GPPMARK_REP - OTHER</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Dr. Dawei Zhang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APPLE (UK) LIMITED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+1 408 528 4978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GB</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Hao Zhang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CHINA MOBILE E-COMMERCE CO.</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+86 10 63604880</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Miss Juan Zhang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CATT</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+86 10 62305566 2178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Ms. Lijia Zhang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APPLE GMBH</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DE</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Miss Ling Zhang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CHENGDU TD TECH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+8613661013193</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+861058394053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Wanqiang Zhang</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JAPAN K.K.</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+861060613232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JP</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Runze Zhou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HISILICON TECHNOLOGIES CO.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+8613601812159</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+8602138902953</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Fenqin Zhu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CO. LTD.</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+86-755-28788328</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Hao Zhu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CATR</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Mrs. Wenruo Zhu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HUAWEI TECHNOLOGIES CO., LTD</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+86 13916666788</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+86 21 38902812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CN</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Yinjun Zhu</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COMTECH TELECOMMUNICATIONS COR</w:t>
            </w:r>
          </w:p>
        </w:tc>
        <w:tc>
          <w:tcPr>
            <w:tcW w:w="2126" w:type="dxa"/>
          </w:tcPr>
          <w:p w:rsidR="00FD3CFC" w:rsidRPr="00FD3CFC" w:rsidRDefault="00FD3CFC" w:rsidP="001666CD">
            <w:pPr>
              <w:pStyle w:val="TAL"/>
              <w:tabs>
                <w:tab w:val="clear" w:pos="284"/>
                <w:tab w:val="clear" w:pos="567"/>
              </w:tabs>
              <w:rPr>
                <w:sz w:val="16"/>
                <w:szCs w:val="16"/>
                <w:lang w:eastAsia="en-US"/>
              </w:rPr>
            </w:pP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+1 206 792 2892</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US</w:t>
            </w:r>
          </w:p>
        </w:tc>
      </w:tr>
      <w:tr w:rsidR="00FD3CFC" w:rsidRPr="00C73FF1" w:rsidTr="001666CD">
        <w:trPr>
          <w:cantSplit/>
        </w:trPr>
        <w:tc>
          <w:tcPr>
            <w:tcW w:w="237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Mr. Haris Zisimopoulos</w:t>
            </w:r>
          </w:p>
        </w:tc>
        <w:tc>
          <w:tcPr>
            <w:tcW w:w="382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QUALCOMM TECH. NETHERLANDS B.V</w:t>
            </w:r>
          </w:p>
        </w:tc>
        <w:tc>
          <w:tcPr>
            <w:tcW w:w="2126"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+447919994709</w:t>
            </w:r>
          </w:p>
        </w:tc>
        <w:tc>
          <w:tcPr>
            <w:tcW w:w="198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+441252363134</w:t>
            </w:r>
          </w:p>
        </w:tc>
        <w:tc>
          <w:tcPr>
            <w:tcW w:w="2268"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pStyle w:val="TAL"/>
              <w:tabs>
                <w:tab w:val="clear" w:pos="284"/>
                <w:tab w:val="clear" w:pos="567"/>
              </w:tabs>
              <w:rPr>
                <w:sz w:val="16"/>
                <w:szCs w:val="16"/>
                <w:lang w:eastAsia="en-US"/>
              </w:rPr>
            </w:pPr>
            <w:r w:rsidRPr="00FD3CFC">
              <w:rPr>
                <w:sz w:val="16"/>
                <w:szCs w:val="16"/>
                <w:lang w:eastAsia="en-US"/>
              </w:rPr>
              <w:t>NL</w:t>
            </w:r>
          </w:p>
        </w:tc>
      </w:tr>
    </w:tbl>
    <w:p w:rsidR="00FD3CFC" w:rsidRPr="0091084C" w:rsidRDefault="00FD3CFC" w:rsidP="00FD3CFC">
      <w:pPr>
        <w:rPr>
          <w:lang w:eastAsia="en-US"/>
        </w:rPr>
      </w:pPr>
      <w:r>
        <w:rPr>
          <w:color w:val="0000FF"/>
        </w:rPr>
        <w:t>233 Attendees.</w:t>
      </w:r>
    </w:p>
    <w:p w:rsidR="00FD3CFC" w:rsidRDefault="00FD3CFC">
      <w:pPr>
        <w:tabs>
          <w:tab w:val="clear" w:pos="567"/>
          <w:tab w:val="clear" w:pos="851"/>
          <w:tab w:val="clear" w:pos="1134"/>
          <w:tab w:val="clear" w:pos="1418"/>
          <w:tab w:val="clear" w:pos="1701"/>
        </w:tabs>
        <w:spacing w:after="0"/>
        <w:rPr>
          <w:lang w:eastAsia="en-US"/>
        </w:rPr>
      </w:pPr>
      <w:r>
        <w:rPr>
          <w:lang w:eastAsia="en-US"/>
        </w:rPr>
        <w:br w:type="page"/>
      </w:r>
    </w:p>
    <w:p w:rsidR="00FD3CFC" w:rsidRDefault="00FD3CFC" w:rsidP="00FD3CFC">
      <w:pPr>
        <w:pStyle w:val="Heading1"/>
      </w:pPr>
      <w:bookmarkStart w:id="2167" w:name="_Toc467517616"/>
      <w:r>
        <w:t>H.2</w:t>
      </w:r>
      <w:r>
        <w:tab/>
        <w:t>Next meeting Voting list</w:t>
      </w:r>
      <w:bookmarkEnd w:id="2167"/>
    </w:p>
    <w:p w:rsidR="00FD3CFC" w:rsidRDefault="00FD3CFC" w:rsidP="00FD3CFC">
      <w:pPr>
        <w:pStyle w:val="TAL"/>
        <w:rPr>
          <w:color w:val="FF0000"/>
        </w:rPr>
      </w:pPr>
      <w:r>
        <w:rPr>
          <w:color w:val="FF0000"/>
        </w:rPr>
        <w:t>The attached list is dependent upon the information in H.1 and Individual Member companies who are recorded as attending SA WG2 Meetings #117 or #116BIS (representation of an Individual Member at any of SA WG2 Meetings #116BIS, #117 or #118).</w:t>
      </w:r>
    </w:p>
    <w:p w:rsidR="00FD3CFC" w:rsidRDefault="00FD3CFC" w:rsidP="00FD3CFC">
      <w:pPr>
        <w:pStyle w:val="TAL"/>
        <w:rPr>
          <w:color w:val="FF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47"/>
      </w:tblGrid>
      <w:tr w:rsidR="00FD3CFC" w:rsidTr="001666CD">
        <w:trPr>
          <w:cantSplit/>
        </w:trPr>
        <w:tc>
          <w:tcPr>
            <w:tcW w:w="9747" w:type="dxa"/>
          </w:tcPr>
          <w:p w:rsidR="00FD3CFC" w:rsidRDefault="00FD3CFC" w:rsidP="001666CD">
            <w:pPr>
              <w:pStyle w:val="TH"/>
              <w:spacing w:after="0"/>
              <w:rPr>
                <w:rFonts w:cs="Arial"/>
                <w:noProof/>
                <w:snapToGrid w:val="0"/>
                <w:color w:val="0000FF"/>
              </w:rPr>
            </w:pPr>
            <w:r>
              <w:rPr>
                <w:rFonts w:cs="Arial"/>
                <w:noProof/>
                <w:snapToGrid w:val="0"/>
                <w:color w:val="0000FF"/>
              </w:rPr>
              <w:t>Voting list for 3GPP TSG SA WG2</w:t>
            </w:r>
            <w:r>
              <w:rPr>
                <w:rFonts w:cs="Arial"/>
                <w:noProof/>
                <w:snapToGrid w:val="0"/>
                <w:color w:val="0000FF"/>
              </w:rPr>
              <w:br/>
              <w:t>(Technical Specification Group - Services and System Aspects - Architecture)</w:t>
            </w:r>
          </w:p>
          <w:p w:rsidR="00FD3CFC" w:rsidRDefault="00FD3CFC" w:rsidP="00FD3CFC">
            <w:pPr>
              <w:pStyle w:val="TAL"/>
              <w:rPr>
                <w:rFonts w:cs="Arial"/>
                <w:noProof/>
                <w:snapToGrid w:val="0"/>
                <w:color w:val="0000FF"/>
                <w:sz w:val="16"/>
                <w:szCs w:val="16"/>
              </w:rPr>
            </w:pPr>
            <w:r>
              <w:rPr>
                <w:rFonts w:cs="Arial"/>
                <w:noProof/>
                <w:snapToGrid w:val="0"/>
                <w:color w:val="0000FF"/>
                <w:sz w:val="16"/>
                <w:szCs w:val="16"/>
              </w:rPr>
              <w:t>List Created on:</w:t>
            </w:r>
            <w:r>
              <w:rPr>
                <w:rFonts w:cs="Arial"/>
                <w:noProof/>
                <w:snapToGrid w:val="0"/>
                <w:color w:val="0000FF"/>
                <w:sz w:val="16"/>
                <w:szCs w:val="16"/>
              </w:rPr>
              <w:tab/>
              <w:t>21 November 2016</w:t>
            </w:r>
          </w:p>
        </w:tc>
      </w:tr>
      <w:tr w:rsidR="00FD3CFC" w:rsidTr="001666CD">
        <w:trPr>
          <w:cantSplit/>
        </w:trPr>
        <w:tc>
          <w:tcPr>
            <w:tcW w:w="9747" w:type="dxa"/>
          </w:tcPr>
          <w:p w:rsidR="00FD3CFC" w:rsidRDefault="00FD3CFC" w:rsidP="001666CD">
            <w:pPr>
              <w:pStyle w:val="TAL"/>
              <w:rPr>
                <w:b/>
                <w:noProof/>
                <w:snapToGrid w:val="0"/>
                <w:sz w:val="16"/>
                <w:szCs w:val="16"/>
              </w:rPr>
            </w:pPr>
            <w:r>
              <w:rPr>
                <w:noProof/>
                <w:snapToGrid w:val="0"/>
                <w:sz w:val="16"/>
                <w:szCs w:val="16"/>
              </w:rPr>
              <w:br/>
              <w:t>This report shows the 3GPP Member Companies on the Voting List after</w:t>
            </w:r>
            <w:r>
              <w:rPr>
                <w:rFonts w:ascii="MS Sans Serif" w:hAnsi="MS Sans Serif"/>
                <w:noProof/>
                <w:snapToGrid w:val="0"/>
                <w:sz w:val="16"/>
                <w:szCs w:val="16"/>
              </w:rPr>
              <w:t xml:space="preserve"> </w:t>
            </w:r>
            <w:r>
              <w:rPr>
                <w:b/>
                <w:noProof/>
                <w:snapToGrid w:val="0"/>
                <w:sz w:val="16"/>
                <w:szCs w:val="16"/>
              </w:rPr>
              <w:t xml:space="preserve">SA WG2 Meeting </w:t>
            </w:r>
            <w:r>
              <w:rPr>
                <w:b/>
                <w:noProof/>
                <w:snapToGrid w:val="0"/>
                <w:sz w:val="16"/>
                <w:szCs w:val="16"/>
                <w:lang w:val="en-US"/>
              </w:rPr>
              <w:t>#</w:t>
            </w:r>
            <w:r>
              <w:rPr>
                <w:b/>
                <w:noProof/>
                <w:snapToGrid w:val="0"/>
                <w:sz w:val="16"/>
                <w:szCs w:val="16"/>
              </w:rPr>
              <w:t>118</w:t>
            </w:r>
          </w:p>
          <w:p w:rsidR="00FD3CFC" w:rsidRDefault="00FD3CFC" w:rsidP="001666CD">
            <w:pPr>
              <w:pStyle w:val="TAL"/>
              <w:rPr>
                <w:b/>
                <w:noProof/>
                <w:snapToGrid w:val="0"/>
                <w:sz w:val="16"/>
                <w:szCs w:val="16"/>
              </w:rPr>
            </w:pPr>
            <w:r>
              <w:rPr>
                <w:noProof/>
                <w:snapToGrid w:val="0"/>
                <w:sz w:val="16"/>
                <w:szCs w:val="16"/>
              </w:rPr>
              <w:t>Inclusion on the list is obtained by attending a meeting of</w:t>
            </w:r>
            <w:r>
              <w:rPr>
                <w:rFonts w:ascii="MS Sans Serif" w:hAnsi="MS Sans Serif"/>
                <w:noProof/>
                <w:snapToGrid w:val="0"/>
                <w:sz w:val="16"/>
                <w:szCs w:val="16"/>
              </w:rPr>
              <w:t xml:space="preserve"> </w:t>
            </w:r>
            <w:r>
              <w:rPr>
                <w:b/>
                <w:noProof/>
                <w:snapToGrid w:val="0"/>
                <w:sz w:val="16"/>
                <w:szCs w:val="16"/>
              </w:rPr>
              <w:t>SA WG2</w:t>
            </w:r>
          </w:p>
          <w:p w:rsidR="00FD3CFC" w:rsidRDefault="00FD3CFC" w:rsidP="001666CD">
            <w:pPr>
              <w:pStyle w:val="TAL"/>
              <w:rPr>
                <w:noProof/>
                <w:snapToGrid w:val="0"/>
                <w:sz w:val="16"/>
                <w:szCs w:val="16"/>
              </w:rPr>
            </w:pPr>
            <w:r>
              <w:rPr>
                <w:noProof/>
                <w:snapToGrid w:val="0"/>
                <w:sz w:val="16"/>
                <w:szCs w:val="16"/>
              </w:rPr>
              <w:t>A company is removed from this list if it is not represented at any of the 3 previous meetings of this group.</w:t>
            </w:r>
          </w:p>
          <w:p w:rsidR="00FD3CFC" w:rsidRDefault="00FD3CFC" w:rsidP="001666CD">
            <w:pPr>
              <w:pStyle w:val="TAL"/>
              <w:rPr>
                <w:noProof/>
                <w:snapToGrid w:val="0"/>
                <w:sz w:val="16"/>
                <w:szCs w:val="16"/>
              </w:rPr>
            </w:pPr>
            <w:r>
              <w:rPr>
                <w:noProof/>
                <w:snapToGrid w:val="0"/>
                <w:color w:val="FF0000"/>
                <w:sz w:val="16"/>
                <w:szCs w:val="16"/>
              </w:rPr>
              <w:t>If you believe your company should be included in this list, please provide supporting information to MCC, the 3GPP</w:t>
            </w:r>
            <w:r>
              <w:rPr>
                <w:noProof/>
                <w:snapToGrid w:val="0"/>
                <w:sz w:val="16"/>
                <w:szCs w:val="16"/>
              </w:rPr>
              <w:t xml:space="preserve"> </w:t>
            </w:r>
            <w:r>
              <w:rPr>
                <w:noProof/>
                <w:snapToGrid w:val="0"/>
                <w:color w:val="FF0000"/>
                <w:sz w:val="16"/>
                <w:szCs w:val="16"/>
              </w:rPr>
              <w:t>Support Team at</w:t>
            </w:r>
            <w:r>
              <w:rPr>
                <w:noProof/>
                <w:snapToGrid w:val="0"/>
                <w:sz w:val="16"/>
                <w:szCs w:val="16"/>
              </w:rPr>
              <w:t>:</w:t>
            </w:r>
            <w:r>
              <w:rPr>
                <w:rFonts w:ascii="MS Sans Serif" w:hAnsi="MS Sans Serif"/>
                <w:noProof/>
                <w:snapToGrid w:val="0"/>
                <w:sz w:val="16"/>
                <w:szCs w:val="16"/>
              </w:rPr>
              <w:tab/>
            </w:r>
            <w:hyperlink r:id="rId13" w:history="1">
              <w:r>
                <w:rPr>
                  <w:rStyle w:val="Hyperlink"/>
                  <w:noProof/>
                  <w:sz w:val="16"/>
                  <w:szCs w:val="16"/>
                </w:rPr>
                <w:t>3gppcontact@etsi.org</w:t>
              </w:r>
            </w:hyperlink>
          </w:p>
        </w:tc>
      </w:tr>
    </w:tbl>
    <w:p w:rsidR="00FD3CFC" w:rsidRDefault="00FD3CFC" w:rsidP="00FD3CFC">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5"/>
        <w:gridCol w:w="3118"/>
        <w:gridCol w:w="1134"/>
      </w:tblGrid>
      <w:tr w:rsidR="00FD3CFC" w:rsidTr="001666CD">
        <w:trPr>
          <w:tblHeader/>
        </w:trPr>
        <w:tc>
          <w:tcPr>
            <w:tcW w:w="5495" w:type="dxa"/>
            <w:shd w:val="clear" w:color="auto" w:fill="F3F3F3"/>
          </w:tcPr>
          <w:p w:rsidR="00FD3CFC" w:rsidRPr="0029177E" w:rsidRDefault="00FD3CFC" w:rsidP="001666CD">
            <w:pPr>
              <w:pStyle w:val="TAH"/>
              <w:rPr>
                <w:noProof/>
              </w:rPr>
            </w:pPr>
            <w:r w:rsidRPr="0029177E">
              <w:rPr>
                <w:noProof/>
              </w:rPr>
              <w:t>Company</w:t>
            </w:r>
          </w:p>
        </w:tc>
        <w:tc>
          <w:tcPr>
            <w:tcW w:w="3118" w:type="dxa"/>
            <w:shd w:val="clear" w:color="auto" w:fill="F3F3F3"/>
          </w:tcPr>
          <w:p w:rsidR="00FD3CFC" w:rsidRPr="0029177E" w:rsidRDefault="00FD3CFC" w:rsidP="001666CD">
            <w:pPr>
              <w:pStyle w:val="TAH"/>
              <w:rPr>
                <w:noProof/>
              </w:rPr>
            </w:pPr>
            <w:r w:rsidRPr="0029177E">
              <w:rPr>
                <w:noProof/>
              </w:rPr>
              <w:t>3GPP Status</w:t>
            </w:r>
          </w:p>
        </w:tc>
        <w:tc>
          <w:tcPr>
            <w:tcW w:w="1134" w:type="dxa"/>
            <w:shd w:val="clear" w:color="auto" w:fill="F3F3F3"/>
          </w:tcPr>
          <w:p w:rsidR="00FD3CFC" w:rsidRPr="0029177E" w:rsidRDefault="00FD3CFC" w:rsidP="001666CD">
            <w:pPr>
              <w:pStyle w:val="TAH"/>
              <w:rPr>
                <w:noProof/>
              </w:rPr>
            </w:pPr>
            <w:r w:rsidRPr="0029177E">
              <w:rPr>
                <w:noProof/>
              </w:rPr>
              <w:t>Country</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Alcatel-Lucent Bell NV</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BE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Alcatel-Lucent Deutschland AG</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Alcatel-Lucent International</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Alcatel-Lucent Shanghai Bell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Alcatel-Lucent Telecom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Alcatel-Lucent Telecom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Alibaba (China) Group.,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Altiostar Networks UK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Amdocs Software Systems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Apple (UK)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Apple Computer Trading (Shanghai)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Apple France</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Apple GmbH</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Apple Italia S.R.L.</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IT</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Apple Portugal</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PT</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Apple Switzerland AG</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Applied Communication Sciences</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Asia Pacific Telecom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TW</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ASUSTEK COMPUTER (SHANGHAI)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AT&amp;T</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AT&amp;T Global Network Services Belgium SPRL</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BE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BEIJING SAMSUNG TELECOM R&amp;D CENTER</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BlackBerry Japan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BlackBerry UK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BROADCOM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Brocade Communications Systems,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BT Group Plc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CATR</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CHENGDU TD TECH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China Academy of Telecommunication Technology (Datang Telecom Technology and Industry Group)</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China Academy of Telecommunications Technology (CATT)</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China Mobile (Hangzhou) Information Technology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China Mobile Communications Corporation (CMCC)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China Mobile E-Commerce Co.</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China Mobile Group Design Institute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China Mobile Group Device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China Mobile International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China Mobile M2M Company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China Telecom Corporation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China Telecommunications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Chunghwa Telecommunication Laboratories, Chunghwa Telecommunication Co.</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TW</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Cisco Systems</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Cisco Systems Belgium</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BE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Cisco Systems France</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Comtech Telecommunications Corp</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Convida Wireless LLC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Datang Linktester Technology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Datang Mobile Communications Equipment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DATANG SEMICONDUCTOR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DATANG TELECOM INTERNATIONAL TECHNOLOGY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Deutsche Telekom AG</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DOCOMO Communications Laboratories Europe GmbH</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EBU - European Broadcasting Union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CH</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Ericsson France S.A.S</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Ericsson GmbH, Eurolab - Unternehmensbereich Forschung und Entwicklung</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Ericsson Incorporated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Ericsson India Private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Ericsson Japan K.K.</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Ericsson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Ericsson Telefonaktiebolaget LM</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Ericsson-LG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ETRI</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Finmeccanica SpA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IT</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France Telecom España S.A.U.</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FUJITSU Laboratories of Europe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Fujitsu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Fujitsu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Gemalto N.V.</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NL</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General Dynamics UK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GOHIGH DATA NETWORKS TECHNOLOGY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Hansung University</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Hewlett-Packard Enterprise</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HiSilicon Technologies Co.Ltd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Hong Kong Applied Science &amp; Technology Research Institute</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HK</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HTC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Huawei Device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Huawei Technologies (UK)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HUAWEI TECHNOLOGIES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HuaWei Technologies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HUAWEI TECHNOLOGIES Duesseldorf GmbH</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Huawei Technologies France</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HUAWEI Technologies Japan K.K.</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Huawei Technologies Sweden AB</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Huawei Telecommunication (India) Co. Pvt.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Indian Institute of Technology Hyderabad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Industrial Technology Research Institute</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TW</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Institute for Information Industry</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TW</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Intel</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Intel China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Intel Corporation (UK)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Intel Finland Oy</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FI</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Intel K.K.</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Intel Korea,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Intel Mobile Communications</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Intel Mobile Communications Denmark ApS</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DK</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Intel Mobile Communications France SAS</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Interdigital Asia LLC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InterDigital Communications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INTERDIGITAL COMMUNICATIONS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ITOCHU Techno-Solutions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TTC</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KDDI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KDDI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TTC</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Koninklijke KPN N.V.</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NL</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LG Electronics France</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LG Electronics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MediaTek Beijing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MediaTek Incorporated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TW</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Microelectronics Technology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TW</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Motorola Mobility France S.A.S</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Motorola Mobility UK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Motorola Solutions Danmark A/S</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DK</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Motorola Solutions Germany GmbH</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Motorola Solutions UK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NANJING ERICSSON PANDA COMMUNICATIONS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National Institute of Information and Communications Technology</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National Taiwan University</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TW</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NEC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NEC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NEC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TTC</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NEC EUROPE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NEC India Private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NEC Telecom MODUS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Neul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NextNav</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Nippon Telegraph and Telephone Corporation (NTT)</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TTC</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Nokia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Nokia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FI</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Nokia Networks Japan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Nokia Solution and Networks Korea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Nokia Solutions and Networks (shanghai)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Nokia Solutions and Networks GmbH &amp; Co. KG</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Nokia Solutions and Networks India Pvt.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TSDSI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Nomor Research GmbH</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Norwegian Communications Authority</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NO</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NTT DOCOMO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NTT DOCOMO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TTC</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Nubia Technology Co.,Ltd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Openet Telecom</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Operational Technology Division (OTD)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Oracle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ORANGE</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Orange Brand Services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Panasonic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Qualcomm Europe Inc. (Italy)</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IT</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Qualcomm Europe Inc.(France)</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Qualcomm Incorporated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Qualcomm Japan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Qualcomm Korea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Qualcomm Technologies Netherlands B.V.</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NL</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QUALCOMM UK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Radio Frequency Systems GmbH</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Rogers Communications Canada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CA</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SAMSUNG Electronics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Samsung Electronics GmbH</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Samsung Electronics Ind.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Samsung Electronics Nordic AB</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Samsung Electronics Polska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PL</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Samsung R&amp;D Institute UK</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Samsung Research America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Sandvine Incorporated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CA</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Sepura PLC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SES S.A.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LU</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SHARP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Shenzhen OPPO Telecom Software Corp.,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Sierra Wireless, S.A.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Sony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Sony Europe Limited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Sony Mobile Communications,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ARIB</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JP</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SPRINT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TD Tech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TELECOM ITALIA S.p.A.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IT</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Telekom Deutschland GmbH</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Telenor ASA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NO</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TeliaSonera AB</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THALES</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FR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Tianjin Samsung Telecom Technology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T-Mobile AUSTRIA GmbH</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AT</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T-Mobile USA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TOYOTA Info Technology Center USA,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 Department of Commerce</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ATIS</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 Cellular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US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Verizon UK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vivo Mobile Communication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VODAFONE España SA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ES</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Vodafone GmbH</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DE</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VODAFONE Group Plc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GB</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Vodafone Omnitel B.V.</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IT</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Vodafone Romania S.A.</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RO</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Vodafone Telekomünikasyon A.S.</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TR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WILUS Inc.</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TTA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KR</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ZTE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ZTE Corporation</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ZTE Microelectronics Technology Co., Ltd</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CCSA</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CN</w:t>
            </w:r>
          </w:p>
        </w:tc>
      </w:tr>
      <w:tr w:rsidR="00FD3CFC" w:rsidRPr="00C73FF1" w:rsidTr="001666CD">
        <w:tc>
          <w:tcPr>
            <w:tcW w:w="5495"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ZTE Wistron Telecom AB</w:t>
            </w:r>
          </w:p>
        </w:tc>
        <w:tc>
          <w:tcPr>
            <w:tcW w:w="3118"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3GPPMEMBER - ETSI</w:t>
            </w:r>
          </w:p>
        </w:tc>
        <w:tc>
          <w:tcPr>
            <w:tcW w:w="1134" w:type="dxa"/>
          </w:tcPr>
          <w:p w:rsidR="00FD3CFC" w:rsidRPr="00FD3CFC" w:rsidRDefault="00FD3CFC" w:rsidP="001666CD">
            <w:pPr>
              <w:tabs>
                <w:tab w:val="clear" w:pos="567"/>
                <w:tab w:val="clear" w:pos="851"/>
                <w:tab w:val="clear" w:pos="1134"/>
                <w:tab w:val="clear" w:pos="1418"/>
                <w:tab w:val="clear" w:pos="1701"/>
              </w:tabs>
              <w:rPr>
                <w:sz w:val="16"/>
                <w:szCs w:val="16"/>
                <w:lang w:eastAsia="en-US"/>
              </w:rPr>
            </w:pPr>
            <w:r w:rsidRPr="00FD3CFC">
              <w:rPr>
                <w:sz w:val="16"/>
                <w:szCs w:val="16"/>
                <w:lang w:eastAsia="en-US"/>
              </w:rPr>
              <w:t>SE</w:t>
            </w:r>
          </w:p>
        </w:tc>
      </w:tr>
    </w:tbl>
    <w:p w:rsidR="00FD3CFC" w:rsidRPr="0091084C" w:rsidRDefault="00FD3CFC" w:rsidP="00FD3CFC">
      <w:pPr>
        <w:rPr>
          <w:lang w:eastAsia="en-US"/>
        </w:rPr>
      </w:pPr>
      <w:r>
        <w:rPr>
          <w:color w:val="0000FF"/>
        </w:rPr>
        <w:t>194 Voting Members.</w:t>
      </w:r>
    </w:p>
    <w:p w:rsidR="00FD3CFC" w:rsidRPr="00757DEE" w:rsidRDefault="00FD3CFC" w:rsidP="00757DEE">
      <w:pPr>
        <w:rPr>
          <w:lang w:eastAsia="en-US"/>
        </w:rPr>
      </w:pPr>
    </w:p>
    <w:sectPr w:rsidR="00FD3CFC" w:rsidRPr="00757DEE" w:rsidSect="00D760F9">
      <w:pgSz w:w="16838" w:h="11906" w:orient="landscape"/>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51AC" w:rsidRDefault="003351AC" w:rsidP="00EB6F19">
      <w:pPr>
        <w:spacing w:after="0"/>
      </w:pPr>
      <w:r>
        <w:separator/>
      </w:r>
    </w:p>
  </w:endnote>
  <w:endnote w:type="continuationSeparator" w:id="0">
    <w:p w:rsidR="003351AC" w:rsidRDefault="003351AC" w:rsidP="00EB6F1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51AC" w:rsidRDefault="003351AC" w:rsidP="00EB6F19">
      <w:pPr>
        <w:spacing w:after="0"/>
      </w:pPr>
      <w:r>
        <w:separator/>
      </w:r>
    </w:p>
  </w:footnote>
  <w:footnote w:type="continuationSeparator" w:id="0">
    <w:p w:rsidR="003351AC" w:rsidRDefault="003351AC" w:rsidP="00EB6F1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1AC" w:rsidRDefault="003351AC" w:rsidP="00EB6F19">
    <w:pPr>
      <w:keepLines/>
      <w:framePr w:w="3601" w:h="244" w:hRule="exact" w:wrap="around" w:vAnchor="text" w:hAnchor="margin" w:yAlign="top"/>
      <w:rPr>
        <w:b/>
        <w:bCs/>
        <w:sz w:val="18"/>
      </w:rPr>
    </w:pPr>
    <w:r>
      <w:rPr>
        <w:b/>
        <w:bCs/>
        <w:sz w:val="18"/>
      </w:rPr>
      <w:t>Draft Report of SA WG2 meeting #118</w:t>
    </w:r>
  </w:p>
  <w:p w:rsidR="003351AC" w:rsidRDefault="003351AC" w:rsidP="00EB6F19">
    <w:pPr>
      <w:keepLines/>
      <w:framePr w:w="1090" w:h="244" w:hRule="exact" w:wrap="around" w:vAnchor="text" w:hAnchor="page" w:x="5543" w:yAlign="top"/>
      <w:jc w:val="center"/>
      <w:rPr>
        <w:b/>
        <w:bCs/>
        <w:sz w:val="18"/>
      </w:rPr>
    </w:pPr>
    <w:r>
      <w:rPr>
        <w:b/>
        <w:bCs/>
        <w:sz w:val="18"/>
      </w:rPr>
      <w:t xml:space="preserve">Page </w:t>
    </w:r>
    <w:r w:rsidR="00103BC0">
      <w:rPr>
        <w:b/>
        <w:bCs/>
        <w:sz w:val="18"/>
      </w:rPr>
      <w:fldChar w:fldCharType="begin"/>
    </w:r>
    <w:r>
      <w:rPr>
        <w:b/>
        <w:bCs/>
        <w:sz w:val="18"/>
      </w:rPr>
      <w:instrText xml:space="preserve"> PAGE </w:instrText>
    </w:r>
    <w:r w:rsidR="00103BC0">
      <w:rPr>
        <w:b/>
        <w:bCs/>
        <w:sz w:val="18"/>
      </w:rPr>
      <w:fldChar w:fldCharType="separate"/>
    </w:r>
    <w:r w:rsidR="006F0792">
      <w:rPr>
        <w:b/>
        <w:bCs/>
        <w:noProof/>
        <w:sz w:val="18"/>
      </w:rPr>
      <w:t>354</w:t>
    </w:r>
    <w:r w:rsidR="00103BC0">
      <w:rPr>
        <w:b/>
        <w:bCs/>
        <w:sz w:val="18"/>
      </w:rPr>
      <w:fldChar w:fldCharType="end"/>
    </w:r>
  </w:p>
  <w:p w:rsidR="003351AC" w:rsidRDefault="003351AC" w:rsidP="0007523A">
    <w:pPr>
      <w:keepLines/>
      <w:framePr w:w="1692" w:h="244" w:hRule="exact" w:wrap="around" w:vAnchor="text" w:hAnchor="page" w:x="9046" w:y="-3"/>
      <w:jc w:val="right"/>
      <w:rPr>
        <w:b/>
        <w:bCs/>
        <w:sz w:val="18"/>
      </w:rPr>
    </w:pPr>
    <w:r>
      <w:rPr>
        <w:b/>
        <w:bCs/>
        <w:sz w:val="18"/>
      </w:rPr>
      <w:t>Version 0.0.</w:t>
    </w:r>
    <w:r w:rsidR="00EE0FCA">
      <w:rPr>
        <w:b/>
        <w:bCs/>
        <w:sz w:val="18"/>
      </w:rPr>
      <w:t>7</w:t>
    </w:r>
    <w:r>
      <w:rPr>
        <w:b/>
        <w:bCs/>
        <w:sz w:val="18"/>
      </w:rPr>
      <w:t>rm</w:t>
    </w:r>
  </w:p>
  <w:p w:rsidR="003351AC" w:rsidRDefault="003351AC">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attachedTemplate r:id="rId1"/>
  <w:stylePaneFormatFilter w:val="3F01"/>
  <w:defaultTabStop w:val="720"/>
  <w:characterSpacingControl w:val="doNotCompress"/>
  <w:footnotePr>
    <w:footnote w:id="-1"/>
    <w:footnote w:id="0"/>
  </w:footnotePr>
  <w:endnotePr>
    <w:endnote w:id="-1"/>
    <w:endnote w:id="0"/>
  </w:endnotePr>
  <w:compat/>
  <w:rsids>
    <w:rsidRoot w:val="00757DEE"/>
    <w:rsid w:val="000022C1"/>
    <w:rsid w:val="000072EB"/>
    <w:rsid w:val="00013E07"/>
    <w:rsid w:val="00015FC2"/>
    <w:rsid w:val="00017250"/>
    <w:rsid w:val="00021091"/>
    <w:rsid w:val="00021265"/>
    <w:rsid w:val="00022402"/>
    <w:rsid w:val="00024677"/>
    <w:rsid w:val="0002484D"/>
    <w:rsid w:val="00025545"/>
    <w:rsid w:val="00026075"/>
    <w:rsid w:val="0002709F"/>
    <w:rsid w:val="00027700"/>
    <w:rsid w:val="00036637"/>
    <w:rsid w:val="00041A27"/>
    <w:rsid w:val="00041B13"/>
    <w:rsid w:val="00046777"/>
    <w:rsid w:val="00046DC7"/>
    <w:rsid w:val="00054339"/>
    <w:rsid w:val="000577BF"/>
    <w:rsid w:val="00063D75"/>
    <w:rsid w:val="00067374"/>
    <w:rsid w:val="00072BD8"/>
    <w:rsid w:val="000737E0"/>
    <w:rsid w:val="0007463B"/>
    <w:rsid w:val="0007523A"/>
    <w:rsid w:val="00076931"/>
    <w:rsid w:val="00085B4C"/>
    <w:rsid w:val="00095A03"/>
    <w:rsid w:val="00095AC7"/>
    <w:rsid w:val="00096D37"/>
    <w:rsid w:val="000A0029"/>
    <w:rsid w:val="000A2C06"/>
    <w:rsid w:val="000A3EBC"/>
    <w:rsid w:val="000B3C42"/>
    <w:rsid w:val="000B5458"/>
    <w:rsid w:val="000C09CE"/>
    <w:rsid w:val="000C3915"/>
    <w:rsid w:val="000C4B01"/>
    <w:rsid w:val="000C5CFF"/>
    <w:rsid w:val="000C69D2"/>
    <w:rsid w:val="000D1645"/>
    <w:rsid w:val="000D168F"/>
    <w:rsid w:val="000D5124"/>
    <w:rsid w:val="000E05EF"/>
    <w:rsid w:val="000E4E46"/>
    <w:rsid w:val="000E6450"/>
    <w:rsid w:val="000E6ADF"/>
    <w:rsid w:val="000E7ADF"/>
    <w:rsid w:val="000E7D4E"/>
    <w:rsid w:val="000F031C"/>
    <w:rsid w:val="000F2B9F"/>
    <w:rsid w:val="000F3DD3"/>
    <w:rsid w:val="000F5F2E"/>
    <w:rsid w:val="000F7F47"/>
    <w:rsid w:val="00102186"/>
    <w:rsid w:val="00102B33"/>
    <w:rsid w:val="00103BC0"/>
    <w:rsid w:val="001041AB"/>
    <w:rsid w:val="00112B26"/>
    <w:rsid w:val="00131AC5"/>
    <w:rsid w:val="00133CA1"/>
    <w:rsid w:val="001341FE"/>
    <w:rsid w:val="0013535A"/>
    <w:rsid w:val="00137101"/>
    <w:rsid w:val="00141E12"/>
    <w:rsid w:val="001436F0"/>
    <w:rsid w:val="001467A6"/>
    <w:rsid w:val="00146D7C"/>
    <w:rsid w:val="00147225"/>
    <w:rsid w:val="00153711"/>
    <w:rsid w:val="001666CD"/>
    <w:rsid w:val="0017079A"/>
    <w:rsid w:val="0017290A"/>
    <w:rsid w:val="00173550"/>
    <w:rsid w:val="00173E49"/>
    <w:rsid w:val="00175AFE"/>
    <w:rsid w:val="001763D0"/>
    <w:rsid w:val="00176FEC"/>
    <w:rsid w:val="00177492"/>
    <w:rsid w:val="00181E2E"/>
    <w:rsid w:val="00182DAD"/>
    <w:rsid w:val="00186F00"/>
    <w:rsid w:val="00190558"/>
    <w:rsid w:val="0019425C"/>
    <w:rsid w:val="00195499"/>
    <w:rsid w:val="0019713D"/>
    <w:rsid w:val="001A22BD"/>
    <w:rsid w:val="001A395B"/>
    <w:rsid w:val="001A7F26"/>
    <w:rsid w:val="001A7F32"/>
    <w:rsid w:val="001B2E37"/>
    <w:rsid w:val="001B37F9"/>
    <w:rsid w:val="001B4211"/>
    <w:rsid w:val="001B7CF9"/>
    <w:rsid w:val="001C214B"/>
    <w:rsid w:val="001C3B6C"/>
    <w:rsid w:val="001C69AA"/>
    <w:rsid w:val="001D2758"/>
    <w:rsid w:val="001D5ADC"/>
    <w:rsid w:val="001D5B25"/>
    <w:rsid w:val="001D64F5"/>
    <w:rsid w:val="001E70D0"/>
    <w:rsid w:val="001F13D0"/>
    <w:rsid w:val="001F1C82"/>
    <w:rsid w:val="002008D4"/>
    <w:rsid w:val="002030AE"/>
    <w:rsid w:val="0020447D"/>
    <w:rsid w:val="00205706"/>
    <w:rsid w:val="002100CE"/>
    <w:rsid w:val="00211F4F"/>
    <w:rsid w:val="00213D0E"/>
    <w:rsid w:val="002148B9"/>
    <w:rsid w:val="002264C6"/>
    <w:rsid w:val="00227B9D"/>
    <w:rsid w:val="00227E9F"/>
    <w:rsid w:val="00230054"/>
    <w:rsid w:val="0023082B"/>
    <w:rsid w:val="00230CA0"/>
    <w:rsid w:val="00231E9A"/>
    <w:rsid w:val="00237323"/>
    <w:rsid w:val="0023763C"/>
    <w:rsid w:val="00240289"/>
    <w:rsid w:val="00244228"/>
    <w:rsid w:val="00247559"/>
    <w:rsid w:val="0025264E"/>
    <w:rsid w:val="00252810"/>
    <w:rsid w:val="00254938"/>
    <w:rsid w:val="002574FE"/>
    <w:rsid w:val="002620F8"/>
    <w:rsid w:val="00265B69"/>
    <w:rsid w:val="00265F9C"/>
    <w:rsid w:val="00267A82"/>
    <w:rsid w:val="00272A72"/>
    <w:rsid w:val="00273442"/>
    <w:rsid w:val="002753DF"/>
    <w:rsid w:val="002768D5"/>
    <w:rsid w:val="00277DD5"/>
    <w:rsid w:val="00280AA8"/>
    <w:rsid w:val="002921BF"/>
    <w:rsid w:val="00294D2E"/>
    <w:rsid w:val="00295AAA"/>
    <w:rsid w:val="002B3B0F"/>
    <w:rsid w:val="002B45A6"/>
    <w:rsid w:val="002B5F71"/>
    <w:rsid w:val="002C0CDD"/>
    <w:rsid w:val="002C31BB"/>
    <w:rsid w:val="002C33E7"/>
    <w:rsid w:val="002C406E"/>
    <w:rsid w:val="002D0073"/>
    <w:rsid w:val="002D0DAA"/>
    <w:rsid w:val="002D2613"/>
    <w:rsid w:val="002D6A7B"/>
    <w:rsid w:val="002E0288"/>
    <w:rsid w:val="002E1810"/>
    <w:rsid w:val="002E228E"/>
    <w:rsid w:val="002E34BE"/>
    <w:rsid w:val="002E3BD8"/>
    <w:rsid w:val="002F027A"/>
    <w:rsid w:val="002F1440"/>
    <w:rsid w:val="002F4081"/>
    <w:rsid w:val="002F6BCC"/>
    <w:rsid w:val="00304BD9"/>
    <w:rsid w:val="00304FD9"/>
    <w:rsid w:val="003066A8"/>
    <w:rsid w:val="00307928"/>
    <w:rsid w:val="0031040D"/>
    <w:rsid w:val="00313851"/>
    <w:rsid w:val="00317665"/>
    <w:rsid w:val="00317A2B"/>
    <w:rsid w:val="00320E98"/>
    <w:rsid w:val="003234D0"/>
    <w:rsid w:val="003235D6"/>
    <w:rsid w:val="00326479"/>
    <w:rsid w:val="003351AC"/>
    <w:rsid w:val="00335B84"/>
    <w:rsid w:val="00346243"/>
    <w:rsid w:val="00353C54"/>
    <w:rsid w:val="00355641"/>
    <w:rsid w:val="00360CE5"/>
    <w:rsid w:val="00367127"/>
    <w:rsid w:val="0037492C"/>
    <w:rsid w:val="003775E4"/>
    <w:rsid w:val="0038699E"/>
    <w:rsid w:val="00387CCB"/>
    <w:rsid w:val="003A1195"/>
    <w:rsid w:val="003A4C9F"/>
    <w:rsid w:val="003A4EA5"/>
    <w:rsid w:val="003A66C1"/>
    <w:rsid w:val="003B5A96"/>
    <w:rsid w:val="003B5B69"/>
    <w:rsid w:val="003C08AB"/>
    <w:rsid w:val="003C19C1"/>
    <w:rsid w:val="003C7FB3"/>
    <w:rsid w:val="003D1B47"/>
    <w:rsid w:val="003D4362"/>
    <w:rsid w:val="003E0189"/>
    <w:rsid w:val="003E03FC"/>
    <w:rsid w:val="003E4D6D"/>
    <w:rsid w:val="003E5779"/>
    <w:rsid w:val="003E6F4A"/>
    <w:rsid w:val="003E79F7"/>
    <w:rsid w:val="003F13CF"/>
    <w:rsid w:val="003F1EEF"/>
    <w:rsid w:val="00400587"/>
    <w:rsid w:val="00406072"/>
    <w:rsid w:val="00412D18"/>
    <w:rsid w:val="00416D11"/>
    <w:rsid w:val="0041745D"/>
    <w:rsid w:val="00417839"/>
    <w:rsid w:val="00420861"/>
    <w:rsid w:val="00423067"/>
    <w:rsid w:val="00424EA1"/>
    <w:rsid w:val="0042519A"/>
    <w:rsid w:val="004348C4"/>
    <w:rsid w:val="00437873"/>
    <w:rsid w:val="00441F7C"/>
    <w:rsid w:val="00444AF2"/>
    <w:rsid w:val="00445C0D"/>
    <w:rsid w:val="00450EA6"/>
    <w:rsid w:val="0046009E"/>
    <w:rsid w:val="004741B0"/>
    <w:rsid w:val="0047559C"/>
    <w:rsid w:val="00475F85"/>
    <w:rsid w:val="00483CFF"/>
    <w:rsid w:val="00484E76"/>
    <w:rsid w:val="00487997"/>
    <w:rsid w:val="00493B0D"/>
    <w:rsid w:val="00494E91"/>
    <w:rsid w:val="004960B4"/>
    <w:rsid w:val="00497095"/>
    <w:rsid w:val="004A175A"/>
    <w:rsid w:val="004A2226"/>
    <w:rsid w:val="004A3AB2"/>
    <w:rsid w:val="004A4BF6"/>
    <w:rsid w:val="004A57E5"/>
    <w:rsid w:val="004A6C14"/>
    <w:rsid w:val="004B1EA9"/>
    <w:rsid w:val="004B473A"/>
    <w:rsid w:val="004C0628"/>
    <w:rsid w:val="004C2AC5"/>
    <w:rsid w:val="004C6135"/>
    <w:rsid w:val="004D249A"/>
    <w:rsid w:val="004D67E5"/>
    <w:rsid w:val="004E12CA"/>
    <w:rsid w:val="004E5638"/>
    <w:rsid w:val="004E7E2A"/>
    <w:rsid w:val="004F6A03"/>
    <w:rsid w:val="004F760C"/>
    <w:rsid w:val="004F7A7B"/>
    <w:rsid w:val="004F7E9C"/>
    <w:rsid w:val="0050567D"/>
    <w:rsid w:val="00505C57"/>
    <w:rsid w:val="00511975"/>
    <w:rsid w:val="005126B3"/>
    <w:rsid w:val="0052061A"/>
    <w:rsid w:val="00522DF7"/>
    <w:rsid w:val="00524CC4"/>
    <w:rsid w:val="00531F56"/>
    <w:rsid w:val="005345BB"/>
    <w:rsid w:val="005358BC"/>
    <w:rsid w:val="00544E4D"/>
    <w:rsid w:val="005577FB"/>
    <w:rsid w:val="00561960"/>
    <w:rsid w:val="00562479"/>
    <w:rsid w:val="00562647"/>
    <w:rsid w:val="005631D2"/>
    <w:rsid w:val="005664D3"/>
    <w:rsid w:val="005704FE"/>
    <w:rsid w:val="00571012"/>
    <w:rsid w:val="00574683"/>
    <w:rsid w:val="0057703F"/>
    <w:rsid w:val="00577086"/>
    <w:rsid w:val="00580E36"/>
    <w:rsid w:val="0058261B"/>
    <w:rsid w:val="0058443E"/>
    <w:rsid w:val="00593E33"/>
    <w:rsid w:val="005A2331"/>
    <w:rsid w:val="005A777D"/>
    <w:rsid w:val="005B4750"/>
    <w:rsid w:val="005D2DF6"/>
    <w:rsid w:val="005D3E03"/>
    <w:rsid w:val="005D58F9"/>
    <w:rsid w:val="005D5FEF"/>
    <w:rsid w:val="005E03BE"/>
    <w:rsid w:val="005E7217"/>
    <w:rsid w:val="005E7FAE"/>
    <w:rsid w:val="005F06B9"/>
    <w:rsid w:val="005F3870"/>
    <w:rsid w:val="005F6D91"/>
    <w:rsid w:val="00603101"/>
    <w:rsid w:val="00604CE7"/>
    <w:rsid w:val="006051A1"/>
    <w:rsid w:val="006061FC"/>
    <w:rsid w:val="0061243C"/>
    <w:rsid w:val="00613C67"/>
    <w:rsid w:val="00616DA1"/>
    <w:rsid w:val="00623401"/>
    <w:rsid w:val="00623E57"/>
    <w:rsid w:val="00624809"/>
    <w:rsid w:val="0062777E"/>
    <w:rsid w:val="00633A19"/>
    <w:rsid w:val="006365DC"/>
    <w:rsid w:val="00637E78"/>
    <w:rsid w:val="006444EA"/>
    <w:rsid w:val="006446B1"/>
    <w:rsid w:val="00644BAC"/>
    <w:rsid w:val="0065152F"/>
    <w:rsid w:val="00654D8A"/>
    <w:rsid w:val="00654FA5"/>
    <w:rsid w:val="00661993"/>
    <w:rsid w:val="006635CF"/>
    <w:rsid w:val="006645B8"/>
    <w:rsid w:val="00665802"/>
    <w:rsid w:val="006709D1"/>
    <w:rsid w:val="00675C75"/>
    <w:rsid w:val="0067723A"/>
    <w:rsid w:val="00683675"/>
    <w:rsid w:val="00690E7C"/>
    <w:rsid w:val="00691CE3"/>
    <w:rsid w:val="006948E8"/>
    <w:rsid w:val="00694CEB"/>
    <w:rsid w:val="00697385"/>
    <w:rsid w:val="006A1B3D"/>
    <w:rsid w:val="006A2BC1"/>
    <w:rsid w:val="006A48AF"/>
    <w:rsid w:val="006B28DF"/>
    <w:rsid w:val="006B38A3"/>
    <w:rsid w:val="006B4AB7"/>
    <w:rsid w:val="006B6195"/>
    <w:rsid w:val="006C0217"/>
    <w:rsid w:val="006D0075"/>
    <w:rsid w:val="006D02F7"/>
    <w:rsid w:val="006D203B"/>
    <w:rsid w:val="006D2279"/>
    <w:rsid w:val="006E138B"/>
    <w:rsid w:val="006E211B"/>
    <w:rsid w:val="006E516A"/>
    <w:rsid w:val="006E68E6"/>
    <w:rsid w:val="006E75C9"/>
    <w:rsid w:val="006F0792"/>
    <w:rsid w:val="006F0FFB"/>
    <w:rsid w:val="006F1B66"/>
    <w:rsid w:val="00701183"/>
    <w:rsid w:val="0070437D"/>
    <w:rsid w:val="00705368"/>
    <w:rsid w:val="00705BCD"/>
    <w:rsid w:val="00705F12"/>
    <w:rsid w:val="007123B1"/>
    <w:rsid w:val="007135F7"/>
    <w:rsid w:val="00713B54"/>
    <w:rsid w:val="007160C1"/>
    <w:rsid w:val="0072331A"/>
    <w:rsid w:val="0072482F"/>
    <w:rsid w:val="00725B4E"/>
    <w:rsid w:val="007331BF"/>
    <w:rsid w:val="0074384C"/>
    <w:rsid w:val="00743920"/>
    <w:rsid w:val="00757DEE"/>
    <w:rsid w:val="00764899"/>
    <w:rsid w:val="0076704D"/>
    <w:rsid w:val="0077495F"/>
    <w:rsid w:val="00780F29"/>
    <w:rsid w:val="00783453"/>
    <w:rsid w:val="007902D3"/>
    <w:rsid w:val="00791792"/>
    <w:rsid w:val="00794EA4"/>
    <w:rsid w:val="007A21F7"/>
    <w:rsid w:val="007A79C4"/>
    <w:rsid w:val="007B0116"/>
    <w:rsid w:val="007B386B"/>
    <w:rsid w:val="007B394D"/>
    <w:rsid w:val="007B526C"/>
    <w:rsid w:val="007B624B"/>
    <w:rsid w:val="007C1120"/>
    <w:rsid w:val="007D14BD"/>
    <w:rsid w:val="007D5ADF"/>
    <w:rsid w:val="007D64C6"/>
    <w:rsid w:val="007E0CB0"/>
    <w:rsid w:val="007F06B2"/>
    <w:rsid w:val="007F0E2C"/>
    <w:rsid w:val="007F102C"/>
    <w:rsid w:val="007F4788"/>
    <w:rsid w:val="007F7AFE"/>
    <w:rsid w:val="008006D6"/>
    <w:rsid w:val="008015A8"/>
    <w:rsid w:val="00801BB0"/>
    <w:rsid w:val="008026BD"/>
    <w:rsid w:val="008050D8"/>
    <w:rsid w:val="008052E3"/>
    <w:rsid w:val="00821DCE"/>
    <w:rsid w:val="00827359"/>
    <w:rsid w:val="008304AD"/>
    <w:rsid w:val="00830809"/>
    <w:rsid w:val="00831E1D"/>
    <w:rsid w:val="00846E7B"/>
    <w:rsid w:val="00850890"/>
    <w:rsid w:val="00852517"/>
    <w:rsid w:val="008559D9"/>
    <w:rsid w:val="00856F5A"/>
    <w:rsid w:val="008622E4"/>
    <w:rsid w:val="00866698"/>
    <w:rsid w:val="00867188"/>
    <w:rsid w:val="00871152"/>
    <w:rsid w:val="008763F1"/>
    <w:rsid w:val="00880973"/>
    <w:rsid w:val="00881A23"/>
    <w:rsid w:val="00883705"/>
    <w:rsid w:val="008840BA"/>
    <w:rsid w:val="008845A1"/>
    <w:rsid w:val="00892F3B"/>
    <w:rsid w:val="00897325"/>
    <w:rsid w:val="008A6EBE"/>
    <w:rsid w:val="008B2707"/>
    <w:rsid w:val="008B2EEF"/>
    <w:rsid w:val="008B462C"/>
    <w:rsid w:val="008B75CC"/>
    <w:rsid w:val="008D658B"/>
    <w:rsid w:val="008D6899"/>
    <w:rsid w:val="008E2720"/>
    <w:rsid w:val="008E2F84"/>
    <w:rsid w:val="008E596F"/>
    <w:rsid w:val="008E696B"/>
    <w:rsid w:val="008F53D2"/>
    <w:rsid w:val="008F56EC"/>
    <w:rsid w:val="008F5D41"/>
    <w:rsid w:val="008F6C81"/>
    <w:rsid w:val="0090035D"/>
    <w:rsid w:val="00902314"/>
    <w:rsid w:val="00907A8D"/>
    <w:rsid w:val="009124DC"/>
    <w:rsid w:val="00912948"/>
    <w:rsid w:val="0091761E"/>
    <w:rsid w:val="00922029"/>
    <w:rsid w:val="00927842"/>
    <w:rsid w:val="00933E14"/>
    <w:rsid w:val="009346F2"/>
    <w:rsid w:val="00934985"/>
    <w:rsid w:val="009372CD"/>
    <w:rsid w:val="00940C52"/>
    <w:rsid w:val="00941FEE"/>
    <w:rsid w:val="00943A94"/>
    <w:rsid w:val="00944E12"/>
    <w:rsid w:val="009522C2"/>
    <w:rsid w:val="00953344"/>
    <w:rsid w:val="00955B8A"/>
    <w:rsid w:val="009560A5"/>
    <w:rsid w:val="00956991"/>
    <w:rsid w:val="0095755F"/>
    <w:rsid w:val="00961779"/>
    <w:rsid w:val="00962A7B"/>
    <w:rsid w:val="00963A78"/>
    <w:rsid w:val="0096469B"/>
    <w:rsid w:val="00966628"/>
    <w:rsid w:val="00967598"/>
    <w:rsid w:val="0096764A"/>
    <w:rsid w:val="00970AC8"/>
    <w:rsid w:val="009738B5"/>
    <w:rsid w:val="00975FA0"/>
    <w:rsid w:val="009770FA"/>
    <w:rsid w:val="00982A12"/>
    <w:rsid w:val="00983781"/>
    <w:rsid w:val="00984DD0"/>
    <w:rsid w:val="00985F54"/>
    <w:rsid w:val="00986B0A"/>
    <w:rsid w:val="00990CBE"/>
    <w:rsid w:val="00990EBF"/>
    <w:rsid w:val="009A0889"/>
    <w:rsid w:val="009A27B4"/>
    <w:rsid w:val="009A7054"/>
    <w:rsid w:val="009B19D9"/>
    <w:rsid w:val="009B22CD"/>
    <w:rsid w:val="009B32ED"/>
    <w:rsid w:val="009B3C9C"/>
    <w:rsid w:val="009B7A25"/>
    <w:rsid w:val="009C4C06"/>
    <w:rsid w:val="009C4FC3"/>
    <w:rsid w:val="009C512F"/>
    <w:rsid w:val="009C698C"/>
    <w:rsid w:val="009D3222"/>
    <w:rsid w:val="009D68D9"/>
    <w:rsid w:val="009F59B9"/>
    <w:rsid w:val="009F683D"/>
    <w:rsid w:val="00A018E8"/>
    <w:rsid w:val="00A02531"/>
    <w:rsid w:val="00A04DD4"/>
    <w:rsid w:val="00A1348F"/>
    <w:rsid w:val="00A14F21"/>
    <w:rsid w:val="00A1689B"/>
    <w:rsid w:val="00A170AB"/>
    <w:rsid w:val="00A20E20"/>
    <w:rsid w:val="00A21458"/>
    <w:rsid w:val="00A23C9D"/>
    <w:rsid w:val="00A41618"/>
    <w:rsid w:val="00A53590"/>
    <w:rsid w:val="00A6084C"/>
    <w:rsid w:val="00A629C3"/>
    <w:rsid w:val="00A62F1E"/>
    <w:rsid w:val="00A722A7"/>
    <w:rsid w:val="00A727E1"/>
    <w:rsid w:val="00A7289E"/>
    <w:rsid w:val="00A735E8"/>
    <w:rsid w:val="00A77E9E"/>
    <w:rsid w:val="00A82C68"/>
    <w:rsid w:val="00A86027"/>
    <w:rsid w:val="00A86930"/>
    <w:rsid w:val="00A87C07"/>
    <w:rsid w:val="00A934FE"/>
    <w:rsid w:val="00A9779D"/>
    <w:rsid w:val="00AA63E9"/>
    <w:rsid w:val="00AB2AE3"/>
    <w:rsid w:val="00AB7FE0"/>
    <w:rsid w:val="00AC0865"/>
    <w:rsid w:val="00AD1B29"/>
    <w:rsid w:val="00AD44C1"/>
    <w:rsid w:val="00AD4D54"/>
    <w:rsid w:val="00AD704F"/>
    <w:rsid w:val="00AD717F"/>
    <w:rsid w:val="00AE1A88"/>
    <w:rsid w:val="00AE1E63"/>
    <w:rsid w:val="00AE224C"/>
    <w:rsid w:val="00AF0F8F"/>
    <w:rsid w:val="00AF1A5B"/>
    <w:rsid w:val="00AF1A91"/>
    <w:rsid w:val="00AF1B13"/>
    <w:rsid w:val="00AF4EE0"/>
    <w:rsid w:val="00AF521C"/>
    <w:rsid w:val="00AF605F"/>
    <w:rsid w:val="00AF619A"/>
    <w:rsid w:val="00AF76CB"/>
    <w:rsid w:val="00AF7CB7"/>
    <w:rsid w:val="00B035B6"/>
    <w:rsid w:val="00B06459"/>
    <w:rsid w:val="00B07609"/>
    <w:rsid w:val="00B101D9"/>
    <w:rsid w:val="00B12A33"/>
    <w:rsid w:val="00B142B8"/>
    <w:rsid w:val="00B15BA5"/>
    <w:rsid w:val="00B16EB3"/>
    <w:rsid w:val="00B20920"/>
    <w:rsid w:val="00B25637"/>
    <w:rsid w:val="00B25F2A"/>
    <w:rsid w:val="00B326AF"/>
    <w:rsid w:val="00B363D2"/>
    <w:rsid w:val="00B419BE"/>
    <w:rsid w:val="00B45249"/>
    <w:rsid w:val="00B47077"/>
    <w:rsid w:val="00B51CC4"/>
    <w:rsid w:val="00B549C2"/>
    <w:rsid w:val="00B6134D"/>
    <w:rsid w:val="00B62D55"/>
    <w:rsid w:val="00B946EF"/>
    <w:rsid w:val="00B97779"/>
    <w:rsid w:val="00BA1E1B"/>
    <w:rsid w:val="00BA49D3"/>
    <w:rsid w:val="00BA54CD"/>
    <w:rsid w:val="00BA5B24"/>
    <w:rsid w:val="00BB0A26"/>
    <w:rsid w:val="00BB0C55"/>
    <w:rsid w:val="00BB332D"/>
    <w:rsid w:val="00BB3774"/>
    <w:rsid w:val="00BB388B"/>
    <w:rsid w:val="00BC7758"/>
    <w:rsid w:val="00BD5E68"/>
    <w:rsid w:val="00BE0BE1"/>
    <w:rsid w:val="00BE2500"/>
    <w:rsid w:val="00BE3841"/>
    <w:rsid w:val="00BE5841"/>
    <w:rsid w:val="00BE7845"/>
    <w:rsid w:val="00BF295E"/>
    <w:rsid w:val="00BF34A2"/>
    <w:rsid w:val="00C02613"/>
    <w:rsid w:val="00C218AB"/>
    <w:rsid w:val="00C22CAD"/>
    <w:rsid w:val="00C319D0"/>
    <w:rsid w:val="00C3353A"/>
    <w:rsid w:val="00C33BDD"/>
    <w:rsid w:val="00C371D1"/>
    <w:rsid w:val="00C37358"/>
    <w:rsid w:val="00C506CE"/>
    <w:rsid w:val="00C51F27"/>
    <w:rsid w:val="00C52474"/>
    <w:rsid w:val="00C54659"/>
    <w:rsid w:val="00C568DE"/>
    <w:rsid w:val="00C57B23"/>
    <w:rsid w:val="00C63E2F"/>
    <w:rsid w:val="00C66BDF"/>
    <w:rsid w:val="00C72728"/>
    <w:rsid w:val="00C76430"/>
    <w:rsid w:val="00C773FB"/>
    <w:rsid w:val="00C81C98"/>
    <w:rsid w:val="00C82CB1"/>
    <w:rsid w:val="00C90D46"/>
    <w:rsid w:val="00C9200C"/>
    <w:rsid w:val="00C959D9"/>
    <w:rsid w:val="00C96200"/>
    <w:rsid w:val="00CA15BE"/>
    <w:rsid w:val="00CA19EB"/>
    <w:rsid w:val="00CA2135"/>
    <w:rsid w:val="00CA4882"/>
    <w:rsid w:val="00CA53CD"/>
    <w:rsid w:val="00CA6A9D"/>
    <w:rsid w:val="00CB2259"/>
    <w:rsid w:val="00CB41D2"/>
    <w:rsid w:val="00CC20CA"/>
    <w:rsid w:val="00CC4148"/>
    <w:rsid w:val="00CC475F"/>
    <w:rsid w:val="00CC599A"/>
    <w:rsid w:val="00CD3942"/>
    <w:rsid w:val="00CD5272"/>
    <w:rsid w:val="00CD752A"/>
    <w:rsid w:val="00CE4270"/>
    <w:rsid w:val="00CE55C4"/>
    <w:rsid w:val="00CE653D"/>
    <w:rsid w:val="00CE7DE1"/>
    <w:rsid w:val="00CF3510"/>
    <w:rsid w:val="00CF563E"/>
    <w:rsid w:val="00CF6610"/>
    <w:rsid w:val="00D05F0C"/>
    <w:rsid w:val="00D07132"/>
    <w:rsid w:val="00D105D1"/>
    <w:rsid w:val="00D10B5B"/>
    <w:rsid w:val="00D11B4F"/>
    <w:rsid w:val="00D124EC"/>
    <w:rsid w:val="00D140CD"/>
    <w:rsid w:val="00D14FC7"/>
    <w:rsid w:val="00D16636"/>
    <w:rsid w:val="00D16D5B"/>
    <w:rsid w:val="00D26407"/>
    <w:rsid w:val="00D302DB"/>
    <w:rsid w:val="00D34148"/>
    <w:rsid w:val="00D3494B"/>
    <w:rsid w:val="00D368E8"/>
    <w:rsid w:val="00D40998"/>
    <w:rsid w:val="00D414BD"/>
    <w:rsid w:val="00D421F5"/>
    <w:rsid w:val="00D42213"/>
    <w:rsid w:val="00D44682"/>
    <w:rsid w:val="00D47BAF"/>
    <w:rsid w:val="00D600A8"/>
    <w:rsid w:val="00D60444"/>
    <w:rsid w:val="00D6159C"/>
    <w:rsid w:val="00D64482"/>
    <w:rsid w:val="00D70AC9"/>
    <w:rsid w:val="00D711D0"/>
    <w:rsid w:val="00D71D7E"/>
    <w:rsid w:val="00D72117"/>
    <w:rsid w:val="00D731A4"/>
    <w:rsid w:val="00D74F48"/>
    <w:rsid w:val="00D760F9"/>
    <w:rsid w:val="00D8088A"/>
    <w:rsid w:val="00D82D06"/>
    <w:rsid w:val="00D90832"/>
    <w:rsid w:val="00D9281C"/>
    <w:rsid w:val="00D92C47"/>
    <w:rsid w:val="00DA301E"/>
    <w:rsid w:val="00DA3F2E"/>
    <w:rsid w:val="00DA408D"/>
    <w:rsid w:val="00DA41B2"/>
    <w:rsid w:val="00DB0194"/>
    <w:rsid w:val="00DB0D06"/>
    <w:rsid w:val="00DC0F3C"/>
    <w:rsid w:val="00DC5EBF"/>
    <w:rsid w:val="00DC60FB"/>
    <w:rsid w:val="00DD5227"/>
    <w:rsid w:val="00DE08C0"/>
    <w:rsid w:val="00DE09DA"/>
    <w:rsid w:val="00DE4DC8"/>
    <w:rsid w:val="00DF192E"/>
    <w:rsid w:val="00DF56A0"/>
    <w:rsid w:val="00DF6DB6"/>
    <w:rsid w:val="00DF7016"/>
    <w:rsid w:val="00E02326"/>
    <w:rsid w:val="00E02CC9"/>
    <w:rsid w:val="00E03A31"/>
    <w:rsid w:val="00E04005"/>
    <w:rsid w:val="00E05506"/>
    <w:rsid w:val="00E06939"/>
    <w:rsid w:val="00E07C18"/>
    <w:rsid w:val="00E13FD8"/>
    <w:rsid w:val="00E15DE2"/>
    <w:rsid w:val="00E1685E"/>
    <w:rsid w:val="00E17F91"/>
    <w:rsid w:val="00E214BC"/>
    <w:rsid w:val="00E22175"/>
    <w:rsid w:val="00E2412E"/>
    <w:rsid w:val="00E24734"/>
    <w:rsid w:val="00E24850"/>
    <w:rsid w:val="00E33332"/>
    <w:rsid w:val="00E354F1"/>
    <w:rsid w:val="00E35B0A"/>
    <w:rsid w:val="00E3664C"/>
    <w:rsid w:val="00E42A89"/>
    <w:rsid w:val="00E43629"/>
    <w:rsid w:val="00E45AC2"/>
    <w:rsid w:val="00E47900"/>
    <w:rsid w:val="00E47A59"/>
    <w:rsid w:val="00E53D0E"/>
    <w:rsid w:val="00E56FAB"/>
    <w:rsid w:val="00E63C3C"/>
    <w:rsid w:val="00E71238"/>
    <w:rsid w:val="00E7216E"/>
    <w:rsid w:val="00E74188"/>
    <w:rsid w:val="00E746ED"/>
    <w:rsid w:val="00E805C3"/>
    <w:rsid w:val="00E80617"/>
    <w:rsid w:val="00E85946"/>
    <w:rsid w:val="00E9586A"/>
    <w:rsid w:val="00E97AA3"/>
    <w:rsid w:val="00EA2F59"/>
    <w:rsid w:val="00EA340A"/>
    <w:rsid w:val="00EA79A5"/>
    <w:rsid w:val="00EB0E2E"/>
    <w:rsid w:val="00EB1A65"/>
    <w:rsid w:val="00EB611C"/>
    <w:rsid w:val="00EB6F19"/>
    <w:rsid w:val="00EC6065"/>
    <w:rsid w:val="00EC62CF"/>
    <w:rsid w:val="00EC74C0"/>
    <w:rsid w:val="00ED3879"/>
    <w:rsid w:val="00ED6479"/>
    <w:rsid w:val="00ED791F"/>
    <w:rsid w:val="00ED7D48"/>
    <w:rsid w:val="00EE0FCA"/>
    <w:rsid w:val="00EE1141"/>
    <w:rsid w:val="00EE11B1"/>
    <w:rsid w:val="00EE386E"/>
    <w:rsid w:val="00EE3F53"/>
    <w:rsid w:val="00EE5A84"/>
    <w:rsid w:val="00EE700C"/>
    <w:rsid w:val="00EE77D6"/>
    <w:rsid w:val="00EE7BA4"/>
    <w:rsid w:val="00EE7E60"/>
    <w:rsid w:val="00EF18AF"/>
    <w:rsid w:val="00EF4367"/>
    <w:rsid w:val="00F02CCC"/>
    <w:rsid w:val="00F03F24"/>
    <w:rsid w:val="00F12F13"/>
    <w:rsid w:val="00F16E79"/>
    <w:rsid w:val="00F209D9"/>
    <w:rsid w:val="00F26D73"/>
    <w:rsid w:val="00F33EFF"/>
    <w:rsid w:val="00F3543A"/>
    <w:rsid w:val="00F36EB4"/>
    <w:rsid w:val="00F414B5"/>
    <w:rsid w:val="00F41904"/>
    <w:rsid w:val="00F423F0"/>
    <w:rsid w:val="00F43E72"/>
    <w:rsid w:val="00F44605"/>
    <w:rsid w:val="00F44AD7"/>
    <w:rsid w:val="00F53B79"/>
    <w:rsid w:val="00F54D5B"/>
    <w:rsid w:val="00F55EF4"/>
    <w:rsid w:val="00F61995"/>
    <w:rsid w:val="00F624A3"/>
    <w:rsid w:val="00F62805"/>
    <w:rsid w:val="00F641DD"/>
    <w:rsid w:val="00F7030D"/>
    <w:rsid w:val="00F735A0"/>
    <w:rsid w:val="00F75EF6"/>
    <w:rsid w:val="00F77868"/>
    <w:rsid w:val="00F81F72"/>
    <w:rsid w:val="00F8455B"/>
    <w:rsid w:val="00F8492C"/>
    <w:rsid w:val="00F85848"/>
    <w:rsid w:val="00F86D10"/>
    <w:rsid w:val="00F91369"/>
    <w:rsid w:val="00F96B57"/>
    <w:rsid w:val="00F96F95"/>
    <w:rsid w:val="00FA0DAA"/>
    <w:rsid w:val="00FA101D"/>
    <w:rsid w:val="00FA2D30"/>
    <w:rsid w:val="00FB3882"/>
    <w:rsid w:val="00FB5774"/>
    <w:rsid w:val="00FC01F2"/>
    <w:rsid w:val="00FC1E7B"/>
    <w:rsid w:val="00FC6A4C"/>
    <w:rsid w:val="00FC6FE8"/>
    <w:rsid w:val="00FD1D95"/>
    <w:rsid w:val="00FD3CFC"/>
    <w:rsid w:val="00FD5E8F"/>
    <w:rsid w:val="00FD76B0"/>
    <w:rsid w:val="00FE1474"/>
    <w:rsid w:val="00FE2157"/>
    <w:rsid w:val="00FE3707"/>
    <w:rsid w:val="00FE74A9"/>
    <w:rsid w:val="00FF0DC1"/>
    <w:rsid w:val="00FF14CB"/>
    <w:rsid w:val="00FF559D"/>
    <w:rsid w:val="00FF68A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rsid w:val="00B25F2A"/>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8E696B"/>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8E696B"/>
    <w:pPr>
      <w:ind w:left="851" w:hanging="851"/>
      <w:outlineLvl w:val="1"/>
    </w:pPr>
  </w:style>
  <w:style w:type="paragraph" w:styleId="Heading3">
    <w:name w:val="heading 3"/>
    <w:basedOn w:val="Heading2"/>
    <w:next w:val="Normal"/>
    <w:link w:val="Heading3Char"/>
    <w:qFormat/>
    <w:rsid w:val="008E696B"/>
    <w:pPr>
      <w:ind w:left="1134" w:hanging="1134"/>
      <w:outlineLvl w:val="2"/>
    </w:pPr>
  </w:style>
  <w:style w:type="paragraph" w:styleId="Heading4">
    <w:name w:val="heading 4"/>
    <w:basedOn w:val="Heading2"/>
    <w:next w:val="Normal"/>
    <w:link w:val="Heading4Char"/>
    <w:qFormat/>
    <w:rsid w:val="008E696B"/>
    <w:pPr>
      <w:ind w:left="1418" w:hanging="1418"/>
      <w:outlineLvl w:val="3"/>
    </w:pPr>
  </w:style>
  <w:style w:type="paragraph" w:styleId="Heading5">
    <w:name w:val="heading 5"/>
    <w:basedOn w:val="Heading2"/>
    <w:next w:val="Normal"/>
    <w:link w:val="Heading5Char"/>
    <w:qFormat/>
    <w:rsid w:val="008E696B"/>
    <w:pPr>
      <w:ind w:left="1701" w:hanging="1701"/>
      <w:outlineLvl w:val="4"/>
    </w:pPr>
  </w:style>
  <w:style w:type="paragraph" w:styleId="Heading8">
    <w:name w:val="heading 8"/>
    <w:basedOn w:val="Heading1"/>
    <w:next w:val="Normal"/>
    <w:link w:val="Heading8Char"/>
    <w:qFormat/>
    <w:rsid w:val="008E696B"/>
    <w:pPr>
      <w:ind w:left="2977" w:hanging="2977"/>
      <w:outlineLvl w:val="7"/>
    </w:pPr>
  </w:style>
  <w:style w:type="paragraph" w:styleId="Heading9">
    <w:name w:val="heading 9"/>
    <w:basedOn w:val="Heading1"/>
    <w:next w:val="Normal"/>
    <w:link w:val="Heading9Char"/>
    <w:qFormat/>
    <w:rsid w:val="008E696B"/>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E696B"/>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757DEE"/>
    <w:rPr>
      <w:rFonts w:ascii="Arial" w:hAnsi="Arial"/>
      <w:b/>
      <w:lang w:eastAsia="en-US"/>
    </w:rPr>
  </w:style>
  <w:style w:type="character" w:customStyle="1" w:styleId="Heading2Char">
    <w:name w:val="Heading 2 Char"/>
    <w:basedOn w:val="DefaultParagraphFont"/>
    <w:link w:val="Heading2"/>
    <w:rsid w:val="00757DEE"/>
    <w:rPr>
      <w:rFonts w:ascii="Arial" w:hAnsi="Arial"/>
      <w:b/>
      <w:lang w:eastAsia="en-US"/>
    </w:rPr>
  </w:style>
  <w:style w:type="character" w:customStyle="1" w:styleId="Heading3Char">
    <w:name w:val="Heading 3 Char"/>
    <w:basedOn w:val="DefaultParagraphFont"/>
    <w:link w:val="Heading3"/>
    <w:rsid w:val="00757DEE"/>
    <w:rPr>
      <w:rFonts w:ascii="Arial" w:hAnsi="Arial"/>
      <w:b/>
      <w:lang w:eastAsia="en-US"/>
    </w:rPr>
  </w:style>
  <w:style w:type="character" w:customStyle="1" w:styleId="Heading4Char">
    <w:name w:val="Heading 4 Char"/>
    <w:basedOn w:val="DefaultParagraphFont"/>
    <w:link w:val="Heading4"/>
    <w:rsid w:val="00757DEE"/>
    <w:rPr>
      <w:rFonts w:ascii="Arial" w:hAnsi="Arial"/>
      <w:b/>
      <w:lang w:eastAsia="en-US"/>
    </w:rPr>
  </w:style>
  <w:style w:type="character" w:customStyle="1" w:styleId="Heading5Char">
    <w:name w:val="Heading 5 Char"/>
    <w:basedOn w:val="DefaultParagraphFont"/>
    <w:link w:val="Heading5"/>
    <w:rsid w:val="00757DEE"/>
    <w:rPr>
      <w:rFonts w:ascii="Arial" w:hAnsi="Arial"/>
      <w:b/>
      <w:lang w:eastAsia="en-US"/>
    </w:rPr>
  </w:style>
  <w:style w:type="character" w:customStyle="1" w:styleId="Heading8Char">
    <w:name w:val="Heading 8 Char"/>
    <w:basedOn w:val="DefaultParagraphFont"/>
    <w:link w:val="Heading8"/>
    <w:rsid w:val="00757DEE"/>
    <w:rPr>
      <w:rFonts w:ascii="Arial" w:hAnsi="Arial"/>
      <w:b/>
      <w:lang w:eastAsia="en-US"/>
    </w:rPr>
  </w:style>
  <w:style w:type="character" w:customStyle="1" w:styleId="Heading9Char">
    <w:name w:val="Heading 9 Char"/>
    <w:basedOn w:val="DefaultParagraphFont"/>
    <w:link w:val="Heading9"/>
    <w:rsid w:val="00757DEE"/>
    <w:rPr>
      <w:rFonts w:ascii="Arial" w:hAnsi="Arial"/>
      <w:b/>
      <w:lang w:eastAsia="en-US"/>
    </w:rPr>
  </w:style>
  <w:style w:type="paragraph" w:customStyle="1" w:styleId="B1">
    <w:name w:val="B1"/>
    <w:basedOn w:val="Normal"/>
    <w:rsid w:val="008E696B"/>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8E696B"/>
    <w:pPr>
      <w:ind w:left="1134"/>
    </w:pPr>
  </w:style>
  <w:style w:type="paragraph" w:customStyle="1" w:styleId="B3">
    <w:name w:val="B3"/>
    <w:basedOn w:val="B1"/>
    <w:rsid w:val="008E696B"/>
    <w:pPr>
      <w:ind w:left="1701"/>
    </w:pPr>
  </w:style>
  <w:style w:type="paragraph" w:customStyle="1" w:styleId="B4">
    <w:name w:val="B4"/>
    <w:basedOn w:val="B1"/>
    <w:rsid w:val="008E696B"/>
    <w:pPr>
      <w:ind w:left="2268"/>
    </w:pPr>
  </w:style>
  <w:style w:type="paragraph" w:customStyle="1" w:styleId="B5">
    <w:name w:val="B5"/>
    <w:basedOn w:val="B1"/>
    <w:rsid w:val="008E696B"/>
    <w:pPr>
      <w:ind w:left="2835"/>
    </w:pPr>
  </w:style>
  <w:style w:type="paragraph" w:customStyle="1" w:styleId="EQ">
    <w:name w:val="EQ"/>
    <w:basedOn w:val="Normal"/>
    <w:next w:val="Normal"/>
    <w:rsid w:val="008E696B"/>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8E696B"/>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8E696B"/>
    <w:pPr>
      <w:spacing w:after="0"/>
    </w:pPr>
  </w:style>
  <w:style w:type="paragraph" w:customStyle="1" w:styleId="FP">
    <w:name w:val="FP"/>
    <w:basedOn w:val="Normal"/>
    <w:rsid w:val="008E696B"/>
    <w:pPr>
      <w:spacing w:after="0"/>
    </w:pPr>
  </w:style>
  <w:style w:type="paragraph" w:customStyle="1" w:styleId="H6">
    <w:name w:val="H6"/>
    <w:basedOn w:val="Heading5"/>
    <w:next w:val="Normal"/>
    <w:rsid w:val="008E696B"/>
    <w:pPr>
      <w:ind w:left="1985" w:hanging="1985"/>
      <w:outlineLvl w:val="9"/>
    </w:pPr>
  </w:style>
  <w:style w:type="paragraph" w:customStyle="1" w:styleId="HE">
    <w:name w:val="HE"/>
    <w:basedOn w:val="Normal"/>
    <w:rsid w:val="008E696B"/>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E696B"/>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757DEE"/>
    <w:rPr>
      <w:rFonts w:ascii="Arial" w:hAnsi="Arial"/>
      <w:lang w:eastAsia="en-US"/>
    </w:rPr>
  </w:style>
  <w:style w:type="paragraph" w:customStyle="1" w:styleId="HO">
    <w:name w:val="HO"/>
    <w:basedOn w:val="Normal"/>
    <w:rsid w:val="008E696B"/>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8E696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8E696B"/>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8E696B"/>
    <w:rPr>
      <w:sz w:val="18"/>
    </w:rPr>
  </w:style>
  <w:style w:type="paragraph" w:customStyle="1" w:styleId="NW">
    <w:name w:val="NW"/>
    <w:basedOn w:val="NO"/>
    <w:rsid w:val="008E696B"/>
    <w:pPr>
      <w:spacing w:after="0"/>
    </w:pPr>
  </w:style>
  <w:style w:type="paragraph" w:customStyle="1" w:styleId="PL">
    <w:name w:val="PL"/>
    <w:rsid w:val="008E69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8E696B"/>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8E696B"/>
    <w:pPr>
      <w:tabs>
        <w:tab w:val="clear" w:pos="284"/>
        <w:tab w:val="clear" w:pos="567"/>
      </w:tabs>
      <w:jc w:val="center"/>
    </w:pPr>
  </w:style>
  <w:style w:type="paragraph" w:customStyle="1" w:styleId="TAH">
    <w:name w:val="TAH"/>
    <w:basedOn w:val="TAC"/>
    <w:rsid w:val="008E696B"/>
    <w:rPr>
      <w:b/>
    </w:rPr>
  </w:style>
  <w:style w:type="paragraph" w:customStyle="1" w:styleId="TAL">
    <w:name w:val="TAL"/>
    <w:basedOn w:val="Normal"/>
    <w:rsid w:val="008E696B"/>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8E696B"/>
    <w:pPr>
      <w:tabs>
        <w:tab w:val="clear" w:pos="284"/>
        <w:tab w:val="clear" w:pos="567"/>
      </w:tabs>
      <w:ind w:left="851" w:hanging="851"/>
    </w:pPr>
  </w:style>
  <w:style w:type="paragraph" w:customStyle="1" w:styleId="TAR">
    <w:name w:val="TAR"/>
    <w:basedOn w:val="TAL"/>
    <w:rsid w:val="008E696B"/>
    <w:pPr>
      <w:tabs>
        <w:tab w:val="clear" w:pos="284"/>
        <w:tab w:val="clear" w:pos="567"/>
      </w:tabs>
      <w:jc w:val="right"/>
    </w:pPr>
  </w:style>
  <w:style w:type="paragraph" w:customStyle="1" w:styleId="TF">
    <w:name w:val="TF"/>
    <w:basedOn w:val="TH"/>
    <w:rsid w:val="008E696B"/>
    <w:pPr>
      <w:keepNext w:val="0"/>
      <w:spacing w:before="0" w:after="240"/>
    </w:pPr>
  </w:style>
  <w:style w:type="paragraph" w:customStyle="1" w:styleId="TH">
    <w:name w:val="TH"/>
    <w:basedOn w:val="Normal"/>
    <w:rsid w:val="008E696B"/>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8E69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8E696B"/>
    <w:pPr>
      <w:keepNext w:val="0"/>
      <w:spacing w:before="0"/>
      <w:ind w:left="851"/>
    </w:pPr>
    <w:rPr>
      <w:sz w:val="20"/>
    </w:rPr>
  </w:style>
  <w:style w:type="paragraph" w:styleId="TOC3">
    <w:name w:val="toc 3"/>
    <w:basedOn w:val="TOC2"/>
    <w:uiPriority w:val="39"/>
    <w:rsid w:val="008E696B"/>
    <w:pPr>
      <w:ind w:left="1418" w:hanging="851"/>
    </w:pPr>
  </w:style>
  <w:style w:type="paragraph" w:styleId="TOC4">
    <w:name w:val="toc 4"/>
    <w:basedOn w:val="TOC3"/>
    <w:rsid w:val="008E696B"/>
    <w:pPr>
      <w:ind w:left="1985" w:hanging="1134"/>
    </w:pPr>
  </w:style>
  <w:style w:type="paragraph" w:styleId="TOC5">
    <w:name w:val="toc 5"/>
    <w:basedOn w:val="TOC4"/>
    <w:rsid w:val="008E696B"/>
    <w:pPr>
      <w:ind w:left="2552"/>
    </w:pPr>
  </w:style>
  <w:style w:type="paragraph" w:styleId="TOC6">
    <w:name w:val="toc 6"/>
    <w:basedOn w:val="TOC5"/>
    <w:next w:val="Normal"/>
    <w:rsid w:val="008E696B"/>
    <w:pPr>
      <w:ind w:left="1985" w:hanging="1985"/>
    </w:pPr>
  </w:style>
  <w:style w:type="paragraph" w:styleId="TOC7">
    <w:name w:val="toc 7"/>
    <w:basedOn w:val="TOC6"/>
    <w:next w:val="Normal"/>
    <w:rsid w:val="008E696B"/>
    <w:pPr>
      <w:ind w:left="2268" w:hanging="2268"/>
    </w:pPr>
  </w:style>
  <w:style w:type="paragraph" w:styleId="TOC8">
    <w:name w:val="toc 8"/>
    <w:basedOn w:val="TOC1"/>
    <w:rsid w:val="008E696B"/>
    <w:pPr>
      <w:spacing w:before="180"/>
      <w:ind w:left="2693" w:hanging="2693"/>
    </w:pPr>
    <w:rPr>
      <w:b/>
    </w:rPr>
  </w:style>
  <w:style w:type="paragraph" w:styleId="TOC9">
    <w:name w:val="toc 9"/>
    <w:basedOn w:val="TOC8"/>
    <w:uiPriority w:val="39"/>
    <w:rsid w:val="008E696B"/>
    <w:pPr>
      <w:ind w:left="1418" w:hanging="1418"/>
    </w:pPr>
  </w:style>
  <w:style w:type="paragraph" w:customStyle="1" w:styleId="TT">
    <w:name w:val="TT"/>
    <w:basedOn w:val="Normal"/>
    <w:next w:val="Normal"/>
    <w:rsid w:val="008E696B"/>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8E69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E696B"/>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8E696B"/>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8E696B"/>
    <w:rPr>
      <w:rFonts w:cs="Times New Roman"/>
      <w:kern w:val="0"/>
      <w:szCs w:val="20"/>
    </w:rPr>
  </w:style>
  <w:style w:type="paragraph" w:customStyle="1" w:styleId="ZK">
    <w:name w:val="ZK"/>
    <w:rsid w:val="008E696B"/>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8E696B"/>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8E696B"/>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AP">
    <w:name w:val="AP"/>
    <w:basedOn w:val="Normal"/>
    <w:rsid w:val="008E696B"/>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8E696B"/>
    <w:pPr>
      <w:keepNext/>
      <w:keepLines/>
      <w:pBdr>
        <w:top w:val="single" w:sz="4" w:space="1" w:color="auto"/>
      </w:pBdr>
    </w:pPr>
  </w:style>
  <w:style w:type="paragraph" w:customStyle="1" w:styleId="Disc">
    <w:name w:val="Disc"/>
    <w:basedOn w:val="Normal"/>
    <w:next w:val="Normal"/>
    <w:rsid w:val="008E696B"/>
    <w:pPr>
      <w:keepNext/>
      <w:keepLines/>
      <w:tabs>
        <w:tab w:val="clear" w:pos="567"/>
        <w:tab w:val="clear" w:pos="851"/>
        <w:tab w:val="clear" w:pos="1134"/>
        <w:tab w:val="clear" w:pos="1418"/>
        <w:tab w:val="clear" w:pos="1701"/>
      </w:tabs>
    </w:pPr>
    <w:rPr>
      <w:b/>
    </w:rPr>
  </w:style>
  <w:style w:type="paragraph" w:styleId="Footer">
    <w:name w:val="footer"/>
    <w:basedOn w:val="Normal"/>
    <w:link w:val="FooterChar"/>
    <w:rsid w:val="00EB6F19"/>
    <w:pPr>
      <w:tabs>
        <w:tab w:val="clear" w:pos="567"/>
        <w:tab w:val="clear" w:pos="851"/>
        <w:tab w:val="clear" w:pos="1134"/>
        <w:tab w:val="clear" w:pos="1418"/>
        <w:tab w:val="clear" w:pos="1701"/>
        <w:tab w:val="center" w:pos="4680"/>
        <w:tab w:val="right" w:pos="9360"/>
      </w:tabs>
    </w:pPr>
  </w:style>
  <w:style w:type="character" w:customStyle="1" w:styleId="FooterChar">
    <w:name w:val="Footer Char"/>
    <w:basedOn w:val="DefaultParagraphFont"/>
    <w:link w:val="Footer"/>
    <w:rsid w:val="00EB6F19"/>
    <w:rPr>
      <w:rFonts w:ascii="Arial" w:eastAsia="MS Mincho" w:hAnsi="Arial"/>
      <w:lang w:eastAsia="ja-JP"/>
    </w:rPr>
  </w:style>
  <w:style w:type="character" w:styleId="Hyperlink">
    <w:name w:val="Hyperlink"/>
    <w:basedOn w:val="DefaultParagraphFont"/>
    <w:rsid w:val="00EC74C0"/>
    <w:rPr>
      <w:color w:val="0000FF"/>
      <w:u w:val="single"/>
    </w:rPr>
  </w:style>
  <w:style w:type="character" w:styleId="FollowedHyperlink">
    <w:name w:val="FollowedHyperlink"/>
    <w:basedOn w:val="DefaultParagraphFont"/>
    <w:rsid w:val="00EC74C0"/>
    <w:rPr>
      <w:color w:val="800080"/>
      <w:u w:val="single"/>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rsid w:val="002B45A6"/>
    <w:rPr>
      <w:rFonts w:eastAsia="Batang"/>
      <w:lang w:val="en-GB" w:eastAsia="en-US" w:bidi="ar-SA"/>
    </w:rPr>
  </w:style>
  <w:style w:type="paragraph" w:customStyle="1" w:styleId="CRCoverPage">
    <w:name w:val="CR Cover Page"/>
    <w:rsid w:val="00C90D46"/>
    <w:pPr>
      <w:spacing w:after="120"/>
    </w:pPr>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5526079">
      <w:bodyDiv w:val="1"/>
      <w:marLeft w:val="0"/>
      <w:marRight w:val="0"/>
      <w:marTop w:val="0"/>
      <w:marBottom w:val="0"/>
      <w:divBdr>
        <w:top w:val="none" w:sz="0" w:space="0" w:color="auto"/>
        <w:left w:val="none" w:sz="0" w:space="0" w:color="auto"/>
        <w:bottom w:val="none" w:sz="0" w:space="0" w:color="auto"/>
        <w:right w:val="none" w:sz="0" w:space="0" w:color="auto"/>
      </w:divBdr>
    </w:div>
    <w:div w:id="452215560">
      <w:bodyDiv w:val="1"/>
      <w:marLeft w:val="0"/>
      <w:marRight w:val="0"/>
      <w:marTop w:val="0"/>
      <w:marBottom w:val="0"/>
      <w:divBdr>
        <w:top w:val="none" w:sz="0" w:space="0" w:color="auto"/>
        <w:left w:val="none" w:sz="0" w:space="0" w:color="auto"/>
        <w:bottom w:val="none" w:sz="0" w:space="0" w:color="auto"/>
        <w:right w:val="none" w:sz="0" w:space="0" w:color="auto"/>
      </w:divBdr>
    </w:div>
    <w:div w:id="505945607">
      <w:bodyDiv w:val="1"/>
      <w:marLeft w:val="0"/>
      <w:marRight w:val="0"/>
      <w:marTop w:val="0"/>
      <w:marBottom w:val="0"/>
      <w:divBdr>
        <w:top w:val="none" w:sz="0" w:space="0" w:color="auto"/>
        <w:left w:val="none" w:sz="0" w:space="0" w:color="auto"/>
        <w:bottom w:val="none" w:sz="0" w:space="0" w:color="auto"/>
        <w:right w:val="none" w:sz="0" w:space="0" w:color="auto"/>
      </w:divBdr>
    </w:div>
    <w:div w:id="1509369289">
      <w:bodyDiv w:val="1"/>
      <w:marLeft w:val="0"/>
      <w:marRight w:val="0"/>
      <w:marTop w:val="0"/>
      <w:marBottom w:val="0"/>
      <w:divBdr>
        <w:top w:val="none" w:sz="0" w:space="0" w:color="auto"/>
        <w:left w:val="none" w:sz="0" w:space="0" w:color="auto"/>
        <w:bottom w:val="none" w:sz="0" w:space="0" w:color="auto"/>
        <w:right w:val="none" w:sz="0" w:space="0" w:color="auto"/>
      </w:divBdr>
    </w:div>
    <w:div w:id="1522233909">
      <w:bodyDiv w:val="1"/>
      <w:marLeft w:val="0"/>
      <w:marRight w:val="0"/>
      <w:marTop w:val="0"/>
      <w:marBottom w:val="0"/>
      <w:divBdr>
        <w:top w:val="none" w:sz="0" w:space="0" w:color="auto"/>
        <w:left w:val="none" w:sz="0" w:space="0" w:color="auto"/>
        <w:bottom w:val="none" w:sz="0" w:space="0" w:color="auto"/>
        <w:right w:val="none" w:sz="0" w:space="0" w:color="auto"/>
      </w:divBdr>
    </w:div>
    <w:div w:id="1764840015">
      <w:bodyDiv w:val="1"/>
      <w:marLeft w:val="0"/>
      <w:marRight w:val="0"/>
      <w:marTop w:val="0"/>
      <w:marBottom w:val="0"/>
      <w:divBdr>
        <w:top w:val="none" w:sz="0" w:space="0" w:color="auto"/>
        <w:left w:val="none" w:sz="0" w:space="0" w:color="auto"/>
        <w:bottom w:val="none" w:sz="0" w:space="0" w:color="auto"/>
        <w:right w:val="none" w:sz="0" w:space="0" w:color="auto"/>
      </w:divBdr>
    </w:div>
    <w:div w:id="1970471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WorkProgram/SimpleSearch/" TargetMode="External"/><Relationship Id="rId13" Type="http://schemas.openxmlformats.org/officeDocument/2006/relationships/hyperlink" Target="mailto:3gppcontact@etsi.org" TargetMode="External"/><Relationship Id="rId3" Type="http://schemas.openxmlformats.org/officeDocument/2006/relationships/webSettings" Target="webSettings.xml"/><Relationship Id="rId7" Type="http://schemas.openxmlformats.org/officeDocument/2006/relationships/hyperlink" Target="http://www.etsi.org/technologies-clusters/technologies/nfv"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bapp.etsi.org/Ipr/" TargetMode="External"/><Relationship Id="rId11" Type="http://schemas.openxmlformats.org/officeDocument/2006/relationships/hyperlink" Target="https://portal.etsi.org/webapp/MeetingCalendar/ViewMeetings.asp?qMTG_ID=&amp;qMTG_REF=&amp;qTB=385%3B3GPP+SA+2&amp;qINCLUDE_SUB_TB=True&amp;qLOCAL_FLG=&amp;qLOC_CITY=&amp;qSTART_DATE=today&amp;qEND_DATE=&amp;qSubmitBtn=Find+Meetings"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www.imt-2020.org.cn/en/documents/listByQuery?currentPage=1&amp;content" TargetMode="External"/><Relationship Id="rId4" Type="http://schemas.openxmlformats.org/officeDocument/2006/relationships/footnotes" Target="footnotes.xml"/><Relationship Id="rId9" Type="http://schemas.openxmlformats.org/officeDocument/2006/relationships/hyperlink" Target="https://portal.etsi.org/tb.aspx?tbid=844&amp;SubTB=844"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3</TotalTime>
  <Pages>355</Pages>
  <Words>138126</Words>
  <Characters>721021</Characters>
  <Application>Microsoft Office Word</Application>
  <DocSecurity>0</DocSecurity>
  <Lines>18487</Lines>
  <Paragraphs>13424</Paragraphs>
  <ScaleCrop>false</ScaleCrop>
  <HeadingPairs>
    <vt:vector size="2" baseType="variant">
      <vt:variant>
        <vt:lpstr>Title</vt:lpstr>
      </vt:variant>
      <vt:variant>
        <vt:i4>1</vt:i4>
      </vt:variant>
    </vt:vector>
  </HeadingPairs>
  <TitlesOfParts>
    <vt:vector size="1" baseType="lpstr">
      <vt:lpstr>Draft report of SA WG2 meeting #118</vt:lpstr>
    </vt:vector>
  </TitlesOfParts>
  <Company>ETSI</Company>
  <LinksUpToDate>false</LinksUpToDate>
  <CharactersWithSpaces>845723</CharactersWithSpaces>
  <SharedDoc>false</SharedDoc>
  <HLinks>
    <vt:vector size="36" baseType="variant">
      <vt:variant>
        <vt:i4>7274557</vt:i4>
      </vt:variant>
      <vt:variant>
        <vt:i4>21</vt:i4>
      </vt:variant>
      <vt:variant>
        <vt:i4>0</vt:i4>
      </vt:variant>
      <vt:variant>
        <vt:i4>5</vt:i4>
      </vt:variant>
      <vt:variant>
        <vt:lpwstr>https://portal.etsi.org/webapp/MeetingCalendar/ViewMeetings.asp?qMTG_ID=&amp;qMTG_REF=&amp;qTB=385%3B3GPP+SA+2&amp;qINCLUDE_SUB_TB=True&amp;qLOCAL_FLG=&amp;qLOC_CITY=&amp;qSTART_DATE=today&amp;qEND_DATE=&amp;qSubmitBtn=Find+Meetings</vt:lpwstr>
      </vt:variant>
      <vt:variant>
        <vt:lpwstr/>
      </vt:variant>
      <vt:variant>
        <vt:i4>5242889</vt:i4>
      </vt:variant>
      <vt:variant>
        <vt:i4>18</vt:i4>
      </vt:variant>
      <vt:variant>
        <vt:i4>0</vt:i4>
      </vt:variant>
      <vt:variant>
        <vt:i4>5</vt:i4>
      </vt:variant>
      <vt:variant>
        <vt:lpwstr>http://www.gsma.com/connectedliving/future-iot-networks/iot-security-guidelines/</vt:lpwstr>
      </vt:variant>
      <vt:variant>
        <vt:lpwstr/>
      </vt:variant>
      <vt:variant>
        <vt:i4>1769483</vt:i4>
      </vt:variant>
      <vt:variant>
        <vt:i4>15</vt:i4>
      </vt:variant>
      <vt:variant>
        <vt:i4>0</vt:i4>
      </vt:variant>
      <vt:variant>
        <vt:i4>5</vt:i4>
      </vt:variant>
      <vt:variant>
        <vt:lpwstr>http://itu.int/en/ITU-T/focusgroups/imt-2020/</vt:lpwstr>
      </vt:variant>
      <vt:variant>
        <vt:lpwstr/>
      </vt:variant>
      <vt:variant>
        <vt:i4>8126540</vt:i4>
      </vt:variant>
      <vt:variant>
        <vt:i4>12</vt:i4>
      </vt:variant>
      <vt:variant>
        <vt:i4>0</vt:i4>
      </vt:variant>
      <vt:variant>
        <vt:i4>5</vt:i4>
      </vt:variant>
      <vt:variant>
        <vt:lpwstr>https://mef.net/liaison_login.htm</vt:lpwstr>
      </vt:variant>
      <vt:variant>
        <vt:lpwstr/>
      </vt:variant>
      <vt:variant>
        <vt:i4>2031691</vt:i4>
      </vt:variant>
      <vt:variant>
        <vt:i4>9</vt:i4>
      </vt:variant>
      <vt:variant>
        <vt:i4>0</vt:i4>
      </vt:variant>
      <vt:variant>
        <vt:i4>5</vt:i4>
      </vt:variant>
      <vt:variant>
        <vt:lpwstr>https://www.mef.net/carrier-ethernet/technical-specifications</vt:lpwstr>
      </vt:variant>
      <vt:variant>
        <vt:lpwstr/>
      </vt:variant>
      <vt:variant>
        <vt:i4>7209064</vt:i4>
      </vt:variant>
      <vt:variant>
        <vt:i4>6</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SA WG2 meeting #118</dc:title>
  <dc:creator>Maurice Pope, MCC</dc:creator>
  <cp:lastModifiedBy>MCC Clause Corrections</cp:lastModifiedBy>
  <cp:revision>3</cp:revision>
  <dcterms:created xsi:type="dcterms:W3CDTF">2017-01-09T07:44:00Z</dcterms:created>
  <dcterms:modified xsi:type="dcterms:W3CDTF">2017-02-07T07:14:00Z</dcterms:modified>
</cp:coreProperties>
</file>